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50C3E859"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4971A2" w:rsidRPr="004971A2">
        <w:rPr>
          <w:rFonts w:cs="Arial"/>
          <w:b/>
          <w:sz w:val="24"/>
          <w:szCs w:val="24"/>
        </w:rPr>
        <w:t>R4-2511207</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B156CE4" w:rsidR="00F86651" w:rsidRDefault="001E0C91" w:rsidP="00F86651">
            <w:pPr>
              <w:pStyle w:val="CRCoverPage"/>
              <w:spacing w:after="0"/>
              <w:ind w:left="100"/>
              <w:rPr>
                <w:noProof/>
              </w:rPr>
            </w:pPr>
            <w:r w:rsidRPr="001E0C91">
              <w:rPr>
                <w:noProof/>
              </w:rPr>
              <w:t>draft CR 38.101-1 adding PC1.5 and PC2 UL n77 for 3DL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534EA44"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1E0C91">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B01EEC8" w:rsidR="0040052F" w:rsidRPr="00181880" w:rsidRDefault="00A33B00" w:rsidP="00D3653E">
            <w:pPr>
              <w:pStyle w:val="CRCoverPage"/>
              <w:spacing w:after="0"/>
              <w:ind w:left="100"/>
              <w:rPr>
                <w:noProof/>
                <w:highlight w:val="yellow"/>
                <w:lang w:val="en-US"/>
              </w:rPr>
            </w:pPr>
            <w:r w:rsidRPr="00A33B00">
              <w:rPr>
                <w:noProof/>
              </w:rPr>
              <w:t>HPUE_NR_CADC_SUL_R19-Core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27B2917" w:rsidR="003532C2" w:rsidRDefault="003532C2" w:rsidP="00D3653E">
            <w:pPr>
              <w:pStyle w:val="CRCoverPage"/>
              <w:spacing w:after="0"/>
              <w:ind w:left="100"/>
              <w:rPr>
                <w:noProof/>
              </w:rPr>
            </w:pPr>
            <w:r>
              <w:t>202</w:t>
            </w:r>
            <w:r w:rsidR="004450EF">
              <w:t>5</w:t>
            </w:r>
            <w:r>
              <w:t>-</w:t>
            </w:r>
            <w:r w:rsidR="00EC7AA9">
              <w:t>0</w:t>
            </w:r>
            <w:r w:rsidR="002B0056">
              <w:t>8</w:t>
            </w:r>
            <w:r>
              <w:t>-</w:t>
            </w:r>
            <w:r w:rsidR="002B005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80FC1" w14:textId="2F79B1E4" w:rsidR="00291441" w:rsidRDefault="001E0C91" w:rsidP="00595925">
            <w:pPr>
              <w:pStyle w:val="CRCoverPage"/>
              <w:spacing w:after="0"/>
              <w:ind w:left="100"/>
              <w:rPr>
                <w:noProof/>
              </w:rPr>
            </w:pPr>
            <w:r>
              <w:rPr>
                <w:noProof/>
              </w:rPr>
              <w:t xml:space="preserve">This draft </w:t>
            </w:r>
            <w:r w:rsidRPr="001E0C91">
              <w:rPr>
                <w:noProof/>
              </w:rPr>
              <w:t xml:space="preserve">CR </w:t>
            </w:r>
            <w:r>
              <w:rPr>
                <w:noProof/>
              </w:rPr>
              <w:t xml:space="preserve">is </w:t>
            </w:r>
            <w:r w:rsidRPr="001E0C91">
              <w:rPr>
                <w:noProof/>
              </w:rPr>
              <w:t>adding PC1.5 and PC2 UL n77 for 3DL combinations</w:t>
            </w:r>
            <w:r w:rsidR="00291441">
              <w:rPr>
                <w:noProof/>
              </w:rPr>
              <w:t>.</w:t>
            </w:r>
          </w:p>
          <w:p w14:paraId="0D495E03" w14:textId="77777777" w:rsidR="00291441" w:rsidRDefault="00291441" w:rsidP="00595925">
            <w:pPr>
              <w:pStyle w:val="CRCoverPage"/>
              <w:spacing w:after="0"/>
              <w:ind w:left="100"/>
              <w:rPr>
                <w:noProof/>
              </w:rPr>
            </w:pPr>
          </w:p>
          <w:p w14:paraId="27D2BD20" w14:textId="2636D3F8" w:rsidR="00595925" w:rsidRDefault="00595925" w:rsidP="00595925">
            <w:pPr>
              <w:pStyle w:val="CRCoverPage"/>
              <w:spacing w:after="0"/>
              <w:ind w:left="100"/>
              <w:rPr>
                <w:noProof/>
              </w:rPr>
            </w:pPr>
            <w:r w:rsidRPr="00A5385A">
              <w:rPr>
                <w:noProof/>
              </w:rPr>
              <w:t xml:space="preserve">Adding </w:t>
            </w:r>
            <w:r w:rsidR="001E0C91">
              <w:rPr>
                <w:noProof/>
              </w:rPr>
              <w:t>HPUE for</w:t>
            </w:r>
            <w:r w:rsidRPr="00A5385A">
              <w:rPr>
                <w:noProof/>
              </w:rPr>
              <w:t>:</w:t>
            </w:r>
          </w:p>
          <w:p w14:paraId="1DEAE4F4" w14:textId="1AC73E27" w:rsidR="00E75A81" w:rsidRDefault="00E75A81" w:rsidP="00374433">
            <w:pPr>
              <w:pStyle w:val="CRCoverPage"/>
              <w:spacing w:after="0"/>
              <w:ind w:left="100"/>
              <w:rPr>
                <w:noProof/>
              </w:rPr>
            </w:pPr>
            <w:r>
              <w:rPr>
                <w:noProof/>
              </w:rPr>
              <w:t>CA_</w:t>
            </w:r>
            <w:r w:rsidRPr="00E75A81">
              <w:rPr>
                <w:noProof/>
              </w:rPr>
              <w:t>n2-n5-n77</w:t>
            </w:r>
          </w:p>
          <w:p w14:paraId="7A573671" w14:textId="77777777" w:rsidR="00E75A81" w:rsidRDefault="00E75A81" w:rsidP="00374433">
            <w:pPr>
              <w:pStyle w:val="CRCoverPage"/>
              <w:spacing w:after="0"/>
              <w:ind w:left="100"/>
              <w:rPr>
                <w:noProof/>
              </w:rPr>
            </w:pPr>
            <w:r>
              <w:rPr>
                <w:noProof/>
              </w:rPr>
              <w:t>CA_</w:t>
            </w:r>
            <w:r w:rsidRPr="00E75A81">
              <w:rPr>
                <w:noProof/>
              </w:rPr>
              <w:t>n2-n48-n77</w:t>
            </w:r>
          </w:p>
          <w:p w14:paraId="1F515F50" w14:textId="77777777" w:rsidR="003C3957" w:rsidRDefault="00E75A81" w:rsidP="00374433">
            <w:pPr>
              <w:pStyle w:val="CRCoverPage"/>
              <w:spacing w:after="0"/>
              <w:ind w:left="100"/>
              <w:rPr>
                <w:noProof/>
              </w:rPr>
            </w:pPr>
            <w:r>
              <w:rPr>
                <w:noProof/>
              </w:rPr>
              <w:t>CA_</w:t>
            </w:r>
            <w:r w:rsidRPr="00E75A81">
              <w:rPr>
                <w:noProof/>
              </w:rPr>
              <w:t xml:space="preserve"> n2-n66-n77</w:t>
            </w:r>
          </w:p>
          <w:p w14:paraId="2F636928" w14:textId="77777777" w:rsidR="003A122C" w:rsidRDefault="003A122C" w:rsidP="00374433">
            <w:pPr>
              <w:pStyle w:val="CRCoverPage"/>
              <w:spacing w:after="0"/>
              <w:ind w:left="100"/>
              <w:rPr>
                <w:noProof/>
              </w:rPr>
            </w:pPr>
          </w:p>
          <w:p w14:paraId="1473CFEB" w14:textId="569AB368" w:rsidR="003A122C" w:rsidRPr="00A5385A" w:rsidRDefault="003A122C" w:rsidP="00374433">
            <w:pPr>
              <w:pStyle w:val="CRCoverPage"/>
              <w:spacing w:after="0"/>
              <w:ind w:left="100"/>
              <w:rPr>
                <w:noProof/>
              </w:rPr>
            </w:pPr>
            <w:r>
              <w:rPr>
                <w:noProof/>
              </w:rPr>
              <w:t xml:space="preserve">Removing double definition of </w:t>
            </w:r>
            <w:r w:rsidRPr="004A1BC6">
              <w:rPr>
                <w:rFonts w:cs="Arial"/>
                <w:szCs w:val="18"/>
                <w:lang w:val="en-US" w:eastAsia="zh-CN"/>
              </w:rPr>
              <w:t>CA_n2(2A)-n48B-n77A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7A612DD" w14:textId="77777777" w:rsidR="00ED5912" w:rsidRPr="001141C9" w:rsidRDefault="00ED5912" w:rsidP="00ED5912">
      <w:pPr>
        <w:pStyle w:val="Heading5"/>
        <w:rPr>
          <w:rFonts w:eastAsiaTheme="minorEastAsia"/>
          <w:b/>
          <w:bCs/>
        </w:rPr>
      </w:pPr>
      <w:r w:rsidRPr="001141C9">
        <w:rPr>
          <w:rFonts w:eastAsiaTheme="minorEastAsia"/>
        </w:rPr>
        <w:t>Table 5.5A.3.2-1a</w:t>
      </w:r>
    </w:p>
    <w:p w14:paraId="5EE79E21" w14:textId="77777777" w:rsidR="000C3526" w:rsidRPr="001141C9" w:rsidRDefault="000C3526" w:rsidP="000C3526">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1"/>
        <w:gridCol w:w="2545"/>
        <w:gridCol w:w="1145"/>
        <w:gridCol w:w="4622"/>
        <w:gridCol w:w="2218"/>
      </w:tblGrid>
      <w:tr w:rsidR="000C3526" w:rsidRPr="00170508" w14:paraId="7DBCE125" w14:textId="77777777" w:rsidTr="00E44D70">
        <w:trPr>
          <w:tblHeader/>
          <w:jc w:val="center"/>
        </w:trPr>
        <w:tc>
          <w:tcPr>
            <w:tcW w:w="3051" w:type="dxa"/>
            <w:tcBorders>
              <w:top w:val="single" w:sz="4" w:space="0" w:color="auto"/>
              <w:left w:val="single" w:sz="4" w:space="0" w:color="auto"/>
              <w:bottom w:val="single" w:sz="4" w:space="0" w:color="auto"/>
              <w:right w:val="single" w:sz="4" w:space="0" w:color="auto"/>
            </w:tcBorders>
            <w:vAlign w:val="center"/>
          </w:tcPr>
          <w:p w14:paraId="76AA52CB" w14:textId="77777777" w:rsidR="000C3526" w:rsidRPr="00170508" w:rsidRDefault="000C3526" w:rsidP="00C63DF9">
            <w:pPr>
              <w:pStyle w:val="TAH"/>
              <w:rPr>
                <w:rFonts w:ascii="Calibri" w:hAnsi="Calibri"/>
                <w:sz w:val="21"/>
                <w:lang w:eastAsia="zh-CN"/>
              </w:rPr>
            </w:pPr>
            <w:r w:rsidRPr="00170508">
              <w:rPr>
                <w:lang w:eastAsia="zh-CN"/>
              </w:rPr>
              <w:lastRenderedPageBreak/>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7F372AC8" w14:textId="77777777" w:rsidR="000C3526" w:rsidRPr="00170508" w:rsidRDefault="000C3526" w:rsidP="00C63DF9">
            <w:pPr>
              <w:pStyle w:val="TAH"/>
              <w:rPr>
                <w:lang w:eastAsia="zh-CN"/>
              </w:rPr>
            </w:pPr>
            <w:r w:rsidRPr="00170508">
              <w:rPr>
                <w:lang w:eastAsia="zh-CN"/>
              </w:rPr>
              <w:t>Uplink CA configuration</w:t>
            </w:r>
          </w:p>
          <w:p w14:paraId="0271305F" w14:textId="77777777" w:rsidR="000C3526" w:rsidRPr="00170508" w:rsidRDefault="000C3526" w:rsidP="00C63DF9">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4B596DC6" w14:textId="77777777" w:rsidR="000C3526" w:rsidRPr="00170508" w:rsidRDefault="000C3526" w:rsidP="00C63DF9">
            <w:pPr>
              <w:pStyle w:val="TAH"/>
              <w:rPr>
                <w:rFonts w:ascii="Calibri" w:hAnsi="Calibri"/>
                <w:sz w:val="21"/>
                <w:szCs w:val="18"/>
                <w:lang w:eastAsia="zh-CN"/>
              </w:rPr>
            </w:pPr>
            <w:r w:rsidRPr="00170508">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40D526CA" w14:textId="77777777" w:rsidR="000C3526" w:rsidRPr="00170508" w:rsidRDefault="000C3526" w:rsidP="00C63DF9">
            <w:pPr>
              <w:pStyle w:val="TAH"/>
              <w:rPr>
                <w:rFonts w:cs="Arial"/>
                <w:color w:val="000000"/>
                <w:szCs w:val="18"/>
                <w:lang w:eastAsia="zh-CN" w:bidi="ar"/>
              </w:rPr>
            </w:pPr>
            <w:r w:rsidRPr="00170508">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4C3DE667" w14:textId="77777777" w:rsidR="000C3526" w:rsidRPr="00170508" w:rsidRDefault="000C3526" w:rsidP="00C63DF9">
            <w:pPr>
              <w:pStyle w:val="TAH"/>
              <w:rPr>
                <w:rFonts w:ascii="Calibri" w:hAnsi="Calibri"/>
                <w:sz w:val="21"/>
                <w:lang w:eastAsia="zh-CN"/>
              </w:rPr>
            </w:pPr>
            <w:r w:rsidRPr="00170508">
              <w:rPr>
                <w:lang w:eastAsia="zh-CN"/>
              </w:rPr>
              <w:t>Bandwidth combination set</w:t>
            </w:r>
          </w:p>
        </w:tc>
      </w:tr>
      <w:tr w:rsidR="000C3526" w:rsidRPr="00170508" w14:paraId="316FD28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2163F94" w14:textId="77777777" w:rsidR="000C3526" w:rsidRPr="00170508" w:rsidRDefault="000C3526" w:rsidP="00C63DF9">
            <w:pPr>
              <w:pStyle w:val="TAC"/>
              <w:rPr>
                <w:rFonts w:eastAsia="DengXian"/>
              </w:rPr>
            </w:pPr>
            <w:r w:rsidRPr="00170508">
              <w:rPr>
                <w:rFonts w:eastAsia="DengXian"/>
              </w:rPr>
              <w:t>CA_n1A-n3A-n5A</w:t>
            </w:r>
          </w:p>
        </w:tc>
        <w:tc>
          <w:tcPr>
            <w:tcW w:w="2545" w:type="dxa"/>
            <w:tcBorders>
              <w:top w:val="single" w:sz="4" w:space="0" w:color="auto"/>
              <w:left w:val="single" w:sz="4" w:space="0" w:color="auto"/>
              <w:bottom w:val="nil"/>
              <w:right w:val="single" w:sz="4" w:space="0" w:color="auto"/>
            </w:tcBorders>
            <w:vAlign w:val="center"/>
          </w:tcPr>
          <w:p w14:paraId="3A91E36A"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09CE1A66"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CA_n1A-n5A</w:t>
            </w:r>
          </w:p>
          <w:p w14:paraId="42D77A12" w14:textId="77777777" w:rsidR="000C3526" w:rsidRPr="00170508" w:rsidRDefault="000C3526" w:rsidP="00C63DF9">
            <w:pPr>
              <w:pStyle w:val="TAC"/>
              <w:rPr>
                <w:rFonts w:eastAsia="DengXian"/>
              </w:rPr>
            </w:pPr>
            <w:r w:rsidRPr="00170508">
              <w:rPr>
                <w:rFonts w:eastAsia="DengXian"/>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5F72D529"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6870D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BCE37B" w14:textId="77777777" w:rsidR="000C3526" w:rsidRPr="00170508" w:rsidRDefault="000C3526" w:rsidP="00C63DF9">
            <w:pPr>
              <w:pStyle w:val="TAC"/>
              <w:rPr>
                <w:rFonts w:eastAsia="DengXian"/>
              </w:rPr>
            </w:pPr>
            <w:r w:rsidRPr="00170508">
              <w:rPr>
                <w:rFonts w:eastAsia="DengXian"/>
              </w:rPr>
              <w:t>0</w:t>
            </w:r>
          </w:p>
        </w:tc>
      </w:tr>
      <w:tr w:rsidR="000C3526" w:rsidRPr="00170508" w14:paraId="328E4391" w14:textId="77777777" w:rsidTr="00E44D70">
        <w:trPr>
          <w:jc w:val="center"/>
        </w:trPr>
        <w:tc>
          <w:tcPr>
            <w:tcW w:w="3051" w:type="dxa"/>
            <w:tcBorders>
              <w:top w:val="nil"/>
              <w:left w:val="single" w:sz="4" w:space="0" w:color="auto"/>
              <w:bottom w:val="nil"/>
              <w:right w:val="single" w:sz="4" w:space="0" w:color="auto"/>
            </w:tcBorders>
            <w:vAlign w:val="center"/>
          </w:tcPr>
          <w:p w14:paraId="29ED688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3CEEB5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263CB9"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F444D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B010E4C" w14:textId="77777777" w:rsidR="000C3526" w:rsidRPr="00170508" w:rsidRDefault="000C3526" w:rsidP="00C63DF9">
            <w:pPr>
              <w:pStyle w:val="TAC"/>
              <w:rPr>
                <w:rFonts w:eastAsia="DengXian"/>
                <w:lang w:eastAsia="zh-CN"/>
              </w:rPr>
            </w:pPr>
          </w:p>
        </w:tc>
      </w:tr>
      <w:tr w:rsidR="000C3526" w:rsidRPr="00170508" w14:paraId="51195D9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6C2CFDE"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AAD485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4BD49DB" w14:textId="77777777" w:rsidR="000C3526" w:rsidRPr="00170508" w:rsidRDefault="000C3526" w:rsidP="00C63DF9">
            <w:pPr>
              <w:pStyle w:val="TAC"/>
              <w:rPr>
                <w:rFonts w:eastAsia="DengXian"/>
                <w:szCs w:val="18"/>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C75A5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6E24261" w14:textId="77777777" w:rsidR="000C3526" w:rsidRPr="00170508" w:rsidRDefault="000C3526" w:rsidP="00C63DF9">
            <w:pPr>
              <w:pStyle w:val="TAC"/>
              <w:rPr>
                <w:rFonts w:eastAsia="DengXian"/>
                <w:lang w:eastAsia="zh-CN"/>
              </w:rPr>
            </w:pPr>
          </w:p>
        </w:tc>
      </w:tr>
      <w:tr w:rsidR="000C3526" w:rsidRPr="00170508" w14:paraId="667868E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28B908"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2545" w:type="dxa"/>
            <w:tcBorders>
              <w:top w:val="single" w:sz="4" w:space="0" w:color="auto"/>
              <w:left w:val="single" w:sz="4" w:space="0" w:color="auto"/>
              <w:bottom w:val="nil"/>
              <w:right w:val="single" w:sz="4" w:space="0" w:color="auto"/>
            </w:tcBorders>
            <w:vAlign w:val="center"/>
          </w:tcPr>
          <w:p w14:paraId="164F4AD1"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AF5DE68"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45623B9C" w14:textId="77777777" w:rsidR="000C3526" w:rsidRPr="00170508" w:rsidRDefault="000C3526" w:rsidP="00C63DF9">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p>
          <w:p w14:paraId="6495A503" w14:textId="77777777" w:rsidR="000C3526" w:rsidRPr="00170508" w:rsidRDefault="000C3526" w:rsidP="00C63DF9">
            <w:pPr>
              <w:pStyle w:val="TAC"/>
              <w:rPr>
                <w:rFonts w:eastAsia="DengXian" w:cs="Arial"/>
                <w:szCs w:val="18"/>
                <w:lang w:eastAsia="ja-JP"/>
              </w:rPr>
            </w:pPr>
            <w:r w:rsidRPr="00170508">
              <w:rPr>
                <w:rFonts w:eastAsia="DengXian" w:cs="Arial"/>
                <w:szCs w:val="18"/>
                <w:lang w:eastAsia="ja-JP"/>
              </w:rPr>
              <w:t>CA_n1A-n7A</w:t>
            </w:r>
          </w:p>
          <w:p w14:paraId="5BE86005" w14:textId="77777777" w:rsidR="000C3526" w:rsidRPr="00170508" w:rsidRDefault="000C3526" w:rsidP="00C63DF9">
            <w:pPr>
              <w:pStyle w:val="TAC"/>
              <w:rPr>
                <w:rFonts w:eastAsia="DengXian"/>
              </w:rPr>
            </w:pPr>
            <w:r w:rsidRPr="00170508">
              <w:rPr>
                <w:rFonts w:eastAsia="DengXian" w:cs="Arial"/>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CB88A49"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9E16F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E4ED8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3873725" w14:textId="77777777" w:rsidTr="00E44D70">
        <w:trPr>
          <w:jc w:val="center"/>
        </w:trPr>
        <w:tc>
          <w:tcPr>
            <w:tcW w:w="3051" w:type="dxa"/>
            <w:tcBorders>
              <w:top w:val="nil"/>
              <w:left w:val="single" w:sz="4" w:space="0" w:color="auto"/>
              <w:bottom w:val="nil"/>
              <w:right w:val="single" w:sz="4" w:space="0" w:color="auto"/>
            </w:tcBorders>
            <w:vAlign w:val="center"/>
          </w:tcPr>
          <w:p w14:paraId="345CFCC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E59FAC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F60BF2"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34F53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48AF2E12" w14:textId="77777777" w:rsidR="000C3526" w:rsidRPr="00170508" w:rsidRDefault="000C3526" w:rsidP="00C63DF9">
            <w:pPr>
              <w:pStyle w:val="TAC"/>
              <w:rPr>
                <w:rFonts w:eastAsia="DengXian"/>
                <w:lang w:eastAsia="zh-CN"/>
              </w:rPr>
            </w:pPr>
          </w:p>
        </w:tc>
      </w:tr>
      <w:tr w:rsidR="000C3526" w:rsidRPr="00170508" w14:paraId="17800CC1" w14:textId="77777777" w:rsidTr="00E44D70">
        <w:trPr>
          <w:jc w:val="center"/>
        </w:trPr>
        <w:tc>
          <w:tcPr>
            <w:tcW w:w="3051" w:type="dxa"/>
            <w:tcBorders>
              <w:top w:val="nil"/>
              <w:left w:val="single" w:sz="4" w:space="0" w:color="auto"/>
              <w:bottom w:val="nil"/>
              <w:right w:val="single" w:sz="4" w:space="0" w:color="auto"/>
            </w:tcBorders>
            <w:vAlign w:val="center"/>
          </w:tcPr>
          <w:p w14:paraId="755B284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5263C6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E95127" w14:textId="77777777" w:rsidR="000C3526" w:rsidRPr="00170508" w:rsidRDefault="000C3526" w:rsidP="00C63DF9">
            <w:pPr>
              <w:pStyle w:val="TAC"/>
              <w:rPr>
                <w:rFonts w:eastAsia="DengXia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DB356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79CDABB" w14:textId="77777777" w:rsidR="000C3526" w:rsidRPr="00170508" w:rsidRDefault="000C3526" w:rsidP="00C63DF9">
            <w:pPr>
              <w:pStyle w:val="TAC"/>
              <w:rPr>
                <w:rFonts w:eastAsia="DengXian"/>
                <w:lang w:eastAsia="zh-CN"/>
              </w:rPr>
            </w:pPr>
          </w:p>
        </w:tc>
      </w:tr>
      <w:tr w:rsidR="000C3526" w:rsidRPr="00170508" w14:paraId="53355A3B" w14:textId="77777777" w:rsidTr="00E44D70">
        <w:trPr>
          <w:jc w:val="center"/>
        </w:trPr>
        <w:tc>
          <w:tcPr>
            <w:tcW w:w="3051" w:type="dxa"/>
            <w:tcBorders>
              <w:top w:val="nil"/>
              <w:left w:val="single" w:sz="4" w:space="0" w:color="auto"/>
              <w:bottom w:val="nil"/>
              <w:right w:val="single" w:sz="4" w:space="0" w:color="auto"/>
            </w:tcBorders>
            <w:vAlign w:val="center"/>
          </w:tcPr>
          <w:p w14:paraId="2676134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ACDF8A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AC946E1"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B11DA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13CA4E95"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2AFE152D" w14:textId="77777777" w:rsidTr="00E44D70">
        <w:trPr>
          <w:jc w:val="center"/>
        </w:trPr>
        <w:tc>
          <w:tcPr>
            <w:tcW w:w="3051" w:type="dxa"/>
            <w:tcBorders>
              <w:top w:val="nil"/>
              <w:left w:val="single" w:sz="4" w:space="0" w:color="auto"/>
              <w:bottom w:val="nil"/>
              <w:right w:val="single" w:sz="4" w:space="0" w:color="auto"/>
            </w:tcBorders>
            <w:vAlign w:val="center"/>
          </w:tcPr>
          <w:p w14:paraId="40D37ACD"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C1ADD7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DB00E80"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293BA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6E1AEDC" w14:textId="77777777" w:rsidR="000C3526" w:rsidRPr="00170508" w:rsidRDefault="000C3526" w:rsidP="00C63DF9">
            <w:pPr>
              <w:pStyle w:val="TAC"/>
              <w:rPr>
                <w:rFonts w:eastAsia="DengXian"/>
                <w:lang w:eastAsia="zh-CN"/>
              </w:rPr>
            </w:pPr>
          </w:p>
        </w:tc>
      </w:tr>
      <w:tr w:rsidR="000C3526" w:rsidRPr="00170508" w14:paraId="40C755AE" w14:textId="77777777" w:rsidTr="00E44D70">
        <w:trPr>
          <w:jc w:val="center"/>
        </w:trPr>
        <w:tc>
          <w:tcPr>
            <w:tcW w:w="3051" w:type="dxa"/>
            <w:tcBorders>
              <w:top w:val="nil"/>
              <w:left w:val="single" w:sz="4" w:space="0" w:color="auto"/>
              <w:bottom w:val="nil"/>
              <w:right w:val="single" w:sz="4" w:space="0" w:color="auto"/>
            </w:tcBorders>
            <w:vAlign w:val="center"/>
          </w:tcPr>
          <w:p w14:paraId="707F1E5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7BCA66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B48CEB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2EB0F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14720F0" w14:textId="77777777" w:rsidR="000C3526" w:rsidRPr="00170508" w:rsidRDefault="000C3526" w:rsidP="00C63DF9">
            <w:pPr>
              <w:pStyle w:val="TAC"/>
              <w:rPr>
                <w:rFonts w:eastAsia="DengXian"/>
                <w:lang w:eastAsia="zh-CN"/>
              </w:rPr>
            </w:pPr>
          </w:p>
        </w:tc>
      </w:tr>
      <w:tr w:rsidR="000C3526" w:rsidRPr="00170508" w14:paraId="5B2FC98D" w14:textId="77777777" w:rsidTr="00E44D70">
        <w:trPr>
          <w:jc w:val="center"/>
        </w:trPr>
        <w:tc>
          <w:tcPr>
            <w:tcW w:w="3051" w:type="dxa"/>
            <w:tcBorders>
              <w:top w:val="nil"/>
              <w:left w:val="single" w:sz="4" w:space="0" w:color="auto"/>
              <w:bottom w:val="nil"/>
              <w:right w:val="single" w:sz="4" w:space="0" w:color="auto"/>
            </w:tcBorders>
            <w:vAlign w:val="center"/>
          </w:tcPr>
          <w:p w14:paraId="3A2EBA6B"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DB27C4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3568EBA"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AE54B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F557A3" w14:textId="77777777" w:rsidR="000C3526" w:rsidRPr="00170508" w:rsidRDefault="000C3526" w:rsidP="00C63DF9">
            <w:pPr>
              <w:pStyle w:val="TAC"/>
              <w:rPr>
                <w:rFonts w:eastAsia="DengXian"/>
                <w:lang w:eastAsia="zh-CN"/>
              </w:rPr>
            </w:pPr>
            <w:r w:rsidRPr="00170508">
              <w:rPr>
                <w:rFonts w:eastAsia="DengXian" w:cs="Arial"/>
                <w:szCs w:val="18"/>
                <w:lang w:eastAsia="zh-CN"/>
              </w:rPr>
              <w:t>2</w:t>
            </w:r>
          </w:p>
        </w:tc>
      </w:tr>
      <w:tr w:rsidR="000C3526" w:rsidRPr="00170508" w14:paraId="5CF0092E" w14:textId="77777777" w:rsidTr="00E44D70">
        <w:trPr>
          <w:jc w:val="center"/>
        </w:trPr>
        <w:tc>
          <w:tcPr>
            <w:tcW w:w="3051" w:type="dxa"/>
            <w:tcBorders>
              <w:top w:val="nil"/>
              <w:left w:val="single" w:sz="4" w:space="0" w:color="auto"/>
              <w:bottom w:val="nil"/>
              <w:right w:val="single" w:sz="4" w:space="0" w:color="auto"/>
            </w:tcBorders>
            <w:vAlign w:val="center"/>
          </w:tcPr>
          <w:p w14:paraId="53540F0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AD21D9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9C72392"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C647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2B970D90" w14:textId="77777777" w:rsidR="000C3526" w:rsidRPr="00170508" w:rsidRDefault="000C3526" w:rsidP="00C63DF9">
            <w:pPr>
              <w:pStyle w:val="TAC"/>
              <w:rPr>
                <w:rFonts w:eastAsia="DengXian"/>
                <w:lang w:eastAsia="zh-CN"/>
              </w:rPr>
            </w:pPr>
          </w:p>
        </w:tc>
      </w:tr>
      <w:tr w:rsidR="000C3526" w:rsidRPr="00170508" w14:paraId="7D399D78" w14:textId="77777777" w:rsidTr="00E44D70">
        <w:trPr>
          <w:jc w:val="center"/>
        </w:trPr>
        <w:tc>
          <w:tcPr>
            <w:tcW w:w="3051" w:type="dxa"/>
            <w:tcBorders>
              <w:top w:val="nil"/>
              <w:left w:val="single" w:sz="4" w:space="0" w:color="auto"/>
              <w:bottom w:val="nil"/>
              <w:right w:val="single" w:sz="4" w:space="0" w:color="auto"/>
            </w:tcBorders>
            <w:vAlign w:val="center"/>
          </w:tcPr>
          <w:p w14:paraId="7F9D089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65EA13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75C265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3752C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670B76D" w14:textId="77777777" w:rsidR="000C3526" w:rsidRPr="00170508" w:rsidRDefault="000C3526" w:rsidP="00C63DF9">
            <w:pPr>
              <w:pStyle w:val="TAC"/>
              <w:rPr>
                <w:rFonts w:eastAsia="DengXian"/>
                <w:lang w:eastAsia="zh-CN"/>
              </w:rPr>
            </w:pPr>
          </w:p>
        </w:tc>
      </w:tr>
      <w:tr w:rsidR="000C3526" w:rsidRPr="00170508" w14:paraId="66BAA9D4" w14:textId="77777777" w:rsidTr="00E44D70">
        <w:trPr>
          <w:jc w:val="center"/>
        </w:trPr>
        <w:tc>
          <w:tcPr>
            <w:tcW w:w="3051" w:type="dxa"/>
            <w:tcBorders>
              <w:top w:val="nil"/>
              <w:left w:val="single" w:sz="4" w:space="0" w:color="auto"/>
              <w:bottom w:val="nil"/>
              <w:right w:val="single" w:sz="4" w:space="0" w:color="auto"/>
            </w:tcBorders>
            <w:vAlign w:val="center"/>
          </w:tcPr>
          <w:p w14:paraId="265B12B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EEA7FC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35BC9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9906332"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33A1816" w14:textId="77777777" w:rsidR="000C3526" w:rsidRPr="00170508" w:rsidRDefault="000C3526" w:rsidP="00C63DF9">
            <w:pPr>
              <w:pStyle w:val="TAC"/>
              <w:rPr>
                <w:rFonts w:eastAsia="DengXian"/>
                <w:lang w:eastAsia="zh-CN"/>
              </w:rPr>
            </w:pPr>
            <w:r w:rsidRPr="00170508">
              <w:rPr>
                <w:rFonts w:eastAsia="DengXian"/>
              </w:rPr>
              <w:t>4 and 5</w:t>
            </w:r>
          </w:p>
        </w:tc>
      </w:tr>
      <w:tr w:rsidR="000C3526" w:rsidRPr="00170508" w14:paraId="4C9A1D22" w14:textId="77777777" w:rsidTr="00E44D70">
        <w:trPr>
          <w:jc w:val="center"/>
        </w:trPr>
        <w:tc>
          <w:tcPr>
            <w:tcW w:w="3051" w:type="dxa"/>
            <w:tcBorders>
              <w:top w:val="nil"/>
              <w:left w:val="single" w:sz="4" w:space="0" w:color="auto"/>
              <w:bottom w:val="nil"/>
              <w:right w:val="single" w:sz="4" w:space="0" w:color="auto"/>
            </w:tcBorders>
            <w:vAlign w:val="center"/>
          </w:tcPr>
          <w:p w14:paraId="22121FC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C5B00F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A420457"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1AD3EF2"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E548C60" w14:textId="77777777" w:rsidR="000C3526" w:rsidRPr="00170508" w:rsidRDefault="000C3526" w:rsidP="00C63DF9">
            <w:pPr>
              <w:pStyle w:val="TAC"/>
              <w:rPr>
                <w:rFonts w:eastAsia="DengXian"/>
                <w:lang w:eastAsia="zh-CN"/>
              </w:rPr>
            </w:pPr>
          </w:p>
        </w:tc>
      </w:tr>
      <w:tr w:rsidR="000C3526" w:rsidRPr="00170508" w14:paraId="63D52AF8" w14:textId="77777777" w:rsidTr="00E44D70">
        <w:trPr>
          <w:jc w:val="center"/>
        </w:trPr>
        <w:tc>
          <w:tcPr>
            <w:tcW w:w="3051" w:type="dxa"/>
            <w:tcBorders>
              <w:top w:val="nil"/>
              <w:left w:val="single" w:sz="4" w:space="0" w:color="auto"/>
              <w:bottom w:val="nil"/>
              <w:right w:val="single" w:sz="4" w:space="0" w:color="auto"/>
            </w:tcBorders>
            <w:vAlign w:val="center"/>
          </w:tcPr>
          <w:p w14:paraId="4F5C8E8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CD4771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EA2B23"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B85BFDF"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51EA60D" w14:textId="77777777" w:rsidR="000C3526" w:rsidRPr="00170508" w:rsidRDefault="000C3526" w:rsidP="00C63DF9">
            <w:pPr>
              <w:pStyle w:val="TAC"/>
              <w:rPr>
                <w:rFonts w:eastAsia="DengXian"/>
                <w:lang w:eastAsia="zh-CN"/>
              </w:rPr>
            </w:pPr>
          </w:p>
        </w:tc>
      </w:tr>
      <w:tr w:rsidR="000C3526" w:rsidRPr="00170508" w14:paraId="68C8022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3DE5BAA"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2545" w:type="dxa"/>
            <w:tcBorders>
              <w:top w:val="single" w:sz="4" w:space="0" w:color="auto"/>
              <w:left w:val="single" w:sz="4" w:space="0" w:color="auto"/>
              <w:bottom w:val="nil"/>
              <w:right w:val="single" w:sz="4" w:space="0" w:color="auto"/>
            </w:tcBorders>
            <w:vAlign w:val="center"/>
          </w:tcPr>
          <w:p w14:paraId="046F4DFF"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D0FDCD2"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972C1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8288D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69959E7" w14:textId="77777777" w:rsidTr="00E44D70">
        <w:trPr>
          <w:jc w:val="center"/>
        </w:trPr>
        <w:tc>
          <w:tcPr>
            <w:tcW w:w="3051" w:type="dxa"/>
            <w:tcBorders>
              <w:top w:val="nil"/>
              <w:left w:val="single" w:sz="4" w:space="0" w:color="auto"/>
              <w:bottom w:val="nil"/>
              <w:right w:val="single" w:sz="4" w:space="0" w:color="auto"/>
            </w:tcBorders>
            <w:vAlign w:val="center"/>
          </w:tcPr>
          <w:p w14:paraId="5C06B9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028E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9B91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AF043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3642AAA5" w14:textId="77777777" w:rsidR="000C3526" w:rsidRPr="00170508" w:rsidRDefault="000C3526" w:rsidP="00C63DF9">
            <w:pPr>
              <w:pStyle w:val="TAC"/>
              <w:rPr>
                <w:rFonts w:eastAsia="DengXian"/>
                <w:lang w:eastAsia="zh-CN"/>
              </w:rPr>
            </w:pPr>
          </w:p>
        </w:tc>
      </w:tr>
      <w:tr w:rsidR="000C3526" w:rsidRPr="00170508" w14:paraId="7C518970" w14:textId="77777777" w:rsidTr="00E44D70">
        <w:trPr>
          <w:jc w:val="center"/>
        </w:trPr>
        <w:tc>
          <w:tcPr>
            <w:tcW w:w="3051" w:type="dxa"/>
            <w:tcBorders>
              <w:top w:val="nil"/>
              <w:left w:val="single" w:sz="4" w:space="0" w:color="auto"/>
              <w:bottom w:val="nil"/>
              <w:right w:val="single" w:sz="4" w:space="0" w:color="auto"/>
            </w:tcBorders>
            <w:vAlign w:val="center"/>
          </w:tcPr>
          <w:p w14:paraId="341AC43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E64EE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D63A8"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95144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2837B618" w14:textId="77777777" w:rsidR="000C3526" w:rsidRPr="00170508" w:rsidRDefault="000C3526" w:rsidP="00C63DF9">
            <w:pPr>
              <w:pStyle w:val="TAC"/>
              <w:rPr>
                <w:rFonts w:eastAsia="DengXian"/>
                <w:lang w:eastAsia="zh-CN"/>
              </w:rPr>
            </w:pPr>
          </w:p>
        </w:tc>
      </w:tr>
      <w:tr w:rsidR="000C3526" w:rsidRPr="00170508" w14:paraId="44B05E00" w14:textId="77777777" w:rsidTr="00E44D70">
        <w:trPr>
          <w:jc w:val="center"/>
        </w:trPr>
        <w:tc>
          <w:tcPr>
            <w:tcW w:w="3051" w:type="dxa"/>
            <w:tcBorders>
              <w:top w:val="nil"/>
              <w:left w:val="single" w:sz="4" w:space="0" w:color="auto"/>
              <w:bottom w:val="nil"/>
              <w:right w:val="single" w:sz="4" w:space="0" w:color="auto"/>
            </w:tcBorders>
            <w:vAlign w:val="center"/>
          </w:tcPr>
          <w:p w14:paraId="5F127BE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328549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CA_n1A-n3A</w:t>
            </w:r>
          </w:p>
          <w:p w14:paraId="1D42E30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CA_n1A-n7A</w:t>
            </w:r>
          </w:p>
          <w:p w14:paraId="2A0B5A4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CA_n3A-n7A</w:t>
            </w:r>
          </w:p>
          <w:p w14:paraId="1093497C" w14:textId="77777777" w:rsidR="000C3526" w:rsidRPr="00170508" w:rsidRDefault="000C3526" w:rsidP="00C63DF9">
            <w:pPr>
              <w:pStyle w:val="TAC"/>
              <w:rPr>
                <w:rFonts w:eastAsia="DengXian"/>
                <w:lang w:eastAsia="zh-CN"/>
              </w:rPr>
            </w:pPr>
            <w:r w:rsidRPr="00170508">
              <w:rPr>
                <w:rFonts w:eastAsia="DengXian"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D76DEE7" w14:textId="77777777" w:rsidR="000C3526" w:rsidRPr="00170508" w:rsidRDefault="000C3526" w:rsidP="00C63DF9">
            <w:pPr>
              <w:pStyle w:val="TAC"/>
              <w:rPr>
                <w:rFonts w:eastAsia="DengXian"/>
                <w:lang w:eastAsia="zh-CN"/>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52415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A1CFDE" w14:textId="77777777" w:rsidR="000C3526" w:rsidRPr="00170508" w:rsidRDefault="000C3526" w:rsidP="00C63DF9">
            <w:pPr>
              <w:pStyle w:val="TAC"/>
              <w:rPr>
                <w:rFonts w:eastAsia="DengXian"/>
                <w:lang w:eastAsia="zh-CN"/>
              </w:rPr>
            </w:pPr>
            <w:r w:rsidRPr="00170508">
              <w:rPr>
                <w:rFonts w:eastAsia="DengXian" w:cs="Arial"/>
                <w:szCs w:val="18"/>
                <w:lang w:eastAsia="zh-CN"/>
              </w:rPr>
              <w:t>1</w:t>
            </w:r>
          </w:p>
        </w:tc>
      </w:tr>
      <w:tr w:rsidR="000C3526" w:rsidRPr="00170508" w14:paraId="70876D0F" w14:textId="77777777" w:rsidTr="00E44D70">
        <w:trPr>
          <w:jc w:val="center"/>
        </w:trPr>
        <w:tc>
          <w:tcPr>
            <w:tcW w:w="3051" w:type="dxa"/>
            <w:tcBorders>
              <w:top w:val="nil"/>
              <w:left w:val="single" w:sz="4" w:space="0" w:color="auto"/>
              <w:bottom w:val="nil"/>
              <w:right w:val="single" w:sz="4" w:space="0" w:color="auto"/>
            </w:tcBorders>
            <w:vAlign w:val="center"/>
          </w:tcPr>
          <w:p w14:paraId="3D1304A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A5A4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4A0A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B53FC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85C85D7" w14:textId="77777777" w:rsidR="000C3526" w:rsidRPr="00170508" w:rsidRDefault="000C3526" w:rsidP="00C63DF9">
            <w:pPr>
              <w:pStyle w:val="TAC"/>
              <w:rPr>
                <w:rFonts w:eastAsia="DengXian"/>
                <w:lang w:eastAsia="zh-CN"/>
              </w:rPr>
            </w:pPr>
          </w:p>
        </w:tc>
      </w:tr>
      <w:tr w:rsidR="000C3526" w:rsidRPr="00170508" w14:paraId="57BF5E0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66FBE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DDBE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66591" w14:textId="77777777" w:rsidR="000C3526" w:rsidRPr="00170508" w:rsidRDefault="000C3526" w:rsidP="00C63DF9">
            <w:pPr>
              <w:pStyle w:val="TAC"/>
              <w:rPr>
                <w:rFonts w:eastAsia="DengXian"/>
                <w:lang w:eastAsia="zh-C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0370F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5B11DFB1" w14:textId="77777777" w:rsidR="000C3526" w:rsidRPr="00170508" w:rsidRDefault="000C3526" w:rsidP="00C63DF9">
            <w:pPr>
              <w:pStyle w:val="TAC"/>
              <w:rPr>
                <w:rFonts w:eastAsia="DengXian"/>
                <w:lang w:eastAsia="zh-CN"/>
              </w:rPr>
            </w:pPr>
          </w:p>
        </w:tc>
      </w:tr>
      <w:tr w:rsidR="000C3526" w:rsidRPr="00170508" w14:paraId="73E853A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387B68B" w14:textId="77777777" w:rsidR="000C3526" w:rsidRPr="00170508" w:rsidRDefault="000C3526" w:rsidP="00C63DF9">
            <w:pPr>
              <w:pStyle w:val="TAC"/>
              <w:rPr>
                <w:rFonts w:eastAsia="DengXian"/>
                <w:lang w:eastAsia="zh-CN"/>
              </w:rPr>
            </w:pPr>
            <w:r w:rsidRPr="00170508">
              <w:rPr>
                <w:rFonts w:eastAsia="DengXian"/>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6872D792" w14:textId="77777777" w:rsidR="000C3526" w:rsidRPr="00170508" w:rsidRDefault="000C3526" w:rsidP="00C63DF9">
            <w:pPr>
              <w:pStyle w:val="TAC"/>
              <w:rPr>
                <w:rFonts w:eastAsia="DengXian"/>
                <w:lang w:eastAsia="zh-CN"/>
              </w:rPr>
            </w:pPr>
            <w:r w:rsidRPr="00170508">
              <w:rPr>
                <w:rFonts w:eastAsia="DengXian"/>
                <w:lang w:eastAsia="zh-CN"/>
              </w:rPr>
              <w:t>CA_n1A-n3A</w:t>
            </w:r>
          </w:p>
          <w:p w14:paraId="18C4FD85" w14:textId="77777777" w:rsidR="000C3526" w:rsidRPr="00170508" w:rsidRDefault="000C3526" w:rsidP="00C63DF9">
            <w:pPr>
              <w:pStyle w:val="TAC"/>
              <w:rPr>
                <w:rFonts w:eastAsia="DengXian"/>
                <w:lang w:eastAsia="zh-CN"/>
              </w:rPr>
            </w:pPr>
            <w:r w:rsidRPr="00170508">
              <w:rPr>
                <w:rFonts w:eastAsia="DengXian"/>
                <w:lang w:eastAsia="zh-CN"/>
              </w:rPr>
              <w:t>CA_n1A-n7A</w:t>
            </w:r>
          </w:p>
          <w:p w14:paraId="583E85FF" w14:textId="77777777" w:rsidR="000C3526" w:rsidRPr="00170508" w:rsidRDefault="000C3526" w:rsidP="00C63DF9">
            <w:pPr>
              <w:pStyle w:val="TAC"/>
              <w:rPr>
                <w:rFonts w:eastAsia="DengXian"/>
                <w:lang w:eastAsia="zh-CN"/>
              </w:rPr>
            </w:pPr>
            <w:r w:rsidRPr="00170508">
              <w:rPr>
                <w:rFonts w:eastAsia="DengXian"/>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1A767B1" w14:textId="77777777" w:rsidR="000C3526" w:rsidRPr="00170508" w:rsidRDefault="000C3526" w:rsidP="00C63DF9">
            <w:pPr>
              <w:pStyle w:val="TAC"/>
              <w:rPr>
                <w:rFonts w:eastAsia="DengXian" w:cs="Arial"/>
                <w:color w:val="000000"/>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41EC42"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2117CAB"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62AC9C0F" w14:textId="77777777" w:rsidTr="00E44D70">
        <w:trPr>
          <w:jc w:val="center"/>
        </w:trPr>
        <w:tc>
          <w:tcPr>
            <w:tcW w:w="3051" w:type="dxa"/>
            <w:tcBorders>
              <w:top w:val="nil"/>
              <w:left w:val="single" w:sz="4" w:space="0" w:color="auto"/>
              <w:bottom w:val="nil"/>
              <w:right w:val="single" w:sz="4" w:space="0" w:color="auto"/>
            </w:tcBorders>
            <w:vAlign w:val="center"/>
          </w:tcPr>
          <w:p w14:paraId="32DF36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46E36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E49A6" w14:textId="77777777" w:rsidR="000C3526" w:rsidRPr="00170508" w:rsidRDefault="000C3526" w:rsidP="00C63DF9">
            <w:pPr>
              <w:pStyle w:val="TAC"/>
              <w:rPr>
                <w:rFonts w:eastAsia="DengXian" w:cs="Arial"/>
                <w:color w:val="000000"/>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C225E" w14:textId="77777777" w:rsidR="000C3526" w:rsidRPr="00170508" w:rsidRDefault="000C3526" w:rsidP="00C63DF9">
            <w:pPr>
              <w:pStyle w:val="TAC"/>
              <w:rPr>
                <w:rFonts w:eastAsia="DengXian"/>
                <w:lang w:eastAsia="zh-CN" w:bidi="ar"/>
              </w:rPr>
            </w:pPr>
            <w:r w:rsidRPr="00170508">
              <w:rPr>
                <w:rFonts w:eastAsia="DengXian" w:cs="Arial"/>
                <w:szCs w:val="18"/>
              </w:rPr>
              <w:t>5, 10, 15, 20, 25, 30</w:t>
            </w:r>
          </w:p>
        </w:tc>
        <w:tc>
          <w:tcPr>
            <w:tcW w:w="2218" w:type="dxa"/>
            <w:tcBorders>
              <w:top w:val="nil"/>
              <w:left w:val="single" w:sz="4" w:space="0" w:color="auto"/>
              <w:bottom w:val="nil"/>
              <w:right w:val="single" w:sz="4" w:space="0" w:color="auto"/>
            </w:tcBorders>
            <w:vAlign w:val="center"/>
          </w:tcPr>
          <w:p w14:paraId="21AF71C7" w14:textId="77777777" w:rsidR="000C3526" w:rsidRPr="00170508" w:rsidRDefault="000C3526" w:rsidP="00C63DF9">
            <w:pPr>
              <w:pStyle w:val="TAC"/>
              <w:rPr>
                <w:rFonts w:eastAsia="DengXian"/>
                <w:lang w:eastAsia="zh-CN"/>
              </w:rPr>
            </w:pPr>
          </w:p>
        </w:tc>
      </w:tr>
      <w:tr w:rsidR="000C3526" w:rsidRPr="00170508" w14:paraId="605380A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EBD1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C584F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BDA97" w14:textId="77777777" w:rsidR="000C3526" w:rsidRPr="00170508" w:rsidRDefault="000C3526" w:rsidP="00C63DF9">
            <w:pPr>
              <w:pStyle w:val="TAC"/>
              <w:rPr>
                <w:rFonts w:eastAsia="DengXian" w:cs="Arial"/>
                <w:color w:val="000000"/>
                <w:szCs w:val="18"/>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4DB64A" w14:textId="77777777" w:rsidR="000C3526" w:rsidRPr="00170508" w:rsidRDefault="000C3526" w:rsidP="00C63DF9">
            <w:pPr>
              <w:pStyle w:val="TAC"/>
              <w:rPr>
                <w:rFonts w:eastAsia="DengXian"/>
                <w:lang w:eastAsia="zh-CN" w:bidi="ar"/>
              </w:rPr>
            </w:pPr>
            <w:r w:rsidRPr="00170508">
              <w:rPr>
                <w:rFonts w:eastAsia="DengXian"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4B56E9C8" w14:textId="77777777" w:rsidR="000C3526" w:rsidRPr="00170508" w:rsidRDefault="000C3526" w:rsidP="00C63DF9">
            <w:pPr>
              <w:pStyle w:val="TAC"/>
              <w:rPr>
                <w:rFonts w:eastAsia="DengXian"/>
                <w:lang w:eastAsia="zh-CN"/>
              </w:rPr>
            </w:pPr>
          </w:p>
        </w:tc>
      </w:tr>
      <w:tr w:rsidR="000C3526" w:rsidRPr="00170508" w14:paraId="46C779F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7AC507" w14:textId="77777777" w:rsidR="000C3526" w:rsidRPr="00170508" w:rsidRDefault="000C3526" w:rsidP="00C63DF9">
            <w:pPr>
              <w:pStyle w:val="TAC"/>
              <w:rPr>
                <w:rFonts w:eastAsia="DengXian"/>
                <w:lang w:eastAsia="zh-CN"/>
              </w:rPr>
            </w:pPr>
            <w:r w:rsidRPr="00170508">
              <w:rPr>
                <w:rFonts w:eastAsia="DengXian"/>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46E59940" w14:textId="77777777" w:rsidR="000C3526" w:rsidRPr="00170508" w:rsidRDefault="000C3526" w:rsidP="00C63DF9">
            <w:pPr>
              <w:pStyle w:val="TAC"/>
              <w:rPr>
                <w:rFonts w:eastAsia="DengXian"/>
                <w:lang w:eastAsia="zh-CN"/>
              </w:rPr>
            </w:pPr>
            <w:r w:rsidRPr="00170508">
              <w:rPr>
                <w:rFonts w:eastAsia="DengXian"/>
                <w:lang w:eastAsia="zh-CN"/>
              </w:rPr>
              <w:t>CA_n1A-n3A</w:t>
            </w:r>
          </w:p>
          <w:p w14:paraId="713501E4" w14:textId="77777777" w:rsidR="000C3526" w:rsidRPr="00170508" w:rsidRDefault="000C3526" w:rsidP="00C63DF9">
            <w:pPr>
              <w:pStyle w:val="TAC"/>
              <w:rPr>
                <w:rFonts w:eastAsia="DengXian"/>
                <w:lang w:eastAsia="zh-CN"/>
              </w:rPr>
            </w:pPr>
            <w:r w:rsidRPr="00170508">
              <w:rPr>
                <w:rFonts w:eastAsia="DengXian"/>
                <w:lang w:eastAsia="zh-CN"/>
              </w:rPr>
              <w:t>CA_n1A-n7A</w:t>
            </w:r>
          </w:p>
          <w:p w14:paraId="19967946" w14:textId="77777777" w:rsidR="000C3526" w:rsidRPr="00170508" w:rsidRDefault="000C3526" w:rsidP="00C63DF9">
            <w:pPr>
              <w:pStyle w:val="TAC"/>
              <w:rPr>
                <w:rFonts w:eastAsia="DengXian"/>
                <w:lang w:eastAsia="zh-CN"/>
              </w:rPr>
            </w:pPr>
            <w:r w:rsidRPr="00170508">
              <w:rPr>
                <w:rFonts w:eastAsia="DengXian"/>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CB72635"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41866F"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1CF3F9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F0D6943" w14:textId="77777777" w:rsidTr="00E44D70">
        <w:trPr>
          <w:jc w:val="center"/>
        </w:trPr>
        <w:tc>
          <w:tcPr>
            <w:tcW w:w="3051" w:type="dxa"/>
            <w:tcBorders>
              <w:top w:val="nil"/>
              <w:left w:val="single" w:sz="4" w:space="0" w:color="auto"/>
              <w:bottom w:val="nil"/>
              <w:right w:val="single" w:sz="4" w:space="0" w:color="auto"/>
            </w:tcBorders>
            <w:vAlign w:val="center"/>
          </w:tcPr>
          <w:p w14:paraId="6D9DF69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09786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D3CAB"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ED54DF" w14:textId="77777777" w:rsidR="000C3526" w:rsidRPr="00170508" w:rsidRDefault="000C3526" w:rsidP="00C63DF9">
            <w:pPr>
              <w:pStyle w:val="TAC"/>
              <w:rPr>
                <w:rFonts w:eastAsia="DengXian"/>
                <w:lang w:eastAsia="zh-CN" w:bidi="ar"/>
              </w:rPr>
            </w:pPr>
            <w:r w:rsidRPr="00170508">
              <w:rPr>
                <w:rFonts w:eastAsia="DengXian"/>
                <w:lang w:eastAsia="zh-CN"/>
              </w:rPr>
              <w:t>CA_n3(2A)_BCS1</w:t>
            </w:r>
          </w:p>
        </w:tc>
        <w:tc>
          <w:tcPr>
            <w:tcW w:w="2218" w:type="dxa"/>
            <w:tcBorders>
              <w:top w:val="nil"/>
              <w:left w:val="single" w:sz="4" w:space="0" w:color="auto"/>
              <w:bottom w:val="nil"/>
              <w:right w:val="single" w:sz="4" w:space="0" w:color="auto"/>
            </w:tcBorders>
            <w:vAlign w:val="center"/>
          </w:tcPr>
          <w:p w14:paraId="28DDC64E" w14:textId="77777777" w:rsidR="000C3526" w:rsidRPr="00170508" w:rsidRDefault="000C3526" w:rsidP="00C63DF9">
            <w:pPr>
              <w:pStyle w:val="TAC"/>
              <w:rPr>
                <w:rFonts w:eastAsia="DengXian"/>
                <w:lang w:eastAsia="zh-CN"/>
              </w:rPr>
            </w:pPr>
          </w:p>
        </w:tc>
      </w:tr>
      <w:tr w:rsidR="000C3526" w:rsidRPr="00170508" w14:paraId="0407F5E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8C21C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F7D0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18642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C61C01"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52D4049" w14:textId="77777777" w:rsidR="000C3526" w:rsidRPr="00170508" w:rsidRDefault="000C3526" w:rsidP="00C63DF9">
            <w:pPr>
              <w:pStyle w:val="TAC"/>
              <w:rPr>
                <w:rFonts w:eastAsia="DengXian"/>
                <w:lang w:eastAsia="zh-CN"/>
              </w:rPr>
            </w:pPr>
          </w:p>
        </w:tc>
      </w:tr>
      <w:tr w:rsidR="000C3526" w:rsidRPr="00170508" w14:paraId="02C1D97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0718066" w14:textId="77777777" w:rsidR="000C3526" w:rsidRPr="00170508" w:rsidRDefault="000C3526" w:rsidP="00C63DF9">
            <w:pPr>
              <w:pStyle w:val="TAC"/>
              <w:rPr>
                <w:rFonts w:eastAsia="DengXian"/>
                <w:lang w:eastAsia="zh-CN"/>
              </w:rPr>
            </w:pPr>
            <w:r w:rsidRPr="00170508">
              <w:rPr>
                <w:rFonts w:eastAsia="DengXian"/>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5D57AEF5" w14:textId="77777777" w:rsidR="000C3526" w:rsidRPr="00170508" w:rsidRDefault="000C3526" w:rsidP="00C63DF9">
            <w:pPr>
              <w:pStyle w:val="TAC"/>
              <w:rPr>
                <w:rFonts w:eastAsia="DengXian"/>
                <w:lang w:eastAsia="zh-CN"/>
              </w:rPr>
            </w:pPr>
            <w:r w:rsidRPr="00170508">
              <w:rPr>
                <w:rFonts w:eastAsia="DengXian"/>
                <w:lang w:eastAsia="zh-CN"/>
              </w:rPr>
              <w:t>CA_n1A-n3A</w:t>
            </w:r>
          </w:p>
          <w:p w14:paraId="07DFC80C" w14:textId="77777777" w:rsidR="000C3526" w:rsidRPr="00170508" w:rsidRDefault="000C3526" w:rsidP="00C63DF9">
            <w:pPr>
              <w:pStyle w:val="TAC"/>
              <w:rPr>
                <w:rFonts w:eastAsia="DengXian"/>
                <w:lang w:eastAsia="zh-CN"/>
              </w:rPr>
            </w:pPr>
            <w:r w:rsidRPr="00170508">
              <w:rPr>
                <w:rFonts w:eastAsia="DengXian"/>
                <w:lang w:eastAsia="zh-CN"/>
              </w:rPr>
              <w:t>CA_n1A-n7A</w:t>
            </w:r>
          </w:p>
          <w:p w14:paraId="2F0A1C13" w14:textId="77777777" w:rsidR="000C3526" w:rsidRPr="00170508" w:rsidRDefault="000C3526" w:rsidP="00C63DF9">
            <w:pPr>
              <w:pStyle w:val="TAC"/>
              <w:rPr>
                <w:rFonts w:eastAsia="DengXian"/>
                <w:lang w:eastAsia="zh-CN"/>
              </w:rPr>
            </w:pPr>
            <w:r w:rsidRPr="00170508">
              <w:rPr>
                <w:rFonts w:eastAsia="DengXian"/>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1E3C2B8" w14:textId="77777777" w:rsidR="000C3526" w:rsidRPr="00170508" w:rsidRDefault="000C3526" w:rsidP="00C63DF9">
            <w:pPr>
              <w:pStyle w:val="TAC"/>
              <w:rPr>
                <w:rFonts w:eastAsia="DengXian"/>
                <w:lang w:eastAsia="zh-CN"/>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B1E111" w14:textId="77777777" w:rsidR="000C3526" w:rsidRPr="00170508" w:rsidRDefault="000C3526" w:rsidP="00C63DF9">
            <w:pPr>
              <w:pStyle w:val="TAC"/>
              <w:rPr>
                <w:rFonts w:eastAsia="DengXian"/>
                <w:lang w:eastAsia="zh-CN"/>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81402F3"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56B4676F" w14:textId="77777777" w:rsidTr="00E44D70">
        <w:trPr>
          <w:jc w:val="center"/>
        </w:trPr>
        <w:tc>
          <w:tcPr>
            <w:tcW w:w="3051" w:type="dxa"/>
            <w:tcBorders>
              <w:top w:val="nil"/>
              <w:left w:val="single" w:sz="4" w:space="0" w:color="auto"/>
              <w:bottom w:val="nil"/>
              <w:right w:val="single" w:sz="4" w:space="0" w:color="auto"/>
            </w:tcBorders>
            <w:vAlign w:val="center"/>
          </w:tcPr>
          <w:p w14:paraId="61C0F5C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A2F3E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73860A"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E9EC0C" w14:textId="77777777" w:rsidR="000C3526" w:rsidRPr="00170508" w:rsidRDefault="000C3526" w:rsidP="00C63DF9">
            <w:pPr>
              <w:pStyle w:val="TAC"/>
              <w:rPr>
                <w:rFonts w:eastAsia="DengXian"/>
                <w:lang w:eastAsia="zh-CN"/>
              </w:rPr>
            </w:pPr>
            <w:r w:rsidRPr="00170508">
              <w:rPr>
                <w:rFonts w:eastAsia="DengXian" w:cs="Arial"/>
                <w:szCs w:val="18"/>
              </w:rPr>
              <w:t>CA_n3(2A)_BCS0</w:t>
            </w:r>
          </w:p>
        </w:tc>
        <w:tc>
          <w:tcPr>
            <w:tcW w:w="2218" w:type="dxa"/>
            <w:tcBorders>
              <w:top w:val="nil"/>
              <w:left w:val="single" w:sz="4" w:space="0" w:color="auto"/>
              <w:bottom w:val="nil"/>
              <w:right w:val="single" w:sz="4" w:space="0" w:color="auto"/>
            </w:tcBorders>
            <w:vAlign w:val="center"/>
          </w:tcPr>
          <w:p w14:paraId="2B116DF7" w14:textId="77777777" w:rsidR="000C3526" w:rsidRPr="00170508" w:rsidRDefault="000C3526" w:rsidP="00C63DF9">
            <w:pPr>
              <w:pStyle w:val="TAC"/>
              <w:rPr>
                <w:rFonts w:eastAsia="DengXian"/>
                <w:lang w:eastAsia="zh-CN"/>
              </w:rPr>
            </w:pPr>
          </w:p>
        </w:tc>
      </w:tr>
      <w:tr w:rsidR="000C3526" w:rsidRPr="00170508" w14:paraId="73D350F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1F0EA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6DE19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4537D"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B3E982" w14:textId="77777777" w:rsidR="000C3526" w:rsidRPr="00170508" w:rsidRDefault="000C3526" w:rsidP="00C63DF9">
            <w:pPr>
              <w:pStyle w:val="TAC"/>
              <w:rPr>
                <w:rFonts w:eastAsia="DengXian"/>
                <w:lang w:eastAsia="zh-CN"/>
              </w:rPr>
            </w:pPr>
            <w:r w:rsidRPr="00170508">
              <w:rPr>
                <w:rFonts w:eastAsia="DengXian"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3211E6E3" w14:textId="77777777" w:rsidR="000C3526" w:rsidRPr="00170508" w:rsidRDefault="000C3526" w:rsidP="00C63DF9">
            <w:pPr>
              <w:pStyle w:val="TAC"/>
              <w:rPr>
                <w:rFonts w:eastAsia="DengXian"/>
                <w:lang w:eastAsia="zh-CN"/>
              </w:rPr>
            </w:pPr>
          </w:p>
        </w:tc>
      </w:tr>
      <w:tr w:rsidR="000C3526" w:rsidRPr="00170508" w14:paraId="3A0BBAB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CD58D37" w14:textId="77777777" w:rsidR="000C3526" w:rsidRPr="00170508" w:rsidRDefault="000C3526" w:rsidP="00C63DF9">
            <w:pPr>
              <w:pStyle w:val="TAC"/>
              <w:rPr>
                <w:rFonts w:eastAsia="DengXian"/>
                <w:lang w:eastAsia="zh-CN"/>
              </w:rPr>
            </w:pPr>
            <w:r w:rsidRPr="00170508">
              <w:rPr>
                <w:rFonts w:eastAsia="DengXian"/>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77973219"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E69CEFB"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367496" w14:textId="77777777" w:rsidR="000C3526" w:rsidRPr="00170508" w:rsidRDefault="000C3526" w:rsidP="00C63DF9">
            <w:pPr>
              <w:pStyle w:val="TAC"/>
              <w:rPr>
                <w:rFonts w:eastAsia="DengXian"/>
                <w:lang w:eastAsia="zh-CN" w:bidi="ar"/>
              </w:rPr>
            </w:pPr>
            <w:r w:rsidRPr="00170508">
              <w:rPr>
                <w:rFonts w:eastAsia="DengXian"/>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10236CA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8EDE760" w14:textId="77777777" w:rsidTr="00E44D70">
        <w:trPr>
          <w:jc w:val="center"/>
        </w:trPr>
        <w:tc>
          <w:tcPr>
            <w:tcW w:w="3051" w:type="dxa"/>
            <w:tcBorders>
              <w:top w:val="nil"/>
              <w:left w:val="single" w:sz="4" w:space="0" w:color="auto"/>
              <w:bottom w:val="nil"/>
              <w:right w:val="single" w:sz="4" w:space="0" w:color="auto"/>
            </w:tcBorders>
            <w:vAlign w:val="center"/>
          </w:tcPr>
          <w:p w14:paraId="6F0741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6F1D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0818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06024B"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nil"/>
              <w:left w:val="single" w:sz="4" w:space="0" w:color="auto"/>
              <w:bottom w:val="nil"/>
              <w:right w:val="single" w:sz="4" w:space="0" w:color="auto"/>
            </w:tcBorders>
            <w:vAlign w:val="center"/>
          </w:tcPr>
          <w:p w14:paraId="5092C073" w14:textId="77777777" w:rsidR="000C3526" w:rsidRPr="00170508" w:rsidRDefault="000C3526" w:rsidP="00C63DF9">
            <w:pPr>
              <w:pStyle w:val="TAC"/>
              <w:rPr>
                <w:rFonts w:eastAsia="DengXian"/>
                <w:lang w:eastAsia="zh-CN"/>
              </w:rPr>
            </w:pPr>
          </w:p>
        </w:tc>
      </w:tr>
      <w:tr w:rsidR="000C3526" w:rsidRPr="00170508" w14:paraId="3DE9294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D221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58F4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617B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19A925"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407AB11B" w14:textId="77777777" w:rsidR="000C3526" w:rsidRPr="00170508" w:rsidRDefault="000C3526" w:rsidP="00C63DF9">
            <w:pPr>
              <w:pStyle w:val="TAC"/>
              <w:rPr>
                <w:rFonts w:eastAsia="DengXian"/>
                <w:lang w:eastAsia="zh-CN"/>
              </w:rPr>
            </w:pPr>
          </w:p>
        </w:tc>
      </w:tr>
      <w:tr w:rsidR="000C3526" w:rsidRPr="00170508" w14:paraId="5F0FE3F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4E18C25" w14:textId="77777777" w:rsidR="000C3526" w:rsidRPr="00170508" w:rsidRDefault="000C3526" w:rsidP="00C63DF9">
            <w:pPr>
              <w:pStyle w:val="TAC"/>
              <w:rPr>
                <w:rFonts w:eastAsia="DengXian"/>
                <w:lang w:eastAsia="zh-CN"/>
              </w:rPr>
            </w:pPr>
            <w:r w:rsidRPr="00170508">
              <w:rPr>
                <w:rFonts w:eastAsia="DengXian"/>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4BCA2AE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CA_n1A-n3A</w:t>
            </w:r>
          </w:p>
          <w:p w14:paraId="25DBBF8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CA_n1A-n7A</w:t>
            </w:r>
          </w:p>
          <w:p w14:paraId="7A4E4918" w14:textId="77777777" w:rsidR="000C3526" w:rsidRPr="00170508" w:rsidRDefault="000C3526" w:rsidP="00C63DF9">
            <w:pPr>
              <w:pStyle w:val="TAC"/>
              <w:rPr>
                <w:rFonts w:eastAsia="DengXian"/>
                <w:lang w:eastAsia="zh-CN"/>
              </w:rPr>
            </w:pPr>
            <w:r w:rsidRPr="00170508">
              <w:rPr>
                <w:rFonts w:eastAsia="DengXian"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28571562"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DC073A" w14:textId="77777777" w:rsidR="000C3526" w:rsidRPr="00170508" w:rsidRDefault="000C3526" w:rsidP="00C63DF9">
            <w:pPr>
              <w:pStyle w:val="TAC"/>
              <w:rPr>
                <w:rFonts w:eastAsia="DengXian"/>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70DFF82"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045838B8" w14:textId="77777777" w:rsidTr="00E44D70">
        <w:trPr>
          <w:jc w:val="center"/>
        </w:trPr>
        <w:tc>
          <w:tcPr>
            <w:tcW w:w="3051" w:type="dxa"/>
            <w:tcBorders>
              <w:top w:val="nil"/>
              <w:left w:val="single" w:sz="4" w:space="0" w:color="auto"/>
              <w:bottom w:val="nil"/>
              <w:right w:val="single" w:sz="4" w:space="0" w:color="auto"/>
            </w:tcBorders>
            <w:vAlign w:val="center"/>
          </w:tcPr>
          <w:p w14:paraId="7FAA18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7B048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6965A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6E148E"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nil"/>
              <w:left w:val="single" w:sz="4" w:space="0" w:color="auto"/>
              <w:bottom w:val="nil"/>
              <w:right w:val="single" w:sz="4" w:space="0" w:color="auto"/>
            </w:tcBorders>
            <w:vAlign w:val="center"/>
          </w:tcPr>
          <w:p w14:paraId="291777B6" w14:textId="77777777" w:rsidR="000C3526" w:rsidRPr="00170508" w:rsidRDefault="000C3526" w:rsidP="00C63DF9">
            <w:pPr>
              <w:pStyle w:val="TAC"/>
              <w:rPr>
                <w:rFonts w:eastAsia="DengXian"/>
                <w:lang w:eastAsia="zh-CN"/>
              </w:rPr>
            </w:pPr>
          </w:p>
        </w:tc>
      </w:tr>
      <w:tr w:rsidR="000C3526" w:rsidRPr="00170508" w14:paraId="2798F396" w14:textId="77777777" w:rsidTr="00E44D70">
        <w:trPr>
          <w:jc w:val="center"/>
        </w:trPr>
        <w:tc>
          <w:tcPr>
            <w:tcW w:w="3051" w:type="dxa"/>
            <w:tcBorders>
              <w:top w:val="nil"/>
              <w:left w:val="single" w:sz="4" w:space="0" w:color="auto"/>
              <w:bottom w:val="nil"/>
              <w:right w:val="single" w:sz="4" w:space="0" w:color="auto"/>
            </w:tcBorders>
            <w:vAlign w:val="center"/>
          </w:tcPr>
          <w:p w14:paraId="478495C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72D03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A3DBA"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0EAC16" w14:textId="77777777" w:rsidR="000C3526" w:rsidRPr="00170508" w:rsidRDefault="000C3526" w:rsidP="00C63DF9">
            <w:pPr>
              <w:pStyle w:val="TAC"/>
              <w:rPr>
                <w:rFonts w:eastAsia="DengXian"/>
                <w:lang w:eastAsia="zh-CN"/>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EECA595" w14:textId="77777777" w:rsidR="000C3526" w:rsidRPr="00170508" w:rsidRDefault="000C3526" w:rsidP="00C63DF9">
            <w:pPr>
              <w:pStyle w:val="TAC"/>
              <w:rPr>
                <w:rFonts w:eastAsia="DengXian"/>
                <w:lang w:eastAsia="zh-CN"/>
              </w:rPr>
            </w:pPr>
          </w:p>
        </w:tc>
      </w:tr>
      <w:tr w:rsidR="000C3526" w:rsidRPr="00170508" w14:paraId="4D4F4D33" w14:textId="77777777" w:rsidTr="00E44D70">
        <w:trPr>
          <w:jc w:val="center"/>
        </w:trPr>
        <w:tc>
          <w:tcPr>
            <w:tcW w:w="3051" w:type="dxa"/>
            <w:tcBorders>
              <w:top w:val="nil"/>
              <w:left w:val="single" w:sz="4" w:space="0" w:color="auto"/>
              <w:bottom w:val="nil"/>
              <w:right w:val="single" w:sz="4" w:space="0" w:color="auto"/>
            </w:tcBorders>
            <w:vAlign w:val="center"/>
          </w:tcPr>
          <w:p w14:paraId="31C58CA5"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2B176E7" w14:textId="77777777" w:rsidR="000C3526" w:rsidRPr="00170508" w:rsidRDefault="000C3526" w:rsidP="00C63DF9">
            <w:pPr>
              <w:pStyle w:val="TAC"/>
              <w:rPr>
                <w:rFonts w:eastAsia="DengXian"/>
                <w:lang w:eastAsia="zh-CN"/>
              </w:rPr>
            </w:pPr>
            <w:r w:rsidRPr="00170508">
              <w:rPr>
                <w:rFonts w:eastAsia="DengXian"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D2B310A"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054486" w14:textId="77777777" w:rsidR="000C3526" w:rsidRPr="00170508" w:rsidRDefault="000C3526" w:rsidP="00C63DF9">
            <w:pPr>
              <w:pStyle w:val="TAC"/>
              <w:rPr>
                <w:rFonts w:eastAsia="DengXian"/>
                <w:lang w:eastAsia="zh-CN"/>
              </w:rPr>
            </w:pPr>
            <w:r w:rsidRPr="00170508">
              <w:rPr>
                <w:rFonts w:eastAsia="DengXian"/>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E2284D9"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162F0FC5" w14:textId="77777777" w:rsidTr="00E44D70">
        <w:trPr>
          <w:jc w:val="center"/>
        </w:trPr>
        <w:tc>
          <w:tcPr>
            <w:tcW w:w="3051" w:type="dxa"/>
            <w:tcBorders>
              <w:top w:val="nil"/>
              <w:left w:val="single" w:sz="4" w:space="0" w:color="auto"/>
              <w:bottom w:val="nil"/>
              <w:right w:val="single" w:sz="4" w:space="0" w:color="auto"/>
            </w:tcBorders>
            <w:vAlign w:val="center"/>
          </w:tcPr>
          <w:p w14:paraId="76518B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653F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15A29"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FC9730" w14:textId="77777777" w:rsidR="000C3526" w:rsidRPr="00170508" w:rsidRDefault="000C3526" w:rsidP="00C63DF9">
            <w:pPr>
              <w:pStyle w:val="TAC"/>
              <w:rPr>
                <w:rFonts w:eastAsia="DengXian"/>
                <w:lang w:eastAsia="zh-CN"/>
              </w:rPr>
            </w:pPr>
            <w:r w:rsidRPr="00170508">
              <w:rPr>
                <w:rFonts w:eastAsia="DengXian"/>
                <w:lang w:val="en-US" w:eastAsia="zh-CN"/>
              </w:rPr>
              <w:t>CA_n3B_BCS1</w:t>
            </w:r>
          </w:p>
        </w:tc>
        <w:tc>
          <w:tcPr>
            <w:tcW w:w="2218" w:type="dxa"/>
            <w:tcBorders>
              <w:top w:val="nil"/>
              <w:left w:val="single" w:sz="4" w:space="0" w:color="auto"/>
              <w:bottom w:val="nil"/>
              <w:right w:val="single" w:sz="4" w:space="0" w:color="auto"/>
            </w:tcBorders>
            <w:vAlign w:val="center"/>
          </w:tcPr>
          <w:p w14:paraId="6840BA11" w14:textId="77777777" w:rsidR="000C3526" w:rsidRPr="00170508" w:rsidRDefault="000C3526" w:rsidP="00C63DF9">
            <w:pPr>
              <w:pStyle w:val="TAC"/>
              <w:rPr>
                <w:rFonts w:eastAsia="DengXian"/>
                <w:lang w:eastAsia="zh-CN"/>
              </w:rPr>
            </w:pPr>
          </w:p>
        </w:tc>
      </w:tr>
      <w:tr w:rsidR="000C3526" w:rsidRPr="00170508" w14:paraId="72B2719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67CBA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9FD5B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683F5"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2115F0" w14:textId="77777777" w:rsidR="000C3526" w:rsidRPr="00170508" w:rsidRDefault="000C3526" w:rsidP="00C63DF9">
            <w:pPr>
              <w:pStyle w:val="TAC"/>
              <w:rPr>
                <w:rFonts w:eastAsia="DengXian"/>
                <w:lang w:eastAsia="zh-CN"/>
              </w:rPr>
            </w:pPr>
            <w:r w:rsidRPr="00170508">
              <w:rPr>
                <w:rFonts w:eastAsia="DengXian"/>
                <w:lang w:val="en-US"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22535A0D" w14:textId="77777777" w:rsidR="000C3526" w:rsidRPr="00170508" w:rsidRDefault="000C3526" w:rsidP="00C63DF9">
            <w:pPr>
              <w:pStyle w:val="TAC"/>
              <w:rPr>
                <w:rFonts w:eastAsia="DengXian"/>
                <w:lang w:eastAsia="zh-CN"/>
              </w:rPr>
            </w:pPr>
          </w:p>
        </w:tc>
      </w:tr>
      <w:tr w:rsidR="000C3526" w:rsidRPr="00170508" w14:paraId="408160F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BCE25C" w14:textId="77777777" w:rsidR="000C3526" w:rsidRPr="00170508" w:rsidRDefault="000C3526" w:rsidP="00C63DF9">
            <w:pPr>
              <w:pStyle w:val="TAC"/>
              <w:rPr>
                <w:rFonts w:eastAsia="DengXian"/>
                <w:lang w:eastAsia="zh-CN"/>
              </w:rPr>
            </w:pPr>
            <w:r w:rsidRPr="00170508">
              <w:rPr>
                <w:rFonts w:eastAsia="DengXian"/>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6344ACED"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AAE134"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8E7151" w14:textId="77777777" w:rsidR="000C3526" w:rsidRPr="00170508" w:rsidRDefault="000C3526" w:rsidP="00C63DF9">
            <w:pPr>
              <w:pStyle w:val="TAC"/>
              <w:rPr>
                <w:rFonts w:eastAsia="DengXian"/>
                <w:lang w:eastAsia="zh-CN" w:bidi="ar"/>
              </w:rPr>
            </w:pPr>
            <w:r w:rsidRPr="00170508">
              <w:rPr>
                <w:rFonts w:eastAsia="DengXian"/>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4D9DF9B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689B8FB" w14:textId="77777777" w:rsidTr="00E44D70">
        <w:trPr>
          <w:jc w:val="center"/>
        </w:trPr>
        <w:tc>
          <w:tcPr>
            <w:tcW w:w="3051" w:type="dxa"/>
            <w:tcBorders>
              <w:top w:val="nil"/>
              <w:left w:val="single" w:sz="4" w:space="0" w:color="auto"/>
              <w:bottom w:val="nil"/>
              <w:right w:val="single" w:sz="4" w:space="0" w:color="auto"/>
            </w:tcBorders>
            <w:vAlign w:val="center"/>
          </w:tcPr>
          <w:p w14:paraId="3E7166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7352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21FAB"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25A3A3" w14:textId="77777777" w:rsidR="000C3526" w:rsidRPr="00170508" w:rsidRDefault="000C3526" w:rsidP="00C63DF9">
            <w:pPr>
              <w:pStyle w:val="TAC"/>
              <w:rPr>
                <w:rFonts w:eastAsia="DengXian"/>
                <w:lang w:eastAsia="zh-CN" w:bidi="ar"/>
              </w:rPr>
            </w:pPr>
            <w:r w:rsidRPr="00170508">
              <w:rPr>
                <w:rFonts w:eastAsia="DengXian"/>
                <w:lang w:eastAsia="zh-CN"/>
              </w:rPr>
              <w:t>CA_n3B_BCS0</w:t>
            </w:r>
          </w:p>
        </w:tc>
        <w:tc>
          <w:tcPr>
            <w:tcW w:w="2218" w:type="dxa"/>
            <w:tcBorders>
              <w:top w:val="nil"/>
              <w:left w:val="single" w:sz="4" w:space="0" w:color="auto"/>
              <w:bottom w:val="nil"/>
              <w:right w:val="single" w:sz="4" w:space="0" w:color="auto"/>
            </w:tcBorders>
            <w:vAlign w:val="center"/>
          </w:tcPr>
          <w:p w14:paraId="6D0366C0" w14:textId="77777777" w:rsidR="000C3526" w:rsidRPr="00170508" w:rsidRDefault="000C3526" w:rsidP="00C63DF9">
            <w:pPr>
              <w:pStyle w:val="TAC"/>
              <w:rPr>
                <w:rFonts w:eastAsia="DengXian"/>
                <w:lang w:eastAsia="zh-CN"/>
              </w:rPr>
            </w:pPr>
          </w:p>
        </w:tc>
      </w:tr>
      <w:tr w:rsidR="000C3526" w:rsidRPr="00170508" w14:paraId="3C7B11E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8A37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9112A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6A044"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BEF844"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4D471EF2" w14:textId="77777777" w:rsidR="000C3526" w:rsidRPr="00170508" w:rsidRDefault="000C3526" w:rsidP="00C63DF9">
            <w:pPr>
              <w:pStyle w:val="TAC"/>
              <w:rPr>
                <w:rFonts w:eastAsia="DengXian"/>
                <w:lang w:eastAsia="zh-CN"/>
              </w:rPr>
            </w:pPr>
          </w:p>
        </w:tc>
      </w:tr>
      <w:tr w:rsidR="000C3526" w:rsidRPr="00170508" w14:paraId="42BC91C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869AC5E" w14:textId="77777777" w:rsidR="000C3526" w:rsidRPr="00170508" w:rsidRDefault="000C3526" w:rsidP="00C63DF9">
            <w:pPr>
              <w:pStyle w:val="TAC"/>
              <w:rPr>
                <w:rFonts w:eastAsia="DengXian"/>
                <w:lang w:eastAsia="zh-CN"/>
              </w:rPr>
            </w:pPr>
            <w:r w:rsidRPr="00170508">
              <w:rPr>
                <w:rFonts w:eastAsia="DengXian"/>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690684DD"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23EFA6"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AD7339" w14:textId="77777777" w:rsidR="000C3526" w:rsidRPr="00170508" w:rsidRDefault="000C3526" w:rsidP="00C63DF9">
            <w:pPr>
              <w:pStyle w:val="TAC"/>
              <w:rPr>
                <w:rFonts w:eastAsia="DengXian"/>
                <w:lang w:eastAsia="zh-CN" w:bidi="ar"/>
              </w:rPr>
            </w:pPr>
            <w:r w:rsidRPr="00170508">
              <w:rPr>
                <w:rFonts w:eastAsia="DengXian"/>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0C2A02DD"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8962AA5" w14:textId="77777777" w:rsidTr="00E44D70">
        <w:trPr>
          <w:jc w:val="center"/>
        </w:trPr>
        <w:tc>
          <w:tcPr>
            <w:tcW w:w="3051" w:type="dxa"/>
            <w:tcBorders>
              <w:top w:val="nil"/>
              <w:left w:val="single" w:sz="4" w:space="0" w:color="auto"/>
              <w:bottom w:val="nil"/>
              <w:right w:val="single" w:sz="4" w:space="0" w:color="auto"/>
            </w:tcBorders>
            <w:vAlign w:val="center"/>
          </w:tcPr>
          <w:p w14:paraId="57307F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8B573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E5EA1"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A12B6B" w14:textId="77777777" w:rsidR="000C3526" w:rsidRPr="00170508" w:rsidRDefault="000C3526" w:rsidP="00C63DF9">
            <w:pPr>
              <w:pStyle w:val="TAC"/>
              <w:rPr>
                <w:rFonts w:eastAsia="DengXian"/>
                <w:lang w:eastAsia="zh-CN" w:bidi="ar"/>
              </w:rPr>
            </w:pPr>
            <w:r w:rsidRPr="00170508">
              <w:rPr>
                <w:rFonts w:eastAsia="DengXian"/>
                <w:lang w:eastAsia="zh-CN"/>
              </w:rPr>
              <w:t>CA_n3(2A)_BCS1</w:t>
            </w:r>
          </w:p>
        </w:tc>
        <w:tc>
          <w:tcPr>
            <w:tcW w:w="2218" w:type="dxa"/>
            <w:tcBorders>
              <w:top w:val="nil"/>
              <w:left w:val="single" w:sz="4" w:space="0" w:color="auto"/>
              <w:bottom w:val="nil"/>
              <w:right w:val="single" w:sz="4" w:space="0" w:color="auto"/>
            </w:tcBorders>
            <w:vAlign w:val="center"/>
          </w:tcPr>
          <w:p w14:paraId="3E0B750C" w14:textId="77777777" w:rsidR="000C3526" w:rsidRPr="00170508" w:rsidRDefault="000C3526" w:rsidP="00C63DF9">
            <w:pPr>
              <w:pStyle w:val="TAC"/>
              <w:rPr>
                <w:rFonts w:eastAsia="DengXian"/>
                <w:lang w:eastAsia="zh-CN"/>
              </w:rPr>
            </w:pPr>
          </w:p>
        </w:tc>
      </w:tr>
      <w:tr w:rsidR="000C3526" w:rsidRPr="00170508" w14:paraId="718FD35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EEDB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D5E01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B40E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76874F"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F31B8EB" w14:textId="77777777" w:rsidR="000C3526" w:rsidRPr="00170508" w:rsidRDefault="000C3526" w:rsidP="00C63DF9">
            <w:pPr>
              <w:pStyle w:val="TAC"/>
              <w:rPr>
                <w:rFonts w:eastAsia="DengXian"/>
                <w:lang w:eastAsia="zh-CN"/>
              </w:rPr>
            </w:pPr>
          </w:p>
        </w:tc>
      </w:tr>
      <w:tr w:rsidR="000C3526" w:rsidRPr="00170508" w14:paraId="3DB83A70" w14:textId="77777777" w:rsidTr="00E44D70">
        <w:trPr>
          <w:jc w:val="center"/>
        </w:trPr>
        <w:tc>
          <w:tcPr>
            <w:tcW w:w="3051" w:type="dxa"/>
            <w:tcBorders>
              <w:top w:val="single" w:sz="4" w:space="0" w:color="auto"/>
              <w:left w:val="single" w:sz="4" w:space="0" w:color="auto"/>
              <w:bottom w:val="nil"/>
              <w:right w:val="single" w:sz="4" w:space="0" w:color="auto"/>
            </w:tcBorders>
          </w:tcPr>
          <w:p w14:paraId="35AB340E" w14:textId="77777777" w:rsidR="000C3526" w:rsidRPr="00170508" w:rsidRDefault="000C3526" w:rsidP="00C63DF9">
            <w:pPr>
              <w:pStyle w:val="TAC"/>
              <w:rPr>
                <w:rFonts w:eastAsia="DengXian"/>
                <w:lang w:eastAsia="zh-CN"/>
              </w:rPr>
            </w:pPr>
            <w:r w:rsidRPr="00170508">
              <w:rPr>
                <w:rFonts w:eastAsia="DengXian"/>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03F8BE5A" w14:textId="77777777" w:rsidR="000C3526" w:rsidRPr="00170508" w:rsidRDefault="000C3526" w:rsidP="00C63DF9">
            <w:pPr>
              <w:pStyle w:val="TAC"/>
              <w:rPr>
                <w:rFonts w:eastAsia="DengXian"/>
                <w:lang w:eastAsia="zh-CN"/>
              </w:rPr>
            </w:pPr>
            <w:r w:rsidRPr="00170508">
              <w:rPr>
                <w:rFonts w:eastAsia="DengXian"/>
                <w:lang w:eastAsia="zh-CN"/>
              </w:rPr>
              <w:t>CA_n1A-n3A</w:t>
            </w:r>
          </w:p>
          <w:p w14:paraId="78AB3E2F" w14:textId="77777777" w:rsidR="000C3526" w:rsidRPr="00170508" w:rsidRDefault="000C3526" w:rsidP="00C63DF9">
            <w:pPr>
              <w:pStyle w:val="TAC"/>
              <w:rPr>
                <w:rFonts w:eastAsia="DengXian"/>
                <w:lang w:eastAsia="zh-CN"/>
              </w:rPr>
            </w:pPr>
            <w:r w:rsidRPr="00170508">
              <w:rPr>
                <w:rFonts w:eastAsia="DengXian"/>
                <w:lang w:eastAsia="zh-CN"/>
              </w:rPr>
              <w:t>CA_n1A-n7A</w:t>
            </w:r>
          </w:p>
          <w:p w14:paraId="5C7D99D1" w14:textId="77777777" w:rsidR="000C3526" w:rsidRPr="00170508" w:rsidRDefault="000C3526" w:rsidP="00C63DF9">
            <w:pPr>
              <w:pStyle w:val="TAC"/>
              <w:rPr>
                <w:rFonts w:eastAsia="DengXian"/>
                <w:lang w:eastAsia="zh-CN"/>
              </w:rPr>
            </w:pPr>
            <w:r w:rsidRPr="00170508">
              <w:rPr>
                <w:rFonts w:eastAsia="DengXian"/>
                <w:lang w:eastAsia="zh-CN"/>
              </w:rPr>
              <w:t>CA_n3A-n7A</w:t>
            </w:r>
          </w:p>
          <w:p w14:paraId="5982D3CC" w14:textId="77777777" w:rsidR="000C3526" w:rsidRPr="00170508" w:rsidRDefault="000C3526" w:rsidP="00C63DF9">
            <w:pPr>
              <w:pStyle w:val="TAC"/>
              <w:rPr>
                <w:rFonts w:eastAsia="DengXian"/>
                <w:lang w:eastAsia="zh-CN"/>
              </w:rPr>
            </w:pPr>
            <w:r w:rsidRPr="00170508">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B041008"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E7AAFE"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397B2E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590B6CA" w14:textId="77777777" w:rsidTr="00E44D70">
        <w:trPr>
          <w:jc w:val="center"/>
        </w:trPr>
        <w:tc>
          <w:tcPr>
            <w:tcW w:w="3051" w:type="dxa"/>
            <w:tcBorders>
              <w:top w:val="nil"/>
              <w:left w:val="single" w:sz="4" w:space="0" w:color="auto"/>
              <w:bottom w:val="nil"/>
              <w:right w:val="single" w:sz="4" w:space="0" w:color="auto"/>
            </w:tcBorders>
            <w:vAlign w:val="center"/>
          </w:tcPr>
          <w:p w14:paraId="5FA6BCB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A1C2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40BF4"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3B6056" w14:textId="77777777" w:rsidR="000C3526" w:rsidRPr="00170508" w:rsidRDefault="000C3526" w:rsidP="00C63DF9">
            <w:pPr>
              <w:pStyle w:val="TAC"/>
              <w:rPr>
                <w:rFonts w:eastAsia="DengXian"/>
                <w:lang w:eastAsia="zh-CN" w:bidi="ar"/>
              </w:rPr>
            </w:pPr>
            <w:r w:rsidRPr="00170508">
              <w:rPr>
                <w:rFonts w:eastAsia="DengXian"/>
                <w:lang w:eastAsia="zh-CN"/>
              </w:rPr>
              <w:t>CA_n3B_BCS0</w:t>
            </w:r>
          </w:p>
        </w:tc>
        <w:tc>
          <w:tcPr>
            <w:tcW w:w="2218" w:type="dxa"/>
            <w:tcBorders>
              <w:top w:val="nil"/>
              <w:left w:val="single" w:sz="4" w:space="0" w:color="auto"/>
              <w:bottom w:val="nil"/>
              <w:right w:val="single" w:sz="4" w:space="0" w:color="auto"/>
            </w:tcBorders>
            <w:vAlign w:val="center"/>
          </w:tcPr>
          <w:p w14:paraId="18EBB523" w14:textId="77777777" w:rsidR="000C3526" w:rsidRPr="00170508" w:rsidRDefault="000C3526" w:rsidP="00C63DF9">
            <w:pPr>
              <w:pStyle w:val="TAC"/>
              <w:rPr>
                <w:rFonts w:eastAsia="DengXian"/>
                <w:lang w:eastAsia="zh-CN"/>
              </w:rPr>
            </w:pPr>
          </w:p>
        </w:tc>
      </w:tr>
      <w:tr w:rsidR="000C3526" w:rsidRPr="00170508" w14:paraId="20E55F72" w14:textId="77777777" w:rsidTr="00E44D70">
        <w:trPr>
          <w:jc w:val="center"/>
        </w:trPr>
        <w:tc>
          <w:tcPr>
            <w:tcW w:w="3051" w:type="dxa"/>
            <w:tcBorders>
              <w:top w:val="nil"/>
              <w:left w:val="single" w:sz="4" w:space="0" w:color="auto"/>
              <w:bottom w:val="nil"/>
              <w:right w:val="single" w:sz="4" w:space="0" w:color="auto"/>
            </w:tcBorders>
            <w:vAlign w:val="center"/>
          </w:tcPr>
          <w:p w14:paraId="3BC12A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7F461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10D4A"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57B26A" w14:textId="77777777" w:rsidR="000C3526" w:rsidRPr="00170508" w:rsidRDefault="000C3526" w:rsidP="00C63DF9">
            <w:pPr>
              <w:pStyle w:val="TAC"/>
              <w:rPr>
                <w:rFonts w:eastAsia="DengXian"/>
                <w:lang w:eastAsia="zh-CN" w:bidi="ar"/>
              </w:rPr>
            </w:pPr>
            <w:r w:rsidRPr="00170508">
              <w:rPr>
                <w:rFonts w:eastAsia="DengXian"/>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376460E1" w14:textId="77777777" w:rsidR="000C3526" w:rsidRPr="00170508" w:rsidRDefault="000C3526" w:rsidP="00C63DF9">
            <w:pPr>
              <w:pStyle w:val="TAC"/>
              <w:rPr>
                <w:rFonts w:eastAsia="DengXian"/>
                <w:lang w:eastAsia="zh-CN"/>
              </w:rPr>
            </w:pPr>
          </w:p>
        </w:tc>
      </w:tr>
      <w:tr w:rsidR="000C3526" w:rsidRPr="00170508" w14:paraId="43568E1A" w14:textId="77777777" w:rsidTr="00E44D70">
        <w:trPr>
          <w:jc w:val="center"/>
        </w:trPr>
        <w:tc>
          <w:tcPr>
            <w:tcW w:w="3051" w:type="dxa"/>
            <w:tcBorders>
              <w:top w:val="nil"/>
              <w:left w:val="single" w:sz="4" w:space="0" w:color="auto"/>
              <w:bottom w:val="nil"/>
              <w:right w:val="single" w:sz="4" w:space="0" w:color="auto"/>
            </w:tcBorders>
            <w:vAlign w:val="center"/>
          </w:tcPr>
          <w:p w14:paraId="1A8B6BB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1B0E489" w14:textId="77777777" w:rsidR="000C3526" w:rsidRPr="00170508" w:rsidRDefault="000C3526" w:rsidP="00C63DF9">
            <w:pPr>
              <w:pStyle w:val="TAC"/>
              <w:rPr>
                <w:rFonts w:eastAsia="DengXian"/>
                <w:lang w:eastAsia="zh-CN"/>
              </w:rPr>
            </w:pPr>
            <w:r w:rsidRPr="00170508">
              <w:rPr>
                <w:rFonts w:eastAsia="DengXian"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A3C426C"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CCFD60" w14:textId="77777777" w:rsidR="000C3526" w:rsidRPr="00170508" w:rsidRDefault="000C3526" w:rsidP="00C63DF9">
            <w:pPr>
              <w:pStyle w:val="TAC"/>
              <w:rPr>
                <w:rFonts w:eastAsia="DengXian"/>
                <w:lang w:eastAsia="zh-CN"/>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7214B68"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709882BC" w14:textId="77777777" w:rsidTr="00E44D70">
        <w:trPr>
          <w:jc w:val="center"/>
        </w:trPr>
        <w:tc>
          <w:tcPr>
            <w:tcW w:w="3051" w:type="dxa"/>
            <w:tcBorders>
              <w:top w:val="nil"/>
              <w:left w:val="single" w:sz="4" w:space="0" w:color="auto"/>
              <w:bottom w:val="nil"/>
              <w:right w:val="single" w:sz="4" w:space="0" w:color="auto"/>
            </w:tcBorders>
            <w:vAlign w:val="center"/>
          </w:tcPr>
          <w:p w14:paraId="6A9653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1086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7E4B5"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0DB95D" w14:textId="77777777" w:rsidR="000C3526" w:rsidRPr="00170508" w:rsidRDefault="000C3526" w:rsidP="00C63DF9">
            <w:pPr>
              <w:pStyle w:val="TAC"/>
              <w:rPr>
                <w:rFonts w:eastAsia="DengXian"/>
                <w:lang w:eastAsia="zh-CN"/>
              </w:rPr>
            </w:pPr>
            <w:r w:rsidRPr="00170508">
              <w:rPr>
                <w:rFonts w:eastAsia="DengXian"/>
                <w:lang w:val="en-US" w:eastAsia="zh-CN"/>
              </w:rPr>
              <w:t>CA_n3B_BCS1</w:t>
            </w:r>
          </w:p>
        </w:tc>
        <w:tc>
          <w:tcPr>
            <w:tcW w:w="2218" w:type="dxa"/>
            <w:tcBorders>
              <w:top w:val="nil"/>
              <w:left w:val="single" w:sz="4" w:space="0" w:color="auto"/>
              <w:bottom w:val="nil"/>
              <w:right w:val="single" w:sz="4" w:space="0" w:color="auto"/>
            </w:tcBorders>
            <w:vAlign w:val="center"/>
          </w:tcPr>
          <w:p w14:paraId="2E8CF4CF" w14:textId="77777777" w:rsidR="000C3526" w:rsidRPr="00170508" w:rsidRDefault="000C3526" w:rsidP="00C63DF9">
            <w:pPr>
              <w:pStyle w:val="TAC"/>
              <w:rPr>
                <w:rFonts w:eastAsia="DengXian"/>
                <w:lang w:eastAsia="zh-CN"/>
              </w:rPr>
            </w:pPr>
          </w:p>
        </w:tc>
      </w:tr>
      <w:tr w:rsidR="000C3526" w:rsidRPr="00170508" w14:paraId="4250A25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DC68D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AE2A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A19BA"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D9C62C" w14:textId="77777777" w:rsidR="000C3526" w:rsidRPr="00170508" w:rsidRDefault="000C3526" w:rsidP="00C63DF9">
            <w:pPr>
              <w:pStyle w:val="TAC"/>
              <w:rPr>
                <w:rFonts w:eastAsia="DengXian"/>
                <w:lang w:eastAsia="zh-CN"/>
              </w:rPr>
            </w:pPr>
            <w:r w:rsidRPr="00170508">
              <w:rPr>
                <w:rFonts w:eastAsia="DengXian"/>
                <w:lang w:val="en-US" w:eastAsia="zh-CN"/>
              </w:rPr>
              <w:t>CA_n7B_BCS0</w:t>
            </w:r>
          </w:p>
        </w:tc>
        <w:tc>
          <w:tcPr>
            <w:tcW w:w="2218" w:type="dxa"/>
            <w:tcBorders>
              <w:top w:val="nil"/>
              <w:left w:val="single" w:sz="4" w:space="0" w:color="auto"/>
              <w:bottom w:val="single" w:sz="4" w:space="0" w:color="auto"/>
              <w:right w:val="single" w:sz="4" w:space="0" w:color="auto"/>
            </w:tcBorders>
            <w:vAlign w:val="center"/>
          </w:tcPr>
          <w:p w14:paraId="1A94320B" w14:textId="77777777" w:rsidR="000C3526" w:rsidRPr="00170508" w:rsidRDefault="000C3526" w:rsidP="00C63DF9">
            <w:pPr>
              <w:pStyle w:val="TAC"/>
              <w:rPr>
                <w:rFonts w:eastAsia="DengXian"/>
                <w:lang w:eastAsia="zh-CN"/>
              </w:rPr>
            </w:pPr>
          </w:p>
        </w:tc>
      </w:tr>
      <w:tr w:rsidR="000C3526" w:rsidRPr="00170508" w14:paraId="26FABF9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A70EC5A" w14:textId="77777777" w:rsidR="000C3526" w:rsidRPr="00170508" w:rsidRDefault="000C3526" w:rsidP="00C63DF9">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2545" w:type="dxa"/>
            <w:tcBorders>
              <w:top w:val="single" w:sz="4" w:space="0" w:color="auto"/>
              <w:left w:val="single" w:sz="4" w:space="0" w:color="auto"/>
              <w:bottom w:val="nil"/>
              <w:right w:val="single" w:sz="4" w:space="0" w:color="auto"/>
            </w:tcBorders>
            <w:vAlign w:val="center"/>
          </w:tcPr>
          <w:p w14:paraId="4927FF21" w14:textId="77777777" w:rsidR="000C3526" w:rsidRPr="00170508" w:rsidRDefault="000C3526" w:rsidP="00C63DF9">
            <w:pPr>
              <w:pStyle w:val="TAC"/>
              <w:rPr>
                <w:rFonts w:eastAsia="DengXian"/>
                <w:lang w:eastAsia="zh-CN"/>
              </w:rPr>
            </w:pPr>
            <w:r w:rsidRPr="00170508">
              <w:rPr>
                <w:rFonts w:eastAsia="DengXian"/>
                <w:lang w:eastAsia="zh-CN"/>
              </w:rPr>
              <w:t>CA_n1A-n3A</w:t>
            </w:r>
          </w:p>
          <w:p w14:paraId="1E7364F0" w14:textId="77777777" w:rsidR="000C3526" w:rsidRPr="00170508" w:rsidRDefault="000C3526" w:rsidP="00C63DF9">
            <w:pPr>
              <w:pStyle w:val="TAC"/>
              <w:rPr>
                <w:rFonts w:eastAsia="DengXian"/>
                <w:lang w:eastAsia="zh-CN"/>
              </w:rPr>
            </w:pPr>
            <w:r w:rsidRPr="00170508">
              <w:rPr>
                <w:rFonts w:eastAsia="DengXian"/>
                <w:lang w:eastAsia="zh-CN"/>
              </w:rPr>
              <w:t>CA_n1A-n8A</w:t>
            </w:r>
          </w:p>
          <w:p w14:paraId="4BF41DC2" w14:textId="77777777" w:rsidR="000C3526" w:rsidRPr="00170508" w:rsidRDefault="000C3526" w:rsidP="00C63DF9">
            <w:pPr>
              <w:pStyle w:val="TAC"/>
              <w:rPr>
                <w:rFonts w:eastAsia="DengXian"/>
                <w:lang w:eastAsia="zh-CN"/>
              </w:rPr>
            </w:pPr>
            <w:r w:rsidRPr="00170508">
              <w:rPr>
                <w:rFonts w:eastAsia="DengXian"/>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6F267BC2"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66AAFA"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BA091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59F661C" w14:textId="77777777" w:rsidTr="00E44D70">
        <w:trPr>
          <w:jc w:val="center"/>
        </w:trPr>
        <w:tc>
          <w:tcPr>
            <w:tcW w:w="3051" w:type="dxa"/>
            <w:tcBorders>
              <w:top w:val="nil"/>
              <w:left w:val="single" w:sz="4" w:space="0" w:color="auto"/>
              <w:bottom w:val="nil"/>
              <w:right w:val="single" w:sz="4" w:space="0" w:color="auto"/>
            </w:tcBorders>
            <w:vAlign w:val="center"/>
          </w:tcPr>
          <w:p w14:paraId="7C9606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8686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3DA71"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0FE370" w14:textId="77777777" w:rsidR="000C3526" w:rsidRPr="00170508" w:rsidRDefault="000C3526" w:rsidP="00C63DF9">
            <w:pPr>
              <w:pStyle w:val="TAC"/>
              <w:rPr>
                <w:rFonts w:eastAsia="DengXian"/>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0F9516FB" w14:textId="77777777" w:rsidR="000C3526" w:rsidRPr="00170508" w:rsidRDefault="000C3526" w:rsidP="00C63DF9">
            <w:pPr>
              <w:pStyle w:val="TAC"/>
              <w:rPr>
                <w:rFonts w:eastAsia="DengXian"/>
                <w:lang w:eastAsia="zh-CN"/>
              </w:rPr>
            </w:pPr>
          </w:p>
        </w:tc>
      </w:tr>
      <w:tr w:rsidR="000C3526" w:rsidRPr="00170508" w14:paraId="0E76F719" w14:textId="77777777" w:rsidTr="00E44D70">
        <w:trPr>
          <w:jc w:val="center"/>
        </w:trPr>
        <w:tc>
          <w:tcPr>
            <w:tcW w:w="3051" w:type="dxa"/>
            <w:tcBorders>
              <w:top w:val="nil"/>
              <w:left w:val="single" w:sz="4" w:space="0" w:color="auto"/>
              <w:bottom w:val="nil"/>
              <w:right w:val="single" w:sz="4" w:space="0" w:color="auto"/>
            </w:tcBorders>
            <w:vAlign w:val="center"/>
          </w:tcPr>
          <w:p w14:paraId="2F1D32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2A8C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56DC5F"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C50D82A"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481B12D" w14:textId="77777777" w:rsidR="000C3526" w:rsidRPr="00170508" w:rsidRDefault="000C3526" w:rsidP="00C63DF9">
            <w:pPr>
              <w:pStyle w:val="TAC"/>
              <w:rPr>
                <w:rFonts w:eastAsia="DengXian"/>
                <w:lang w:eastAsia="zh-CN"/>
              </w:rPr>
            </w:pPr>
          </w:p>
        </w:tc>
      </w:tr>
      <w:tr w:rsidR="000C3526" w:rsidRPr="00170508" w14:paraId="69F5CED9" w14:textId="77777777" w:rsidTr="00E44D70">
        <w:trPr>
          <w:jc w:val="center"/>
        </w:trPr>
        <w:tc>
          <w:tcPr>
            <w:tcW w:w="3051" w:type="dxa"/>
            <w:tcBorders>
              <w:top w:val="nil"/>
              <w:left w:val="single" w:sz="4" w:space="0" w:color="auto"/>
              <w:bottom w:val="nil"/>
              <w:right w:val="single" w:sz="4" w:space="0" w:color="auto"/>
            </w:tcBorders>
            <w:vAlign w:val="center"/>
          </w:tcPr>
          <w:p w14:paraId="04F235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EFCB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C1600"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C4CC14"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1FD5D915"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34B9FC62" w14:textId="77777777" w:rsidTr="00E44D70">
        <w:trPr>
          <w:jc w:val="center"/>
        </w:trPr>
        <w:tc>
          <w:tcPr>
            <w:tcW w:w="3051" w:type="dxa"/>
            <w:tcBorders>
              <w:top w:val="nil"/>
              <w:left w:val="single" w:sz="4" w:space="0" w:color="auto"/>
              <w:bottom w:val="nil"/>
              <w:right w:val="single" w:sz="4" w:space="0" w:color="auto"/>
            </w:tcBorders>
            <w:vAlign w:val="center"/>
          </w:tcPr>
          <w:p w14:paraId="160D3AF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9BF14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84A2BD"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63F3FE"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5, 10, 15, 20, 25, 30, 35, 40, 45, 50</w:t>
            </w:r>
          </w:p>
        </w:tc>
        <w:tc>
          <w:tcPr>
            <w:tcW w:w="2218" w:type="dxa"/>
            <w:tcBorders>
              <w:top w:val="nil"/>
              <w:left w:val="single" w:sz="4" w:space="0" w:color="auto"/>
              <w:bottom w:val="nil"/>
              <w:right w:val="single" w:sz="4" w:space="0" w:color="auto"/>
            </w:tcBorders>
            <w:vAlign w:val="center"/>
          </w:tcPr>
          <w:p w14:paraId="29942E1E" w14:textId="77777777" w:rsidR="000C3526" w:rsidRPr="00170508" w:rsidRDefault="000C3526" w:rsidP="00C63DF9">
            <w:pPr>
              <w:pStyle w:val="TAC"/>
              <w:rPr>
                <w:rFonts w:eastAsia="DengXian"/>
                <w:lang w:eastAsia="zh-CN"/>
              </w:rPr>
            </w:pPr>
          </w:p>
        </w:tc>
      </w:tr>
      <w:tr w:rsidR="000C3526" w:rsidRPr="00170508" w14:paraId="774D22D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E13FA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6B510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116B9E" w14:textId="77777777" w:rsidR="000C3526" w:rsidRPr="00170508" w:rsidRDefault="000C3526" w:rsidP="00C63DF9">
            <w:pPr>
              <w:pStyle w:val="TAC"/>
              <w:rPr>
                <w:rFonts w:eastAsia="DengXian"/>
                <w:lang w:eastAsia="zh-CN"/>
              </w:rPr>
            </w:pPr>
            <w:r w:rsidRPr="00170508">
              <w:rPr>
                <w:rFonts w:eastAsia="DengXian"/>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E5A4499"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08065DE7" w14:textId="77777777" w:rsidR="000C3526" w:rsidRPr="00170508" w:rsidRDefault="000C3526" w:rsidP="00C63DF9">
            <w:pPr>
              <w:pStyle w:val="TAC"/>
              <w:rPr>
                <w:rFonts w:eastAsia="DengXian"/>
                <w:lang w:eastAsia="zh-CN"/>
              </w:rPr>
            </w:pPr>
          </w:p>
        </w:tc>
      </w:tr>
      <w:tr w:rsidR="000C3526" w:rsidRPr="00170508" w14:paraId="2803A52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3F37BF" w14:textId="77777777" w:rsidR="000C3526" w:rsidRPr="00170508" w:rsidRDefault="000C3526" w:rsidP="00C63DF9">
            <w:pPr>
              <w:pStyle w:val="TAC"/>
              <w:rPr>
                <w:rFonts w:eastAsia="DengXian"/>
                <w:lang w:eastAsia="zh-CN"/>
              </w:rPr>
            </w:pPr>
            <w:r w:rsidRPr="00170508">
              <w:rPr>
                <w:rFonts w:eastAsia="DengXian"/>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454A94E5" w14:textId="77777777" w:rsidR="000C3526" w:rsidRPr="00170508" w:rsidRDefault="000C3526" w:rsidP="00C63DF9">
            <w:pPr>
              <w:pStyle w:val="TAC"/>
              <w:rPr>
                <w:rFonts w:eastAsia="DengXian"/>
                <w:lang w:eastAsia="zh-CN"/>
              </w:rPr>
            </w:pPr>
            <w:r w:rsidRPr="00170508">
              <w:rPr>
                <w:rFonts w:eastAsia="DengXian"/>
                <w:lang w:eastAsia="zh-CN"/>
              </w:rPr>
              <w:t>CA_n1A-n3A</w:t>
            </w:r>
          </w:p>
          <w:p w14:paraId="593EEE5B" w14:textId="77777777" w:rsidR="000C3526" w:rsidRPr="00170508" w:rsidRDefault="000C3526" w:rsidP="00C63DF9">
            <w:pPr>
              <w:pStyle w:val="TAC"/>
              <w:rPr>
                <w:rFonts w:eastAsia="DengXian"/>
                <w:lang w:eastAsia="zh-CN"/>
              </w:rPr>
            </w:pPr>
            <w:r w:rsidRPr="00170508">
              <w:rPr>
                <w:rFonts w:eastAsia="DengXian"/>
                <w:lang w:eastAsia="zh-CN"/>
              </w:rPr>
              <w:t>CA_n1A-n8A</w:t>
            </w:r>
          </w:p>
          <w:p w14:paraId="5E4AF8BE" w14:textId="77777777" w:rsidR="000C3526" w:rsidRPr="00170508" w:rsidRDefault="000C3526" w:rsidP="00C63DF9">
            <w:pPr>
              <w:pStyle w:val="TAC"/>
              <w:rPr>
                <w:rFonts w:eastAsia="DengXian"/>
                <w:lang w:eastAsia="zh-CN"/>
              </w:rPr>
            </w:pPr>
            <w:r w:rsidRPr="00170508">
              <w:rPr>
                <w:rFonts w:eastAsia="DengXian"/>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7D356923" w14:textId="77777777" w:rsidR="000C3526" w:rsidRPr="00170508" w:rsidRDefault="000C3526" w:rsidP="00C63DF9">
            <w:pPr>
              <w:pStyle w:val="TAC"/>
              <w:rPr>
                <w:rFonts w:eastAsia="DengXian"/>
                <w:lang w:eastAsia="zh-CN"/>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0F54EF"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383A19FC"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0D3608A7" w14:textId="77777777" w:rsidTr="00E44D70">
        <w:trPr>
          <w:jc w:val="center"/>
        </w:trPr>
        <w:tc>
          <w:tcPr>
            <w:tcW w:w="3051" w:type="dxa"/>
            <w:tcBorders>
              <w:top w:val="nil"/>
              <w:left w:val="single" w:sz="4" w:space="0" w:color="auto"/>
              <w:bottom w:val="nil"/>
              <w:right w:val="single" w:sz="4" w:space="0" w:color="auto"/>
            </w:tcBorders>
            <w:vAlign w:val="center"/>
          </w:tcPr>
          <w:p w14:paraId="2EE2888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9C7CF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29BA4"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C9DE35" w14:textId="77777777" w:rsidR="000C3526" w:rsidRPr="00170508" w:rsidRDefault="000C3526" w:rsidP="00C63DF9">
            <w:pPr>
              <w:pStyle w:val="TAC"/>
              <w:rPr>
                <w:rFonts w:eastAsia="DengXian"/>
                <w:lang w:eastAsia="zh-CN" w:bidi="ar"/>
              </w:rPr>
            </w:pPr>
            <w:r w:rsidRPr="00170508">
              <w:rPr>
                <w:rFonts w:eastAsia="DengXian" w:cs="Arial"/>
                <w:szCs w:val="18"/>
              </w:rPr>
              <w:t>CA_n3(2A)_BCS0</w:t>
            </w:r>
          </w:p>
        </w:tc>
        <w:tc>
          <w:tcPr>
            <w:tcW w:w="2218" w:type="dxa"/>
            <w:tcBorders>
              <w:top w:val="nil"/>
              <w:left w:val="single" w:sz="4" w:space="0" w:color="auto"/>
              <w:bottom w:val="nil"/>
              <w:right w:val="single" w:sz="4" w:space="0" w:color="auto"/>
            </w:tcBorders>
            <w:vAlign w:val="center"/>
          </w:tcPr>
          <w:p w14:paraId="735E8C37" w14:textId="77777777" w:rsidR="000C3526" w:rsidRPr="00170508" w:rsidRDefault="000C3526" w:rsidP="00C63DF9">
            <w:pPr>
              <w:pStyle w:val="TAC"/>
              <w:rPr>
                <w:rFonts w:eastAsia="DengXian"/>
                <w:lang w:eastAsia="zh-CN"/>
              </w:rPr>
            </w:pPr>
          </w:p>
        </w:tc>
      </w:tr>
      <w:tr w:rsidR="000C3526" w:rsidRPr="00170508" w14:paraId="413B6599" w14:textId="77777777" w:rsidTr="00E44D70">
        <w:trPr>
          <w:jc w:val="center"/>
        </w:trPr>
        <w:tc>
          <w:tcPr>
            <w:tcW w:w="3051" w:type="dxa"/>
            <w:tcBorders>
              <w:top w:val="nil"/>
              <w:left w:val="single" w:sz="4" w:space="0" w:color="auto"/>
              <w:bottom w:val="nil"/>
              <w:right w:val="single" w:sz="4" w:space="0" w:color="auto"/>
            </w:tcBorders>
            <w:vAlign w:val="center"/>
          </w:tcPr>
          <w:p w14:paraId="6CF6AD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5AE43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290F7" w14:textId="77777777" w:rsidR="000C3526" w:rsidRPr="00170508" w:rsidRDefault="000C3526" w:rsidP="00C63DF9">
            <w:pPr>
              <w:pStyle w:val="TAC"/>
              <w:rPr>
                <w:rFonts w:eastAsia="DengXian"/>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7B00BED"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67C665C7" w14:textId="77777777" w:rsidR="000C3526" w:rsidRPr="00170508" w:rsidRDefault="000C3526" w:rsidP="00C63DF9">
            <w:pPr>
              <w:pStyle w:val="TAC"/>
              <w:rPr>
                <w:rFonts w:eastAsia="DengXian"/>
                <w:lang w:eastAsia="zh-CN"/>
              </w:rPr>
            </w:pPr>
          </w:p>
        </w:tc>
      </w:tr>
      <w:tr w:rsidR="000C3526" w:rsidRPr="00170508" w14:paraId="151D9206" w14:textId="77777777" w:rsidTr="00E44D70">
        <w:trPr>
          <w:jc w:val="center"/>
        </w:trPr>
        <w:tc>
          <w:tcPr>
            <w:tcW w:w="3051" w:type="dxa"/>
            <w:tcBorders>
              <w:top w:val="nil"/>
              <w:left w:val="single" w:sz="4" w:space="0" w:color="auto"/>
              <w:bottom w:val="nil"/>
              <w:right w:val="single" w:sz="4" w:space="0" w:color="auto"/>
            </w:tcBorders>
            <w:vAlign w:val="center"/>
          </w:tcPr>
          <w:p w14:paraId="1EB584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A584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E042D"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831628"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3DF5ADE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1</w:t>
            </w:r>
          </w:p>
        </w:tc>
      </w:tr>
      <w:tr w:rsidR="000C3526" w:rsidRPr="00170508" w14:paraId="5DB151B9" w14:textId="77777777" w:rsidTr="00E44D70">
        <w:trPr>
          <w:jc w:val="center"/>
        </w:trPr>
        <w:tc>
          <w:tcPr>
            <w:tcW w:w="3051" w:type="dxa"/>
            <w:tcBorders>
              <w:top w:val="nil"/>
              <w:left w:val="single" w:sz="4" w:space="0" w:color="auto"/>
              <w:bottom w:val="nil"/>
              <w:right w:val="single" w:sz="4" w:space="0" w:color="auto"/>
            </w:tcBorders>
            <w:vAlign w:val="center"/>
          </w:tcPr>
          <w:p w14:paraId="2A77A3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C875F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624001"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3E0D79" w14:textId="77777777" w:rsidR="000C3526" w:rsidRPr="00170508" w:rsidRDefault="000C3526" w:rsidP="00C63DF9">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2218" w:type="dxa"/>
            <w:tcBorders>
              <w:top w:val="nil"/>
              <w:left w:val="single" w:sz="4" w:space="0" w:color="auto"/>
              <w:bottom w:val="nil"/>
              <w:right w:val="single" w:sz="4" w:space="0" w:color="auto"/>
            </w:tcBorders>
            <w:vAlign w:val="center"/>
          </w:tcPr>
          <w:p w14:paraId="6A97D41D" w14:textId="77777777" w:rsidR="000C3526" w:rsidRPr="00170508" w:rsidRDefault="000C3526" w:rsidP="00C63DF9">
            <w:pPr>
              <w:pStyle w:val="TAC"/>
              <w:rPr>
                <w:rFonts w:eastAsia="DengXian"/>
                <w:lang w:eastAsia="zh-CN"/>
              </w:rPr>
            </w:pPr>
          </w:p>
        </w:tc>
      </w:tr>
      <w:tr w:rsidR="000C3526" w:rsidRPr="00170508" w14:paraId="115DF06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69903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22185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CA5A3"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3B247F"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29F40483" w14:textId="77777777" w:rsidR="000C3526" w:rsidRPr="00170508" w:rsidRDefault="000C3526" w:rsidP="00C63DF9">
            <w:pPr>
              <w:pStyle w:val="TAC"/>
              <w:rPr>
                <w:rFonts w:eastAsia="DengXian"/>
                <w:lang w:eastAsia="zh-CN"/>
              </w:rPr>
            </w:pPr>
          </w:p>
        </w:tc>
      </w:tr>
      <w:tr w:rsidR="000C3526" w:rsidRPr="00170508" w14:paraId="6818D40C" w14:textId="77777777" w:rsidTr="00E44D70">
        <w:trPr>
          <w:jc w:val="center"/>
        </w:trPr>
        <w:tc>
          <w:tcPr>
            <w:tcW w:w="3051" w:type="dxa"/>
            <w:tcBorders>
              <w:top w:val="single" w:sz="4" w:space="0" w:color="auto"/>
              <w:left w:val="single" w:sz="4" w:space="0" w:color="auto"/>
              <w:bottom w:val="nil"/>
              <w:right w:val="single" w:sz="4" w:space="0" w:color="auto"/>
            </w:tcBorders>
          </w:tcPr>
          <w:p w14:paraId="5BDC7EF3" w14:textId="77777777" w:rsidR="000C3526" w:rsidRPr="00170508" w:rsidRDefault="000C3526" w:rsidP="00C63DF9">
            <w:pPr>
              <w:pStyle w:val="TAC"/>
              <w:rPr>
                <w:rFonts w:eastAsia="DengXian"/>
                <w:lang w:eastAsia="zh-CN"/>
              </w:rPr>
            </w:pPr>
            <w:r w:rsidRPr="00170508">
              <w:rPr>
                <w:rFonts w:eastAsia="DengXian"/>
                <w:szCs w:val="18"/>
              </w:rPr>
              <w:t>CA_n1A-n3A-n18A</w:t>
            </w:r>
          </w:p>
        </w:tc>
        <w:tc>
          <w:tcPr>
            <w:tcW w:w="2545" w:type="dxa"/>
            <w:tcBorders>
              <w:top w:val="single" w:sz="4" w:space="0" w:color="auto"/>
              <w:left w:val="single" w:sz="4" w:space="0" w:color="auto"/>
              <w:bottom w:val="nil"/>
              <w:right w:val="single" w:sz="4" w:space="0" w:color="auto"/>
            </w:tcBorders>
          </w:tcPr>
          <w:p w14:paraId="34FF20D2"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3A9AEB63"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6444F94C"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tcPr>
          <w:p w14:paraId="451CCBA0" w14:textId="77777777" w:rsidR="000C3526" w:rsidRPr="00170508" w:rsidRDefault="000C3526" w:rsidP="00C63DF9">
            <w:pPr>
              <w:pStyle w:val="TAC"/>
              <w:rPr>
                <w:rFonts w:eastAsia="DengXian"/>
                <w:lang w:eastAsia="zh-CN"/>
              </w:rPr>
            </w:pPr>
            <w:r w:rsidRPr="00170508">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BC8BFE" w14:textId="77777777" w:rsidR="000C3526" w:rsidRPr="00170508" w:rsidRDefault="000C3526" w:rsidP="00C63DF9">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2218" w:type="dxa"/>
            <w:tcBorders>
              <w:top w:val="single" w:sz="4" w:space="0" w:color="auto"/>
              <w:left w:val="single" w:sz="4" w:space="0" w:color="auto"/>
              <w:bottom w:val="nil"/>
              <w:right w:val="single" w:sz="4" w:space="0" w:color="auto"/>
            </w:tcBorders>
            <w:vAlign w:val="center"/>
          </w:tcPr>
          <w:p w14:paraId="68538B6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ED7DEB9" w14:textId="77777777" w:rsidTr="00E44D70">
        <w:trPr>
          <w:jc w:val="center"/>
        </w:trPr>
        <w:tc>
          <w:tcPr>
            <w:tcW w:w="3051" w:type="dxa"/>
            <w:tcBorders>
              <w:top w:val="nil"/>
              <w:left w:val="single" w:sz="4" w:space="0" w:color="auto"/>
              <w:bottom w:val="nil"/>
              <w:right w:val="single" w:sz="4" w:space="0" w:color="auto"/>
            </w:tcBorders>
          </w:tcPr>
          <w:p w14:paraId="1B8BCF7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DA1D7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4E56994" w14:textId="77777777" w:rsidR="000C3526" w:rsidRPr="00170508" w:rsidRDefault="000C3526" w:rsidP="00C63DF9">
            <w:pPr>
              <w:pStyle w:val="TAC"/>
              <w:rPr>
                <w:rFonts w:eastAsia="DengXian"/>
                <w:lang w:eastAsia="zh-CN"/>
              </w:rPr>
            </w:pPr>
            <w:r w:rsidRPr="00170508">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101B60" w14:textId="77777777" w:rsidR="000C3526" w:rsidRPr="00170508" w:rsidRDefault="000C3526" w:rsidP="00C63DF9">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2218" w:type="dxa"/>
            <w:tcBorders>
              <w:top w:val="nil"/>
              <w:left w:val="single" w:sz="4" w:space="0" w:color="auto"/>
              <w:bottom w:val="nil"/>
              <w:right w:val="single" w:sz="4" w:space="0" w:color="auto"/>
            </w:tcBorders>
            <w:vAlign w:val="center"/>
          </w:tcPr>
          <w:p w14:paraId="54F6E5B9" w14:textId="77777777" w:rsidR="000C3526" w:rsidRPr="00170508" w:rsidRDefault="000C3526" w:rsidP="00C63DF9">
            <w:pPr>
              <w:pStyle w:val="TAC"/>
              <w:rPr>
                <w:rFonts w:eastAsia="DengXian"/>
                <w:lang w:eastAsia="zh-CN"/>
              </w:rPr>
            </w:pPr>
          </w:p>
        </w:tc>
      </w:tr>
      <w:tr w:rsidR="000C3526" w:rsidRPr="00170508" w14:paraId="1146248F" w14:textId="77777777" w:rsidTr="00E44D70">
        <w:trPr>
          <w:jc w:val="center"/>
        </w:trPr>
        <w:tc>
          <w:tcPr>
            <w:tcW w:w="3051" w:type="dxa"/>
            <w:tcBorders>
              <w:top w:val="nil"/>
              <w:left w:val="single" w:sz="4" w:space="0" w:color="auto"/>
              <w:bottom w:val="single" w:sz="4" w:space="0" w:color="auto"/>
              <w:right w:val="single" w:sz="4" w:space="0" w:color="auto"/>
            </w:tcBorders>
          </w:tcPr>
          <w:p w14:paraId="5A8823F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3D997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D90F805" w14:textId="77777777" w:rsidR="000C3526" w:rsidRPr="00170508" w:rsidRDefault="000C3526" w:rsidP="00C63DF9">
            <w:pPr>
              <w:pStyle w:val="TAC"/>
              <w:rPr>
                <w:rFonts w:eastAsia="DengXian"/>
                <w:lang w:eastAsia="zh-C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D87AFDB" w14:textId="77777777" w:rsidR="000C3526" w:rsidRPr="00170508" w:rsidRDefault="000C3526" w:rsidP="00C63DF9">
            <w:pPr>
              <w:pStyle w:val="TAC"/>
              <w:rPr>
                <w:rFonts w:eastAsia="DengXian"/>
                <w:lang w:eastAsia="zh-CN"/>
              </w:rPr>
            </w:pPr>
            <w:r w:rsidRPr="00170508">
              <w:rPr>
                <w:rFonts w:eastAsia="DengXian"/>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59724ECE" w14:textId="77777777" w:rsidR="000C3526" w:rsidRPr="00170508" w:rsidRDefault="000C3526" w:rsidP="00C63DF9">
            <w:pPr>
              <w:pStyle w:val="TAC"/>
              <w:rPr>
                <w:rFonts w:eastAsia="DengXian"/>
                <w:lang w:eastAsia="zh-CN"/>
              </w:rPr>
            </w:pPr>
          </w:p>
        </w:tc>
      </w:tr>
      <w:tr w:rsidR="000C3526" w:rsidRPr="00170508" w14:paraId="2723343E" w14:textId="77777777" w:rsidTr="00E44D70">
        <w:trPr>
          <w:jc w:val="center"/>
        </w:trPr>
        <w:tc>
          <w:tcPr>
            <w:tcW w:w="3051" w:type="dxa"/>
            <w:tcBorders>
              <w:top w:val="nil"/>
              <w:left w:val="single" w:sz="4" w:space="0" w:color="auto"/>
              <w:bottom w:val="nil"/>
              <w:right w:val="single" w:sz="4" w:space="0" w:color="auto"/>
            </w:tcBorders>
          </w:tcPr>
          <w:p w14:paraId="4AF52EC2" w14:textId="77777777" w:rsidR="000C3526" w:rsidRPr="00170508" w:rsidRDefault="000C3526" w:rsidP="00C63DF9">
            <w:pPr>
              <w:pStyle w:val="TAC"/>
              <w:rPr>
                <w:rFonts w:eastAsia="DengXian"/>
                <w:lang w:eastAsia="zh-CN"/>
              </w:rPr>
            </w:pPr>
            <w:r w:rsidRPr="00170508">
              <w:rPr>
                <w:rFonts w:eastAsia="DengXian"/>
                <w:lang w:eastAsia="zh-CN"/>
              </w:rPr>
              <w:t>CA_n1A-n3A-n20A</w:t>
            </w:r>
          </w:p>
        </w:tc>
        <w:tc>
          <w:tcPr>
            <w:tcW w:w="2545" w:type="dxa"/>
            <w:tcBorders>
              <w:top w:val="nil"/>
              <w:left w:val="single" w:sz="4" w:space="0" w:color="auto"/>
              <w:bottom w:val="nil"/>
              <w:right w:val="single" w:sz="4" w:space="0" w:color="auto"/>
            </w:tcBorders>
            <w:vAlign w:val="center"/>
          </w:tcPr>
          <w:p w14:paraId="3B0F93C8" w14:textId="77777777" w:rsidR="000C3526" w:rsidRPr="00170508" w:rsidRDefault="000C3526" w:rsidP="00C63DF9">
            <w:pPr>
              <w:pStyle w:val="TAC"/>
              <w:rPr>
                <w:rFonts w:eastAsia="DengXian"/>
                <w:lang w:eastAsia="zh-CN"/>
              </w:rPr>
            </w:pPr>
            <w:r w:rsidRPr="00170508">
              <w:rPr>
                <w:rFonts w:eastAsia="DengXian"/>
                <w:szCs w:val="18"/>
                <w:lang w:eastAsia="zh-CN"/>
              </w:rPr>
              <w:t>CA_n1A-n3A</w:t>
            </w:r>
            <w:r w:rsidRPr="00170508">
              <w:rPr>
                <w:rFonts w:eastAsia="DengXian"/>
                <w:szCs w:val="18"/>
                <w:lang w:eastAsia="zh-CN"/>
              </w:rPr>
              <w:br/>
              <w:t>CA_n1A-n20A</w:t>
            </w:r>
            <w:r w:rsidRPr="00170508">
              <w:rPr>
                <w:rFonts w:eastAsia="DengXian"/>
                <w:szCs w:val="18"/>
                <w:lang w:eastAsia="zh-CN"/>
              </w:rPr>
              <w:br/>
              <w:t>CA_n3A-n20A</w:t>
            </w:r>
          </w:p>
        </w:tc>
        <w:tc>
          <w:tcPr>
            <w:tcW w:w="1145" w:type="dxa"/>
            <w:tcBorders>
              <w:top w:val="single" w:sz="4" w:space="0" w:color="auto"/>
              <w:left w:val="single" w:sz="4" w:space="0" w:color="auto"/>
              <w:bottom w:val="single" w:sz="4" w:space="0" w:color="auto"/>
              <w:right w:val="single" w:sz="4" w:space="0" w:color="auto"/>
            </w:tcBorders>
            <w:vAlign w:val="center"/>
          </w:tcPr>
          <w:p w14:paraId="5FA5282F"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038CAE" w14:textId="77777777" w:rsidR="000C3526" w:rsidRPr="00170508" w:rsidRDefault="000C3526" w:rsidP="00C63DF9">
            <w:pPr>
              <w:pStyle w:val="TAC"/>
              <w:rPr>
                <w:rFonts w:eastAsia="DengXian"/>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938E7D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F4E4DDD" w14:textId="77777777" w:rsidTr="00E44D70">
        <w:trPr>
          <w:jc w:val="center"/>
        </w:trPr>
        <w:tc>
          <w:tcPr>
            <w:tcW w:w="3051" w:type="dxa"/>
            <w:tcBorders>
              <w:top w:val="nil"/>
              <w:left w:val="single" w:sz="4" w:space="0" w:color="auto"/>
              <w:bottom w:val="nil"/>
              <w:right w:val="single" w:sz="4" w:space="0" w:color="auto"/>
            </w:tcBorders>
            <w:vAlign w:val="center"/>
          </w:tcPr>
          <w:p w14:paraId="0C98022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97143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EE71F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970C97"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FCAB9FF" w14:textId="77777777" w:rsidR="000C3526" w:rsidRPr="00170508" w:rsidRDefault="000C3526" w:rsidP="00C63DF9">
            <w:pPr>
              <w:pStyle w:val="TAC"/>
              <w:rPr>
                <w:rFonts w:eastAsia="DengXian"/>
                <w:lang w:eastAsia="zh-CN"/>
              </w:rPr>
            </w:pPr>
          </w:p>
        </w:tc>
      </w:tr>
      <w:tr w:rsidR="000C3526" w:rsidRPr="00170508" w14:paraId="6CEF0166" w14:textId="77777777" w:rsidTr="00E44D70">
        <w:trPr>
          <w:jc w:val="center"/>
        </w:trPr>
        <w:tc>
          <w:tcPr>
            <w:tcW w:w="3051" w:type="dxa"/>
            <w:tcBorders>
              <w:top w:val="nil"/>
              <w:left w:val="single" w:sz="4" w:space="0" w:color="auto"/>
              <w:bottom w:val="nil"/>
              <w:right w:val="single" w:sz="4" w:space="0" w:color="auto"/>
            </w:tcBorders>
            <w:vAlign w:val="center"/>
          </w:tcPr>
          <w:p w14:paraId="7A0E1C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687F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2BD82"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C5D0A48"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8602EC5" w14:textId="77777777" w:rsidR="000C3526" w:rsidRPr="00170508" w:rsidRDefault="000C3526" w:rsidP="00C63DF9">
            <w:pPr>
              <w:pStyle w:val="TAC"/>
              <w:rPr>
                <w:rFonts w:eastAsia="DengXian"/>
                <w:lang w:eastAsia="zh-CN"/>
              </w:rPr>
            </w:pPr>
          </w:p>
        </w:tc>
      </w:tr>
      <w:tr w:rsidR="000C3526" w:rsidRPr="00170508" w14:paraId="37950D88" w14:textId="77777777" w:rsidTr="00E44D70">
        <w:trPr>
          <w:jc w:val="center"/>
        </w:trPr>
        <w:tc>
          <w:tcPr>
            <w:tcW w:w="3051" w:type="dxa"/>
            <w:tcBorders>
              <w:top w:val="nil"/>
              <w:left w:val="single" w:sz="4" w:space="0" w:color="auto"/>
              <w:bottom w:val="nil"/>
              <w:right w:val="single" w:sz="4" w:space="0" w:color="auto"/>
            </w:tcBorders>
            <w:vAlign w:val="center"/>
          </w:tcPr>
          <w:p w14:paraId="28158AF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81B2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5205D"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A76AF9"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FBFAE7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10E7AA9E" w14:textId="77777777" w:rsidTr="00E44D70">
        <w:trPr>
          <w:jc w:val="center"/>
        </w:trPr>
        <w:tc>
          <w:tcPr>
            <w:tcW w:w="3051" w:type="dxa"/>
            <w:tcBorders>
              <w:top w:val="nil"/>
              <w:left w:val="single" w:sz="4" w:space="0" w:color="auto"/>
              <w:bottom w:val="nil"/>
              <w:right w:val="single" w:sz="4" w:space="0" w:color="auto"/>
            </w:tcBorders>
            <w:vAlign w:val="center"/>
          </w:tcPr>
          <w:p w14:paraId="6C34EF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D00E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AF285"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96BB86"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4A4CA0A" w14:textId="77777777" w:rsidR="000C3526" w:rsidRPr="00170508" w:rsidRDefault="000C3526" w:rsidP="00C63DF9">
            <w:pPr>
              <w:pStyle w:val="TAC"/>
              <w:rPr>
                <w:rFonts w:eastAsia="DengXian"/>
                <w:lang w:eastAsia="zh-CN"/>
              </w:rPr>
            </w:pPr>
          </w:p>
        </w:tc>
      </w:tr>
      <w:tr w:rsidR="000C3526" w:rsidRPr="00170508" w14:paraId="4121706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891FB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9302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2EF56"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A34C175"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4EE9D9D" w14:textId="77777777" w:rsidR="000C3526" w:rsidRPr="00170508" w:rsidRDefault="000C3526" w:rsidP="00C63DF9">
            <w:pPr>
              <w:pStyle w:val="TAC"/>
              <w:rPr>
                <w:rFonts w:eastAsia="DengXian"/>
                <w:lang w:eastAsia="zh-CN"/>
              </w:rPr>
            </w:pPr>
          </w:p>
        </w:tc>
      </w:tr>
      <w:tr w:rsidR="000C3526" w:rsidRPr="00170508" w14:paraId="52764A1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AE19CCC" w14:textId="77777777" w:rsidR="000C3526" w:rsidRPr="00170508" w:rsidRDefault="000C3526" w:rsidP="00C63DF9">
            <w:pPr>
              <w:pStyle w:val="TAC"/>
              <w:rPr>
                <w:rFonts w:eastAsia="DengXian"/>
                <w:lang w:eastAsia="zh-CN"/>
              </w:rPr>
            </w:pPr>
            <w:r w:rsidRPr="00170508">
              <w:rPr>
                <w:rFonts w:eastAsia="DengXian"/>
              </w:rPr>
              <w:t>CA_n1A-n3A-n26A</w:t>
            </w:r>
          </w:p>
        </w:tc>
        <w:tc>
          <w:tcPr>
            <w:tcW w:w="2545" w:type="dxa"/>
            <w:tcBorders>
              <w:top w:val="single" w:sz="4" w:space="0" w:color="auto"/>
              <w:left w:val="single" w:sz="4" w:space="0" w:color="auto"/>
              <w:bottom w:val="nil"/>
              <w:right w:val="single" w:sz="4" w:space="0" w:color="auto"/>
            </w:tcBorders>
            <w:vAlign w:val="center"/>
          </w:tcPr>
          <w:p w14:paraId="7C490A3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191A8E9E"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2ADE0FC1" w14:textId="77777777" w:rsidR="000C3526" w:rsidRPr="00170508" w:rsidRDefault="000C3526" w:rsidP="00C63DF9">
            <w:pPr>
              <w:pStyle w:val="TAC"/>
              <w:rPr>
                <w:rFonts w:eastAsia="DengXian"/>
                <w:lang w:eastAsia="zh-CN"/>
              </w:rPr>
            </w:pPr>
            <w:r w:rsidRPr="00170508">
              <w:rPr>
                <w:rFonts w:eastAsia="DengXian"/>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40F161D" w14:textId="77777777" w:rsidR="000C3526" w:rsidRPr="00170508" w:rsidRDefault="000C3526" w:rsidP="00C63DF9">
            <w:pPr>
              <w:pStyle w:val="TAC"/>
              <w:rPr>
                <w:rFonts w:eastAsia="DengXian"/>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D01672" w14:textId="77777777" w:rsidR="000C3526" w:rsidRPr="00170508" w:rsidRDefault="000C3526" w:rsidP="00C63DF9">
            <w:pPr>
              <w:pStyle w:val="TAC"/>
              <w:rPr>
                <w:rFonts w:eastAsia="DengXian"/>
                <w:lang w:eastAsia="zh-CN" w:bidi="ar"/>
              </w:rPr>
            </w:pPr>
            <w:r w:rsidRPr="00170508">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FA114B"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2E9B9AC1" w14:textId="77777777" w:rsidTr="00E44D70">
        <w:trPr>
          <w:jc w:val="center"/>
        </w:trPr>
        <w:tc>
          <w:tcPr>
            <w:tcW w:w="3051" w:type="dxa"/>
            <w:tcBorders>
              <w:top w:val="nil"/>
              <w:left w:val="single" w:sz="4" w:space="0" w:color="auto"/>
              <w:bottom w:val="nil"/>
              <w:right w:val="single" w:sz="4" w:space="0" w:color="auto"/>
            </w:tcBorders>
            <w:vAlign w:val="center"/>
          </w:tcPr>
          <w:p w14:paraId="1F04C7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5F576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8D041"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4A0C2E"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2218" w:type="dxa"/>
            <w:tcBorders>
              <w:top w:val="nil"/>
              <w:left w:val="single" w:sz="4" w:space="0" w:color="auto"/>
              <w:bottom w:val="nil"/>
              <w:right w:val="single" w:sz="4" w:space="0" w:color="auto"/>
            </w:tcBorders>
            <w:vAlign w:val="center"/>
          </w:tcPr>
          <w:p w14:paraId="0BC20DE4" w14:textId="77777777" w:rsidR="000C3526" w:rsidRPr="00170508" w:rsidRDefault="000C3526" w:rsidP="00C63DF9">
            <w:pPr>
              <w:pStyle w:val="TAC"/>
              <w:rPr>
                <w:rFonts w:eastAsia="DengXian"/>
                <w:lang w:eastAsia="zh-CN"/>
              </w:rPr>
            </w:pPr>
          </w:p>
        </w:tc>
      </w:tr>
      <w:tr w:rsidR="000C3526" w:rsidRPr="00170508" w14:paraId="0534B5F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8C97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8BF61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C8973"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E1EA5A" w14:textId="77777777" w:rsidR="000C3526" w:rsidRPr="00170508" w:rsidRDefault="000C3526" w:rsidP="00C63DF9">
            <w:pPr>
              <w:pStyle w:val="TAC"/>
              <w:rPr>
                <w:rFonts w:eastAsia="DengXian"/>
                <w:lang w:eastAsia="zh-CN" w:bidi="ar"/>
              </w:rPr>
            </w:pPr>
            <w:r w:rsidRPr="00170508">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DE855E9" w14:textId="77777777" w:rsidR="000C3526" w:rsidRPr="00170508" w:rsidRDefault="000C3526" w:rsidP="00C63DF9">
            <w:pPr>
              <w:pStyle w:val="TAC"/>
              <w:rPr>
                <w:rFonts w:eastAsia="DengXian"/>
                <w:lang w:eastAsia="zh-CN"/>
              </w:rPr>
            </w:pPr>
          </w:p>
        </w:tc>
      </w:tr>
      <w:tr w:rsidR="000C3526" w:rsidRPr="00170508" w14:paraId="020FA385" w14:textId="77777777" w:rsidTr="00E44D70">
        <w:trPr>
          <w:jc w:val="center"/>
        </w:trPr>
        <w:tc>
          <w:tcPr>
            <w:tcW w:w="3051" w:type="dxa"/>
            <w:tcBorders>
              <w:top w:val="single" w:sz="4" w:space="0" w:color="auto"/>
              <w:left w:val="single" w:sz="4" w:space="0" w:color="auto"/>
              <w:bottom w:val="nil"/>
              <w:right w:val="single" w:sz="4" w:space="0" w:color="auto"/>
            </w:tcBorders>
          </w:tcPr>
          <w:p w14:paraId="5235BB57" w14:textId="77777777" w:rsidR="000C3526" w:rsidRPr="00170508" w:rsidRDefault="000C3526" w:rsidP="00C63DF9">
            <w:pPr>
              <w:pStyle w:val="TAC"/>
              <w:rPr>
                <w:rFonts w:eastAsia="DengXian"/>
                <w:lang w:eastAsia="zh-CN"/>
              </w:rPr>
            </w:pPr>
            <w:r w:rsidRPr="00170508">
              <w:rPr>
                <w:rFonts w:eastAsia="DengXian"/>
              </w:rPr>
              <w:t>CA_n1A-n3A-n26(2A)</w:t>
            </w:r>
          </w:p>
        </w:tc>
        <w:tc>
          <w:tcPr>
            <w:tcW w:w="2545" w:type="dxa"/>
            <w:tcBorders>
              <w:top w:val="single" w:sz="4" w:space="0" w:color="auto"/>
              <w:left w:val="single" w:sz="4" w:space="0" w:color="auto"/>
              <w:bottom w:val="nil"/>
              <w:right w:val="single" w:sz="4" w:space="0" w:color="auto"/>
            </w:tcBorders>
            <w:vAlign w:val="center"/>
          </w:tcPr>
          <w:p w14:paraId="7260E70C" w14:textId="77777777" w:rsidR="000C3526" w:rsidRPr="00170508" w:rsidRDefault="000C3526" w:rsidP="00C63DF9">
            <w:pPr>
              <w:pStyle w:val="TAC"/>
              <w:rPr>
                <w:rFonts w:eastAsia="DengXian"/>
                <w:szCs w:val="18"/>
                <w:lang w:eastAsia="zh-CN"/>
              </w:rPr>
            </w:pPr>
            <w:r w:rsidRPr="00170508">
              <w:rPr>
                <w:rFonts w:eastAsia="DengXian"/>
                <w:szCs w:val="18"/>
                <w:lang w:eastAsia="zh-CN"/>
              </w:rPr>
              <w:t>CA_n26(2A)</w:t>
            </w:r>
          </w:p>
          <w:p w14:paraId="0A8CAD86"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51E9B26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0D6D6F76" w14:textId="77777777" w:rsidR="000C3526" w:rsidRPr="00170508" w:rsidRDefault="000C3526" w:rsidP="00C63DF9">
            <w:pPr>
              <w:pStyle w:val="TAC"/>
              <w:rPr>
                <w:rFonts w:eastAsia="DengXian"/>
                <w:lang w:eastAsia="zh-CN"/>
              </w:rPr>
            </w:pPr>
            <w:r w:rsidRPr="00170508">
              <w:rPr>
                <w:rFonts w:eastAsia="DengXian"/>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A59C022" w14:textId="77777777" w:rsidR="000C3526" w:rsidRPr="00170508" w:rsidRDefault="000C3526" w:rsidP="00C63DF9">
            <w:pPr>
              <w:pStyle w:val="TAC"/>
              <w:rPr>
                <w:rFonts w:eastAsia="DengXian"/>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2CB005"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D697738"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7487535A" w14:textId="77777777" w:rsidTr="00E44D70">
        <w:trPr>
          <w:jc w:val="center"/>
        </w:trPr>
        <w:tc>
          <w:tcPr>
            <w:tcW w:w="3051" w:type="dxa"/>
            <w:tcBorders>
              <w:top w:val="nil"/>
              <w:left w:val="single" w:sz="4" w:space="0" w:color="auto"/>
              <w:bottom w:val="nil"/>
              <w:right w:val="single" w:sz="4" w:space="0" w:color="auto"/>
            </w:tcBorders>
          </w:tcPr>
          <w:p w14:paraId="2D00E8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EB1A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516B15"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85F2D9"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nil"/>
              <w:left w:val="single" w:sz="4" w:space="0" w:color="auto"/>
              <w:bottom w:val="nil"/>
              <w:right w:val="single" w:sz="4" w:space="0" w:color="auto"/>
            </w:tcBorders>
            <w:vAlign w:val="center"/>
          </w:tcPr>
          <w:p w14:paraId="77C25016" w14:textId="77777777" w:rsidR="000C3526" w:rsidRPr="00170508" w:rsidRDefault="000C3526" w:rsidP="00C63DF9">
            <w:pPr>
              <w:pStyle w:val="TAC"/>
              <w:rPr>
                <w:rFonts w:eastAsia="DengXian"/>
                <w:lang w:eastAsia="zh-CN"/>
              </w:rPr>
            </w:pPr>
          </w:p>
        </w:tc>
      </w:tr>
      <w:tr w:rsidR="000C3526" w:rsidRPr="00170508" w14:paraId="59643154" w14:textId="77777777" w:rsidTr="00E44D70">
        <w:trPr>
          <w:jc w:val="center"/>
        </w:trPr>
        <w:tc>
          <w:tcPr>
            <w:tcW w:w="3051" w:type="dxa"/>
            <w:tcBorders>
              <w:top w:val="nil"/>
              <w:left w:val="single" w:sz="4" w:space="0" w:color="auto"/>
              <w:bottom w:val="single" w:sz="4" w:space="0" w:color="auto"/>
              <w:right w:val="single" w:sz="4" w:space="0" w:color="auto"/>
            </w:tcBorders>
          </w:tcPr>
          <w:p w14:paraId="06958B2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08EA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B6A6A"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B9E2611" w14:textId="77777777" w:rsidR="000C3526" w:rsidRPr="00170508" w:rsidRDefault="000C3526" w:rsidP="00C63DF9">
            <w:pPr>
              <w:pStyle w:val="TAC"/>
              <w:rPr>
                <w:rFonts w:eastAsia="DengXian"/>
                <w:lang w:eastAsia="zh-CN" w:bidi="ar"/>
              </w:rPr>
            </w:pPr>
            <w:r w:rsidRPr="00170508">
              <w:rPr>
                <w:rFonts w:eastAsia="DengXian"/>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D2757E8" w14:textId="77777777" w:rsidR="000C3526" w:rsidRPr="00170508" w:rsidRDefault="000C3526" w:rsidP="00C63DF9">
            <w:pPr>
              <w:pStyle w:val="TAC"/>
              <w:rPr>
                <w:rFonts w:eastAsia="DengXian"/>
                <w:lang w:eastAsia="zh-CN"/>
              </w:rPr>
            </w:pPr>
          </w:p>
        </w:tc>
      </w:tr>
      <w:tr w:rsidR="000C3526" w:rsidRPr="00170508" w14:paraId="3C587818" w14:textId="77777777" w:rsidTr="00E44D70">
        <w:trPr>
          <w:jc w:val="center"/>
        </w:trPr>
        <w:tc>
          <w:tcPr>
            <w:tcW w:w="3051" w:type="dxa"/>
            <w:tcBorders>
              <w:top w:val="single" w:sz="4" w:space="0" w:color="auto"/>
              <w:left w:val="single" w:sz="4" w:space="0" w:color="auto"/>
              <w:bottom w:val="nil"/>
              <w:right w:val="single" w:sz="4" w:space="0" w:color="auto"/>
            </w:tcBorders>
          </w:tcPr>
          <w:p w14:paraId="73C53961" w14:textId="77777777" w:rsidR="000C3526" w:rsidRPr="00170508" w:rsidRDefault="000C3526" w:rsidP="00C63DF9">
            <w:pPr>
              <w:pStyle w:val="TAC"/>
              <w:rPr>
                <w:rFonts w:eastAsia="DengXian"/>
                <w:lang w:eastAsia="zh-CN"/>
              </w:rPr>
            </w:pPr>
            <w:r w:rsidRPr="00170508">
              <w:rPr>
                <w:rFonts w:eastAsia="DengXian"/>
              </w:rPr>
              <w:t>CA_n1A-n3B-n26A</w:t>
            </w:r>
          </w:p>
        </w:tc>
        <w:tc>
          <w:tcPr>
            <w:tcW w:w="2545" w:type="dxa"/>
            <w:tcBorders>
              <w:top w:val="single" w:sz="4" w:space="0" w:color="auto"/>
              <w:left w:val="single" w:sz="4" w:space="0" w:color="auto"/>
              <w:bottom w:val="nil"/>
              <w:right w:val="single" w:sz="4" w:space="0" w:color="auto"/>
            </w:tcBorders>
            <w:vAlign w:val="center"/>
          </w:tcPr>
          <w:p w14:paraId="70374495"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134EFC3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582DCB93" w14:textId="77777777" w:rsidR="000C3526" w:rsidRPr="00170508" w:rsidRDefault="000C3526" w:rsidP="00C63DF9">
            <w:pPr>
              <w:pStyle w:val="TAC"/>
              <w:rPr>
                <w:rFonts w:eastAsia="DengXian"/>
                <w:lang w:eastAsia="zh-CN"/>
              </w:rPr>
            </w:pPr>
            <w:r w:rsidRPr="00170508">
              <w:rPr>
                <w:rFonts w:eastAsia="DengXian"/>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6FE7B631" w14:textId="77777777" w:rsidR="000C3526" w:rsidRPr="00170508" w:rsidRDefault="000C3526" w:rsidP="00C63DF9">
            <w:pPr>
              <w:pStyle w:val="TAC"/>
              <w:rPr>
                <w:rFonts w:eastAsia="DengXian"/>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45764E"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ED85598"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0E27172C" w14:textId="77777777" w:rsidTr="00E44D70">
        <w:trPr>
          <w:jc w:val="center"/>
        </w:trPr>
        <w:tc>
          <w:tcPr>
            <w:tcW w:w="3051" w:type="dxa"/>
            <w:tcBorders>
              <w:top w:val="nil"/>
              <w:left w:val="single" w:sz="4" w:space="0" w:color="auto"/>
              <w:bottom w:val="nil"/>
              <w:right w:val="single" w:sz="4" w:space="0" w:color="auto"/>
            </w:tcBorders>
          </w:tcPr>
          <w:p w14:paraId="2903FC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F3BA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3AD2ED"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BAA1DE"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52E09E55" w14:textId="77777777" w:rsidR="000C3526" w:rsidRPr="00170508" w:rsidRDefault="000C3526" w:rsidP="00C63DF9">
            <w:pPr>
              <w:pStyle w:val="TAC"/>
              <w:rPr>
                <w:rFonts w:eastAsia="DengXian"/>
                <w:lang w:eastAsia="zh-CN"/>
              </w:rPr>
            </w:pPr>
          </w:p>
        </w:tc>
      </w:tr>
      <w:tr w:rsidR="000C3526" w:rsidRPr="00170508" w14:paraId="4C7296A1" w14:textId="77777777" w:rsidTr="00E44D70">
        <w:trPr>
          <w:jc w:val="center"/>
        </w:trPr>
        <w:tc>
          <w:tcPr>
            <w:tcW w:w="3051" w:type="dxa"/>
            <w:tcBorders>
              <w:top w:val="nil"/>
              <w:left w:val="single" w:sz="4" w:space="0" w:color="auto"/>
              <w:bottom w:val="nil"/>
              <w:right w:val="single" w:sz="4" w:space="0" w:color="auto"/>
            </w:tcBorders>
          </w:tcPr>
          <w:p w14:paraId="0CB0A2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64D4B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282C6"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49FA23F"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B202D31" w14:textId="77777777" w:rsidR="000C3526" w:rsidRPr="00170508" w:rsidRDefault="000C3526" w:rsidP="00C63DF9">
            <w:pPr>
              <w:pStyle w:val="TAC"/>
              <w:rPr>
                <w:rFonts w:eastAsia="DengXian"/>
                <w:lang w:eastAsia="zh-CN"/>
              </w:rPr>
            </w:pPr>
          </w:p>
        </w:tc>
      </w:tr>
      <w:tr w:rsidR="000C3526" w:rsidRPr="00170508" w14:paraId="0E8097C6" w14:textId="77777777" w:rsidTr="00E44D70">
        <w:trPr>
          <w:jc w:val="center"/>
        </w:trPr>
        <w:tc>
          <w:tcPr>
            <w:tcW w:w="3051" w:type="dxa"/>
            <w:tcBorders>
              <w:top w:val="nil"/>
              <w:left w:val="single" w:sz="4" w:space="0" w:color="auto"/>
              <w:bottom w:val="nil"/>
              <w:right w:val="single" w:sz="4" w:space="0" w:color="auto"/>
            </w:tcBorders>
          </w:tcPr>
          <w:p w14:paraId="630972A2"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C7F8A03"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3DE9B23" w14:textId="77777777" w:rsidR="000C3526" w:rsidRPr="00170508" w:rsidRDefault="000C3526" w:rsidP="00C63DF9">
            <w:pPr>
              <w:pStyle w:val="TAC"/>
              <w:rPr>
                <w:color w:val="000000"/>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F265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73C471A" w14:textId="77777777" w:rsidR="000C3526" w:rsidRPr="00170508" w:rsidRDefault="000C3526" w:rsidP="00C63DF9">
            <w:pPr>
              <w:pStyle w:val="TAC"/>
              <w:rPr>
                <w:rFonts w:eastAsia="DengXian"/>
                <w:lang w:eastAsia="zh-CN"/>
              </w:rPr>
            </w:pPr>
            <w:r w:rsidRPr="00170508">
              <w:rPr>
                <w:rFonts w:eastAsia="DengXian"/>
                <w:szCs w:val="18"/>
                <w:lang w:val="en-US" w:eastAsia="zh-CN"/>
              </w:rPr>
              <w:t>1</w:t>
            </w:r>
          </w:p>
        </w:tc>
      </w:tr>
      <w:tr w:rsidR="000C3526" w:rsidRPr="00170508" w14:paraId="188C4562" w14:textId="77777777" w:rsidTr="00E44D70">
        <w:trPr>
          <w:jc w:val="center"/>
        </w:trPr>
        <w:tc>
          <w:tcPr>
            <w:tcW w:w="3051" w:type="dxa"/>
            <w:tcBorders>
              <w:top w:val="nil"/>
              <w:left w:val="single" w:sz="4" w:space="0" w:color="auto"/>
              <w:bottom w:val="nil"/>
              <w:right w:val="single" w:sz="4" w:space="0" w:color="auto"/>
            </w:tcBorders>
          </w:tcPr>
          <w:p w14:paraId="764B4CE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D2798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C5B99"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A2E196"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CA_n3B_BCS1</w:t>
            </w:r>
          </w:p>
        </w:tc>
        <w:tc>
          <w:tcPr>
            <w:tcW w:w="2218" w:type="dxa"/>
            <w:tcBorders>
              <w:top w:val="nil"/>
              <w:left w:val="single" w:sz="4" w:space="0" w:color="auto"/>
              <w:bottom w:val="nil"/>
              <w:right w:val="single" w:sz="4" w:space="0" w:color="auto"/>
            </w:tcBorders>
            <w:vAlign w:val="center"/>
          </w:tcPr>
          <w:p w14:paraId="0CB50BA4" w14:textId="77777777" w:rsidR="000C3526" w:rsidRPr="00170508" w:rsidRDefault="000C3526" w:rsidP="00C63DF9">
            <w:pPr>
              <w:pStyle w:val="TAC"/>
              <w:rPr>
                <w:rFonts w:eastAsia="DengXian"/>
                <w:lang w:eastAsia="zh-CN"/>
              </w:rPr>
            </w:pPr>
          </w:p>
        </w:tc>
      </w:tr>
      <w:tr w:rsidR="000C3526" w:rsidRPr="00170508" w14:paraId="43FC7E4C" w14:textId="77777777" w:rsidTr="00E44D70">
        <w:trPr>
          <w:jc w:val="center"/>
        </w:trPr>
        <w:tc>
          <w:tcPr>
            <w:tcW w:w="3051" w:type="dxa"/>
            <w:tcBorders>
              <w:top w:val="nil"/>
              <w:left w:val="single" w:sz="4" w:space="0" w:color="auto"/>
              <w:bottom w:val="single" w:sz="4" w:space="0" w:color="auto"/>
              <w:right w:val="single" w:sz="4" w:space="0" w:color="auto"/>
            </w:tcBorders>
          </w:tcPr>
          <w:p w14:paraId="584E79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A82A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0B80D"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8218FC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A96BDCF" w14:textId="77777777" w:rsidR="000C3526" w:rsidRPr="00170508" w:rsidRDefault="000C3526" w:rsidP="00C63DF9">
            <w:pPr>
              <w:pStyle w:val="TAC"/>
              <w:rPr>
                <w:rFonts w:eastAsia="DengXian"/>
                <w:lang w:eastAsia="zh-CN"/>
              </w:rPr>
            </w:pPr>
          </w:p>
        </w:tc>
      </w:tr>
      <w:tr w:rsidR="000C3526" w:rsidRPr="00170508" w14:paraId="23C945A6" w14:textId="77777777" w:rsidTr="00E44D70">
        <w:trPr>
          <w:jc w:val="center"/>
        </w:trPr>
        <w:tc>
          <w:tcPr>
            <w:tcW w:w="3051" w:type="dxa"/>
            <w:tcBorders>
              <w:top w:val="single" w:sz="4" w:space="0" w:color="auto"/>
              <w:left w:val="single" w:sz="4" w:space="0" w:color="auto"/>
              <w:bottom w:val="nil"/>
              <w:right w:val="single" w:sz="4" w:space="0" w:color="auto"/>
            </w:tcBorders>
          </w:tcPr>
          <w:p w14:paraId="48860A1E" w14:textId="77777777" w:rsidR="000C3526" w:rsidRPr="00170508" w:rsidRDefault="000C3526" w:rsidP="00C63DF9">
            <w:pPr>
              <w:pStyle w:val="TAC"/>
              <w:rPr>
                <w:rFonts w:eastAsia="DengXian"/>
                <w:lang w:eastAsia="zh-CN"/>
              </w:rPr>
            </w:pPr>
            <w:r w:rsidRPr="00170508">
              <w:rPr>
                <w:rFonts w:eastAsia="DengXian"/>
              </w:rPr>
              <w:t>CA_n1A-n3B-n26(2A)</w:t>
            </w:r>
          </w:p>
        </w:tc>
        <w:tc>
          <w:tcPr>
            <w:tcW w:w="2545" w:type="dxa"/>
            <w:tcBorders>
              <w:top w:val="single" w:sz="4" w:space="0" w:color="auto"/>
              <w:left w:val="single" w:sz="4" w:space="0" w:color="auto"/>
              <w:bottom w:val="nil"/>
              <w:right w:val="single" w:sz="4" w:space="0" w:color="auto"/>
            </w:tcBorders>
            <w:vAlign w:val="center"/>
          </w:tcPr>
          <w:p w14:paraId="593EF8F0" w14:textId="77777777" w:rsidR="000C3526" w:rsidRPr="00170508" w:rsidRDefault="000C3526" w:rsidP="00C63DF9">
            <w:pPr>
              <w:pStyle w:val="TAC"/>
              <w:rPr>
                <w:rFonts w:eastAsia="DengXian"/>
                <w:szCs w:val="18"/>
                <w:lang w:eastAsia="zh-CN"/>
              </w:rPr>
            </w:pPr>
            <w:r w:rsidRPr="00170508">
              <w:rPr>
                <w:rFonts w:eastAsia="DengXian"/>
                <w:szCs w:val="18"/>
                <w:lang w:eastAsia="zh-CN"/>
              </w:rPr>
              <w:t>CA_n26(2A)</w:t>
            </w:r>
          </w:p>
          <w:p w14:paraId="5FE0F96F"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54CE06E4"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7EEB446C" w14:textId="77777777" w:rsidR="000C3526" w:rsidRPr="00170508" w:rsidRDefault="000C3526" w:rsidP="00C63DF9">
            <w:pPr>
              <w:pStyle w:val="TAC"/>
              <w:rPr>
                <w:rFonts w:eastAsia="DengXian"/>
                <w:lang w:eastAsia="zh-CN"/>
              </w:rPr>
            </w:pPr>
            <w:r w:rsidRPr="00170508">
              <w:rPr>
                <w:rFonts w:eastAsia="DengXian"/>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2ACDD25" w14:textId="77777777" w:rsidR="000C3526" w:rsidRPr="00170508" w:rsidRDefault="000C3526" w:rsidP="00C63DF9">
            <w:pPr>
              <w:pStyle w:val="TAC"/>
              <w:rPr>
                <w:rFonts w:eastAsia="DengXian"/>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AC9C4C"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4F4F0DD"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64EE006D" w14:textId="77777777" w:rsidTr="00E44D70">
        <w:trPr>
          <w:jc w:val="center"/>
        </w:trPr>
        <w:tc>
          <w:tcPr>
            <w:tcW w:w="3051" w:type="dxa"/>
            <w:tcBorders>
              <w:top w:val="nil"/>
              <w:left w:val="single" w:sz="4" w:space="0" w:color="auto"/>
              <w:bottom w:val="nil"/>
              <w:right w:val="single" w:sz="4" w:space="0" w:color="auto"/>
            </w:tcBorders>
          </w:tcPr>
          <w:p w14:paraId="7B81B2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A3A6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77430"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414815"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7976FDA8" w14:textId="77777777" w:rsidR="000C3526" w:rsidRPr="00170508" w:rsidRDefault="000C3526" w:rsidP="00C63DF9">
            <w:pPr>
              <w:pStyle w:val="TAC"/>
              <w:rPr>
                <w:rFonts w:eastAsia="DengXian"/>
                <w:lang w:eastAsia="zh-CN"/>
              </w:rPr>
            </w:pPr>
          </w:p>
        </w:tc>
      </w:tr>
      <w:tr w:rsidR="000C3526" w:rsidRPr="00170508" w14:paraId="6DB98728" w14:textId="77777777" w:rsidTr="00E44D70">
        <w:trPr>
          <w:jc w:val="center"/>
        </w:trPr>
        <w:tc>
          <w:tcPr>
            <w:tcW w:w="3051" w:type="dxa"/>
            <w:tcBorders>
              <w:top w:val="nil"/>
              <w:left w:val="single" w:sz="4" w:space="0" w:color="auto"/>
              <w:bottom w:val="nil"/>
              <w:right w:val="single" w:sz="4" w:space="0" w:color="auto"/>
            </w:tcBorders>
          </w:tcPr>
          <w:p w14:paraId="199353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E7EF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75FC5"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E51C94E" w14:textId="77777777" w:rsidR="000C3526" w:rsidRPr="00170508" w:rsidRDefault="000C3526" w:rsidP="00C63DF9">
            <w:pPr>
              <w:pStyle w:val="TAC"/>
              <w:rPr>
                <w:rFonts w:eastAsia="DengXian"/>
                <w:lang w:eastAsia="zh-CN" w:bidi="ar"/>
              </w:rPr>
            </w:pPr>
            <w:r w:rsidRPr="00170508">
              <w:rPr>
                <w:rFonts w:eastAsia="DengXian"/>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2A48CC7" w14:textId="77777777" w:rsidR="000C3526" w:rsidRPr="00170508" w:rsidRDefault="000C3526" w:rsidP="00C63DF9">
            <w:pPr>
              <w:pStyle w:val="TAC"/>
              <w:rPr>
                <w:rFonts w:eastAsia="DengXian"/>
                <w:lang w:eastAsia="zh-CN"/>
              </w:rPr>
            </w:pPr>
          </w:p>
        </w:tc>
      </w:tr>
      <w:tr w:rsidR="000C3526" w:rsidRPr="00170508" w14:paraId="5902871B" w14:textId="77777777" w:rsidTr="00E44D70">
        <w:trPr>
          <w:jc w:val="center"/>
        </w:trPr>
        <w:tc>
          <w:tcPr>
            <w:tcW w:w="3051" w:type="dxa"/>
            <w:tcBorders>
              <w:top w:val="nil"/>
              <w:left w:val="single" w:sz="4" w:space="0" w:color="auto"/>
              <w:bottom w:val="nil"/>
              <w:right w:val="single" w:sz="4" w:space="0" w:color="auto"/>
            </w:tcBorders>
          </w:tcPr>
          <w:p w14:paraId="0182F3B5"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7CC2911"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E504181" w14:textId="77777777" w:rsidR="000C3526" w:rsidRPr="00170508" w:rsidRDefault="000C3526" w:rsidP="00C63DF9">
            <w:pPr>
              <w:pStyle w:val="TAC"/>
              <w:rPr>
                <w:color w:val="000000"/>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EDA60D" w14:textId="77777777" w:rsidR="000C3526" w:rsidRPr="00170508" w:rsidRDefault="000C3526" w:rsidP="00C63DF9">
            <w:pPr>
              <w:pStyle w:val="TAC"/>
              <w:rPr>
                <w:rFonts w:eastAsia="DengXian"/>
                <w:lang w:eastAsia="zh-CN" w:bidi="ar"/>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3081B0D" w14:textId="77777777" w:rsidR="000C3526" w:rsidRPr="00170508" w:rsidRDefault="000C3526" w:rsidP="00C63DF9">
            <w:pPr>
              <w:pStyle w:val="TAC"/>
              <w:rPr>
                <w:rFonts w:eastAsia="DengXian"/>
                <w:lang w:eastAsia="zh-CN"/>
              </w:rPr>
            </w:pPr>
            <w:r w:rsidRPr="00170508">
              <w:rPr>
                <w:rFonts w:eastAsia="DengXian"/>
                <w:szCs w:val="18"/>
                <w:lang w:val="en-US" w:eastAsia="zh-CN"/>
              </w:rPr>
              <w:t>1</w:t>
            </w:r>
          </w:p>
        </w:tc>
      </w:tr>
      <w:tr w:rsidR="000C3526" w:rsidRPr="00170508" w14:paraId="3A6EB909" w14:textId="77777777" w:rsidTr="00E44D70">
        <w:trPr>
          <w:jc w:val="center"/>
        </w:trPr>
        <w:tc>
          <w:tcPr>
            <w:tcW w:w="3051" w:type="dxa"/>
            <w:tcBorders>
              <w:top w:val="nil"/>
              <w:left w:val="single" w:sz="4" w:space="0" w:color="auto"/>
              <w:bottom w:val="nil"/>
              <w:right w:val="single" w:sz="4" w:space="0" w:color="auto"/>
            </w:tcBorders>
          </w:tcPr>
          <w:p w14:paraId="5105F8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1314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13E10"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86939B" w14:textId="77777777" w:rsidR="000C3526" w:rsidRPr="00170508" w:rsidRDefault="000C3526" w:rsidP="00C63DF9">
            <w:pPr>
              <w:pStyle w:val="TAC"/>
              <w:rPr>
                <w:rFonts w:eastAsia="DengXian"/>
                <w:lang w:eastAsia="zh-CN" w:bidi="ar"/>
              </w:rPr>
            </w:pPr>
            <w:r w:rsidRPr="00170508">
              <w:rPr>
                <w:rFonts w:eastAsia="DengXian"/>
                <w:lang w:val="en-US" w:eastAsia="zh-CN" w:bidi="ar"/>
              </w:rPr>
              <w:t>CA_n3B_BCS1</w:t>
            </w:r>
          </w:p>
        </w:tc>
        <w:tc>
          <w:tcPr>
            <w:tcW w:w="2218" w:type="dxa"/>
            <w:tcBorders>
              <w:top w:val="nil"/>
              <w:left w:val="single" w:sz="4" w:space="0" w:color="auto"/>
              <w:bottom w:val="nil"/>
              <w:right w:val="single" w:sz="4" w:space="0" w:color="auto"/>
            </w:tcBorders>
            <w:vAlign w:val="center"/>
          </w:tcPr>
          <w:p w14:paraId="45D93FBB" w14:textId="77777777" w:rsidR="000C3526" w:rsidRPr="00170508" w:rsidRDefault="000C3526" w:rsidP="00C63DF9">
            <w:pPr>
              <w:pStyle w:val="TAC"/>
              <w:rPr>
                <w:rFonts w:eastAsia="DengXian"/>
                <w:lang w:eastAsia="zh-CN"/>
              </w:rPr>
            </w:pPr>
          </w:p>
        </w:tc>
      </w:tr>
      <w:tr w:rsidR="000C3526" w:rsidRPr="00170508" w14:paraId="1C575631" w14:textId="77777777" w:rsidTr="00E44D70">
        <w:trPr>
          <w:jc w:val="center"/>
        </w:trPr>
        <w:tc>
          <w:tcPr>
            <w:tcW w:w="3051" w:type="dxa"/>
            <w:tcBorders>
              <w:top w:val="nil"/>
              <w:left w:val="single" w:sz="4" w:space="0" w:color="auto"/>
              <w:bottom w:val="single" w:sz="4" w:space="0" w:color="auto"/>
              <w:right w:val="single" w:sz="4" w:space="0" w:color="auto"/>
            </w:tcBorders>
          </w:tcPr>
          <w:p w14:paraId="44BD53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47AE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84862"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BCD8D66" w14:textId="77777777" w:rsidR="000C3526" w:rsidRPr="00170508" w:rsidRDefault="000C3526" w:rsidP="00C63DF9">
            <w:pPr>
              <w:pStyle w:val="TAC"/>
              <w:rPr>
                <w:rFonts w:eastAsia="DengXian"/>
                <w:lang w:eastAsia="zh-CN" w:bidi="ar"/>
              </w:rPr>
            </w:pPr>
            <w:r w:rsidRPr="00170508">
              <w:rPr>
                <w:rFonts w:eastAsia="DengXian"/>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7B66BEE" w14:textId="77777777" w:rsidR="000C3526" w:rsidRPr="00170508" w:rsidRDefault="000C3526" w:rsidP="00C63DF9">
            <w:pPr>
              <w:pStyle w:val="TAC"/>
              <w:rPr>
                <w:rFonts w:eastAsia="DengXian"/>
                <w:lang w:eastAsia="zh-CN"/>
              </w:rPr>
            </w:pPr>
          </w:p>
        </w:tc>
      </w:tr>
      <w:tr w:rsidR="000C3526" w:rsidRPr="00170508" w14:paraId="40DBEFB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924946" w14:textId="77777777" w:rsidR="000C3526" w:rsidRPr="00170508" w:rsidRDefault="000C3526" w:rsidP="00C63DF9">
            <w:pPr>
              <w:pStyle w:val="TAC"/>
              <w:rPr>
                <w:rFonts w:eastAsia="DengXian"/>
              </w:rPr>
            </w:pPr>
            <w:r w:rsidRPr="00170508">
              <w:rPr>
                <w:rFonts w:eastAsia="DengXian"/>
                <w:lang w:eastAsia="zh-CN"/>
              </w:rPr>
              <w:lastRenderedPageBreak/>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2545" w:type="dxa"/>
            <w:tcBorders>
              <w:top w:val="single" w:sz="4" w:space="0" w:color="auto"/>
              <w:left w:val="single" w:sz="4" w:space="0" w:color="auto"/>
              <w:bottom w:val="nil"/>
              <w:right w:val="single" w:sz="4" w:space="0" w:color="auto"/>
            </w:tcBorders>
            <w:vAlign w:val="center"/>
          </w:tcPr>
          <w:p w14:paraId="5011FA77" w14:textId="77777777" w:rsidR="000C3526" w:rsidRPr="00170508" w:rsidRDefault="000C3526" w:rsidP="00C63DF9">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C2809E"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CD21F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9DB2A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9D93F9C" w14:textId="77777777" w:rsidTr="00E44D70">
        <w:trPr>
          <w:jc w:val="center"/>
        </w:trPr>
        <w:tc>
          <w:tcPr>
            <w:tcW w:w="3051" w:type="dxa"/>
            <w:tcBorders>
              <w:top w:val="nil"/>
              <w:left w:val="single" w:sz="4" w:space="0" w:color="auto"/>
              <w:bottom w:val="nil"/>
              <w:right w:val="single" w:sz="4" w:space="0" w:color="auto"/>
            </w:tcBorders>
            <w:vAlign w:val="center"/>
          </w:tcPr>
          <w:p w14:paraId="5088E02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E0D193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8DC214"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5B445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5C59BDF5" w14:textId="77777777" w:rsidR="000C3526" w:rsidRPr="00170508" w:rsidRDefault="000C3526" w:rsidP="00C63DF9">
            <w:pPr>
              <w:pStyle w:val="TAC"/>
              <w:rPr>
                <w:rFonts w:eastAsia="DengXian"/>
                <w:lang w:eastAsia="zh-CN"/>
              </w:rPr>
            </w:pPr>
          </w:p>
        </w:tc>
      </w:tr>
      <w:tr w:rsidR="000C3526" w:rsidRPr="00170508" w14:paraId="26ACA562" w14:textId="77777777" w:rsidTr="00E44D70">
        <w:trPr>
          <w:jc w:val="center"/>
        </w:trPr>
        <w:tc>
          <w:tcPr>
            <w:tcW w:w="3051" w:type="dxa"/>
            <w:tcBorders>
              <w:top w:val="nil"/>
              <w:left w:val="single" w:sz="4" w:space="0" w:color="auto"/>
              <w:bottom w:val="nil"/>
              <w:right w:val="single" w:sz="4" w:space="0" w:color="auto"/>
            </w:tcBorders>
            <w:vAlign w:val="center"/>
          </w:tcPr>
          <w:p w14:paraId="1E6A3B2F"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C6D491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79B1C4E" w14:textId="77777777" w:rsidR="000C3526" w:rsidRPr="00170508" w:rsidRDefault="000C3526" w:rsidP="00C63DF9">
            <w:pPr>
              <w:pStyle w:val="TAC"/>
              <w:rPr>
                <w:rFonts w:eastAsia="DengXia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99A17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24D551B7" w14:textId="77777777" w:rsidR="000C3526" w:rsidRPr="00170508" w:rsidRDefault="000C3526" w:rsidP="00C63DF9">
            <w:pPr>
              <w:pStyle w:val="TAC"/>
              <w:rPr>
                <w:rFonts w:eastAsia="DengXian"/>
                <w:lang w:eastAsia="zh-CN"/>
              </w:rPr>
            </w:pPr>
          </w:p>
        </w:tc>
      </w:tr>
      <w:tr w:rsidR="000C3526" w:rsidRPr="00170508" w14:paraId="120A891B" w14:textId="77777777" w:rsidTr="00E44D70">
        <w:trPr>
          <w:jc w:val="center"/>
        </w:trPr>
        <w:tc>
          <w:tcPr>
            <w:tcW w:w="3051" w:type="dxa"/>
            <w:tcBorders>
              <w:top w:val="nil"/>
              <w:left w:val="single" w:sz="4" w:space="0" w:color="auto"/>
              <w:bottom w:val="nil"/>
              <w:right w:val="single" w:sz="4" w:space="0" w:color="auto"/>
            </w:tcBorders>
            <w:vAlign w:val="center"/>
          </w:tcPr>
          <w:p w14:paraId="48517A84"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78D5F297"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2C8867D" w14:textId="77777777" w:rsidR="000C3526" w:rsidRPr="00170508" w:rsidRDefault="000C3526" w:rsidP="00C63DF9">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p>
          <w:p w14:paraId="21DC3829" w14:textId="77777777" w:rsidR="000C3526" w:rsidRPr="00170508" w:rsidRDefault="000C3526" w:rsidP="00C63DF9">
            <w:pPr>
              <w:pStyle w:val="TAC"/>
              <w:rPr>
                <w:rFonts w:eastAsia="DengXian"/>
                <w:szCs w:val="18"/>
                <w:lang w:eastAsia="ja-JP"/>
              </w:rPr>
            </w:pPr>
            <w:r w:rsidRPr="00170508">
              <w:rPr>
                <w:rFonts w:eastAsia="DengXian"/>
                <w:szCs w:val="18"/>
                <w:lang w:eastAsia="ja-JP"/>
              </w:rPr>
              <w:t>CA_n1A-n28A</w:t>
            </w:r>
          </w:p>
          <w:p w14:paraId="18635311" w14:textId="77777777" w:rsidR="000C3526" w:rsidRPr="00170508" w:rsidRDefault="000C3526" w:rsidP="00C63DF9">
            <w:pPr>
              <w:pStyle w:val="TAC"/>
              <w:rPr>
                <w:rFonts w:eastAsia="DengXian"/>
              </w:rPr>
            </w:pPr>
            <w:r w:rsidRPr="00170508">
              <w:rPr>
                <w:rFonts w:eastAsia="DengXian"/>
                <w:szCs w:val="18"/>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3576624F"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A62DD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397357" w14:textId="77777777" w:rsidR="000C3526" w:rsidRPr="00170508" w:rsidRDefault="000C3526" w:rsidP="00C63DF9">
            <w:pPr>
              <w:pStyle w:val="TAC"/>
              <w:rPr>
                <w:rFonts w:eastAsia="DengXian"/>
                <w:lang w:eastAsia="zh-CN"/>
              </w:rPr>
            </w:pPr>
            <w:r w:rsidRPr="00170508">
              <w:rPr>
                <w:rFonts w:eastAsia="DengXian"/>
                <w:szCs w:val="18"/>
                <w:lang w:eastAsia="zh-CN"/>
              </w:rPr>
              <w:t>1</w:t>
            </w:r>
          </w:p>
        </w:tc>
      </w:tr>
      <w:tr w:rsidR="000C3526" w:rsidRPr="00170508" w14:paraId="0B8248A6" w14:textId="77777777" w:rsidTr="00E44D70">
        <w:trPr>
          <w:jc w:val="center"/>
        </w:trPr>
        <w:tc>
          <w:tcPr>
            <w:tcW w:w="3051" w:type="dxa"/>
            <w:tcBorders>
              <w:top w:val="nil"/>
              <w:left w:val="single" w:sz="4" w:space="0" w:color="auto"/>
              <w:bottom w:val="nil"/>
              <w:right w:val="single" w:sz="4" w:space="0" w:color="auto"/>
            </w:tcBorders>
            <w:vAlign w:val="center"/>
          </w:tcPr>
          <w:p w14:paraId="393A82A3"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4B2790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DDA3599"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46F49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8212B2D" w14:textId="77777777" w:rsidR="000C3526" w:rsidRPr="00170508" w:rsidRDefault="000C3526" w:rsidP="00C63DF9">
            <w:pPr>
              <w:pStyle w:val="TAC"/>
              <w:rPr>
                <w:rFonts w:eastAsia="DengXian"/>
                <w:lang w:eastAsia="zh-CN"/>
              </w:rPr>
            </w:pPr>
          </w:p>
        </w:tc>
      </w:tr>
      <w:tr w:rsidR="000C3526" w:rsidRPr="00170508" w14:paraId="787AB9CF" w14:textId="77777777" w:rsidTr="00E44D70">
        <w:trPr>
          <w:jc w:val="center"/>
        </w:trPr>
        <w:tc>
          <w:tcPr>
            <w:tcW w:w="3051" w:type="dxa"/>
            <w:tcBorders>
              <w:top w:val="nil"/>
              <w:left w:val="single" w:sz="4" w:space="0" w:color="auto"/>
              <w:bottom w:val="nil"/>
              <w:right w:val="single" w:sz="4" w:space="0" w:color="auto"/>
            </w:tcBorders>
            <w:vAlign w:val="center"/>
          </w:tcPr>
          <w:p w14:paraId="2029BFFB"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CB6B21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7DACEC9"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3BB1E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D261184" w14:textId="77777777" w:rsidR="000C3526" w:rsidRPr="00170508" w:rsidRDefault="000C3526" w:rsidP="00C63DF9">
            <w:pPr>
              <w:pStyle w:val="TAC"/>
              <w:rPr>
                <w:rFonts w:eastAsia="DengXian"/>
                <w:lang w:eastAsia="zh-CN"/>
              </w:rPr>
            </w:pPr>
          </w:p>
        </w:tc>
      </w:tr>
      <w:tr w:rsidR="000C3526" w:rsidRPr="00170508" w14:paraId="59DF8D6E" w14:textId="77777777" w:rsidTr="00E44D70">
        <w:trPr>
          <w:jc w:val="center"/>
        </w:trPr>
        <w:tc>
          <w:tcPr>
            <w:tcW w:w="3051" w:type="dxa"/>
            <w:tcBorders>
              <w:top w:val="nil"/>
              <w:left w:val="single" w:sz="4" w:space="0" w:color="auto"/>
              <w:bottom w:val="nil"/>
              <w:right w:val="single" w:sz="4" w:space="0" w:color="auto"/>
            </w:tcBorders>
            <w:vAlign w:val="center"/>
          </w:tcPr>
          <w:p w14:paraId="173737A2"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C5DF80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C00E487"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4C13E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6A3ED9E" w14:textId="77777777" w:rsidR="000C3526" w:rsidRPr="00170508" w:rsidRDefault="000C3526" w:rsidP="00C63DF9">
            <w:pPr>
              <w:pStyle w:val="TAC"/>
              <w:rPr>
                <w:rFonts w:eastAsia="DengXian"/>
                <w:lang w:eastAsia="zh-CN"/>
              </w:rPr>
            </w:pPr>
            <w:r w:rsidRPr="00170508">
              <w:rPr>
                <w:rFonts w:eastAsia="DengXian"/>
                <w:szCs w:val="18"/>
                <w:lang w:eastAsia="zh-CN"/>
              </w:rPr>
              <w:t>2</w:t>
            </w:r>
          </w:p>
        </w:tc>
      </w:tr>
      <w:tr w:rsidR="000C3526" w:rsidRPr="00170508" w14:paraId="59D23794" w14:textId="77777777" w:rsidTr="00E44D70">
        <w:trPr>
          <w:jc w:val="center"/>
        </w:trPr>
        <w:tc>
          <w:tcPr>
            <w:tcW w:w="3051" w:type="dxa"/>
            <w:tcBorders>
              <w:top w:val="nil"/>
              <w:left w:val="single" w:sz="4" w:space="0" w:color="auto"/>
              <w:bottom w:val="nil"/>
              <w:right w:val="single" w:sz="4" w:space="0" w:color="auto"/>
            </w:tcBorders>
            <w:vAlign w:val="center"/>
          </w:tcPr>
          <w:p w14:paraId="7041964A"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F2F933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2F620B"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D1419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11CF53E5" w14:textId="77777777" w:rsidR="000C3526" w:rsidRPr="00170508" w:rsidRDefault="000C3526" w:rsidP="00C63DF9">
            <w:pPr>
              <w:pStyle w:val="TAC"/>
              <w:rPr>
                <w:rFonts w:eastAsia="DengXian"/>
                <w:lang w:eastAsia="zh-CN"/>
              </w:rPr>
            </w:pPr>
          </w:p>
        </w:tc>
      </w:tr>
      <w:tr w:rsidR="000C3526" w:rsidRPr="00170508" w14:paraId="08D4FE8C" w14:textId="77777777" w:rsidTr="00E44D70">
        <w:trPr>
          <w:jc w:val="center"/>
        </w:trPr>
        <w:tc>
          <w:tcPr>
            <w:tcW w:w="3051" w:type="dxa"/>
            <w:tcBorders>
              <w:top w:val="nil"/>
              <w:left w:val="single" w:sz="4" w:space="0" w:color="auto"/>
              <w:bottom w:val="nil"/>
              <w:right w:val="single" w:sz="4" w:space="0" w:color="auto"/>
            </w:tcBorders>
            <w:vAlign w:val="center"/>
          </w:tcPr>
          <w:p w14:paraId="70AB1C3A"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F66D9C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BC7E2E"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541860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6DC0644E" w14:textId="77777777" w:rsidR="000C3526" w:rsidRPr="00170508" w:rsidRDefault="000C3526" w:rsidP="00C63DF9">
            <w:pPr>
              <w:pStyle w:val="TAC"/>
              <w:rPr>
                <w:rFonts w:eastAsia="DengXian"/>
                <w:lang w:eastAsia="zh-CN"/>
              </w:rPr>
            </w:pPr>
          </w:p>
        </w:tc>
      </w:tr>
      <w:tr w:rsidR="000C3526" w:rsidRPr="00170508" w14:paraId="488570AD" w14:textId="77777777" w:rsidTr="00E44D70">
        <w:trPr>
          <w:jc w:val="center"/>
        </w:trPr>
        <w:tc>
          <w:tcPr>
            <w:tcW w:w="3051" w:type="dxa"/>
            <w:tcBorders>
              <w:top w:val="nil"/>
              <w:left w:val="single" w:sz="4" w:space="0" w:color="auto"/>
              <w:bottom w:val="nil"/>
              <w:right w:val="single" w:sz="4" w:space="0" w:color="auto"/>
            </w:tcBorders>
            <w:vAlign w:val="center"/>
          </w:tcPr>
          <w:p w14:paraId="6E35FE39"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866C7D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A0D7C1E"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5F4BC9"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CEB4365"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0E6AC9C" w14:textId="77777777" w:rsidTr="00E44D70">
        <w:trPr>
          <w:jc w:val="center"/>
        </w:trPr>
        <w:tc>
          <w:tcPr>
            <w:tcW w:w="3051" w:type="dxa"/>
            <w:tcBorders>
              <w:top w:val="nil"/>
              <w:left w:val="single" w:sz="4" w:space="0" w:color="auto"/>
              <w:bottom w:val="nil"/>
              <w:right w:val="single" w:sz="4" w:space="0" w:color="auto"/>
            </w:tcBorders>
            <w:vAlign w:val="center"/>
          </w:tcPr>
          <w:p w14:paraId="424087C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0A5722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617FC22"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307B46"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BF5D484" w14:textId="77777777" w:rsidR="000C3526" w:rsidRPr="00170508" w:rsidRDefault="000C3526" w:rsidP="00C63DF9">
            <w:pPr>
              <w:pStyle w:val="TAC"/>
              <w:rPr>
                <w:rFonts w:eastAsia="DengXian"/>
                <w:lang w:eastAsia="zh-CN"/>
              </w:rPr>
            </w:pPr>
          </w:p>
        </w:tc>
      </w:tr>
      <w:tr w:rsidR="000C3526" w:rsidRPr="00170508" w14:paraId="750373C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78CE1E"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188088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BBDC4A"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FED409"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21905E1" w14:textId="77777777" w:rsidR="000C3526" w:rsidRPr="00170508" w:rsidRDefault="000C3526" w:rsidP="00C63DF9">
            <w:pPr>
              <w:pStyle w:val="TAC"/>
              <w:rPr>
                <w:rFonts w:eastAsia="DengXian"/>
                <w:lang w:eastAsia="zh-CN"/>
              </w:rPr>
            </w:pPr>
          </w:p>
        </w:tc>
      </w:tr>
      <w:tr w:rsidR="000C3526" w:rsidRPr="00170508" w14:paraId="66D5D31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07EBBB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38F359EE"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6ACDD720"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CA_n1A-n28A</w:t>
            </w:r>
          </w:p>
          <w:p w14:paraId="75C2D464"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4E5B0493"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CB6C2C" w14:textId="77777777" w:rsidR="000C3526" w:rsidRPr="00170508" w:rsidRDefault="000C3526" w:rsidP="00C63DF9">
            <w:pPr>
              <w:pStyle w:val="TAC"/>
              <w:rPr>
                <w:rFonts w:cs="Arial"/>
                <w:szCs w:val="18"/>
                <w:lang w:eastAsia="zh-CN" w:bidi="ar"/>
              </w:rPr>
            </w:pPr>
            <w:r w:rsidRPr="00170508">
              <w:rPr>
                <w:rFonts w:eastAsia="DengXian"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01959F"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55705E8D" w14:textId="77777777" w:rsidTr="00E44D70">
        <w:trPr>
          <w:jc w:val="center"/>
        </w:trPr>
        <w:tc>
          <w:tcPr>
            <w:tcW w:w="3051" w:type="dxa"/>
            <w:tcBorders>
              <w:top w:val="nil"/>
              <w:left w:val="single" w:sz="4" w:space="0" w:color="auto"/>
              <w:bottom w:val="nil"/>
              <w:right w:val="single" w:sz="4" w:space="0" w:color="auto"/>
            </w:tcBorders>
            <w:vAlign w:val="center"/>
          </w:tcPr>
          <w:p w14:paraId="341033DC"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CA2473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360C7"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F46A91" w14:textId="77777777" w:rsidR="000C3526" w:rsidRPr="00170508" w:rsidRDefault="000C3526" w:rsidP="00C63DF9">
            <w:pPr>
              <w:pStyle w:val="TAC"/>
              <w:rPr>
                <w:rFonts w:cs="Arial"/>
                <w:szCs w:val="18"/>
                <w:lang w:eastAsia="zh-CN" w:bidi="ar"/>
              </w:rPr>
            </w:pPr>
            <w:r w:rsidRPr="00170508">
              <w:rPr>
                <w:rFonts w:eastAsia="DengXian"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3A8FFF7" w14:textId="77777777" w:rsidR="000C3526" w:rsidRPr="00170508" w:rsidRDefault="000C3526" w:rsidP="00C63DF9">
            <w:pPr>
              <w:pStyle w:val="TAC"/>
              <w:rPr>
                <w:rFonts w:eastAsia="DengXian"/>
                <w:szCs w:val="18"/>
                <w:lang w:eastAsia="zh-CN"/>
              </w:rPr>
            </w:pPr>
          </w:p>
        </w:tc>
      </w:tr>
      <w:tr w:rsidR="000C3526" w:rsidRPr="00170508" w14:paraId="49537061" w14:textId="77777777" w:rsidTr="00E44D70">
        <w:trPr>
          <w:jc w:val="center"/>
        </w:trPr>
        <w:tc>
          <w:tcPr>
            <w:tcW w:w="3051" w:type="dxa"/>
            <w:tcBorders>
              <w:top w:val="nil"/>
              <w:left w:val="single" w:sz="4" w:space="0" w:color="auto"/>
              <w:bottom w:val="nil"/>
              <w:right w:val="single" w:sz="4" w:space="0" w:color="auto"/>
            </w:tcBorders>
            <w:vAlign w:val="center"/>
          </w:tcPr>
          <w:p w14:paraId="52E82D6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0237F2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D19265" w14:textId="77777777" w:rsidR="000C3526" w:rsidRPr="00170508" w:rsidRDefault="000C3526" w:rsidP="00C63DF9">
            <w:pPr>
              <w:pStyle w:val="TAC"/>
              <w:rPr>
                <w:rFonts w:eastAsia="DengXian"/>
                <w:szCs w:val="18"/>
                <w:lang w:eastAsia="zh-CN"/>
              </w:rPr>
            </w:pPr>
            <w:r w:rsidRPr="00170508">
              <w:rPr>
                <w:rFonts w:eastAsia="DengXian"/>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EEA125E" w14:textId="77777777" w:rsidR="000C3526" w:rsidRPr="00170508" w:rsidRDefault="000C3526" w:rsidP="00C63DF9">
            <w:pPr>
              <w:pStyle w:val="TAC"/>
              <w:rPr>
                <w:rFonts w:cs="Arial"/>
                <w:szCs w:val="18"/>
                <w:lang w:eastAsia="zh-CN" w:bidi="ar"/>
              </w:rPr>
            </w:pPr>
            <w:r w:rsidRPr="00170508">
              <w:rPr>
                <w:rFonts w:eastAsia="DengXian"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4CF8CA6" w14:textId="77777777" w:rsidR="000C3526" w:rsidRPr="00170508" w:rsidRDefault="000C3526" w:rsidP="00C63DF9">
            <w:pPr>
              <w:pStyle w:val="TAC"/>
              <w:rPr>
                <w:rFonts w:eastAsia="DengXian"/>
                <w:szCs w:val="18"/>
                <w:lang w:eastAsia="zh-CN"/>
              </w:rPr>
            </w:pPr>
          </w:p>
        </w:tc>
      </w:tr>
      <w:tr w:rsidR="000C3526" w:rsidRPr="00170508" w14:paraId="6B597403" w14:textId="77777777" w:rsidTr="00E44D70">
        <w:trPr>
          <w:jc w:val="center"/>
        </w:trPr>
        <w:tc>
          <w:tcPr>
            <w:tcW w:w="3051" w:type="dxa"/>
            <w:tcBorders>
              <w:top w:val="nil"/>
              <w:left w:val="single" w:sz="4" w:space="0" w:color="auto"/>
              <w:bottom w:val="nil"/>
              <w:right w:val="single" w:sz="4" w:space="0" w:color="auto"/>
            </w:tcBorders>
            <w:vAlign w:val="center"/>
          </w:tcPr>
          <w:p w14:paraId="210B1C4C" w14:textId="77777777" w:rsidR="000C3526" w:rsidRPr="00170508" w:rsidRDefault="000C3526" w:rsidP="00C63DF9">
            <w:pPr>
              <w:pStyle w:val="TAC"/>
              <w:rPr>
                <w:rFonts w:eastAsia="DengXian"/>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42494808"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05D2C22"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72C3EE"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AD3686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1</w:t>
            </w:r>
          </w:p>
        </w:tc>
      </w:tr>
      <w:tr w:rsidR="000C3526" w:rsidRPr="00170508" w14:paraId="41AAA344" w14:textId="77777777" w:rsidTr="00E44D70">
        <w:trPr>
          <w:jc w:val="center"/>
        </w:trPr>
        <w:tc>
          <w:tcPr>
            <w:tcW w:w="3051" w:type="dxa"/>
            <w:tcBorders>
              <w:top w:val="nil"/>
              <w:left w:val="single" w:sz="4" w:space="0" w:color="auto"/>
              <w:bottom w:val="nil"/>
              <w:right w:val="single" w:sz="4" w:space="0" w:color="auto"/>
            </w:tcBorders>
            <w:vAlign w:val="center"/>
          </w:tcPr>
          <w:p w14:paraId="61C4783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943FF9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B10D22"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51C3EB"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CA_n3B_BCS1</w:t>
            </w:r>
          </w:p>
        </w:tc>
        <w:tc>
          <w:tcPr>
            <w:tcW w:w="2218" w:type="dxa"/>
            <w:tcBorders>
              <w:top w:val="nil"/>
              <w:left w:val="single" w:sz="4" w:space="0" w:color="auto"/>
              <w:bottom w:val="nil"/>
              <w:right w:val="single" w:sz="4" w:space="0" w:color="auto"/>
            </w:tcBorders>
            <w:vAlign w:val="center"/>
          </w:tcPr>
          <w:p w14:paraId="62D5DDCB" w14:textId="77777777" w:rsidR="000C3526" w:rsidRPr="00170508" w:rsidRDefault="000C3526" w:rsidP="00C63DF9">
            <w:pPr>
              <w:pStyle w:val="TAC"/>
              <w:rPr>
                <w:rFonts w:eastAsia="DengXian"/>
                <w:szCs w:val="18"/>
                <w:lang w:eastAsia="zh-CN"/>
              </w:rPr>
            </w:pPr>
          </w:p>
        </w:tc>
      </w:tr>
      <w:tr w:rsidR="000C3526" w:rsidRPr="00170508" w14:paraId="77A4DF6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463E78"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3D7687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FAC7D"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F194301"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72C401F" w14:textId="77777777" w:rsidR="000C3526" w:rsidRPr="00170508" w:rsidRDefault="000C3526" w:rsidP="00C63DF9">
            <w:pPr>
              <w:pStyle w:val="TAC"/>
              <w:rPr>
                <w:rFonts w:eastAsia="DengXian"/>
                <w:szCs w:val="18"/>
                <w:lang w:eastAsia="zh-CN"/>
              </w:rPr>
            </w:pPr>
          </w:p>
        </w:tc>
      </w:tr>
      <w:tr w:rsidR="000C3526" w:rsidRPr="00170508" w14:paraId="5660C59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1B028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263CD0FB" w14:textId="77777777" w:rsidR="000C3526" w:rsidRPr="00170508" w:rsidRDefault="000C3526" w:rsidP="00C63DF9">
            <w:pPr>
              <w:pStyle w:val="TAC"/>
              <w:rPr>
                <w:szCs w:val="18"/>
                <w:lang w:eastAsia="zh-CN"/>
              </w:rPr>
            </w:pPr>
            <w:r w:rsidRPr="00170508">
              <w:rPr>
                <w:rFonts w:eastAsia="DengXian"/>
                <w:szCs w:val="18"/>
                <w:lang w:eastAsia="zh-CN"/>
              </w:rPr>
              <w:t>-</w:t>
            </w:r>
          </w:p>
          <w:p w14:paraId="062A022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A16B43"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9C9BB2"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60DB18B"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0C3526" w:rsidRPr="00170508" w14:paraId="4A1144E6" w14:textId="77777777" w:rsidTr="00E44D70">
        <w:trPr>
          <w:jc w:val="center"/>
        </w:trPr>
        <w:tc>
          <w:tcPr>
            <w:tcW w:w="3051" w:type="dxa"/>
            <w:tcBorders>
              <w:top w:val="nil"/>
              <w:left w:val="single" w:sz="4" w:space="0" w:color="auto"/>
              <w:bottom w:val="nil"/>
              <w:right w:val="single" w:sz="4" w:space="0" w:color="auto"/>
            </w:tcBorders>
            <w:vAlign w:val="center"/>
          </w:tcPr>
          <w:p w14:paraId="5989E0A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97BCDC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D92B2E6"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E5E657"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1C267B3" w14:textId="77777777" w:rsidR="000C3526" w:rsidRPr="00170508" w:rsidRDefault="000C3526" w:rsidP="00C63DF9">
            <w:pPr>
              <w:pStyle w:val="TAC"/>
              <w:rPr>
                <w:rFonts w:eastAsia="DengXian"/>
                <w:szCs w:val="18"/>
                <w:lang w:eastAsia="zh-CN"/>
              </w:rPr>
            </w:pPr>
          </w:p>
        </w:tc>
      </w:tr>
      <w:tr w:rsidR="000C3526" w:rsidRPr="00170508" w14:paraId="0CEFD9C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8D039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3CFC87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54A6CCC"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33CB9B5"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BAD284D" w14:textId="77777777" w:rsidR="000C3526" w:rsidRPr="00170508" w:rsidRDefault="000C3526" w:rsidP="00C63DF9">
            <w:pPr>
              <w:pStyle w:val="TAC"/>
              <w:rPr>
                <w:rFonts w:eastAsia="DengXian"/>
                <w:szCs w:val="18"/>
                <w:lang w:eastAsia="zh-CN"/>
              </w:rPr>
            </w:pPr>
          </w:p>
        </w:tc>
      </w:tr>
      <w:tr w:rsidR="000C3526" w:rsidRPr="00170508" w14:paraId="43612A5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8819B66"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4F339389" w14:textId="77777777" w:rsidR="000C3526" w:rsidRPr="00170508" w:rsidRDefault="000C3526" w:rsidP="00C63DF9">
            <w:pPr>
              <w:pStyle w:val="TAC"/>
              <w:rPr>
                <w:rFonts w:eastAsia="DengXia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8AFD5CD"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A9C395"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C1081D"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29F8A5AA" w14:textId="77777777" w:rsidTr="00E44D70">
        <w:trPr>
          <w:jc w:val="center"/>
        </w:trPr>
        <w:tc>
          <w:tcPr>
            <w:tcW w:w="3051" w:type="dxa"/>
            <w:tcBorders>
              <w:top w:val="nil"/>
              <w:left w:val="single" w:sz="4" w:space="0" w:color="auto"/>
              <w:bottom w:val="nil"/>
              <w:right w:val="single" w:sz="4" w:space="0" w:color="auto"/>
            </w:tcBorders>
            <w:vAlign w:val="center"/>
          </w:tcPr>
          <w:p w14:paraId="01A1EB0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3BC13CF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4C7AA9"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0AB422" w14:textId="77777777" w:rsidR="000C3526" w:rsidRPr="00170508" w:rsidRDefault="000C3526" w:rsidP="00C63DF9">
            <w:pPr>
              <w:pStyle w:val="TAC"/>
              <w:rPr>
                <w:rFonts w:cs="Arial"/>
                <w:szCs w:val="18"/>
                <w:lang w:eastAsia="zh-CN" w:bidi="ar"/>
              </w:rPr>
            </w:pPr>
            <w:r w:rsidRPr="00170508">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9AD573E" w14:textId="77777777" w:rsidR="000C3526" w:rsidRPr="00170508" w:rsidRDefault="000C3526" w:rsidP="00C63DF9">
            <w:pPr>
              <w:pStyle w:val="TAC"/>
              <w:rPr>
                <w:rFonts w:eastAsia="DengXian"/>
                <w:szCs w:val="18"/>
                <w:lang w:eastAsia="zh-CN"/>
              </w:rPr>
            </w:pPr>
          </w:p>
        </w:tc>
      </w:tr>
      <w:tr w:rsidR="000C3526" w:rsidRPr="00170508" w14:paraId="7F1CD35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2F830D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675956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7F12ADF"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A06650E"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25FC532" w14:textId="77777777" w:rsidR="000C3526" w:rsidRPr="00170508" w:rsidRDefault="000C3526" w:rsidP="00C63DF9">
            <w:pPr>
              <w:pStyle w:val="TAC"/>
              <w:rPr>
                <w:rFonts w:eastAsia="DengXian"/>
                <w:szCs w:val="18"/>
                <w:lang w:eastAsia="zh-CN"/>
              </w:rPr>
            </w:pPr>
          </w:p>
        </w:tc>
      </w:tr>
      <w:tr w:rsidR="000C3526" w:rsidRPr="00170508" w14:paraId="00AF841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FE4E26A" w14:textId="77777777" w:rsidR="000C3526" w:rsidRPr="00170508" w:rsidRDefault="000C3526" w:rsidP="00C63DF9">
            <w:pPr>
              <w:pStyle w:val="TAC"/>
              <w:rPr>
                <w:rFonts w:eastAsia="DengXian"/>
                <w:szCs w:val="18"/>
                <w:lang w:eastAsia="zh-CN"/>
              </w:rPr>
            </w:pPr>
            <w:r w:rsidRPr="00170508">
              <w:rPr>
                <w:rFonts w:eastAsia="DengXian"/>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5ACEB155" w14:textId="77777777" w:rsidR="000C3526" w:rsidRPr="00170508" w:rsidRDefault="000C3526" w:rsidP="00C63DF9">
            <w:pPr>
              <w:pStyle w:val="TAC"/>
              <w:rPr>
                <w:rFonts w:eastAsia="DengXia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675E5E4"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0137C4" w14:textId="77777777" w:rsidR="000C3526" w:rsidRPr="00170508" w:rsidRDefault="000C3526" w:rsidP="00C63DF9">
            <w:pPr>
              <w:pStyle w:val="TAC"/>
              <w:rPr>
                <w:rFonts w:cs="Arial"/>
                <w:szCs w:val="18"/>
                <w:lang w:eastAsia="zh-CN" w:bidi="ar"/>
              </w:rPr>
            </w:pPr>
            <w:r w:rsidRPr="00170508">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DC52F2C"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284DDE55" w14:textId="77777777" w:rsidTr="00E44D70">
        <w:trPr>
          <w:jc w:val="center"/>
        </w:trPr>
        <w:tc>
          <w:tcPr>
            <w:tcW w:w="3051" w:type="dxa"/>
            <w:tcBorders>
              <w:top w:val="nil"/>
              <w:left w:val="single" w:sz="4" w:space="0" w:color="auto"/>
              <w:bottom w:val="nil"/>
              <w:right w:val="single" w:sz="4" w:space="0" w:color="auto"/>
            </w:tcBorders>
            <w:vAlign w:val="center"/>
          </w:tcPr>
          <w:p w14:paraId="686AA59E"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5E607AA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4D9529"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60067B"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3E58C8D" w14:textId="77777777" w:rsidR="000C3526" w:rsidRPr="00170508" w:rsidRDefault="000C3526" w:rsidP="00C63DF9">
            <w:pPr>
              <w:pStyle w:val="TAC"/>
              <w:rPr>
                <w:rFonts w:eastAsia="DengXian"/>
                <w:szCs w:val="18"/>
                <w:lang w:eastAsia="zh-CN"/>
              </w:rPr>
            </w:pPr>
          </w:p>
        </w:tc>
      </w:tr>
      <w:tr w:rsidR="000C3526" w:rsidRPr="00170508" w14:paraId="7A7EBE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E5725F0"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05757D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D15295"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659ED8E"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FB3722" w14:textId="77777777" w:rsidR="000C3526" w:rsidRPr="00170508" w:rsidRDefault="000C3526" w:rsidP="00C63DF9">
            <w:pPr>
              <w:pStyle w:val="TAC"/>
              <w:rPr>
                <w:rFonts w:eastAsia="DengXian"/>
                <w:szCs w:val="18"/>
                <w:lang w:eastAsia="zh-CN"/>
              </w:rPr>
            </w:pPr>
          </w:p>
        </w:tc>
      </w:tr>
      <w:tr w:rsidR="000C3526" w:rsidRPr="00170508" w14:paraId="5A90793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B70B244" w14:textId="77777777" w:rsidR="000C3526" w:rsidRPr="00170508" w:rsidRDefault="000C3526" w:rsidP="00C63DF9">
            <w:pPr>
              <w:pStyle w:val="TAC"/>
              <w:rPr>
                <w:rFonts w:eastAsia="DengXian"/>
                <w:szCs w:val="18"/>
                <w:lang w:eastAsia="zh-CN"/>
              </w:rPr>
            </w:pPr>
            <w:r w:rsidRPr="00170508">
              <w:rPr>
                <w:rFonts w:eastAsia="DengXian"/>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5D73D5CF" w14:textId="77777777" w:rsidR="000C3526" w:rsidRPr="00170508" w:rsidRDefault="000C3526" w:rsidP="00C63DF9">
            <w:pPr>
              <w:pStyle w:val="TAC"/>
              <w:rPr>
                <w:rFonts w:eastAsia="DengXia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FDE50D3"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CF7456" w14:textId="77777777" w:rsidR="000C3526" w:rsidRPr="00170508" w:rsidRDefault="000C3526" w:rsidP="00C63DF9">
            <w:pPr>
              <w:pStyle w:val="TAC"/>
              <w:rPr>
                <w:rFonts w:cs="Arial"/>
                <w:szCs w:val="18"/>
                <w:lang w:eastAsia="zh-CN" w:bidi="ar"/>
              </w:rPr>
            </w:pPr>
            <w:r w:rsidRPr="00170508">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7AEDE3D"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3C88D446" w14:textId="77777777" w:rsidTr="00E44D70">
        <w:trPr>
          <w:jc w:val="center"/>
        </w:trPr>
        <w:tc>
          <w:tcPr>
            <w:tcW w:w="3051" w:type="dxa"/>
            <w:tcBorders>
              <w:top w:val="nil"/>
              <w:left w:val="single" w:sz="4" w:space="0" w:color="auto"/>
              <w:bottom w:val="nil"/>
              <w:right w:val="single" w:sz="4" w:space="0" w:color="auto"/>
            </w:tcBorders>
            <w:vAlign w:val="center"/>
          </w:tcPr>
          <w:p w14:paraId="73870F8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F6B214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E98BF8"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AB92BD" w14:textId="77777777" w:rsidR="000C3526" w:rsidRPr="00170508" w:rsidRDefault="000C3526" w:rsidP="00C63DF9">
            <w:pPr>
              <w:pStyle w:val="TAC"/>
              <w:rPr>
                <w:rFonts w:cs="Arial"/>
                <w:szCs w:val="18"/>
                <w:lang w:eastAsia="zh-CN" w:bidi="ar"/>
              </w:rPr>
            </w:pPr>
            <w:r w:rsidRPr="00170508">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629615C" w14:textId="77777777" w:rsidR="000C3526" w:rsidRPr="00170508" w:rsidRDefault="000C3526" w:rsidP="00C63DF9">
            <w:pPr>
              <w:pStyle w:val="TAC"/>
              <w:rPr>
                <w:rFonts w:eastAsia="DengXian"/>
                <w:szCs w:val="18"/>
                <w:lang w:eastAsia="zh-CN"/>
              </w:rPr>
            </w:pPr>
          </w:p>
        </w:tc>
      </w:tr>
      <w:tr w:rsidR="000C3526" w:rsidRPr="00170508" w14:paraId="453E463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84450B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FD8E9F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F94D477"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BA7BF5B"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D64F601" w14:textId="77777777" w:rsidR="000C3526" w:rsidRPr="00170508" w:rsidRDefault="000C3526" w:rsidP="00C63DF9">
            <w:pPr>
              <w:pStyle w:val="TAC"/>
              <w:rPr>
                <w:rFonts w:eastAsia="DengXian"/>
                <w:szCs w:val="18"/>
                <w:lang w:eastAsia="zh-CN"/>
              </w:rPr>
            </w:pPr>
          </w:p>
        </w:tc>
      </w:tr>
      <w:tr w:rsidR="000C3526" w:rsidRPr="00170508" w14:paraId="41C2380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118EBF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34208AB1" w14:textId="77777777" w:rsidR="000C3526" w:rsidRPr="00170508" w:rsidRDefault="000C3526" w:rsidP="00C63DF9">
            <w:pPr>
              <w:pStyle w:val="TAC"/>
              <w:rPr>
                <w:rFonts w:eastAsia="DengXia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7571BB"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98F893"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84F546"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7BACA4BC" w14:textId="77777777" w:rsidTr="00E44D70">
        <w:trPr>
          <w:jc w:val="center"/>
        </w:trPr>
        <w:tc>
          <w:tcPr>
            <w:tcW w:w="3051" w:type="dxa"/>
            <w:tcBorders>
              <w:top w:val="nil"/>
              <w:left w:val="single" w:sz="4" w:space="0" w:color="auto"/>
              <w:bottom w:val="nil"/>
              <w:right w:val="single" w:sz="4" w:space="0" w:color="auto"/>
            </w:tcBorders>
            <w:vAlign w:val="center"/>
          </w:tcPr>
          <w:p w14:paraId="52ED185A"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CCC061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A119E0E"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E95DDF" w14:textId="77777777" w:rsidR="000C3526" w:rsidRPr="00170508" w:rsidRDefault="000C3526" w:rsidP="00C63DF9">
            <w:pPr>
              <w:pStyle w:val="TAC"/>
              <w:rPr>
                <w:rFonts w:cs="Arial"/>
                <w:szCs w:val="18"/>
                <w:lang w:eastAsia="zh-CN" w:bidi="ar"/>
              </w:rPr>
            </w:pPr>
            <w:r w:rsidRPr="00170508">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53C3053C" w14:textId="77777777" w:rsidR="000C3526" w:rsidRPr="00170508" w:rsidRDefault="000C3526" w:rsidP="00C63DF9">
            <w:pPr>
              <w:pStyle w:val="TAC"/>
              <w:rPr>
                <w:rFonts w:eastAsia="DengXian"/>
                <w:szCs w:val="18"/>
                <w:lang w:eastAsia="zh-CN"/>
              </w:rPr>
            </w:pPr>
          </w:p>
        </w:tc>
      </w:tr>
      <w:tr w:rsidR="000C3526" w:rsidRPr="00170508" w14:paraId="19E00F2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38CD9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334C9B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2A53FC"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1E4A55E"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BA8E82D" w14:textId="77777777" w:rsidR="000C3526" w:rsidRPr="00170508" w:rsidRDefault="000C3526" w:rsidP="00C63DF9">
            <w:pPr>
              <w:pStyle w:val="TAC"/>
              <w:rPr>
                <w:rFonts w:eastAsia="DengXian"/>
                <w:szCs w:val="18"/>
                <w:lang w:eastAsia="zh-CN"/>
              </w:rPr>
            </w:pPr>
          </w:p>
        </w:tc>
      </w:tr>
      <w:tr w:rsidR="000C3526" w:rsidRPr="00170508" w14:paraId="5666139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3B2B22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396A1BC0" w14:textId="77777777" w:rsidR="000C3526" w:rsidRPr="00170508" w:rsidRDefault="000C3526" w:rsidP="00C63DF9">
            <w:pPr>
              <w:pStyle w:val="TAC"/>
              <w:rPr>
                <w:rFonts w:eastAsia="DengXia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6B75F74"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D5C2A7" w14:textId="77777777" w:rsidR="000C3526" w:rsidRPr="00170508" w:rsidRDefault="000C3526" w:rsidP="00C63DF9">
            <w:pPr>
              <w:pStyle w:val="TAC"/>
              <w:rPr>
                <w:rFonts w:cs="Arial"/>
                <w:szCs w:val="18"/>
                <w:lang w:eastAsia="zh-CN" w:bidi="ar"/>
              </w:rPr>
            </w:pPr>
            <w:r w:rsidRPr="00170508">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A994E85"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54A6A45F" w14:textId="77777777" w:rsidTr="00E44D70">
        <w:trPr>
          <w:jc w:val="center"/>
        </w:trPr>
        <w:tc>
          <w:tcPr>
            <w:tcW w:w="3051" w:type="dxa"/>
            <w:tcBorders>
              <w:top w:val="nil"/>
              <w:left w:val="single" w:sz="4" w:space="0" w:color="auto"/>
              <w:bottom w:val="nil"/>
              <w:right w:val="single" w:sz="4" w:space="0" w:color="auto"/>
            </w:tcBorders>
            <w:vAlign w:val="center"/>
          </w:tcPr>
          <w:p w14:paraId="250A687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B556FB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7AAE5CB"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3E6654" w14:textId="77777777" w:rsidR="000C3526" w:rsidRPr="00170508" w:rsidRDefault="000C3526" w:rsidP="00C63DF9">
            <w:pPr>
              <w:pStyle w:val="TAC"/>
              <w:rPr>
                <w:rFonts w:cs="Arial"/>
                <w:szCs w:val="18"/>
                <w:lang w:eastAsia="zh-CN" w:bidi="ar"/>
              </w:rPr>
            </w:pPr>
            <w:r w:rsidRPr="00170508">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1EE8663B" w14:textId="77777777" w:rsidR="000C3526" w:rsidRPr="00170508" w:rsidRDefault="000C3526" w:rsidP="00C63DF9">
            <w:pPr>
              <w:pStyle w:val="TAC"/>
              <w:rPr>
                <w:rFonts w:eastAsia="DengXian"/>
                <w:szCs w:val="18"/>
                <w:lang w:eastAsia="zh-CN"/>
              </w:rPr>
            </w:pPr>
          </w:p>
        </w:tc>
      </w:tr>
      <w:tr w:rsidR="000C3526" w:rsidRPr="00170508" w14:paraId="78C91EA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7FCC088"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672EA1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8B2F2D"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39D9B61"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05E9D65" w14:textId="77777777" w:rsidR="000C3526" w:rsidRPr="00170508" w:rsidRDefault="000C3526" w:rsidP="00C63DF9">
            <w:pPr>
              <w:pStyle w:val="TAC"/>
              <w:rPr>
                <w:rFonts w:eastAsia="DengXian"/>
                <w:szCs w:val="18"/>
                <w:lang w:eastAsia="zh-CN"/>
              </w:rPr>
            </w:pPr>
          </w:p>
        </w:tc>
      </w:tr>
      <w:tr w:rsidR="000C3526" w:rsidRPr="00170508" w14:paraId="582ECF3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A8F8E7" w14:textId="77777777" w:rsidR="000C3526" w:rsidRPr="00170508" w:rsidRDefault="000C3526" w:rsidP="00C63DF9">
            <w:pPr>
              <w:pStyle w:val="TAC"/>
              <w:rPr>
                <w:rFonts w:eastAsia="Yu Mincho"/>
              </w:rPr>
            </w:pPr>
            <w:r w:rsidRPr="00170508">
              <w:rPr>
                <w:rFonts w:eastAsia="DengXian" w:hint="eastAsia"/>
                <w:lang w:eastAsia="zh-CN"/>
              </w:rPr>
              <w:lastRenderedPageBreak/>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2545" w:type="dxa"/>
            <w:tcBorders>
              <w:top w:val="single" w:sz="4" w:space="0" w:color="auto"/>
              <w:left w:val="single" w:sz="4" w:space="0" w:color="auto"/>
              <w:bottom w:val="nil"/>
              <w:right w:val="single" w:sz="4" w:space="0" w:color="auto"/>
            </w:tcBorders>
            <w:vAlign w:val="center"/>
          </w:tcPr>
          <w:p w14:paraId="2B619DD8"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5AF13ED5"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740469A3"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68558082" w14:textId="77777777" w:rsidR="000C3526" w:rsidRPr="00170508" w:rsidRDefault="000C3526" w:rsidP="00C63DF9">
            <w:pPr>
              <w:pStyle w:val="TAC"/>
              <w:rPr>
                <w:rFonts w:eastAsia="Yu Mincho"/>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2FE374" w14:textId="77777777" w:rsidR="000C3526" w:rsidRPr="00170508" w:rsidRDefault="000C3526" w:rsidP="00C63DF9">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4F35A604"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27B754C" w14:textId="77777777" w:rsidTr="00E44D70">
        <w:trPr>
          <w:jc w:val="center"/>
        </w:trPr>
        <w:tc>
          <w:tcPr>
            <w:tcW w:w="3051" w:type="dxa"/>
            <w:tcBorders>
              <w:top w:val="nil"/>
              <w:left w:val="single" w:sz="4" w:space="0" w:color="auto"/>
              <w:bottom w:val="nil"/>
              <w:right w:val="single" w:sz="4" w:space="0" w:color="auto"/>
            </w:tcBorders>
            <w:vAlign w:val="center"/>
          </w:tcPr>
          <w:p w14:paraId="16D0D3DE"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645C9F6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CDFC7" w14:textId="77777777" w:rsidR="000C3526" w:rsidRPr="00170508" w:rsidRDefault="000C3526" w:rsidP="00C63DF9">
            <w:pPr>
              <w:pStyle w:val="TAC"/>
              <w:rPr>
                <w:rFonts w:eastAsia="Yu Mincho"/>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601C490" w14:textId="77777777" w:rsidR="000C3526" w:rsidRPr="00170508" w:rsidRDefault="000C3526" w:rsidP="00C63DF9">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2218" w:type="dxa"/>
            <w:tcBorders>
              <w:top w:val="nil"/>
              <w:left w:val="single" w:sz="4" w:space="0" w:color="auto"/>
              <w:bottom w:val="nil"/>
              <w:right w:val="single" w:sz="4" w:space="0" w:color="auto"/>
            </w:tcBorders>
            <w:vAlign w:val="center"/>
          </w:tcPr>
          <w:p w14:paraId="5CDE9809" w14:textId="77777777" w:rsidR="000C3526" w:rsidRPr="00170508" w:rsidRDefault="000C3526" w:rsidP="00C63DF9">
            <w:pPr>
              <w:pStyle w:val="TAC"/>
              <w:rPr>
                <w:rFonts w:eastAsia="DengXian"/>
                <w:lang w:eastAsia="zh-CN"/>
              </w:rPr>
            </w:pPr>
          </w:p>
        </w:tc>
      </w:tr>
      <w:tr w:rsidR="000C3526" w:rsidRPr="00170508" w14:paraId="697952FC" w14:textId="77777777" w:rsidTr="00E44D70">
        <w:trPr>
          <w:jc w:val="center"/>
        </w:trPr>
        <w:tc>
          <w:tcPr>
            <w:tcW w:w="3051" w:type="dxa"/>
            <w:tcBorders>
              <w:top w:val="nil"/>
              <w:left w:val="single" w:sz="4" w:space="0" w:color="auto"/>
              <w:bottom w:val="nil"/>
              <w:right w:val="single" w:sz="4" w:space="0" w:color="auto"/>
            </w:tcBorders>
            <w:vAlign w:val="center"/>
          </w:tcPr>
          <w:p w14:paraId="354FD142"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21B92F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2CEBA" w14:textId="77777777" w:rsidR="000C3526" w:rsidRPr="00170508" w:rsidRDefault="000C3526" w:rsidP="00C63DF9">
            <w:pPr>
              <w:pStyle w:val="TAC"/>
              <w:rPr>
                <w:rFonts w:eastAsia="Yu Mincho"/>
              </w:rPr>
            </w:pPr>
            <w:r w:rsidRPr="00170508">
              <w:rPr>
                <w:rFonts w:eastAsia="DengXian"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216EBE" w14:textId="77777777" w:rsidR="000C3526" w:rsidRPr="00170508" w:rsidRDefault="000C3526" w:rsidP="00C63DF9">
            <w:pPr>
              <w:pStyle w:val="TAC"/>
              <w:rPr>
                <w:rFonts w:eastAsia="DengXian"/>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A23935" w14:textId="77777777" w:rsidR="000C3526" w:rsidRPr="00170508" w:rsidRDefault="000C3526" w:rsidP="00C63DF9">
            <w:pPr>
              <w:pStyle w:val="TAC"/>
              <w:rPr>
                <w:rFonts w:eastAsia="DengXian"/>
                <w:lang w:eastAsia="zh-CN"/>
              </w:rPr>
            </w:pPr>
          </w:p>
        </w:tc>
      </w:tr>
      <w:tr w:rsidR="000C3526" w:rsidRPr="00170508" w14:paraId="71BC7DCE" w14:textId="77777777" w:rsidTr="00E44D70">
        <w:trPr>
          <w:jc w:val="center"/>
        </w:trPr>
        <w:tc>
          <w:tcPr>
            <w:tcW w:w="3051" w:type="dxa"/>
            <w:tcBorders>
              <w:top w:val="nil"/>
              <w:left w:val="single" w:sz="4" w:space="0" w:color="auto"/>
              <w:bottom w:val="nil"/>
              <w:right w:val="single" w:sz="4" w:space="0" w:color="auto"/>
            </w:tcBorders>
            <w:vAlign w:val="center"/>
          </w:tcPr>
          <w:p w14:paraId="6E71783E"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21ED58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F2E214" w14:textId="77777777" w:rsidR="000C3526" w:rsidRPr="00170508" w:rsidRDefault="000C3526" w:rsidP="00C63DF9">
            <w:pPr>
              <w:pStyle w:val="TAC"/>
              <w:rPr>
                <w:rFonts w:eastAsia="DengXian"/>
                <w:lang w:eastAsia="zh-CN"/>
              </w:rPr>
            </w:pPr>
            <w:r w:rsidRPr="00170508">
              <w:rPr>
                <w:rFonts w:eastAsia="DengXian"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D7F607" w14:textId="77777777" w:rsidR="000C3526" w:rsidRPr="00170508" w:rsidRDefault="000C3526" w:rsidP="00C63DF9">
            <w:pPr>
              <w:pStyle w:val="TAC"/>
              <w:rPr>
                <w:rFonts w:eastAsia="DengXian"/>
              </w:rPr>
            </w:pPr>
            <w:r w:rsidRPr="00170508">
              <w:rPr>
                <w:rFonts w:eastAsia="DengXian"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3063F7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682449E3" w14:textId="77777777" w:rsidTr="00E44D70">
        <w:trPr>
          <w:jc w:val="center"/>
        </w:trPr>
        <w:tc>
          <w:tcPr>
            <w:tcW w:w="3051" w:type="dxa"/>
            <w:tcBorders>
              <w:top w:val="nil"/>
              <w:left w:val="single" w:sz="4" w:space="0" w:color="auto"/>
              <w:bottom w:val="nil"/>
              <w:right w:val="single" w:sz="4" w:space="0" w:color="auto"/>
            </w:tcBorders>
            <w:vAlign w:val="center"/>
          </w:tcPr>
          <w:p w14:paraId="67334B09"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5D2743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0EA38" w14:textId="77777777" w:rsidR="000C3526" w:rsidRPr="00170508" w:rsidRDefault="000C3526" w:rsidP="00C63DF9">
            <w:pPr>
              <w:pStyle w:val="TAC"/>
              <w:rPr>
                <w:rFonts w:eastAsia="DengXian"/>
                <w:lang w:eastAsia="zh-CN"/>
              </w:rPr>
            </w:pPr>
            <w:r w:rsidRPr="00170508">
              <w:rPr>
                <w:rFonts w:eastAsia="DengXian"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E665CC" w14:textId="77777777" w:rsidR="000C3526" w:rsidRPr="00170508" w:rsidRDefault="000C3526" w:rsidP="00C63DF9">
            <w:pPr>
              <w:pStyle w:val="TAC"/>
              <w:rPr>
                <w:rFonts w:eastAsia="DengXian"/>
              </w:rPr>
            </w:pPr>
            <w:r w:rsidRPr="00170508">
              <w:rPr>
                <w:rFonts w:eastAsia="DengXian"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05DC1BD4" w14:textId="77777777" w:rsidR="000C3526" w:rsidRPr="00170508" w:rsidRDefault="000C3526" w:rsidP="00C63DF9">
            <w:pPr>
              <w:pStyle w:val="TAC"/>
              <w:rPr>
                <w:rFonts w:eastAsia="DengXian"/>
                <w:lang w:eastAsia="zh-CN"/>
              </w:rPr>
            </w:pPr>
          </w:p>
        </w:tc>
      </w:tr>
      <w:tr w:rsidR="000C3526" w:rsidRPr="00170508" w14:paraId="4085485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3337A4E"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8E7F14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1178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1914A60" w14:textId="77777777" w:rsidR="000C3526" w:rsidRPr="00170508" w:rsidRDefault="000C3526" w:rsidP="00C63DF9">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DDF09BD" w14:textId="77777777" w:rsidR="000C3526" w:rsidRPr="00170508" w:rsidRDefault="000C3526" w:rsidP="00C63DF9">
            <w:pPr>
              <w:pStyle w:val="TAC"/>
              <w:rPr>
                <w:rFonts w:eastAsia="DengXian"/>
                <w:lang w:eastAsia="zh-CN"/>
              </w:rPr>
            </w:pPr>
          </w:p>
        </w:tc>
      </w:tr>
      <w:tr w:rsidR="000C3526" w:rsidRPr="00170508" w14:paraId="04CD3F2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35F42C" w14:textId="77777777" w:rsidR="000C3526" w:rsidRPr="00170508" w:rsidRDefault="000C3526" w:rsidP="00C63DF9">
            <w:pPr>
              <w:pStyle w:val="TAC"/>
              <w:rPr>
                <w:rFonts w:eastAsia="Yu Mincho"/>
              </w:rPr>
            </w:pPr>
            <w:r w:rsidRPr="00170508">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34E51467"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34C73C8" w14:textId="77777777" w:rsidR="000C3526" w:rsidRPr="00170508" w:rsidRDefault="000C3526" w:rsidP="00C63DF9">
            <w:pPr>
              <w:pStyle w:val="TAC"/>
              <w:rPr>
                <w:rFonts w:eastAsia="DengXian"/>
                <w:lang w:eastAsia="zh-CN"/>
              </w:rPr>
            </w:pPr>
            <w:r w:rsidRPr="00170508">
              <w:rPr>
                <w:rFonts w:eastAsia="DengXian"/>
                <w:lang w:eastAsia="zh-CN"/>
              </w:rPr>
              <w:t>CA_n1A-n3A</w:t>
            </w:r>
          </w:p>
          <w:p w14:paraId="37029A9F" w14:textId="77777777" w:rsidR="000C3526" w:rsidRPr="00170508" w:rsidRDefault="000C3526" w:rsidP="00C63DF9">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79F28CDE" w14:textId="77777777" w:rsidR="000C3526" w:rsidRPr="00170508" w:rsidRDefault="000C3526" w:rsidP="00C63DF9">
            <w:pPr>
              <w:pStyle w:val="TAC"/>
              <w:rPr>
                <w:rFonts w:eastAsia="Yu Mincho"/>
              </w:rPr>
            </w:pPr>
            <w:r w:rsidRPr="00170508">
              <w:rPr>
                <w:rFonts w:eastAsia="DengXian"/>
                <w:lang w:eastAsia="zh-CN"/>
              </w:rPr>
              <w:t>CA_n3A-n41A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1308F2"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4B2620"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0256E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FF10377" w14:textId="77777777" w:rsidTr="00E44D70">
        <w:trPr>
          <w:jc w:val="center"/>
        </w:trPr>
        <w:tc>
          <w:tcPr>
            <w:tcW w:w="3051" w:type="dxa"/>
            <w:tcBorders>
              <w:top w:val="nil"/>
              <w:left w:val="single" w:sz="4" w:space="0" w:color="auto"/>
              <w:bottom w:val="nil"/>
              <w:right w:val="single" w:sz="4" w:space="0" w:color="auto"/>
            </w:tcBorders>
            <w:vAlign w:val="center"/>
          </w:tcPr>
          <w:p w14:paraId="50FD77F7"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6F017A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3C8EC43" w14:textId="77777777" w:rsidR="000C3526" w:rsidRPr="00170508" w:rsidRDefault="000C3526" w:rsidP="00C63DF9">
            <w:pPr>
              <w:pStyle w:val="TAC"/>
              <w:rPr>
                <w:rFonts w:eastAsia="Yu Mincho"/>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1CAAD2"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1CD20405" w14:textId="77777777" w:rsidR="000C3526" w:rsidRPr="00170508" w:rsidRDefault="000C3526" w:rsidP="00C63DF9">
            <w:pPr>
              <w:pStyle w:val="TAC"/>
              <w:rPr>
                <w:rFonts w:eastAsia="DengXian"/>
                <w:lang w:eastAsia="zh-CN"/>
              </w:rPr>
            </w:pPr>
          </w:p>
        </w:tc>
      </w:tr>
      <w:tr w:rsidR="000C3526" w:rsidRPr="00170508" w14:paraId="5AB7C8A5" w14:textId="77777777" w:rsidTr="00E44D70">
        <w:trPr>
          <w:jc w:val="center"/>
        </w:trPr>
        <w:tc>
          <w:tcPr>
            <w:tcW w:w="3051" w:type="dxa"/>
            <w:tcBorders>
              <w:top w:val="nil"/>
              <w:left w:val="single" w:sz="4" w:space="0" w:color="auto"/>
              <w:bottom w:val="nil"/>
              <w:right w:val="single" w:sz="4" w:space="0" w:color="auto"/>
            </w:tcBorders>
            <w:vAlign w:val="center"/>
          </w:tcPr>
          <w:p w14:paraId="1C1EC94B"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41D0CA6"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7B244E" w14:textId="77777777" w:rsidR="000C3526" w:rsidRPr="00170508" w:rsidRDefault="000C3526" w:rsidP="00C63DF9">
            <w:pPr>
              <w:pStyle w:val="TAC"/>
              <w:rPr>
                <w:rFonts w:eastAsia="Yu Mincho"/>
              </w:rPr>
            </w:pPr>
            <w:r w:rsidRPr="00170508">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42CA2AC"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0F696E43" w14:textId="77777777" w:rsidR="000C3526" w:rsidRPr="00170508" w:rsidRDefault="000C3526" w:rsidP="00C63DF9">
            <w:pPr>
              <w:pStyle w:val="TAC"/>
              <w:rPr>
                <w:rFonts w:eastAsia="DengXian"/>
                <w:lang w:eastAsia="zh-CN"/>
              </w:rPr>
            </w:pPr>
          </w:p>
        </w:tc>
      </w:tr>
      <w:tr w:rsidR="000C3526" w:rsidRPr="00170508" w14:paraId="42D5BEAA" w14:textId="77777777" w:rsidTr="00E44D70">
        <w:trPr>
          <w:jc w:val="center"/>
        </w:trPr>
        <w:tc>
          <w:tcPr>
            <w:tcW w:w="3051" w:type="dxa"/>
            <w:tcBorders>
              <w:top w:val="nil"/>
              <w:left w:val="single" w:sz="4" w:space="0" w:color="auto"/>
              <w:bottom w:val="nil"/>
              <w:right w:val="single" w:sz="4" w:space="0" w:color="auto"/>
            </w:tcBorders>
            <w:vAlign w:val="center"/>
          </w:tcPr>
          <w:p w14:paraId="579946A5"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E380694"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CA_n1A-n3A</w:t>
            </w:r>
          </w:p>
          <w:p w14:paraId="36611F0D"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CA_n1A-n41A</w:t>
            </w:r>
          </w:p>
          <w:p w14:paraId="46F113E8" w14:textId="77777777" w:rsidR="000C3526" w:rsidRPr="00170508" w:rsidRDefault="000C3526" w:rsidP="00C63DF9">
            <w:pPr>
              <w:pStyle w:val="TAC"/>
              <w:rPr>
                <w:rFonts w:eastAsia="Yu Mincho"/>
              </w:rPr>
            </w:pPr>
            <w:r w:rsidRPr="00170508">
              <w:rPr>
                <w:rFonts w:eastAsia="DengXian" w:cs="Arial"/>
                <w:szCs w:val="18"/>
                <w:lang w:val="en-US"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2995917C" w14:textId="77777777" w:rsidR="000C3526" w:rsidRPr="00170508" w:rsidRDefault="000C3526" w:rsidP="00C63DF9">
            <w:pPr>
              <w:pStyle w:val="TAC"/>
              <w:rPr>
                <w:rFonts w:eastAsia="Yu Mincho"/>
              </w:rPr>
            </w:pPr>
            <w:r w:rsidRPr="00170508">
              <w:rPr>
                <w:rFonts w:eastAsia="DengXian"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FB1298" w14:textId="77777777" w:rsidR="000C3526" w:rsidRPr="00170508" w:rsidRDefault="000C3526" w:rsidP="00C63DF9">
            <w:pPr>
              <w:pStyle w:val="TAC"/>
              <w:rPr>
                <w:rFonts w:eastAsia="DengXian"/>
                <w:lang w:eastAsia="zh-CN" w:bidi="ar"/>
              </w:rPr>
            </w:pPr>
            <w:r w:rsidRPr="00170508">
              <w:rPr>
                <w:rFonts w:eastAsia="DengXian"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005352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566A8741" w14:textId="77777777" w:rsidTr="00E44D70">
        <w:trPr>
          <w:jc w:val="center"/>
        </w:trPr>
        <w:tc>
          <w:tcPr>
            <w:tcW w:w="3051" w:type="dxa"/>
            <w:tcBorders>
              <w:top w:val="nil"/>
              <w:left w:val="single" w:sz="4" w:space="0" w:color="auto"/>
              <w:bottom w:val="nil"/>
              <w:right w:val="single" w:sz="4" w:space="0" w:color="auto"/>
            </w:tcBorders>
            <w:vAlign w:val="center"/>
          </w:tcPr>
          <w:p w14:paraId="1D0045E5"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E86164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1111C2" w14:textId="77777777" w:rsidR="000C3526" w:rsidRPr="00170508" w:rsidRDefault="000C3526" w:rsidP="00C63DF9">
            <w:pPr>
              <w:pStyle w:val="TAC"/>
              <w:rPr>
                <w:rFonts w:eastAsia="Yu Mincho"/>
              </w:rPr>
            </w:pPr>
            <w:r w:rsidRPr="00170508">
              <w:rPr>
                <w:rFonts w:eastAsia="DengXian"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E31E43" w14:textId="77777777" w:rsidR="000C3526" w:rsidRPr="00170508" w:rsidRDefault="000C3526" w:rsidP="00C63DF9">
            <w:pPr>
              <w:pStyle w:val="TAC"/>
              <w:rPr>
                <w:rFonts w:eastAsia="DengXian"/>
                <w:lang w:eastAsia="zh-CN" w:bidi="ar"/>
              </w:rPr>
            </w:pPr>
            <w:r w:rsidRPr="00170508">
              <w:rPr>
                <w:rFonts w:eastAsia="DengXian"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7A0CC18F" w14:textId="77777777" w:rsidR="000C3526" w:rsidRPr="00170508" w:rsidRDefault="000C3526" w:rsidP="00C63DF9">
            <w:pPr>
              <w:pStyle w:val="TAC"/>
              <w:rPr>
                <w:rFonts w:eastAsia="DengXian"/>
                <w:lang w:eastAsia="zh-CN"/>
              </w:rPr>
            </w:pPr>
          </w:p>
        </w:tc>
      </w:tr>
      <w:tr w:rsidR="000C3526" w:rsidRPr="00170508" w14:paraId="54BC89E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FD3AFA4"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705F70E"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AE38AB6" w14:textId="77777777" w:rsidR="000C3526" w:rsidRPr="00170508" w:rsidRDefault="000C3526" w:rsidP="00C63DF9">
            <w:pPr>
              <w:pStyle w:val="TAC"/>
              <w:rPr>
                <w:rFonts w:eastAsia="Yu Mincho"/>
              </w:rPr>
            </w:pPr>
            <w:r w:rsidRPr="00170508">
              <w:rPr>
                <w:rFonts w:eastAsia="DengXian"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64D2B8D" w14:textId="77777777" w:rsidR="000C3526" w:rsidRPr="00170508" w:rsidRDefault="000C3526" w:rsidP="00C63DF9">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98CAC58" w14:textId="77777777" w:rsidR="000C3526" w:rsidRPr="00170508" w:rsidRDefault="000C3526" w:rsidP="00C63DF9">
            <w:pPr>
              <w:pStyle w:val="TAC"/>
              <w:rPr>
                <w:rFonts w:eastAsia="DengXian"/>
                <w:lang w:eastAsia="zh-CN"/>
              </w:rPr>
            </w:pPr>
          </w:p>
        </w:tc>
      </w:tr>
      <w:tr w:rsidR="000C3526" w:rsidRPr="00170508" w14:paraId="220692E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0440C2" w14:textId="77777777" w:rsidR="000C3526" w:rsidRPr="00170508" w:rsidRDefault="000C3526" w:rsidP="00C63DF9">
            <w:pPr>
              <w:pStyle w:val="TAC"/>
              <w:rPr>
                <w:rFonts w:eastAsia="Yu Mincho"/>
              </w:rPr>
            </w:pPr>
            <w:r w:rsidRPr="001141C9">
              <w:t>CA_n1A-n3</w:t>
            </w:r>
            <w:r>
              <w:t>(2</w:t>
            </w:r>
            <w:r w:rsidRPr="001141C9">
              <w:t>A</w:t>
            </w:r>
            <w:r>
              <w:t>)</w:t>
            </w:r>
            <w:r w:rsidRPr="001141C9">
              <w:t>-n41A</w:t>
            </w:r>
          </w:p>
        </w:tc>
        <w:tc>
          <w:tcPr>
            <w:tcW w:w="2545" w:type="dxa"/>
            <w:tcBorders>
              <w:top w:val="single" w:sz="4" w:space="0" w:color="auto"/>
              <w:left w:val="single" w:sz="4" w:space="0" w:color="auto"/>
              <w:bottom w:val="nil"/>
              <w:right w:val="single" w:sz="4" w:space="0" w:color="auto"/>
            </w:tcBorders>
            <w:vAlign w:val="center"/>
          </w:tcPr>
          <w:p w14:paraId="1E352F64" w14:textId="77777777" w:rsidR="000C3526" w:rsidRPr="001141C9" w:rsidRDefault="000C3526" w:rsidP="00C63DF9">
            <w:pPr>
              <w:pStyle w:val="TAC"/>
              <w:rPr>
                <w:lang w:eastAsia="zh-CN"/>
              </w:rPr>
            </w:pPr>
            <w:r w:rsidRPr="001141C9">
              <w:rPr>
                <w:lang w:eastAsia="zh-CN"/>
              </w:rPr>
              <w:t>CA_n1A-n3A</w:t>
            </w:r>
          </w:p>
          <w:p w14:paraId="7967CBCB" w14:textId="77777777" w:rsidR="000C3526" w:rsidRPr="001141C9" w:rsidRDefault="000C3526" w:rsidP="00C63DF9">
            <w:pPr>
              <w:pStyle w:val="TAC"/>
              <w:rPr>
                <w:lang w:eastAsia="zh-CN"/>
              </w:rPr>
            </w:pPr>
            <w:r w:rsidRPr="001141C9">
              <w:rPr>
                <w:lang w:eastAsia="zh-CN"/>
              </w:rPr>
              <w:t>CA_n1A-n41A</w:t>
            </w:r>
          </w:p>
          <w:p w14:paraId="1E021AFE" w14:textId="77777777" w:rsidR="000C3526" w:rsidRPr="00170508" w:rsidRDefault="000C3526" w:rsidP="00C63DF9">
            <w:pPr>
              <w:pStyle w:val="TAC"/>
              <w:rPr>
                <w:rFonts w:eastAsia="Yu Mincho"/>
              </w:rPr>
            </w:pPr>
            <w:r w:rsidRPr="001141C9">
              <w:rPr>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51D239A5" w14:textId="77777777" w:rsidR="000C3526" w:rsidRPr="00170508" w:rsidRDefault="000C3526" w:rsidP="00C63DF9">
            <w:pPr>
              <w:pStyle w:val="TAC"/>
              <w:rPr>
                <w:rFonts w:eastAsia="DengXian" w:cs="Arial"/>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08FA51B3" w14:textId="77777777" w:rsidR="000C3526" w:rsidRPr="00170508" w:rsidRDefault="000C3526" w:rsidP="00C63DF9">
            <w:pPr>
              <w:pStyle w:val="TAC"/>
              <w:rPr>
                <w:rFonts w:eastAsia="DengXian" w:cs="Arial"/>
                <w:szCs w:val="18"/>
              </w:rPr>
            </w:pPr>
            <w:r w:rsidRPr="001141C9">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1D02F1" w14:textId="77777777" w:rsidR="000C3526" w:rsidRPr="00170508" w:rsidRDefault="000C3526" w:rsidP="00C63DF9">
            <w:pPr>
              <w:pStyle w:val="TAC"/>
              <w:rPr>
                <w:rFonts w:eastAsia="DengXian"/>
                <w:lang w:eastAsia="zh-CN"/>
              </w:rPr>
            </w:pPr>
            <w:r w:rsidRPr="001141C9">
              <w:rPr>
                <w:lang w:eastAsia="zh-CN"/>
              </w:rPr>
              <w:t>0</w:t>
            </w:r>
          </w:p>
        </w:tc>
      </w:tr>
      <w:tr w:rsidR="000C3526" w:rsidRPr="00170508" w14:paraId="0E712672" w14:textId="77777777" w:rsidTr="00E44D70">
        <w:trPr>
          <w:jc w:val="center"/>
        </w:trPr>
        <w:tc>
          <w:tcPr>
            <w:tcW w:w="3051" w:type="dxa"/>
            <w:tcBorders>
              <w:top w:val="nil"/>
              <w:left w:val="single" w:sz="4" w:space="0" w:color="auto"/>
              <w:bottom w:val="nil"/>
              <w:right w:val="single" w:sz="4" w:space="0" w:color="auto"/>
            </w:tcBorders>
            <w:vAlign w:val="center"/>
          </w:tcPr>
          <w:p w14:paraId="713E2FA2"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9B64EE3"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1FD502D" w14:textId="77777777" w:rsidR="000C3526" w:rsidRPr="00170508" w:rsidRDefault="000C3526" w:rsidP="00C63DF9">
            <w:pPr>
              <w:pStyle w:val="TAC"/>
              <w:rPr>
                <w:rFonts w:eastAsia="DengXian" w:cs="Arial"/>
                <w:szCs w:val="18"/>
                <w:lang w:eastAsia="zh-CN"/>
              </w:rPr>
            </w:pPr>
            <w:r w:rsidRPr="001141C9">
              <w:t>n3</w:t>
            </w:r>
          </w:p>
        </w:tc>
        <w:tc>
          <w:tcPr>
            <w:tcW w:w="4622" w:type="dxa"/>
            <w:tcBorders>
              <w:top w:val="single" w:sz="4" w:space="0" w:color="auto"/>
              <w:left w:val="single" w:sz="4" w:space="0" w:color="auto"/>
              <w:bottom w:val="single" w:sz="4" w:space="0" w:color="auto"/>
              <w:right w:val="single" w:sz="4" w:space="0" w:color="auto"/>
            </w:tcBorders>
            <w:vAlign w:val="center"/>
          </w:tcPr>
          <w:p w14:paraId="4DF9B5F9" w14:textId="77777777" w:rsidR="000C3526" w:rsidRPr="00170508" w:rsidRDefault="000C3526" w:rsidP="00C63DF9">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218" w:type="dxa"/>
            <w:tcBorders>
              <w:top w:val="nil"/>
              <w:left w:val="single" w:sz="4" w:space="0" w:color="auto"/>
              <w:bottom w:val="nil"/>
              <w:right w:val="single" w:sz="4" w:space="0" w:color="auto"/>
            </w:tcBorders>
            <w:vAlign w:val="center"/>
          </w:tcPr>
          <w:p w14:paraId="7FC6F34F" w14:textId="77777777" w:rsidR="000C3526" w:rsidRPr="00170508" w:rsidRDefault="000C3526" w:rsidP="00C63DF9">
            <w:pPr>
              <w:pStyle w:val="TAC"/>
              <w:rPr>
                <w:rFonts w:eastAsia="DengXian"/>
                <w:lang w:eastAsia="zh-CN"/>
              </w:rPr>
            </w:pPr>
          </w:p>
        </w:tc>
      </w:tr>
      <w:tr w:rsidR="000C3526" w:rsidRPr="00170508" w14:paraId="31D17852" w14:textId="77777777" w:rsidTr="00E44D70">
        <w:trPr>
          <w:jc w:val="center"/>
        </w:trPr>
        <w:tc>
          <w:tcPr>
            <w:tcW w:w="3051" w:type="dxa"/>
            <w:tcBorders>
              <w:top w:val="nil"/>
              <w:left w:val="single" w:sz="4" w:space="0" w:color="auto"/>
              <w:bottom w:val="nil"/>
              <w:right w:val="single" w:sz="4" w:space="0" w:color="auto"/>
            </w:tcBorders>
            <w:vAlign w:val="center"/>
          </w:tcPr>
          <w:p w14:paraId="25DCA9EC"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D6F99A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D666A1E" w14:textId="77777777" w:rsidR="000C3526" w:rsidRPr="00170508" w:rsidRDefault="000C3526" w:rsidP="00C63DF9">
            <w:pPr>
              <w:pStyle w:val="TAC"/>
              <w:rPr>
                <w:rFonts w:eastAsia="DengXian" w:cs="Arial"/>
                <w:szCs w:val="18"/>
                <w:lang w:eastAsia="zh-CN"/>
              </w:rPr>
            </w:pPr>
            <w:r w:rsidRPr="001141C9">
              <w:t>n41</w:t>
            </w:r>
          </w:p>
        </w:tc>
        <w:tc>
          <w:tcPr>
            <w:tcW w:w="4622" w:type="dxa"/>
            <w:tcBorders>
              <w:top w:val="single" w:sz="4" w:space="0" w:color="auto"/>
              <w:left w:val="single" w:sz="4" w:space="0" w:color="auto"/>
              <w:bottom w:val="single" w:sz="4" w:space="0" w:color="auto"/>
              <w:right w:val="single" w:sz="4" w:space="0" w:color="auto"/>
            </w:tcBorders>
            <w:vAlign w:val="center"/>
          </w:tcPr>
          <w:p w14:paraId="3D01E18E" w14:textId="77777777" w:rsidR="000C3526" w:rsidRPr="00170508" w:rsidRDefault="000C3526" w:rsidP="00C63DF9">
            <w:pPr>
              <w:pStyle w:val="TAC"/>
              <w:rPr>
                <w:rFonts w:eastAsia="DengXian" w:cs="Arial"/>
                <w:szCs w:val="18"/>
              </w:rPr>
            </w:pPr>
            <w:r w:rsidRPr="001141C9">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0C36EA91" w14:textId="77777777" w:rsidR="000C3526" w:rsidRPr="00170508" w:rsidRDefault="000C3526" w:rsidP="00C63DF9">
            <w:pPr>
              <w:pStyle w:val="TAC"/>
              <w:rPr>
                <w:rFonts w:eastAsia="DengXian"/>
                <w:lang w:eastAsia="zh-CN"/>
              </w:rPr>
            </w:pPr>
          </w:p>
        </w:tc>
      </w:tr>
      <w:tr w:rsidR="000C3526" w:rsidRPr="00170508" w14:paraId="62C5E6C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C01ABBE" w14:textId="77777777" w:rsidR="000C3526" w:rsidRPr="00170508" w:rsidRDefault="000C3526" w:rsidP="00C63DF9">
            <w:pPr>
              <w:pStyle w:val="TAC"/>
              <w:rPr>
                <w:rFonts w:eastAsia="Yu Mincho"/>
              </w:rPr>
            </w:pPr>
            <w:r w:rsidRPr="00170508">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77267C93" w14:textId="77777777" w:rsidR="000C3526" w:rsidRPr="00170508" w:rsidRDefault="000C3526" w:rsidP="00C63DF9">
            <w:pPr>
              <w:pStyle w:val="TAC"/>
              <w:rPr>
                <w:rFonts w:eastAsia="Yu Mincho"/>
              </w:rPr>
            </w:pPr>
            <w:r w:rsidRPr="00170508">
              <w:rPr>
                <w:rFonts w:eastAsia="DengXian"/>
              </w:rPr>
              <w:t>CA_n1A-n3A</w:t>
            </w:r>
          </w:p>
        </w:tc>
        <w:tc>
          <w:tcPr>
            <w:tcW w:w="1145" w:type="dxa"/>
            <w:tcBorders>
              <w:top w:val="single" w:sz="4" w:space="0" w:color="auto"/>
              <w:left w:val="single" w:sz="4" w:space="0" w:color="auto"/>
              <w:bottom w:val="single" w:sz="4" w:space="0" w:color="auto"/>
              <w:right w:val="single" w:sz="4" w:space="0" w:color="auto"/>
            </w:tcBorders>
          </w:tcPr>
          <w:p w14:paraId="1A860A77" w14:textId="77777777" w:rsidR="000C3526" w:rsidRPr="00170508" w:rsidRDefault="000C3526" w:rsidP="00C63DF9">
            <w:pPr>
              <w:pStyle w:val="TAC"/>
              <w:rPr>
                <w:rFonts w:eastAsia="Yu Mincho"/>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4C42D6" w14:textId="77777777" w:rsidR="000C3526" w:rsidRPr="00170508" w:rsidRDefault="000C3526" w:rsidP="00C63DF9">
            <w:pPr>
              <w:pStyle w:val="TAC"/>
              <w:rPr>
                <w:rFonts w:eastAsia="DengXian"/>
                <w:lang w:eastAsia="zh-CN" w:bidi="ar"/>
              </w:rPr>
            </w:pPr>
            <w:r w:rsidRPr="00170508">
              <w:rPr>
                <w:rFonts w:eastAsia="DengXian"/>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ACC9C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DC06328" w14:textId="77777777" w:rsidTr="00E44D70">
        <w:trPr>
          <w:jc w:val="center"/>
        </w:trPr>
        <w:tc>
          <w:tcPr>
            <w:tcW w:w="3051" w:type="dxa"/>
            <w:tcBorders>
              <w:top w:val="nil"/>
              <w:left w:val="single" w:sz="4" w:space="0" w:color="auto"/>
              <w:bottom w:val="nil"/>
              <w:right w:val="single" w:sz="4" w:space="0" w:color="auto"/>
            </w:tcBorders>
            <w:vAlign w:val="center"/>
          </w:tcPr>
          <w:p w14:paraId="5D335A6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620E449"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06E29273" w14:textId="77777777" w:rsidR="000C3526" w:rsidRPr="00170508" w:rsidRDefault="000C3526" w:rsidP="00C63DF9">
            <w:pPr>
              <w:pStyle w:val="TAC"/>
              <w:rPr>
                <w:rFonts w:eastAsia="Yu Mincho"/>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18F5A8" w14:textId="77777777" w:rsidR="000C3526" w:rsidRPr="00170508" w:rsidRDefault="000C3526" w:rsidP="00C63DF9">
            <w:pPr>
              <w:pStyle w:val="TAC"/>
              <w:rPr>
                <w:rFonts w:eastAsia="DengXian"/>
                <w:lang w:eastAsia="zh-CN" w:bidi="ar"/>
              </w:rPr>
            </w:pPr>
            <w:r w:rsidRPr="00170508">
              <w:rPr>
                <w:rFonts w:eastAsia="DengXian"/>
                <w:lang w:bidi="ar"/>
              </w:rPr>
              <w:t>5, 10, 15, 20, 25, 30, 40</w:t>
            </w:r>
          </w:p>
        </w:tc>
        <w:tc>
          <w:tcPr>
            <w:tcW w:w="2218" w:type="dxa"/>
            <w:tcBorders>
              <w:top w:val="nil"/>
              <w:left w:val="single" w:sz="4" w:space="0" w:color="auto"/>
              <w:bottom w:val="nil"/>
              <w:right w:val="single" w:sz="4" w:space="0" w:color="auto"/>
            </w:tcBorders>
            <w:vAlign w:val="center"/>
          </w:tcPr>
          <w:p w14:paraId="01950A7F" w14:textId="77777777" w:rsidR="000C3526" w:rsidRPr="00170508" w:rsidRDefault="000C3526" w:rsidP="00C63DF9">
            <w:pPr>
              <w:pStyle w:val="TAC"/>
              <w:rPr>
                <w:rFonts w:eastAsia="DengXian"/>
                <w:lang w:eastAsia="zh-CN"/>
              </w:rPr>
            </w:pPr>
          </w:p>
        </w:tc>
      </w:tr>
      <w:tr w:rsidR="000C3526" w:rsidRPr="00170508" w14:paraId="585CFF76" w14:textId="77777777" w:rsidTr="00E44D70">
        <w:trPr>
          <w:jc w:val="center"/>
        </w:trPr>
        <w:tc>
          <w:tcPr>
            <w:tcW w:w="3051" w:type="dxa"/>
            <w:tcBorders>
              <w:top w:val="nil"/>
              <w:left w:val="single" w:sz="4" w:space="0" w:color="auto"/>
              <w:bottom w:val="nil"/>
              <w:right w:val="single" w:sz="4" w:space="0" w:color="auto"/>
            </w:tcBorders>
            <w:vAlign w:val="center"/>
          </w:tcPr>
          <w:p w14:paraId="68A8D82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0789D8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E3FB2E3" w14:textId="77777777" w:rsidR="000C3526" w:rsidRPr="00170508" w:rsidRDefault="000C3526" w:rsidP="00C63DF9">
            <w:pPr>
              <w:pStyle w:val="TAC"/>
              <w:rPr>
                <w:rFonts w:eastAsia="Yu Mincho"/>
              </w:rPr>
            </w:pPr>
            <w:r w:rsidRPr="00170508">
              <w:rPr>
                <w:rFonts w:eastAsia="DengXia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CBE7174" w14:textId="77777777" w:rsidR="000C3526" w:rsidRPr="00170508" w:rsidRDefault="000C3526" w:rsidP="00C63DF9">
            <w:pPr>
              <w:pStyle w:val="TAC"/>
              <w:rPr>
                <w:rFonts w:eastAsia="DengXian"/>
                <w:lang w:eastAsia="zh-CN" w:bidi="ar"/>
              </w:rPr>
            </w:pPr>
            <w:r w:rsidRPr="00170508">
              <w:rPr>
                <w:rFonts w:eastAsia="DengXian"/>
                <w:lang w:bidi="ar"/>
              </w:rPr>
              <w:t>5, 10, 15, 20</w:t>
            </w:r>
          </w:p>
        </w:tc>
        <w:tc>
          <w:tcPr>
            <w:tcW w:w="2218" w:type="dxa"/>
            <w:tcBorders>
              <w:top w:val="nil"/>
              <w:left w:val="single" w:sz="4" w:space="0" w:color="auto"/>
              <w:bottom w:val="single" w:sz="4" w:space="0" w:color="auto"/>
              <w:right w:val="single" w:sz="4" w:space="0" w:color="auto"/>
            </w:tcBorders>
            <w:vAlign w:val="center"/>
          </w:tcPr>
          <w:p w14:paraId="01133175" w14:textId="77777777" w:rsidR="000C3526" w:rsidRPr="00170508" w:rsidRDefault="000C3526" w:rsidP="00C63DF9">
            <w:pPr>
              <w:pStyle w:val="TAC"/>
              <w:rPr>
                <w:rFonts w:eastAsia="DengXian"/>
                <w:lang w:eastAsia="zh-CN"/>
              </w:rPr>
            </w:pPr>
          </w:p>
        </w:tc>
      </w:tr>
      <w:tr w:rsidR="000C3526" w:rsidRPr="00170508" w14:paraId="37E2391B" w14:textId="77777777" w:rsidTr="00E44D70">
        <w:trPr>
          <w:jc w:val="center"/>
        </w:trPr>
        <w:tc>
          <w:tcPr>
            <w:tcW w:w="3051" w:type="dxa"/>
            <w:tcBorders>
              <w:top w:val="nil"/>
              <w:left w:val="single" w:sz="4" w:space="0" w:color="auto"/>
              <w:bottom w:val="nil"/>
              <w:right w:val="single" w:sz="4" w:space="0" w:color="auto"/>
            </w:tcBorders>
            <w:vAlign w:val="center"/>
          </w:tcPr>
          <w:p w14:paraId="02C14749"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BD86C4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48BF82F7" w14:textId="77777777" w:rsidR="000C3526" w:rsidRPr="00170508" w:rsidRDefault="000C3526" w:rsidP="00C63DF9">
            <w:pPr>
              <w:pStyle w:val="TAC"/>
              <w:rPr>
                <w:rFonts w:eastAsia="DengXian"/>
              </w:rPr>
            </w:pPr>
            <w:r w:rsidRPr="00170508">
              <w:rPr>
                <w:rFonts w:eastAsia="DengXian"/>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102906"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502CF93"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4CBCFE7F" w14:textId="77777777" w:rsidTr="00E44D70">
        <w:trPr>
          <w:jc w:val="center"/>
        </w:trPr>
        <w:tc>
          <w:tcPr>
            <w:tcW w:w="3051" w:type="dxa"/>
            <w:tcBorders>
              <w:top w:val="nil"/>
              <w:left w:val="single" w:sz="4" w:space="0" w:color="auto"/>
              <w:bottom w:val="nil"/>
              <w:right w:val="single" w:sz="4" w:space="0" w:color="auto"/>
            </w:tcBorders>
            <w:vAlign w:val="center"/>
          </w:tcPr>
          <w:p w14:paraId="7CB5A09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EDDB9C2"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B2C34A5" w14:textId="77777777" w:rsidR="000C3526" w:rsidRPr="00170508" w:rsidRDefault="000C3526" w:rsidP="00C63DF9">
            <w:pPr>
              <w:pStyle w:val="TAC"/>
              <w:rPr>
                <w:rFonts w:eastAsia="DengXian"/>
              </w:rPr>
            </w:pPr>
            <w:r w:rsidRPr="00170508">
              <w:rPr>
                <w:rFonts w:eastAsia="DengXian"/>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EC90BB"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3793A43" w14:textId="77777777" w:rsidR="000C3526" w:rsidRPr="00170508" w:rsidRDefault="000C3526" w:rsidP="00C63DF9">
            <w:pPr>
              <w:pStyle w:val="TAC"/>
              <w:rPr>
                <w:rFonts w:eastAsia="DengXian"/>
                <w:lang w:eastAsia="zh-CN"/>
              </w:rPr>
            </w:pPr>
          </w:p>
        </w:tc>
      </w:tr>
      <w:tr w:rsidR="000C3526" w:rsidRPr="00170508" w14:paraId="0C7B0DA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97C2608"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ACBB6DA"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432C101" w14:textId="77777777" w:rsidR="000C3526" w:rsidRPr="00170508" w:rsidRDefault="000C3526" w:rsidP="00C63DF9">
            <w:pPr>
              <w:pStyle w:val="TAC"/>
              <w:rPr>
                <w:rFonts w:eastAsia="DengXian"/>
              </w:rPr>
            </w:pPr>
            <w:r w:rsidRPr="00170508">
              <w:rPr>
                <w:rFonts w:eastAsia="DengXian"/>
                <w:lang w:val="en-US"/>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A232E49"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2B38827" w14:textId="77777777" w:rsidR="000C3526" w:rsidRPr="00170508" w:rsidRDefault="000C3526" w:rsidP="00C63DF9">
            <w:pPr>
              <w:pStyle w:val="TAC"/>
              <w:rPr>
                <w:rFonts w:eastAsia="DengXian"/>
                <w:lang w:eastAsia="zh-CN"/>
              </w:rPr>
            </w:pPr>
          </w:p>
        </w:tc>
      </w:tr>
      <w:tr w:rsidR="000C3526" w:rsidRPr="00170508" w14:paraId="3A39B30B" w14:textId="77777777" w:rsidTr="00E44D70">
        <w:trPr>
          <w:jc w:val="center"/>
        </w:trPr>
        <w:tc>
          <w:tcPr>
            <w:tcW w:w="3051" w:type="dxa"/>
            <w:tcBorders>
              <w:top w:val="single" w:sz="4" w:space="0" w:color="auto"/>
              <w:left w:val="single" w:sz="4" w:space="0" w:color="auto"/>
              <w:bottom w:val="nil"/>
              <w:right w:val="single" w:sz="4" w:space="0" w:color="auto"/>
            </w:tcBorders>
          </w:tcPr>
          <w:p w14:paraId="67C745BC" w14:textId="77777777" w:rsidR="000C3526" w:rsidRPr="00170508" w:rsidRDefault="000C3526" w:rsidP="00C63DF9">
            <w:pPr>
              <w:pStyle w:val="TAC"/>
              <w:rPr>
                <w:rFonts w:eastAsia="Yu Mincho"/>
              </w:rPr>
            </w:pPr>
            <w:r w:rsidRPr="00170508">
              <w:rPr>
                <w:rFonts w:eastAsia="DengXian" w:cs="Arial"/>
                <w:szCs w:val="18"/>
                <w:lang w:val="en-US" w:eastAsia="zh-CN"/>
              </w:rPr>
              <w:t>CA_n1A-n3A-n71A</w:t>
            </w:r>
          </w:p>
        </w:tc>
        <w:tc>
          <w:tcPr>
            <w:tcW w:w="2545" w:type="dxa"/>
            <w:tcBorders>
              <w:top w:val="single" w:sz="4" w:space="0" w:color="auto"/>
              <w:left w:val="single" w:sz="4" w:space="0" w:color="auto"/>
              <w:bottom w:val="nil"/>
              <w:right w:val="single" w:sz="4" w:space="0" w:color="auto"/>
            </w:tcBorders>
            <w:vAlign w:val="center"/>
          </w:tcPr>
          <w:p w14:paraId="62CB327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CA_n1A-n3A</w:t>
            </w:r>
          </w:p>
          <w:p w14:paraId="285C9C2F"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03E08873" w14:textId="77777777" w:rsidR="000C3526" w:rsidRPr="00170508" w:rsidRDefault="000C3526" w:rsidP="00C63DF9">
            <w:pPr>
              <w:pStyle w:val="TAC"/>
              <w:rPr>
                <w:rFonts w:eastAsia="Yu Mincho"/>
              </w:rPr>
            </w:pPr>
            <w:r w:rsidRPr="00170508">
              <w:rPr>
                <w:rFonts w:eastAsia="DengXian"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57DF614B" w14:textId="77777777" w:rsidR="000C3526" w:rsidRPr="00170508" w:rsidRDefault="000C3526" w:rsidP="00C63DF9">
            <w:pPr>
              <w:pStyle w:val="TAC"/>
              <w:rPr>
                <w:rFonts w:eastAsia="DengXia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A458F5" w14:textId="77777777" w:rsidR="000C3526" w:rsidRPr="00170508" w:rsidRDefault="000C3526" w:rsidP="00C63DF9">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4EF5794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0ED8F903" w14:textId="77777777" w:rsidTr="00E44D70">
        <w:trPr>
          <w:jc w:val="center"/>
        </w:trPr>
        <w:tc>
          <w:tcPr>
            <w:tcW w:w="3051" w:type="dxa"/>
            <w:tcBorders>
              <w:top w:val="nil"/>
              <w:left w:val="single" w:sz="4" w:space="0" w:color="auto"/>
              <w:bottom w:val="nil"/>
              <w:right w:val="single" w:sz="4" w:space="0" w:color="auto"/>
            </w:tcBorders>
          </w:tcPr>
          <w:p w14:paraId="52966D35"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6FE87DA4"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528F24A" w14:textId="77777777" w:rsidR="000C3526" w:rsidRPr="00170508" w:rsidRDefault="000C3526" w:rsidP="00C63DF9">
            <w:pPr>
              <w:pStyle w:val="TAC"/>
              <w:rPr>
                <w:rFonts w:eastAsia="DengXia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E3E882" w14:textId="77777777" w:rsidR="000C3526" w:rsidRPr="00170508" w:rsidRDefault="000C3526" w:rsidP="00C63DF9">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2218" w:type="dxa"/>
            <w:tcBorders>
              <w:top w:val="nil"/>
              <w:left w:val="single" w:sz="4" w:space="0" w:color="auto"/>
              <w:bottom w:val="nil"/>
              <w:right w:val="single" w:sz="4" w:space="0" w:color="auto"/>
            </w:tcBorders>
            <w:vAlign w:val="center"/>
          </w:tcPr>
          <w:p w14:paraId="185BA516" w14:textId="77777777" w:rsidR="000C3526" w:rsidRPr="00170508" w:rsidRDefault="000C3526" w:rsidP="00C63DF9">
            <w:pPr>
              <w:pStyle w:val="TAC"/>
              <w:rPr>
                <w:rFonts w:eastAsia="DengXian"/>
                <w:lang w:eastAsia="zh-CN"/>
              </w:rPr>
            </w:pPr>
          </w:p>
        </w:tc>
      </w:tr>
      <w:tr w:rsidR="000C3526" w:rsidRPr="00170508" w14:paraId="3FF99593" w14:textId="77777777" w:rsidTr="00E44D70">
        <w:trPr>
          <w:jc w:val="center"/>
        </w:trPr>
        <w:tc>
          <w:tcPr>
            <w:tcW w:w="3051" w:type="dxa"/>
            <w:tcBorders>
              <w:top w:val="nil"/>
              <w:left w:val="single" w:sz="4" w:space="0" w:color="auto"/>
              <w:bottom w:val="single" w:sz="4" w:space="0" w:color="auto"/>
              <w:right w:val="single" w:sz="4" w:space="0" w:color="auto"/>
            </w:tcBorders>
          </w:tcPr>
          <w:p w14:paraId="34D5AE86"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4951AA2"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72B650F" w14:textId="77777777" w:rsidR="000C3526" w:rsidRPr="00170508" w:rsidRDefault="000C3526" w:rsidP="00C63DF9">
            <w:pPr>
              <w:pStyle w:val="TAC"/>
              <w:rPr>
                <w:rFonts w:eastAsia="DengXia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6D0D0BC" w14:textId="77777777" w:rsidR="000C3526" w:rsidRPr="00170508" w:rsidRDefault="000C3526" w:rsidP="00C63DF9">
            <w:pPr>
              <w:pStyle w:val="TAC"/>
              <w:rPr>
                <w:rFonts w:eastAsia="DengXian"/>
                <w:lang w:bidi="ar"/>
              </w:rPr>
            </w:pPr>
            <w:r w:rsidRPr="00170508">
              <w:rPr>
                <w:rFonts w:eastAsia="DengXian"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3E47F70" w14:textId="77777777" w:rsidR="000C3526" w:rsidRPr="00170508" w:rsidRDefault="000C3526" w:rsidP="00C63DF9">
            <w:pPr>
              <w:pStyle w:val="TAC"/>
              <w:rPr>
                <w:rFonts w:eastAsia="DengXian"/>
                <w:lang w:eastAsia="zh-CN"/>
              </w:rPr>
            </w:pPr>
          </w:p>
        </w:tc>
      </w:tr>
      <w:tr w:rsidR="000C3526" w:rsidRPr="00170508" w14:paraId="057A67B8" w14:textId="77777777" w:rsidTr="00E44D70">
        <w:trPr>
          <w:jc w:val="center"/>
        </w:trPr>
        <w:tc>
          <w:tcPr>
            <w:tcW w:w="3051" w:type="dxa"/>
            <w:tcBorders>
              <w:top w:val="single" w:sz="4" w:space="0" w:color="auto"/>
              <w:left w:val="single" w:sz="4" w:space="0" w:color="auto"/>
              <w:bottom w:val="nil"/>
              <w:right w:val="single" w:sz="4" w:space="0" w:color="auto"/>
            </w:tcBorders>
          </w:tcPr>
          <w:p w14:paraId="64EBF07B" w14:textId="77777777" w:rsidR="000C3526" w:rsidRPr="00170508" w:rsidRDefault="000C3526" w:rsidP="00C63DF9">
            <w:pPr>
              <w:pStyle w:val="TAC"/>
              <w:rPr>
                <w:rFonts w:eastAsia="Yu Mincho"/>
              </w:rPr>
            </w:pPr>
            <w:r w:rsidRPr="00170508">
              <w:rPr>
                <w:rFonts w:eastAsia="DengXian" w:cs="Arial"/>
                <w:szCs w:val="18"/>
                <w:lang w:val="en-US" w:eastAsia="zh-CN"/>
              </w:rPr>
              <w:t>CA_n1A-n3(2A)-n71A</w:t>
            </w:r>
          </w:p>
        </w:tc>
        <w:tc>
          <w:tcPr>
            <w:tcW w:w="2545" w:type="dxa"/>
            <w:tcBorders>
              <w:top w:val="single" w:sz="4" w:space="0" w:color="auto"/>
              <w:left w:val="single" w:sz="4" w:space="0" w:color="auto"/>
              <w:bottom w:val="nil"/>
              <w:right w:val="single" w:sz="4" w:space="0" w:color="auto"/>
            </w:tcBorders>
            <w:vAlign w:val="center"/>
          </w:tcPr>
          <w:p w14:paraId="4A7594D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CA_n1A-n3A</w:t>
            </w:r>
          </w:p>
          <w:p w14:paraId="1BDC0D7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63FD76C1" w14:textId="77777777" w:rsidR="000C3526" w:rsidRPr="00170508" w:rsidRDefault="000C3526" w:rsidP="00C63DF9">
            <w:pPr>
              <w:pStyle w:val="TAC"/>
              <w:rPr>
                <w:rFonts w:eastAsia="Yu Mincho"/>
              </w:rPr>
            </w:pPr>
            <w:r w:rsidRPr="00170508">
              <w:rPr>
                <w:rFonts w:eastAsia="DengXian"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0DC1B2DE" w14:textId="77777777" w:rsidR="000C3526" w:rsidRPr="00170508" w:rsidRDefault="000C3526" w:rsidP="00C63DF9">
            <w:pPr>
              <w:pStyle w:val="TAC"/>
              <w:rPr>
                <w:rFonts w:eastAsia="DengXia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F79F93" w14:textId="77777777" w:rsidR="000C3526" w:rsidRPr="00170508" w:rsidRDefault="000C3526" w:rsidP="00C63DF9">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68B1BBB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155C356D" w14:textId="77777777" w:rsidTr="00E44D70">
        <w:trPr>
          <w:jc w:val="center"/>
        </w:trPr>
        <w:tc>
          <w:tcPr>
            <w:tcW w:w="3051" w:type="dxa"/>
            <w:tcBorders>
              <w:top w:val="nil"/>
              <w:left w:val="single" w:sz="4" w:space="0" w:color="auto"/>
              <w:bottom w:val="nil"/>
              <w:right w:val="single" w:sz="4" w:space="0" w:color="auto"/>
            </w:tcBorders>
          </w:tcPr>
          <w:p w14:paraId="43E9BF55"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95DF046"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3D7A9D0" w14:textId="77777777" w:rsidR="000C3526" w:rsidRPr="00170508" w:rsidRDefault="000C3526" w:rsidP="00C63DF9">
            <w:pPr>
              <w:pStyle w:val="TAC"/>
              <w:rPr>
                <w:rFonts w:eastAsia="DengXia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9A581F" w14:textId="77777777" w:rsidR="000C3526" w:rsidRPr="00170508" w:rsidRDefault="000C3526" w:rsidP="00C63DF9">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2218" w:type="dxa"/>
            <w:tcBorders>
              <w:top w:val="nil"/>
              <w:left w:val="single" w:sz="4" w:space="0" w:color="auto"/>
              <w:bottom w:val="nil"/>
              <w:right w:val="single" w:sz="4" w:space="0" w:color="auto"/>
            </w:tcBorders>
            <w:vAlign w:val="center"/>
          </w:tcPr>
          <w:p w14:paraId="733362A4" w14:textId="77777777" w:rsidR="000C3526" w:rsidRPr="00170508" w:rsidRDefault="000C3526" w:rsidP="00C63DF9">
            <w:pPr>
              <w:pStyle w:val="TAC"/>
              <w:rPr>
                <w:rFonts w:eastAsia="DengXian"/>
                <w:lang w:eastAsia="zh-CN"/>
              </w:rPr>
            </w:pPr>
          </w:p>
        </w:tc>
      </w:tr>
      <w:tr w:rsidR="000C3526" w:rsidRPr="00170508" w14:paraId="2298D371" w14:textId="77777777" w:rsidTr="00E44D70">
        <w:trPr>
          <w:jc w:val="center"/>
        </w:trPr>
        <w:tc>
          <w:tcPr>
            <w:tcW w:w="3051" w:type="dxa"/>
            <w:tcBorders>
              <w:top w:val="nil"/>
              <w:left w:val="single" w:sz="4" w:space="0" w:color="auto"/>
              <w:bottom w:val="single" w:sz="4" w:space="0" w:color="auto"/>
              <w:right w:val="single" w:sz="4" w:space="0" w:color="auto"/>
            </w:tcBorders>
          </w:tcPr>
          <w:p w14:paraId="0D7A5637"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94A37A0"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44BF15" w14:textId="77777777" w:rsidR="000C3526" w:rsidRPr="00170508" w:rsidRDefault="000C3526" w:rsidP="00C63DF9">
            <w:pPr>
              <w:pStyle w:val="TAC"/>
              <w:rPr>
                <w:rFonts w:eastAsia="DengXia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B6346D2" w14:textId="77777777" w:rsidR="000C3526" w:rsidRPr="00170508" w:rsidRDefault="000C3526" w:rsidP="00C63DF9">
            <w:pPr>
              <w:pStyle w:val="TAC"/>
              <w:rPr>
                <w:rFonts w:eastAsia="DengXian"/>
                <w:lang w:bidi="ar"/>
              </w:rPr>
            </w:pPr>
            <w:r w:rsidRPr="00170508">
              <w:rPr>
                <w:rFonts w:eastAsia="DengXian"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AA0B6FD" w14:textId="77777777" w:rsidR="000C3526" w:rsidRPr="00170508" w:rsidRDefault="000C3526" w:rsidP="00C63DF9">
            <w:pPr>
              <w:pStyle w:val="TAC"/>
              <w:rPr>
                <w:rFonts w:eastAsia="DengXian"/>
                <w:lang w:eastAsia="zh-CN"/>
              </w:rPr>
            </w:pPr>
          </w:p>
        </w:tc>
      </w:tr>
      <w:tr w:rsidR="000C3526" w:rsidRPr="00170508" w14:paraId="3871B67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BF44D1F" w14:textId="77777777" w:rsidR="000C3526" w:rsidRPr="00170508" w:rsidRDefault="000C3526" w:rsidP="00C63DF9">
            <w:pPr>
              <w:pStyle w:val="TAC"/>
              <w:rPr>
                <w:rFonts w:eastAsia="Yu Mincho"/>
              </w:rPr>
            </w:pPr>
            <w:r w:rsidRPr="00170508">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463F8B82" w14:textId="77777777" w:rsidR="000C3526" w:rsidRPr="00170508" w:rsidRDefault="000C3526" w:rsidP="00C63DF9">
            <w:pPr>
              <w:pStyle w:val="TAC"/>
              <w:rPr>
                <w:rFonts w:eastAsia="Yu Mincho"/>
              </w:rPr>
            </w:pPr>
            <w:r w:rsidRPr="00170508">
              <w:rPr>
                <w:rFonts w:eastAsia="DengXian"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0ED7CDA0" w14:textId="77777777" w:rsidR="000C3526" w:rsidRPr="00170508" w:rsidRDefault="000C3526" w:rsidP="00C63DF9">
            <w:pPr>
              <w:pStyle w:val="TAC"/>
              <w:rPr>
                <w:rFonts w:eastAsia="DengXian"/>
              </w:rPr>
            </w:pPr>
            <w:r w:rsidRPr="00170508">
              <w:rPr>
                <w:rFonts w:eastAsia="DengXian" w:hint="eastAsia"/>
                <w:lang w:eastAsia="zh-CN"/>
              </w:rPr>
              <w:t>n</w:t>
            </w:r>
            <w:r w:rsidRPr="00170508">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7F82CF9"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6E208A0" w14:textId="77777777" w:rsidR="000C3526" w:rsidRPr="00170508" w:rsidRDefault="000C3526" w:rsidP="00C63DF9">
            <w:pPr>
              <w:pStyle w:val="TAC"/>
              <w:rPr>
                <w:rFonts w:eastAsia="DengXian"/>
                <w:lang w:eastAsia="zh-CN"/>
              </w:rPr>
            </w:pPr>
            <w:r w:rsidRPr="00170508">
              <w:rPr>
                <w:rFonts w:hint="eastAsia"/>
                <w:lang w:eastAsia="zh-CN"/>
              </w:rPr>
              <w:t>4</w:t>
            </w:r>
            <w:r w:rsidRPr="00170508">
              <w:rPr>
                <w:lang w:eastAsia="zh-CN"/>
              </w:rPr>
              <w:t xml:space="preserve"> and 5</w:t>
            </w:r>
          </w:p>
        </w:tc>
      </w:tr>
      <w:tr w:rsidR="000C3526" w:rsidRPr="00170508" w14:paraId="7A0F4817" w14:textId="77777777" w:rsidTr="00E44D70">
        <w:trPr>
          <w:jc w:val="center"/>
        </w:trPr>
        <w:tc>
          <w:tcPr>
            <w:tcW w:w="3051" w:type="dxa"/>
            <w:tcBorders>
              <w:top w:val="nil"/>
              <w:left w:val="single" w:sz="4" w:space="0" w:color="auto"/>
              <w:bottom w:val="nil"/>
              <w:right w:val="single" w:sz="4" w:space="0" w:color="auto"/>
            </w:tcBorders>
            <w:vAlign w:val="center"/>
          </w:tcPr>
          <w:p w14:paraId="7D72EDD7"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D1B4ACA"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B11009F" w14:textId="77777777" w:rsidR="000C3526" w:rsidRPr="00170508" w:rsidRDefault="000C3526" w:rsidP="00C63DF9">
            <w:pPr>
              <w:pStyle w:val="TAC"/>
              <w:rPr>
                <w:rFonts w:eastAsia="DengXian"/>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651BA6A"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8694880" w14:textId="77777777" w:rsidR="000C3526" w:rsidRPr="00170508" w:rsidRDefault="000C3526" w:rsidP="00C63DF9">
            <w:pPr>
              <w:pStyle w:val="TAC"/>
              <w:rPr>
                <w:rFonts w:eastAsia="DengXian"/>
                <w:lang w:eastAsia="zh-CN"/>
              </w:rPr>
            </w:pPr>
          </w:p>
        </w:tc>
      </w:tr>
      <w:tr w:rsidR="000C3526" w:rsidRPr="00170508" w14:paraId="4F1B391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4D8248"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38BDB99"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745573" w14:textId="77777777" w:rsidR="000C3526" w:rsidRPr="00170508" w:rsidRDefault="000C3526" w:rsidP="00C63DF9">
            <w:pPr>
              <w:pStyle w:val="TAC"/>
              <w:rPr>
                <w:rFonts w:eastAsia="DengXian"/>
              </w:rPr>
            </w:pPr>
            <w:r w:rsidRPr="00170508">
              <w:rPr>
                <w:rFonts w:eastAsia="DengXian" w:hint="eastAsia"/>
                <w:lang w:eastAsia="zh-CN"/>
              </w:rPr>
              <w:t>n</w:t>
            </w:r>
            <w:r w:rsidRPr="00170508">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64FEE096"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0FAC318" w14:textId="77777777" w:rsidR="000C3526" w:rsidRPr="00170508" w:rsidRDefault="000C3526" w:rsidP="00C63DF9">
            <w:pPr>
              <w:pStyle w:val="TAC"/>
              <w:rPr>
                <w:rFonts w:eastAsia="DengXian"/>
                <w:lang w:eastAsia="zh-CN"/>
              </w:rPr>
            </w:pPr>
          </w:p>
        </w:tc>
      </w:tr>
      <w:tr w:rsidR="000C3526" w:rsidRPr="00170508" w14:paraId="5C9F6EF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2696112" w14:textId="77777777" w:rsidR="000C3526" w:rsidRPr="00170508" w:rsidRDefault="000C3526" w:rsidP="00C63DF9">
            <w:pPr>
              <w:pStyle w:val="TAC"/>
              <w:rPr>
                <w:rFonts w:eastAsia="Yu Mincho"/>
              </w:rPr>
            </w:pPr>
            <w:r w:rsidRPr="00170508">
              <w:rPr>
                <w:rFonts w:eastAsia="Yu Mincho"/>
              </w:rPr>
              <w:lastRenderedPageBreak/>
              <w:t>CA_n1A-n3A-n77A</w:t>
            </w:r>
          </w:p>
        </w:tc>
        <w:tc>
          <w:tcPr>
            <w:tcW w:w="2545" w:type="dxa"/>
            <w:tcBorders>
              <w:top w:val="single" w:sz="4" w:space="0" w:color="auto"/>
              <w:left w:val="single" w:sz="4" w:space="0" w:color="auto"/>
              <w:bottom w:val="nil"/>
              <w:right w:val="single" w:sz="4" w:space="0" w:color="auto"/>
            </w:tcBorders>
            <w:vAlign w:val="center"/>
          </w:tcPr>
          <w:p w14:paraId="7FBDE134"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327576C9" w14:textId="77777777" w:rsidR="000C3526" w:rsidRPr="00170508" w:rsidRDefault="000C3526" w:rsidP="00C63DF9">
            <w:pPr>
              <w:pStyle w:val="TAC"/>
              <w:rPr>
                <w:rFonts w:eastAsia="DengXian"/>
                <w:lang w:eastAsia="zh-CN"/>
              </w:rPr>
            </w:pPr>
            <w:r w:rsidRPr="00170508">
              <w:rPr>
                <w:rFonts w:eastAsia="DengXian"/>
                <w:lang w:eastAsia="zh-CN"/>
              </w:rPr>
              <w:t>CA_n1A-n3A</w:t>
            </w:r>
          </w:p>
          <w:p w14:paraId="5F5AD043" w14:textId="77777777" w:rsidR="000C3526" w:rsidRPr="00170508" w:rsidRDefault="000C3526" w:rsidP="00C63DF9">
            <w:pPr>
              <w:pStyle w:val="TAC"/>
              <w:rPr>
                <w:rFonts w:eastAsia="DengXian"/>
                <w:lang w:eastAsia="zh-CN"/>
              </w:rPr>
            </w:pPr>
            <w:r w:rsidRPr="00170508">
              <w:rPr>
                <w:rFonts w:eastAsia="DengXian"/>
                <w:lang w:eastAsia="zh-CN"/>
              </w:rPr>
              <w:t>CA_n1A-n77A</w:t>
            </w:r>
            <w:r w:rsidRPr="00170508">
              <w:rPr>
                <w:rFonts w:eastAsia="Yu Mincho" w:cs="Arial"/>
                <w:szCs w:val="18"/>
                <w:vertAlign w:val="superscript"/>
              </w:rPr>
              <w:t>7</w:t>
            </w:r>
          </w:p>
          <w:p w14:paraId="39F492FA" w14:textId="77777777" w:rsidR="000C3526" w:rsidRPr="00170508" w:rsidRDefault="000C3526" w:rsidP="00C63DF9">
            <w:pPr>
              <w:pStyle w:val="TAC"/>
              <w:rPr>
                <w:rFonts w:eastAsia="Yu Mincho"/>
              </w:rPr>
            </w:pPr>
            <w:r w:rsidRPr="00170508">
              <w:rPr>
                <w:rFonts w:eastAsia="DengXian"/>
                <w:lang w:eastAsia="zh-CN"/>
              </w:rPr>
              <w:t>CA_n3A-n77A</w:t>
            </w:r>
            <w:r w:rsidRPr="00170508">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B7453A" w14:textId="77777777" w:rsidR="000C3526" w:rsidRPr="00170508" w:rsidRDefault="000C3526" w:rsidP="00C63DF9">
            <w:pPr>
              <w:pStyle w:val="TAC"/>
              <w:rPr>
                <w:rFonts w:eastAsia="DengXian"/>
                <w:lang w:eastAsia="zh-CN"/>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E7BC0D"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2633D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595FB79" w14:textId="77777777" w:rsidTr="00E44D70">
        <w:trPr>
          <w:jc w:val="center"/>
        </w:trPr>
        <w:tc>
          <w:tcPr>
            <w:tcW w:w="3051" w:type="dxa"/>
            <w:tcBorders>
              <w:top w:val="nil"/>
              <w:left w:val="single" w:sz="4" w:space="0" w:color="auto"/>
              <w:bottom w:val="nil"/>
              <w:right w:val="single" w:sz="4" w:space="0" w:color="auto"/>
            </w:tcBorders>
            <w:vAlign w:val="center"/>
          </w:tcPr>
          <w:p w14:paraId="6B719602"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F94AA1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54ED6DB" w14:textId="77777777" w:rsidR="000C3526" w:rsidRPr="00170508" w:rsidRDefault="000C3526" w:rsidP="00C63DF9">
            <w:pPr>
              <w:pStyle w:val="TAC"/>
              <w:rPr>
                <w:rFonts w:eastAsia="DengXian"/>
                <w:lang w:eastAsia="zh-CN"/>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954B94"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46813333" w14:textId="77777777" w:rsidR="000C3526" w:rsidRPr="00170508" w:rsidRDefault="000C3526" w:rsidP="00C63DF9">
            <w:pPr>
              <w:pStyle w:val="TAC"/>
              <w:rPr>
                <w:rFonts w:eastAsia="DengXian"/>
                <w:lang w:eastAsia="zh-CN"/>
              </w:rPr>
            </w:pPr>
          </w:p>
        </w:tc>
      </w:tr>
      <w:tr w:rsidR="000C3526" w:rsidRPr="00170508" w14:paraId="36F8DA0A" w14:textId="77777777" w:rsidTr="00E44D70">
        <w:trPr>
          <w:jc w:val="center"/>
        </w:trPr>
        <w:tc>
          <w:tcPr>
            <w:tcW w:w="3051" w:type="dxa"/>
            <w:tcBorders>
              <w:top w:val="nil"/>
              <w:left w:val="single" w:sz="4" w:space="0" w:color="auto"/>
              <w:bottom w:val="nil"/>
              <w:right w:val="single" w:sz="4" w:space="0" w:color="auto"/>
            </w:tcBorders>
            <w:vAlign w:val="center"/>
          </w:tcPr>
          <w:p w14:paraId="45DD49E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568901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76D6BAC" w14:textId="77777777" w:rsidR="000C3526" w:rsidRPr="00170508" w:rsidRDefault="000C3526" w:rsidP="00C63DF9">
            <w:pPr>
              <w:pStyle w:val="TAC"/>
              <w:rPr>
                <w:rFonts w:eastAsia="DengXian"/>
                <w:lang w:eastAsia="zh-CN"/>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C875BC" w14:textId="77777777" w:rsidR="000C3526" w:rsidRPr="00170508" w:rsidRDefault="000C3526" w:rsidP="00C63DF9">
            <w:pPr>
              <w:pStyle w:val="TAC"/>
              <w:rPr>
                <w:rFonts w:eastAsia="DengXian" w:cs="Arial"/>
                <w:color w:val="000000"/>
                <w:szCs w:val="18"/>
              </w:rPr>
            </w:pPr>
            <w:r w:rsidRPr="00170508">
              <w:rPr>
                <w:rFonts w:eastAsia="DengXian"/>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4597561" w14:textId="77777777" w:rsidR="000C3526" w:rsidRPr="00170508" w:rsidRDefault="000C3526" w:rsidP="00C63DF9">
            <w:pPr>
              <w:pStyle w:val="TAC"/>
              <w:rPr>
                <w:rFonts w:eastAsia="DengXian"/>
                <w:lang w:eastAsia="zh-CN"/>
              </w:rPr>
            </w:pPr>
          </w:p>
        </w:tc>
      </w:tr>
      <w:tr w:rsidR="000C3526" w:rsidRPr="00170508" w14:paraId="44F8F980" w14:textId="77777777" w:rsidTr="00E44D70">
        <w:trPr>
          <w:jc w:val="center"/>
        </w:trPr>
        <w:tc>
          <w:tcPr>
            <w:tcW w:w="3051" w:type="dxa"/>
            <w:tcBorders>
              <w:top w:val="nil"/>
              <w:left w:val="single" w:sz="4" w:space="0" w:color="auto"/>
              <w:bottom w:val="nil"/>
              <w:right w:val="single" w:sz="4" w:space="0" w:color="auto"/>
            </w:tcBorders>
            <w:vAlign w:val="center"/>
          </w:tcPr>
          <w:p w14:paraId="03D17645"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5B2F73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DC354D3" w14:textId="77777777" w:rsidR="000C3526" w:rsidRPr="00170508" w:rsidRDefault="000C3526" w:rsidP="00C63DF9">
            <w:pPr>
              <w:pStyle w:val="TAC"/>
              <w:rPr>
                <w:rFonts w:eastAsia="DengXian"/>
                <w:lang w:eastAsia="zh-CN"/>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99D395"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56C60F" w14:textId="77777777" w:rsidR="000C3526" w:rsidRPr="00170508" w:rsidRDefault="000C3526" w:rsidP="00C63DF9">
            <w:pPr>
              <w:pStyle w:val="TAC"/>
              <w:rPr>
                <w:rFonts w:eastAsia="DengXian"/>
                <w:lang w:eastAsia="zh-CN"/>
              </w:rPr>
            </w:pPr>
            <w:r w:rsidRPr="00170508">
              <w:rPr>
                <w:rFonts w:eastAsia="DengXian" w:hint="eastAsia"/>
                <w:lang w:eastAsia="zh-CN"/>
              </w:rPr>
              <w:t>1</w:t>
            </w:r>
          </w:p>
        </w:tc>
      </w:tr>
      <w:tr w:rsidR="000C3526" w:rsidRPr="00170508" w14:paraId="0898C20E" w14:textId="77777777" w:rsidTr="00E44D70">
        <w:trPr>
          <w:jc w:val="center"/>
        </w:trPr>
        <w:tc>
          <w:tcPr>
            <w:tcW w:w="3051" w:type="dxa"/>
            <w:tcBorders>
              <w:top w:val="nil"/>
              <w:left w:val="single" w:sz="4" w:space="0" w:color="auto"/>
              <w:bottom w:val="nil"/>
              <w:right w:val="single" w:sz="4" w:space="0" w:color="auto"/>
            </w:tcBorders>
            <w:vAlign w:val="center"/>
          </w:tcPr>
          <w:p w14:paraId="1E888B5A"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756CC1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E08ABC" w14:textId="77777777" w:rsidR="000C3526" w:rsidRPr="00170508" w:rsidRDefault="000C3526" w:rsidP="00C63DF9">
            <w:pPr>
              <w:pStyle w:val="TAC"/>
              <w:rPr>
                <w:rFonts w:eastAsia="DengXian"/>
                <w:lang w:eastAsia="zh-CN"/>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373C37"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4E0DF5BA" w14:textId="77777777" w:rsidR="000C3526" w:rsidRPr="00170508" w:rsidRDefault="000C3526" w:rsidP="00C63DF9">
            <w:pPr>
              <w:pStyle w:val="TAC"/>
              <w:rPr>
                <w:rFonts w:eastAsia="DengXian"/>
                <w:lang w:eastAsia="zh-CN"/>
              </w:rPr>
            </w:pPr>
          </w:p>
        </w:tc>
      </w:tr>
      <w:tr w:rsidR="000C3526" w:rsidRPr="00170508" w14:paraId="29041C41" w14:textId="77777777" w:rsidTr="00E44D70">
        <w:trPr>
          <w:jc w:val="center"/>
        </w:trPr>
        <w:tc>
          <w:tcPr>
            <w:tcW w:w="3051" w:type="dxa"/>
            <w:tcBorders>
              <w:top w:val="nil"/>
              <w:left w:val="single" w:sz="4" w:space="0" w:color="auto"/>
              <w:bottom w:val="nil"/>
              <w:right w:val="single" w:sz="4" w:space="0" w:color="auto"/>
            </w:tcBorders>
            <w:vAlign w:val="center"/>
          </w:tcPr>
          <w:p w14:paraId="675952A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68C39F29"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BDDC56" w14:textId="77777777" w:rsidR="000C3526" w:rsidRPr="00170508" w:rsidRDefault="000C3526" w:rsidP="00C63DF9">
            <w:pPr>
              <w:pStyle w:val="TAC"/>
              <w:rPr>
                <w:rFonts w:eastAsia="DengXian"/>
                <w:lang w:eastAsia="zh-CN"/>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BA8D10" w14:textId="77777777" w:rsidR="000C3526" w:rsidRPr="00170508" w:rsidRDefault="000C3526" w:rsidP="00C63DF9">
            <w:pPr>
              <w:pStyle w:val="TAC"/>
              <w:rPr>
                <w:rFonts w:eastAsia="DengXian" w:cs="Arial"/>
                <w:color w:val="000000"/>
                <w:szCs w:val="18"/>
              </w:rPr>
            </w:pPr>
            <w:r w:rsidRPr="00170508">
              <w:rPr>
                <w:rFonts w:eastAsia="DengXian"/>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0C24CAB" w14:textId="77777777" w:rsidR="000C3526" w:rsidRPr="00170508" w:rsidRDefault="000C3526" w:rsidP="00C63DF9">
            <w:pPr>
              <w:pStyle w:val="TAC"/>
              <w:rPr>
                <w:rFonts w:eastAsia="DengXian"/>
                <w:lang w:eastAsia="zh-CN"/>
              </w:rPr>
            </w:pPr>
          </w:p>
        </w:tc>
      </w:tr>
      <w:tr w:rsidR="000C3526" w:rsidRPr="00170508" w14:paraId="52AE1A3E" w14:textId="77777777" w:rsidTr="00E44D70">
        <w:trPr>
          <w:jc w:val="center"/>
        </w:trPr>
        <w:tc>
          <w:tcPr>
            <w:tcW w:w="3051" w:type="dxa"/>
            <w:tcBorders>
              <w:top w:val="nil"/>
              <w:left w:val="single" w:sz="4" w:space="0" w:color="auto"/>
              <w:bottom w:val="nil"/>
              <w:right w:val="single" w:sz="4" w:space="0" w:color="auto"/>
            </w:tcBorders>
            <w:vAlign w:val="center"/>
          </w:tcPr>
          <w:p w14:paraId="1DBCC52E"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6DE527D6"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362A71" w14:textId="77777777" w:rsidR="000C3526" w:rsidRPr="00170508" w:rsidRDefault="000C3526" w:rsidP="00C63DF9">
            <w:pPr>
              <w:pStyle w:val="TAC"/>
              <w:rPr>
                <w:rFonts w:eastAsia="DengXian"/>
                <w:lang w:eastAsia="zh-CN"/>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06E188"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06E5E2" w14:textId="77777777" w:rsidR="000C3526" w:rsidRPr="00170508" w:rsidRDefault="000C3526" w:rsidP="00C63DF9">
            <w:pPr>
              <w:pStyle w:val="TAC"/>
              <w:rPr>
                <w:rFonts w:eastAsia="DengXian"/>
                <w:lang w:eastAsia="zh-CN"/>
              </w:rPr>
            </w:pPr>
            <w:r w:rsidRPr="00170508">
              <w:rPr>
                <w:rFonts w:eastAsia="Yu Mincho"/>
              </w:rPr>
              <w:t>2</w:t>
            </w:r>
          </w:p>
        </w:tc>
      </w:tr>
      <w:tr w:rsidR="000C3526" w:rsidRPr="00170508" w14:paraId="4103C052" w14:textId="77777777" w:rsidTr="00E44D70">
        <w:trPr>
          <w:jc w:val="center"/>
        </w:trPr>
        <w:tc>
          <w:tcPr>
            <w:tcW w:w="3051" w:type="dxa"/>
            <w:tcBorders>
              <w:top w:val="nil"/>
              <w:left w:val="single" w:sz="4" w:space="0" w:color="auto"/>
              <w:bottom w:val="nil"/>
              <w:right w:val="single" w:sz="4" w:space="0" w:color="auto"/>
            </w:tcBorders>
            <w:vAlign w:val="center"/>
          </w:tcPr>
          <w:p w14:paraId="7C31A23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7286B0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49E9F9F" w14:textId="77777777" w:rsidR="000C3526" w:rsidRPr="00170508" w:rsidRDefault="000C3526" w:rsidP="00C63DF9">
            <w:pPr>
              <w:pStyle w:val="TAC"/>
              <w:rPr>
                <w:rFonts w:eastAsia="DengXian"/>
                <w:lang w:eastAsia="zh-CN"/>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5E5374"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5, 10, 15, 20, 25, 30, 35,40</w:t>
            </w:r>
          </w:p>
        </w:tc>
        <w:tc>
          <w:tcPr>
            <w:tcW w:w="2218" w:type="dxa"/>
            <w:tcBorders>
              <w:top w:val="nil"/>
              <w:left w:val="single" w:sz="4" w:space="0" w:color="auto"/>
              <w:bottom w:val="nil"/>
              <w:right w:val="single" w:sz="4" w:space="0" w:color="auto"/>
            </w:tcBorders>
            <w:vAlign w:val="center"/>
          </w:tcPr>
          <w:p w14:paraId="41B467ED" w14:textId="77777777" w:rsidR="000C3526" w:rsidRPr="00170508" w:rsidRDefault="000C3526" w:rsidP="00C63DF9">
            <w:pPr>
              <w:pStyle w:val="TAC"/>
              <w:rPr>
                <w:rFonts w:eastAsia="DengXian"/>
                <w:lang w:eastAsia="zh-CN"/>
              </w:rPr>
            </w:pPr>
          </w:p>
        </w:tc>
      </w:tr>
      <w:tr w:rsidR="000C3526" w:rsidRPr="00170508" w14:paraId="72D255EB" w14:textId="77777777" w:rsidTr="00E44D70">
        <w:trPr>
          <w:jc w:val="center"/>
        </w:trPr>
        <w:tc>
          <w:tcPr>
            <w:tcW w:w="3051" w:type="dxa"/>
            <w:tcBorders>
              <w:top w:val="nil"/>
              <w:left w:val="single" w:sz="4" w:space="0" w:color="auto"/>
              <w:bottom w:val="nil"/>
              <w:right w:val="single" w:sz="4" w:space="0" w:color="auto"/>
            </w:tcBorders>
            <w:vAlign w:val="center"/>
          </w:tcPr>
          <w:p w14:paraId="47F5DFBB"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94EFE3"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2C3A0F7" w14:textId="77777777" w:rsidR="000C3526" w:rsidRPr="00170508" w:rsidRDefault="000C3526" w:rsidP="00C63DF9">
            <w:pPr>
              <w:pStyle w:val="TAC"/>
              <w:rPr>
                <w:rFonts w:eastAsia="DengXian"/>
                <w:lang w:eastAsia="zh-CN"/>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032B33" w14:textId="77777777" w:rsidR="000C3526" w:rsidRPr="00170508" w:rsidRDefault="000C3526" w:rsidP="00C63DF9">
            <w:pPr>
              <w:pStyle w:val="TAC"/>
              <w:rPr>
                <w:rFonts w:eastAsia="DengXian" w:cs="Arial"/>
                <w:color w:val="000000"/>
                <w:szCs w:val="18"/>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9D2CF3" w14:textId="77777777" w:rsidR="000C3526" w:rsidRPr="00170508" w:rsidRDefault="000C3526" w:rsidP="00C63DF9">
            <w:pPr>
              <w:pStyle w:val="TAC"/>
              <w:rPr>
                <w:rFonts w:eastAsia="DengXian"/>
                <w:lang w:eastAsia="zh-CN"/>
              </w:rPr>
            </w:pPr>
          </w:p>
        </w:tc>
      </w:tr>
      <w:tr w:rsidR="000C3526" w:rsidRPr="00170508" w14:paraId="237A5E9E" w14:textId="77777777" w:rsidTr="00E44D70">
        <w:trPr>
          <w:jc w:val="center"/>
        </w:trPr>
        <w:tc>
          <w:tcPr>
            <w:tcW w:w="3051" w:type="dxa"/>
            <w:tcBorders>
              <w:top w:val="nil"/>
              <w:left w:val="single" w:sz="4" w:space="0" w:color="auto"/>
              <w:bottom w:val="nil"/>
              <w:right w:val="single" w:sz="4" w:space="0" w:color="auto"/>
            </w:tcBorders>
            <w:vAlign w:val="center"/>
          </w:tcPr>
          <w:p w14:paraId="0A370AF1"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CAB68AF" w14:textId="77777777" w:rsidR="000C3526" w:rsidRPr="00023D10" w:rsidRDefault="000C3526" w:rsidP="00C63DF9">
            <w:pPr>
              <w:pStyle w:val="TAC"/>
              <w:rPr>
                <w:rFonts w:eastAsia="Yu Mincho"/>
                <w:color w:val="000000" w:themeColor="text1"/>
              </w:rPr>
            </w:pPr>
            <w:r w:rsidRPr="00023D10">
              <w:rPr>
                <w:rFonts w:eastAsia="Yu Mincho"/>
                <w:color w:val="000000" w:themeColor="text1"/>
              </w:rPr>
              <w:t>CA_n1A-n3A</w:t>
            </w:r>
          </w:p>
          <w:p w14:paraId="56DBF710" w14:textId="77777777" w:rsidR="000C3526" w:rsidRPr="00023D10" w:rsidRDefault="000C3526" w:rsidP="00C63DF9">
            <w:pPr>
              <w:pStyle w:val="TAC"/>
              <w:rPr>
                <w:rFonts w:eastAsia="Yu Mincho"/>
                <w:color w:val="000000" w:themeColor="text1"/>
              </w:rPr>
            </w:pPr>
            <w:r w:rsidRPr="00023D10">
              <w:rPr>
                <w:rFonts w:eastAsia="Yu Mincho"/>
                <w:color w:val="000000" w:themeColor="text1"/>
              </w:rPr>
              <w:t>CA_n1A-n77A</w:t>
            </w:r>
          </w:p>
          <w:p w14:paraId="4FA1F375" w14:textId="77777777" w:rsidR="000C3526" w:rsidRPr="00170508" w:rsidRDefault="000C3526" w:rsidP="00C63DF9">
            <w:pPr>
              <w:pStyle w:val="TAC"/>
              <w:rPr>
                <w:rFonts w:eastAsia="Yu Mincho"/>
              </w:rPr>
            </w:pPr>
            <w:r w:rsidRPr="00023D10">
              <w:rPr>
                <w:rFonts w:eastAsia="Yu Mincho"/>
                <w:color w:val="000000" w:themeColor="text1"/>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1305B6C2" w14:textId="77777777" w:rsidR="000C3526" w:rsidRPr="00170508" w:rsidRDefault="000C3526" w:rsidP="00C63DF9">
            <w:pPr>
              <w:pStyle w:val="TAC"/>
              <w:rPr>
                <w:rFonts w:eastAsia="Yu Mincho"/>
              </w:rPr>
            </w:pPr>
            <w:r w:rsidRPr="00B727BF">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40EF7D" w14:textId="77777777" w:rsidR="000C3526" w:rsidRPr="00170508" w:rsidRDefault="000C3526" w:rsidP="00C63DF9">
            <w:pPr>
              <w:pStyle w:val="TAC"/>
              <w:rPr>
                <w:rFonts w:eastAsia="DengXian"/>
                <w:lang w:eastAsia="zh-CN" w:bidi="ar"/>
              </w:rPr>
            </w:pPr>
            <w:r w:rsidRPr="00B727BF">
              <w:rPr>
                <w:rFonts w:eastAsia="DengXian"/>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F308566" w14:textId="77777777" w:rsidR="000C3526" w:rsidRPr="00170508" w:rsidRDefault="000C3526" w:rsidP="00C63DF9">
            <w:pPr>
              <w:pStyle w:val="TAC"/>
              <w:rPr>
                <w:rFonts w:eastAsia="DengXian"/>
                <w:lang w:eastAsia="zh-CN"/>
              </w:rPr>
            </w:pPr>
            <w:r w:rsidRPr="00B727BF">
              <w:rPr>
                <w:rFonts w:eastAsia="DengXian"/>
                <w:lang w:eastAsia="zh-CN"/>
              </w:rPr>
              <w:t>4 and 5</w:t>
            </w:r>
          </w:p>
        </w:tc>
      </w:tr>
      <w:tr w:rsidR="000C3526" w:rsidRPr="00170508" w14:paraId="47E63DBE" w14:textId="77777777" w:rsidTr="00E44D70">
        <w:trPr>
          <w:jc w:val="center"/>
        </w:trPr>
        <w:tc>
          <w:tcPr>
            <w:tcW w:w="3051" w:type="dxa"/>
            <w:tcBorders>
              <w:top w:val="nil"/>
              <w:left w:val="single" w:sz="4" w:space="0" w:color="auto"/>
              <w:bottom w:val="nil"/>
              <w:right w:val="single" w:sz="4" w:space="0" w:color="auto"/>
            </w:tcBorders>
            <w:vAlign w:val="center"/>
          </w:tcPr>
          <w:p w14:paraId="288C8E98"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34723BA"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B326D7D" w14:textId="77777777" w:rsidR="000C3526" w:rsidRPr="00170508" w:rsidRDefault="000C3526" w:rsidP="00C63DF9">
            <w:pPr>
              <w:pStyle w:val="TAC"/>
              <w:rPr>
                <w:rFonts w:eastAsia="Yu Mincho"/>
              </w:rPr>
            </w:pPr>
            <w:r w:rsidRPr="00B727BF">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9F22DC" w14:textId="77777777" w:rsidR="000C3526" w:rsidRPr="00170508" w:rsidRDefault="000C3526" w:rsidP="00C63DF9">
            <w:pPr>
              <w:pStyle w:val="TAC"/>
              <w:rPr>
                <w:rFonts w:eastAsia="DengXian"/>
                <w:lang w:eastAsia="zh-CN" w:bidi="ar"/>
              </w:rPr>
            </w:pPr>
            <w:r w:rsidRPr="00B727BF">
              <w:rPr>
                <w:rFonts w:eastAsia="DengXian"/>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3C093294" w14:textId="77777777" w:rsidR="000C3526" w:rsidRPr="00170508" w:rsidRDefault="000C3526" w:rsidP="00C63DF9">
            <w:pPr>
              <w:pStyle w:val="TAC"/>
              <w:rPr>
                <w:rFonts w:eastAsia="DengXian"/>
                <w:lang w:eastAsia="zh-CN"/>
              </w:rPr>
            </w:pPr>
          </w:p>
        </w:tc>
      </w:tr>
      <w:tr w:rsidR="000C3526" w:rsidRPr="00170508" w14:paraId="6644696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DB8407"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E64F0DD"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1790C7A" w14:textId="77777777" w:rsidR="000C3526" w:rsidRPr="00170508" w:rsidRDefault="000C3526" w:rsidP="00C63DF9">
            <w:pPr>
              <w:pStyle w:val="TAC"/>
              <w:rPr>
                <w:rFonts w:eastAsia="Yu Mincho"/>
              </w:rPr>
            </w:pPr>
            <w:r w:rsidRPr="00B727BF">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E07505" w14:textId="77777777" w:rsidR="000C3526" w:rsidRPr="00170508" w:rsidRDefault="000C3526" w:rsidP="00C63DF9">
            <w:pPr>
              <w:pStyle w:val="TAC"/>
              <w:rPr>
                <w:rFonts w:eastAsia="DengXian"/>
                <w:lang w:eastAsia="zh-CN" w:bidi="ar"/>
              </w:rPr>
            </w:pPr>
            <w:r w:rsidRPr="00B727BF">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CF60C58" w14:textId="77777777" w:rsidR="000C3526" w:rsidRPr="00170508" w:rsidRDefault="000C3526" w:rsidP="00C63DF9">
            <w:pPr>
              <w:pStyle w:val="TAC"/>
              <w:rPr>
                <w:rFonts w:eastAsia="DengXian"/>
                <w:lang w:eastAsia="zh-CN"/>
              </w:rPr>
            </w:pPr>
          </w:p>
        </w:tc>
      </w:tr>
      <w:tr w:rsidR="000C3526" w:rsidRPr="00170508" w14:paraId="76FDF17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98C81A9" w14:textId="77777777" w:rsidR="000C3526" w:rsidRPr="00170508" w:rsidRDefault="000C3526" w:rsidP="00C63DF9">
            <w:pPr>
              <w:pStyle w:val="TAC"/>
              <w:rPr>
                <w:rFonts w:eastAsia="Yu Mincho"/>
              </w:rPr>
            </w:pPr>
            <w:r w:rsidRPr="00170508">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4E572A27" w14:textId="77777777" w:rsidR="000C3526" w:rsidRPr="00170508" w:rsidRDefault="000C3526" w:rsidP="00C63DF9">
            <w:pPr>
              <w:pStyle w:val="TAC"/>
              <w:rPr>
                <w:rFonts w:eastAsia="Yu Mincho"/>
                <w:vertAlign w:val="superscript"/>
              </w:rPr>
            </w:pPr>
            <w:r w:rsidRPr="00170508">
              <w:rPr>
                <w:rFonts w:eastAsia="Yu Mincho"/>
              </w:rPr>
              <w:t>n77</w:t>
            </w:r>
            <w:r w:rsidRPr="00170508">
              <w:rPr>
                <w:rFonts w:eastAsia="Yu Mincho"/>
                <w:vertAlign w:val="superscript"/>
              </w:rPr>
              <w:t>7,9</w:t>
            </w:r>
          </w:p>
          <w:p w14:paraId="00F8FA61" w14:textId="77777777" w:rsidR="000C3526" w:rsidRPr="00170508" w:rsidRDefault="000C3526" w:rsidP="00C63DF9">
            <w:pPr>
              <w:pStyle w:val="TAC"/>
              <w:rPr>
                <w:rFonts w:eastAsia="Yu Mincho"/>
              </w:rPr>
            </w:pPr>
            <w:r w:rsidRPr="00170508">
              <w:rPr>
                <w:rFonts w:eastAsia="Yu Mincho"/>
              </w:rPr>
              <w:t>CA_n1A-n3A</w:t>
            </w:r>
          </w:p>
          <w:p w14:paraId="6AAA1767" w14:textId="77777777" w:rsidR="000C3526" w:rsidRPr="00170508" w:rsidRDefault="000C3526" w:rsidP="00C63DF9">
            <w:pPr>
              <w:pStyle w:val="TAC"/>
              <w:rPr>
                <w:rFonts w:eastAsia="Yu Mincho"/>
              </w:rPr>
            </w:pPr>
            <w:r w:rsidRPr="00170508">
              <w:rPr>
                <w:rFonts w:eastAsia="Yu Mincho"/>
              </w:rPr>
              <w:t>CA_n1A-n77A</w:t>
            </w:r>
            <w:r w:rsidRPr="00170508">
              <w:rPr>
                <w:rFonts w:eastAsia="Yu Mincho" w:cs="Arial"/>
                <w:szCs w:val="18"/>
                <w:vertAlign w:val="superscript"/>
              </w:rPr>
              <w:t>7</w:t>
            </w:r>
          </w:p>
          <w:p w14:paraId="1A50C528" w14:textId="77777777" w:rsidR="000C3526" w:rsidRDefault="000C3526" w:rsidP="00C63DF9">
            <w:pPr>
              <w:pStyle w:val="TAC"/>
              <w:rPr>
                <w:rFonts w:eastAsia="Yu Mincho" w:cs="Arial"/>
                <w:szCs w:val="18"/>
              </w:rPr>
            </w:pPr>
            <w:r w:rsidRPr="00170508">
              <w:rPr>
                <w:rFonts w:eastAsia="DengXian"/>
                <w:lang w:eastAsia="zh-CN"/>
              </w:rPr>
              <w:t>CA_n3A-n77A</w:t>
            </w:r>
            <w:r w:rsidRPr="00170508">
              <w:rPr>
                <w:rFonts w:eastAsia="Yu Mincho" w:cs="Arial"/>
                <w:szCs w:val="18"/>
                <w:vertAlign w:val="superscript"/>
              </w:rPr>
              <w:t>7</w:t>
            </w:r>
          </w:p>
          <w:p w14:paraId="27A83C57" w14:textId="77777777" w:rsidR="000C3526" w:rsidRPr="009D0EA6" w:rsidRDefault="000C3526" w:rsidP="00C63DF9">
            <w:pPr>
              <w:pStyle w:val="TAC"/>
              <w:rPr>
                <w:rFonts w:eastAsia="Yu Mincho"/>
              </w:rPr>
            </w:pPr>
            <w:r>
              <w:rPr>
                <w:rFonts w:eastAsia="Yu Mincho" w:cs="Arial"/>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C1FA0E8"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6CD32C"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EE3898" w14:textId="77777777" w:rsidR="000C3526" w:rsidRPr="00170508" w:rsidRDefault="000C3526" w:rsidP="00C63DF9">
            <w:pPr>
              <w:pStyle w:val="TAC"/>
              <w:rPr>
                <w:rFonts w:eastAsia="Yu Mincho"/>
              </w:rPr>
            </w:pPr>
            <w:r w:rsidRPr="00170508">
              <w:rPr>
                <w:rFonts w:eastAsia="Yu Mincho"/>
              </w:rPr>
              <w:t>0</w:t>
            </w:r>
          </w:p>
        </w:tc>
      </w:tr>
      <w:tr w:rsidR="000C3526" w:rsidRPr="00170508" w14:paraId="7538927A" w14:textId="77777777" w:rsidTr="00E44D70">
        <w:trPr>
          <w:jc w:val="center"/>
        </w:trPr>
        <w:tc>
          <w:tcPr>
            <w:tcW w:w="3051" w:type="dxa"/>
            <w:tcBorders>
              <w:top w:val="nil"/>
              <w:left w:val="single" w:sz="4" w:space="0" w:color="auto"/>
              <w:bottom w:val="nil"/>
              <w:right w:val="single" w:sz="4" w:space="0" w:color="auto"/>
            </w:tcBorders>
            <w:vAlign w:val="center"/>
          </w:tcPr>
          <w:p w14:paraId="0726333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F8665C4"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FB0C49" w14:textId="77777777" w:rsidR="000C3526" w:rsidRPr="00170508" w:rsidRDefault="000C3526" w:rsidP="00C63DF9">
            <w:pPr>
              <w:pStyle w:val="TAC"/>
              <w:rPr>
                <w:rFonts w:eastAsia="Yu Mincho"/>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131E91"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1388768C" w14:textId="77777777" w:rsidR="000C3526" w:rsidRPr="00170508" w:rsidRDefault="000C3526" w:rsidP="00C63DF9">
            <w:pPr>
              <w:pStyle w:val="TAC"/>
              <w:rPr>
                <w:rFonts w:eastAsia="Yu Mincho"/>
              </w:rPr>
            </w:pPr>
          </w:p>
        </w:tc>
      </w:tr>
      <w:tr w:rsidR="000C3526" w:rsidRPr="00170508" w14:paraId="6DB2294F" w14:textId="77777777" w:rsidTr="00E44D70">
        <w:trPr>
          <w:jc w:val="center"/>
        </w:trPr>
        <w:tc>
          <w:tcPr>
            <w:tcW w:w="3051" w:type="dxa"/>
            <w:tcBorders>
              <w:top w:val="nil"/>
              <w:left w:val="single" w:sz="4" w:space="0" w:color="auto"/>
              <w:bottom w:val="nil"/>
              <w:right w:val="single" w:sz="4" w:space="0" w:color="auto"/>
            </w:tcBorders>
            <w:vAlign w:val="center"/>
          </w:tcPr>
          <w:p w14:paraId="16584650"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38E256E"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F3ED9E9" w14:textId="77777777" w:rsidR="000C3526" w:rsidRPr="00170508" w:rsidRDefault="000C3526" w:rsidP="00C63DF9">
            <w:pPr>
              <w:pStyle w:val="TAC"/>
              <w:rPr>
                <w:rFonts w:eastAsia="Yu Mincho"/>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3A772A"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2FA76F3" w14:textId="77777777" w:rsidR="000C3526" w:rsidRPr="00170508" w:rsidRDefault="000C3526" w:rsidP="00C63DF9">
            <w:pPr>
              <w:pStyle w:val="TAC"/>
              <w:rPr>
                <w:rFonts w:eastAsia="Yu Mincho"/>
              </w:rPr>
            </w:pPr>
          </w:p>
        </w:tc>
      </w:tr>
      <w:tr w:rsidR="000C3526" w:rsidRPr="00170508" w14:paraId="46B6948D" w14:textId="77777777" w:rsidTr="00E44D70">
        <w:trPr>
          <w:jc w:val="center"/>
        </w:trPr>
        <w:tc>
          <w:tcPr>
            <w:tcW w:w="3051" w:type="dxa"/>
            <w:tcBorders>
              <w:top w:val="nil"/>
              <w:left w:val="single" w:sz="4" w:space="0" w:color="auto"/>
              <w:bottom w:val="nil"/>
              <w:right w:val="single" w:sz="4" w:space="0" w:color="auto"/>
            </w:tcBorders>
            <w:vAlign w:val="center"/>
          </w:tcPr>
          <w:p w14:paraId="66E79E27"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5EAB3215" w14:textId="77777777" w:rsidR="000C3526" w:rsidRPr="00170508" w:rsidRDefault="000C3526" w:rsidP="00C63DF9">
            <w:pPr>
              <w:pStyle w:val="TAC"/>
              <w:rPr>
                <w:rFonts w:eastAsia="Yu Mincho"/>
                <w:lang w:val="en-US"/>
              </w:rPr>
            </w:pPr>
            <w:r w:rsidRPr="00170508">
              <w:rPr>
                <w:rFonts w:eastAsia="Yu Mincho"/>
                <w:lang w:val="en-US"/>
              </w:rPr>
              <w:t>CA_n1A-n3A</w:t>
            </w:r>
          </w:p>
          <w:p w14:paraId="68AD2964" w14:textId="77777777" w:rsidR="000C3526" w:rsidRPr="00170508" w:rsidRDefault="000C3526" w:rsidP="00C63DF9">
            <w:pPr>
              <w:pStyle w:val="TAC"/>
              <w:rPr>
                <w:rFonts w:eastAsia="Yu Mincho"/>
                <w:lang w:val="en-US"/>
              </w:rPr>
            </w:pPr>
            <w:r w:rsidRPr="00170508">
              <w:rPr>
                <w:rFonts w:eastAsia="Yu Mincho"/>
                <w:lang w:val="en-US"/>
              </w:rPr>
              <w:t>CA_n1A-n77A</w:t>
            </w:r>
          </w:p>
          <w:p w14:paraId="5619D265" w14:textId="77777777" w:rsidR="000C3526" w:rsidRPr="00170508" w:rsidRDefault="000C3526" w:rsidP="00C63DF9">
            <w:pPr>
              <w:pStyle w:val="TAC"/>
              <w:rPr>
                <w:rFonts w:eastAsia="Yu Mincho"/>
                <w:lang w:val="en-US"/>
              </w:rPr>
            </w:pPr>
            <w:r w:rsidRPr="00170508">
              <w:rPr>
                <w:rFonts w:eastAsia="Yu Mincho"/>
                <w:lang w:val="en-US"/>
              </w:rPr>
              <w:t>CA_n3A-n77A</w:t>
            </w:r>
          </w:p>
          <w:p w14:paraId="37A94A34" w14:textId="77777777" w:rsidR="000C3526" w:rsidRPr="00170508" w:rsidRDefault="000C3526" w:rsidP="00C63DF9">
            <w:pPr>
              <w:pStyle w:val="TAC"/>
              <w:rPr>
                <w:rFonts w:eastAsia="Yu Mincho"/>
              </w:rPr>
            </w:pPr>
            <w:r w:rsidRPr="00170508">
              <w:rPr>
                <w:rFonts w:eastAsia="Yu Mincho"/>
                <w:lang w:val="en-US"/>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4907ABD"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C19A4C"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F493657" w14:textId="77777777" w:rsidR="000C3526" w:rsidRPr="00170508" w:rsidRDefault="000C3526" w:rsidP="00C63DF9">
            <w:pPr>
              <w:pStyle w:val="TAC"/>
              <w:rPr>
                <w:rFonts w:eastAsia="Yu Mincho"/>
              </w:rPr>
            </w:pPr>
            <w:r w:rsidRPr="00170508">
              <w:rPr>
                <w:rFonts w:eastAsia="DengXian" w:hint="eastAsia"/>
                <w:lang w:eastAsia="zh-CN"/>
              </w:rPr>
              <w:t>4</w:t>
            </w:r>
            <w:r w:rsidRPr="00170508">
              <w:rPr>
                <w:rFonts w:eastAsia="DengXian"/>
                <w:lang w:eastAsia="zh-CN"/>
              </w:rPr>
              <w:t xml:space="preserve"> and 5</w:t>
            </w:r>
          </w:p>
        </w:tc>
      </w:tr>
      <w:tr w:rsidR="000C3526" w:rsidRPr="00170508" w14:paraId="0EB7B3D8" w14:textId="77777777" w:rsidTr="00E44D70">
        <w:trPr>
          <w:jc w:val="center"/>
        </w:trPr>
        <w:tc>
          <w:tcPr>
            <w:tcW w:w="3051" w:type="dxa"/>
            <w:tcBorders>
              <w:top w:val="nil"/>
              <w:left w:val="single" w:sz="4" w:space="0" w:color="auto"/>
              <w:bottom w:val="nil"/>
              <w:right w:val="single" w:sz="4" w:space="0" w:color="auto"/>
            </w:tcBorders>
            <w:vAlign w:val="center"/>
          </w:tcPr>
          <w:p w14:paraId="656DC31B"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EE2D380"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ED8B689" w14:textId="77777777" w:rsidR="000C3526" w:rsidRPr="00170508" w:rsidRDefault="000C3526" w:rsidP="00C63DF9">
            <w:pPr>
              <w:pStyle w:val="TAC"/>
              <w:rPr>
                <w:rFonts w:eastAsia="Yu Mincho"/>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DF61DC"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6BA28AF" w14:textId="77777777" w:rsidR="000C3526" w:rsidRPr="00170508" w:rsidRDefault="000C3526" w:rsidP="00C63DF9">
            <w:pPr>
              <w:pStyle w:val="TAC"/>
              <w:rPr>
                <w:rFonts w:eastAsia="Yu Mincho"/>
              </w:rPr>
            </w:pPr>
          </w:p>
        </w:tc>
      </w:tr>
      <w:tr w:rsidR="000C3526" w:rsidRPr="00170508" w14:paraId="3C8607F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87B1905"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57BAD74"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BA36C5" w14:textId="77777777" w:rsidR="000C3526" w:rsidRPr="00170508" w:rsidRDefault="000C3526" w:rsidP="00C63DF9">
            <w:pPr>
              <w:pStyle w:val="TAC"/>
              <w:rPr>
                <w:rFonts w:eastAsia="Yu Mincho"/>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D41889"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2218" w:type="dxa"/>
            <w:tcBorders>
              <w:top w:val="nil"/>
              <w:left w:val="single" w:sz="4" w:space="0" w:color="auto"/>
              <w:bottom w:val="single" w:sz="4" w:space="0" w:color="auto"/>
              <w:right w:val="single" w:sz="4" w:space="0" w:color="auto"/>
            </w:tcBorders>
            <w:vAlign w:val="center"/>
          </w:tcPr>
          <w:p w14:paraId="11BDE1A4" w14:textId="77777777" w:rsidR="000C3526" w:rsidRPr="00170508" w:rsidRDefault="000C3526" w:rsidP="00C63DF9">
            <w:pPr>
              <w:pStyle w:val="TAC"/>
              <w:rPr>
                <w:rFonts w:eastAsia="Yu Mincho"/>
              </w:rPr>
            </w:pPr>
          </w:p>
        </w:tc>
      </w:tr>
      <w:tr w:rsidR="000C3526" w:rsidRPr="00170508" w14:paraId="0C56BFFB" w14:textId="77777777" w:rsidTr="00E44D70">
        <w:trPr>
          <w:jc w:val="center"/>
        </w:trPr>
        <w:tc>
          <w:tcPr>
            <w:tcW w:w="3051" w:type="dxa"/>
            <w:tcBorders>
              <w:top w:val="nil"/>
              <w:left w:val="single" w:sz="4" w:space="0" w:color="auto"/>
              <w:bottom w:val="nil"/>
              <w:right w:val="single" w:sz="4" w:space="0" w:color="auto"/>
            </w:tcBorders>
            <w:vAlign w:val="center"/>
          </w:tcPr>
          <w:p w14:paraId="7CEBD808" w14:textId="77777777" w:rsidR="000C3526" w:rsidRPr="00170508" w:rsidRDefault="000C3526" w:rsidP="00C63DF9">
            <w:pPr>
              <w:pStyle w:val="TAC"/>
              <w:rPr>
                <w:rFonts w:eastAsia="Yu Mincho"/>
              </w:rPr>
            </w:pPr>
            <w:r w:rsidRPr="00170508">
              <w:rPr>
                <w:rFonts w:eastAsia="Yu Mincho"/>
              </w:rPr>
              <w:t>CA_n1A-n3A-n77(3A)</w:t>
            </w:r>
          </w:p>
        </w:tc>
        <w:tc>
          <w:tcPr>
            <w:tcW w:w="2545" w:type="dxa"/>
            <w:tcBorders>
              <w:top w:val="nil"/>
              <w:left w:val="single" w:sz="4" w:space="0" w:color="auto"/>
              <w:bottom w:val="nil"/>
              <w:right w:val="single" w:sz="4" w:space="0" w:color="auto"/>
            </w:tcBorders>
            <w:vAlign w:val="center"/>
          </w:tcPr>
          <w:p w14:paraId="7ECB942D" w14:textId="77777777" w:rsidR="000C3526" w:rsidRDefault="000C3526" w:rsidP="00C63DF9">
            <w:pPr>
              <w:pStyle w:val="TAC"/>
              <w:rPr>
                <w:rFonts w:eastAsia="Yu Mincho"/>
              </w:rPr>
            </w:pPr>
            <w:r w:rsidRPr="001141C9">
              <w:rPr>
                <w:rFonts w:eastAsia="Yu Mincho"/>
              </w:rPr>
              <w:t>n77</w:t>
            </w:r>
            <w:r w:rsidRPr="001141C9">
              <w:rPr>
                <w:rFonts w:eastAsia="Yu Mincho"/>
                <w:vertAlign w:val="superscript"/>
              </w:rPr>
              <w:t>7</w:t>
            </w:r>
          </w:p>
          <w:p w14:paraId="63008A7E" w14:textId="77777777" w:rsidR="000C3526" w:rsidRPr="00170508" w:rsidRDefault="000C3526" w:rsidP="00C63DF9">
            <w:pPr>
              <w:pStyle w:val="TAC"/>
              <w:rPr>
                <w:rFonts w:eastAsia="Yu Mincho"/>
              </w:rPr>
            </w:pPr>
            <w:r w:rsidRPr="00170508">
              <w:rPr>
                <w:rFonts w:eastAsia="Yu Mincho"/>
              </w:rPr>
              <w:t>CA_n1A-n3A</w:t>
            </w:r>
          </w:p>
          <w:p w14:paraId="26CDDF43" w14:textId="77777777" w:rsidR="000C3526" w:rsidRPr="00024AB8" w:rsidRDefault="000C3526" w:rsidP="00C63DF9">
            <w:pPr>
              <w:pStyle w:val="TAC"/>
              <w:rPr>
                <w:rFonts w:eastAsia="Yu Mincho"/>
                <w:vertAlign w:val="superscript"/>
              </w:rPr>
            </w:pPr>
            <w:r w:rsidRPr="00170508">
              <w:rPr>
                <w:rFonts w:eastAsia="Yu Mincho"/>
              </w:rPr>
              <w:t>CA_n1A-n77A</w:t>
            </w:r>
            <w:r>
              <w:rPr>
                <w:rFonts w:eastAsia="Yu Mincho"/>
                <w:vertAlign w:val="superscript"/>
              </w:rPr>
              <w:t>7</w:t>
            </w:r>
          </w:p>
          <w:p w14:paraId="42FADEDD" w14:textId="77777777" w:rsidR="000C3526" w:rsidRPr="00024AB8" w:rsidRDefault="000C3526" w:rsidP="00C63DF9">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2D448FBD" w14:textId="77777777" w:rsidR="000C3526" w:rsidRPr="00170508" w:rsidRDefault="000C3526" w:rsidP="00C63DF9">
            <w:pPr>
              <w:pStyle w:val="TAC"/>
              <w:rPr>
                <w:rFonts w:eastAsia="Yu Mincho"/>
              </w:rPr>
            </w:pPr>
            <w:r>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A4B1C21"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82E8FD"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F312B4C" w14:textId="77777777" w:rsidR="000C3526" w:rsidRPr="00170508" w:rsidRDefault="000C3526" w:rsidP="00C63DF9">
            <w:pPr>
              <w:pStyle w:val="TAC"/>
              <w:rPr>
                <w:rFonts w:eastAsia="Yu Mincho"/>
              </w:rPr>
            </w:pPr>
            <w:r w:rsidRPr="00170508">
              <w:rPr>
                <w:rFonts w:eastAsia="Yu Mincho"/>
              </w:rPr>
              <w:t>0</w:t>
            </w:r>
          </w:p>
        </w:tc>
      </w:tr>
      <w:tr w:rsidR="000C3526" w:rsidRPr="00170508" w14:paraId="6FAA14FC" w14:textId="77777777" w:rsidTr="00E44D70">
        <w:trPr>
          <w:jc w:val="center"/>
        </w:trPr>
        <w:tc>
          <w:tcPr>
            <w:tcW w:w="3051" w:type="dxa"/>
            <w:tcBorders>
              <w:top w:val="nil"/>
              <w:left w:val="single" w:sz="4" w:space="0" w:color="auto"/>
              <w:bottom w:val="nil"/>
              <w:right w:val="single" w:sz="4" w:space="0" w:color="auto"/>
            </w:tcBorders>
            <w:vAlign w:val="center"/>
          </w:tcPr>
          <w:p w14:paraId="770FAA97"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F105BB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19B54DF" w14:textId="77777777" w:rsidR="000C3526" w:rsidRPr="00170508" w:rsidRDefault="000C3526" w:rsidP="00C63DF9">
            <w:pPr>
              <w:pStyle w:val="TAC"/>
              <w:rPr>
                <w:rFonts w:eastAsia="Yu Mincho"/>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13BD3C"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134F98EA" w14:textId="77777777" w:rsidR="000C3526" w:rsidRPr="00170508" w:rsidRDefault="000C3526" w:rsidP="00C63DF9">
            <w:pPr>
              <w:pStyle w:val="TAC"/>
              <w:rPr>
                <w:rFonts w:eastAsia="Yu Mincho"/>
              </w:rPr>
            </w:pPr>
          </w:p>
        </w:tc>
      </w:tr>
      <w:tr w:rsidR="000C3526" w:rsidRPr="00170508" w14:paraId="6E6C0A6F" w14:textId="77777777" w:rsidTr="00E44D70">
        <w:trPr>
          <w:jc w:val="center"/>
        </w:trPr>
        <w:tc>
          <w:tcPr>
            <w:tcW w:w="3051" w:type="dxa"/>
            <w:tcBorders>
              <w:top w:val="nil"/>
              <w:left w:val="single" w:sz="4" w:space="0" w:color="auto"/>
              <w:bottom w:val="nil"/>
              <w:right w:val="single" w:sz="4" w:space="0" w:color="auto"/>
            </w:tcBorders>
            <w:vAlign w:val="center"/>
          </w:tcPr>
          <w:p w14:paraId="6AF3E86D"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A28988F"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2715C45" w14:textId="77777777" w:rsidR="000C3526" w:rsidRPr="00170508" w:rsidRDefault="000C3526" w:rsidP="00C63DF9">
            <w:pPr>
              <w:pStyle w:val="TAC"/>
              <w:rPr>
                <w:rFonts w:eastAsia="Yu Mincho"/>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EDB75C" w14:textId="77777777" w:rsidR="000C3526" w:rsidRPr="00170508" w:rsidRDefault="000C3526" w:rsidP="00C63DF9">
            <w:pPr>
              <w:pStyle w:val="TAC"/>
              <w:rPr>
                <w:rFonts w:eastAsia="DengXian"/>
                <w:lang w:eastAsia="zh-CN" w:bidi="ar"/>
              </w:rPr>
            </w:pPr>
            <w:r w:rsidRPr="00170508">
              <w:rPr>
                <w:rFonts w:eastAsia="DengXian"/>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79FF44E" w14:textId="77777777" w:rsidR="000C3526" w:rsidRPr="00170508" w:rsidRDefault="000C3526" w:rsidP="00C63DF9">
            <w:pPr>
              <w:pStyle w:val="TAC"/>
              <w:rPr>
                <w:rFonts w:eastAsia="Yu Mincho"/>
              </w:rPr>
            </w:pPr>
          </w:p>
        </w:tc>
      </w:tr>
      <w:tr w:rsidR="000C3526" w:rsidRPr="00170508" w14:paraId="5DE62DCF" w14:textId="77777777" w:rsidTr="00E44D70">
        <w:trPr>
          <w:jc w:val="center"/>
        </w:trPr>
        <w:tc>
          <w:tcPr>
            <w:tcW w:w="3051" w:type="dxa"/>
            <w:tcBorders>
              <w:top w:val="nil"/>
              <w:left w:val="single" w:sz="4" w:space="0" w:color="auto"/>
              <w:bottom w:val="nil"/>
              <w:right w:val="single" w:sz="4" w:space="0" w:color="auto"/>
            </w:tcBorders>
            <w:vAlign w:val="center"/>
          </w:tcPr>
          <w:p w14:paraId="41D93AB6"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5AE31A8" w14:textId="77777777" w:rsidR="000C3526" w:rsidRPr="00B727BF" w:rsidRDefault="000C3526" w:rsidP="00C63DF9">
            <w:pPr>
              <w:pStyle w:val="TAC"/>
              <w:rPr>
                <w:rFonts w:eastAsia="Yu Mincho"/>
              </w:rPr>
            </w:pPr>
            <w:r w:rsidRPr="00B727BF">
              <w:rPr>
                <w:rFonts w:eastAsia="Yu Mincho"/>
              </w:rPr>
              <w:t>CA_n1A-n3A</w:t>
            </w:r>
          </w:p>
          <w:p w14:paraId="46B3D631" w14:textId="77777777" w:rsidR="000C3526" w:rsidRPr="00B727BF" w:rsidRDefault="000C3526" w:rsidP="00C63DF9">
            <w:pPr>
              <w:pStyle w:val="TAC"/>
              <w:rPr>
                <w:rFonts w:eastAsia="Yu Mincho"/>
              </w:rPr>
            </w:pPr>
            <w:r w:rsidRPr="00B727BF">
              <w:rPr>
                <w:rFonts w:eastAsia="Yu Mincho"/>
              </w:rPr>
              <w:t>CA_n1A-n77A</w:t>
            </w:r>
          </w:p>
          <w:p w14:paraId="7C2CFFAC" w14:textId="77777777" w:rsidR="000C3526" w:rsidRPr="00B727BF" w:rsidRDefault="000C3526" w:rsidP="00C63DF9">
            <w:pPr>
              <w:pStyle w:val="TAC"/>
              <w:rPr>
                <w:rFonts w:eastAsia="Yu Mincho"/>
              </w:rPr>
            </w:pPr>
            <w:r w:rsidRPr="00B727BF">
              <w:rPr>
                <w:rFonts w:eastAsia="Yu Mincho"/>
              </w:rPr>
              <w:t>CA_n3A-n77A</w:t>
            </w:r>
          </w:p>
          <w:p w14:paraId="65595C93" w14:textId="77777777" w:rsidR="000C3526" w:rsidRPr="00170508" w:rsidRDefault="000C3526" w:rsidP="00C63DF9">
            <w:pPr>
              <w:pStyle w:val="TAC"/>
              <w:rPr>
                <w:rFonts w:eastAsia="Yu Mincho"/>
              </w:rPr>
            </w:pPr>
            <w:r w:rsidRPr="00B727BF">
              <w:rPr>
                <w:rFonts w:eastAsia="Yu Mincho"/>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0414D3E" w14:textId="77777777" w:rsidR="000C3526" w:rsidRPr="00170508" w:rsidRDefault="000C3526" w:rsidP="00C63DF9">
            <w:pPr>
              <w:pStyle w:val="TAC"/>
              <w:rPr>
                <w:rFonts w:eastAsia="Yu Mincho"/>
              </w:rPr>
            </w:pPr>
            <w:r w:rsidRPr="00D23FEE">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3D1532" w14:textId="77777777" w:rsidR="000C3526" w:rsidRPr="00B727BF" w:rsidRDefault="000C3526" w:rsidP="00C63DF9">
            <w:pPr>
              <w:pStyle w:val="TAC"/>
              <w:rPr>
                <w:rFonts w:eastAsia="Yu Mincho"/>
              </w:rPr>
            </w:pPr>
            <w:r w:rsidRPr="00B727BF">
              <w:rPr>
                <w:rFonts w:eastAsia="Yu Mincho"/>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662F88E" w14:textId="77777777" w:rsidR="000C3526" w:rsidRPr="00170508" w:rsidRDefault="000C3526" w:rsidP="00C63DF9">
            <w:pPr>
              <w:pStyle w:val="TAC"/>
              <w:rPr>
                <w:rFonts w:eastAsia="Yu Mincho"/>
              </w:rPr>
            </w:pPr>
            <w:r w:rsidRPr="00B727BF">
              <w:rPr>
                <w:rFonts w:eastAsia="Yu Mincho"/>
              </w:rPr>
              <w:t>4 and 5</w:t>
            </w:r>
          </w:p>
        </w:tc>
      </w:tr>
      <w:tr w:rsidR="000C3526" w:rsidRPr="00170508" w14:paraId="1207DBF4" w14:textId="77777777" w:rsidTr="00E44D70">
        <w:trPr>
          <w:jc w:val="center"/>
        </w:trPr>
        <w:tc>
          <w:tcPr>
            <w:tcW w:w="3051" w:type="dxa"/>
            <w:tcBorders>
              <w:top w:val="nil"/>
              <w:left w:val="single" w:sz="4" w:space="0" w:color="auto"/>
              <w:bottom w:val="nil"/>
              <w:right w:val="single" w:sz="4" w:space="0" w:color="auto"/>
            </w:tcBorders>
            <w:vAlign w:val="center"/>
          </w:tcPr>
          <w:p w14:paraId="6278505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CADFF6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A2BF34C" w14:textId="77777777" w:rsidR="000C3526" w:rsidRPr="00170508" w:rsidRDefault="000C3526" w:rsidP="00C63DF9">
            <w:pPr>
              <w:pStyle w:val="TAC"/>
              <w:rPr>
                <w:rFonts w:eastAsia="Yu Mincho"/>
              </w:rPr>
            </w:pPr>
            <w:r w:rsidRPr="00D23FEE">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21A57F" w14:textId="77777777" w:rsidR="000C3526" w:rsidRPr="00B727BF" w:rsidRDefault="000C3526" w:rsidP="00C63DF9">
            <w:pPr>
              <w:pStyle w:val="TAC"/>
              <w:rPr>
                <w:rFonts w:eastAsia="Yu Mincho"/>
              </w:rPr>
            </w:pPr>
            <w:r w:rsidRPr="00B727BF">
              <w:rPr>
                <w:rFonts w:eastAsia="Yu Mincho"/>
              </w:rPr>
              <w:t xml:space="preserve">n3 channel bandwidths in Table 5.3.5-1 </w:t>
            </w:r>
          </w:p>
        </w:tc>
        <w:tc>
          <w:tcPr>
            <w:tcW w:w="2218" w:type="dxa"/>
            <w:tcBorders>
              <w:top w:val="nil"/>
              <w:left w:val="single" w:sz="4" w:space="0" w:color="auto"/>
              <w:bottom w:val="nil"/>
              <w:right w:val="single" w:sz="4" w:space="0" w:color="auto"/>
            </w:tcBorders>
            <w:vAlign w:val="center"/>
          </w:tcPr>
          <w:p w14:paraId="3CD6A86B" w14:textId="77777777" w:rsidR="000C3526" w:rsidRPr="00170508" w:rsidRDefault="000C3526" w:rsidP="00C63DF9">
            <w:pPr>
              <w:pStyle w:val="TAC"/>
              <w:rPr>
                <w:rFonts w:eastAsia="Yu Mincho"/>
              </w:rPr>
            </w:pPr>
          </w:p>
        </w:tc>
      </w:tr>
      <w:tr w:rsidR="000C3526" w:rsidRPr="00170508" w14:paraId="718531D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8DEA45"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9612F9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06C45A6" w14:textId="77777777" w:rsidR="000C3526" w:rsidRPr="00170508" w:rsidRDefault="000C3526" w:rsidP="00C63DF9">
            <w:pPr>
              <w:pStyle w:val="TAC"/>
              <w:rPr>
                <w:rFonts w:eastAsia="Yu Mincho"/>
              </w:rPr>
            </w:pPr>
            <w:r w:rsidRPr="00D23FEE">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B899D8" w14:textId="77777777" w:rsidR="000C3526" w:rsidRPr="00B727BF" w:rsidRDefault="000C3526" w:rsidP="00C63DF9">
            <w:pPr>
              <w:pStyle w:val="TAC"/>
              <w:rPr>
                <w:rFonts w:eastAsia="Yu Mincho"/>
              </w:rPr>
            </w:pPr>
            <w:r w:rsidRPr="00B727BF">
              <w:rPr>
                <w:rFonts w:eastAsia="Yu Mincho"/>
              </w:rPr>
              <w:t>CA_n77(3A)_BCS4 and 5</w:t>
            </w:r>
          </w:p>
        </w:tc>
        <w:tc>
          <w:tcPr>
            <w:tcW w:w="2218" w:type="dxa"/>
            <w:tcBorders>
              <w:top w:val="nil"/>
              <w:left w:val="single" w:sz="4" w:space="0" w:color="auto"/>
              <w:bottom w:val="single" w:sz="4" w:space="0" w:color="auto"/>
              <w:right w:val="single" w:sz="4" w:space="0" w:color="auto"/>
            </w:tcBorders>
            <w:vAlign w:val="center"/>
          </w:tcPr>
          <w:p w14:paraId="58F2B135" w14:textId="77777777" w:rsidR="000C3526" w:rsidRPr="00170508" w:rsidRDefault="000C3526" w:rsidP="00C63DF9">
            <w:pPr>
              <w:pStyle w:val="TAC"/>
              <w:rPr>
                <w:rFonts w:eastAsia="Yu Mincho"/>
              </w:rPr>
            </w:pPr>
          </w:p>
        </w:tc>
      </w:tr>
      <w:tr w:rsidR="000C3526" w:rsidRPr="00170508" w14:paraId="56AF0EA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DD6F5E8" w14:textId="77777777" w:rsidR="000C3526" w:rsidRPr="00170508" w:rsidRDefault="000C3526" w:rsidP="00C63DF9">
            <w:pPr>
              <w:pStyle w:val="TAC"/>
              <w:rPr>
                <w:rFonts w:eastAsia="Yu Mincho"/>
              </w:rPr>
            </w:pPr>
            <w:r w:rsidRPr="00170508">
              <w:rPr>
                <w:rFonts w:eastAsia="Yu Mincho"/>
              </w:rPr>
              <w:lastRenderedPageBreak/>
              <w:t>CA_n1A-n3A-n78A</w:t>
            </w:r>
          </w:p>
        </w:tc>
        <w:tc>
          <w:tcPr>
            <w:tcW w:w="2545" w:type="dxa"/>
            <w:tcBorders>
              <w:top w:val="single" w:sz="4" w:space="0" w:color="auto"/>
              <w:left w:val="single" w:sz="4" w:space="0" w:color="auto"/>
              <w:bottom w:val="nil"/>
              <w:right w:val="single" w:sz="4" w:space="0" w:color="auto"/>
            </w:tcBorders>
            <w:vAlign w:val="center"/>
          </w:tcPr>
          <w:p w14:paraId="5AA47A41"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2F2F98F"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6E5CDD01" w14:textId="77777777" w:rsidR="000C3526" w:rsidRPr="00170508" w:rsidRDefault="000C3526" w:rsidP="00C63DF9">
            <w:pPr>
              <w:pStyle w:val="TAC"/>
              <w:rPr>
                <w:rFonts w:eastAsia="Yu Mincho" w:cs="Arial"/>
                <w:szCs w:val="18"/>
              </w:rPr>
            </w:pPr>
            <w:r w:rsidRPr="00170508">
              <w:rPr>
                <w:rFonts w:eastAsia="Yu Mincho" w:cs="Arial"/>
                <w:szCs w:val="18"/>
              </w:rPr>
              <w:t>CA_n1A-n3A</w:t>
            </w:r>
          </w:p>
          <w:p w14:paraId="7B976B84" w14:textId="77777777" w:rsidR="000C3526" w:rsidRPr="00170508" w:rsidRDefault="000C3526" w:rsidP="00C63DF9">
            <w:pPr>
              <w:pStyle w:val="TAC"/>
              <w:rPr>
                <w:rFonts w:eastAsia="Yu Mincho" w:cs="Arial"/>
                <w:szCs w:val="18"/>
              </w:rPr>
            </w:pPr>
            <w:r w:rsidRPr="00170508">
              <w:rPr>
                <w:rFonts w:eastAsia="Yu Mincho" w:cs="Arial"/>
                <w:szCs w:val="18"/>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B04A667" w14:textId="77777777" w:rsidR="000C3526" w:rsidRPr="00170508" w:rsidRDefault="000C3526" w:rsidP="00C63DF9">
            <w:pPr>
              <w:pStyle w:val="TAC"/>
              <w:rPr>
                <w:rFonts w:eastAsia="Yu Mincho"/>
              </w:rPr>
            </w:pPr>
            <w:r w:rsidRPr="00170508">
              <w:rPr>
                <w:rFonts w:eastAsia="Yu Mincho" w:cs="Arial"/>
                <w:szCs w:val="18"/>
              </w:rPr>
              <w:t>CA_n3A-n78A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C70BC91" w14:textId="77777777" w:rsidR="000C3526" w:rsidRPr="00170508" w:rsidRDefault="000C3526" w:rsidP="00C63DF9">
            <w:pPr>
              <w:pStyle w:val="TAC"/>
              <w:rPr>
                <w:rFonts w:eastAsia="Yu Mincho"/>
              </w:rPr>
            </w:pPr>
            <w:r w:rsidRPr="00170508">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FF1053"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21E730" w14:textId="77777777" w:rsidR="000C3526" w:rsidRPr="00170508" w:rsidRDefault="000C3526" w:rsidP="00C63DF9">
            <w:pPr>
              <w:pStyle w:val="TAC"/>
              <w:rPr>
                <w:rFonts w:eastAsia="Yu Mincho"/>
              </w:rPr>
            </w:pPr>
            <w:r w:rsidRPr="00170508">
              <w:rPr>
                <w:rFonts w:eastAsia="Yu Mincho" w:cs="Arial"/>
                <w:szCs w:val="18"/>
              </w:rPr>
              <w:t>0</w:t>
            </w:r>
          </w:p>
        </w:tc>
      </w:tr>
      <w:tr w:rsidR="000C3526" w:rsidRPr="00170508" w14:paraId="133DB761" w14:textId="77777777" w:rsidTr="00E44D70">
        <w:trPr>
          <w:jc w:val="center"/>
        </w:trPr>
        <w:tc>
          <w:tcPr>
            <w:tcW w:w="3051" w:type="dxa"/>
            <w:tcBorders>
              <w:top w:val="nil"/>
              <w:left w:val="single" w:sz="4" w:space="0" w:color="auto"/>
              <w:bottom w:val="nil"/>
              <w:right w:val="single" w:sz="4" w:space="0" w:color="auto"/>
            </w:tcBorders>
            <w:vAlign w:val="center"/>
          </w:tcPr>
          <w:p w14:paraId="14D1097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263C416"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86654E3" w14:textId="77777777" w:rsidR="000C3526" w:rsidRPr="00170508" w:rsidRDefault="000C3526" w:rsidP="00C63DF9">
            <w:pPr>
              <w:pStyle w:val="TAC"/>
              <w:rPr>
                <w:rFonts w:eastAsia="Yu Mincho"/>
              </w:rPr>
            </w:pPr>
            <w:r w:rsidRPr="00170508">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D35A96"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6F470953" w14:textId="77777777" w:rsidR="000C3526" w:rsidRPr="00170508" w:rsidRDefault="000C3526" w:rsidP="00C63DF9">
            <w:pPr>
              <w:pStyle w:val="TAC"/>
              <w:rPr>
                <w:rFonts w:eastAsia="Yu Mincho"/>
              </w:rPr>
            </w:pPr>
          </w:p>
        </w:tc>
      </w:tr>
      <w:tr w:rsidR="000C3526" w:rsidRPr="00170508" w14:paraId="7877781D" w14:textId="77777777" w:rsidTr="00E44D70">
        <w:trPr>
          <w:jc w:val="center"/>
        </w:trPr>
        <w:tc>
          <w:tcPr>
            <w:tcW w:w="3051" w:type="dxa"/>
            <w:tcBorders>
              <w:top w:val="nil"/>
              <w:left w:val="single" w:sz="4" w:space="0" w:color="auto"/>
              <w:bottom w:val="nil"/>
              <w:right w:val="single" w:sz="4" w:space="0" w:color="auto"/>
            </w:tcBorders>
            <w:vAlign w:val="center"/>
          </w:tcPr>
          <w:p w14:paraId="41B0D26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7840B1D"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FAB27A2" w14:textId="77777777" w:rsidR="000C3526" w:rsidRPr="00170508" w:rsidRDefault="000C3526" w:rsidP="00C63DF9">
            <w:pPr>
              <w:pStyle w:val="TAC"/>
              <w:rPr>
                <w:rFonts w:eastAsia="Yu Mincho"/>
              </w:rPr>
            </w:pPr>
            <w:r w:rsidRPr="00170508">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1C525C" w14:textId="77777777" w:rsidR="000C3526" w:rsidRPr="00170508" w:rsidRDefault="000C3526" w:rsidP="00C63DF9">
            <w:pPr>
              <w:pStyle w:val="TAC"/>
              <w:rPr>
                <w:rFonts w:eastAsia="DengXian"/>
                <w:lang w:eastAsia="zh-CN" w:bidi="ar"/>
              </w:rPr>
            </w:pPr>
            <w:r w:rsidRPr="00170508">
              <w:rPr>
                <w:rFonts w:eastAsia="DengXian"/>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D906B77" w14:textId="77777777" w:rsidR="000C3526" w:rsidRPr="00170508" w:rsidRDefault="000C3526" w:rsidP="00C63DF9">
            <w:pPr>
              <w:pStyle w:val="TAC"/>
              <w:rPr>
                <w:rFonts w:eastAsia="Yu Mincho"/>
              </w:rPr>
            </w:pPr>
          </w:p>
        </w:tc>
      </w:tr>
      <w:tr w:rsidR="000C3526" w:rsidRPr="00170508" w14:paraId="6229721D" w14:textId="77777777" w:rsidTr="00E44D70">
        <w:trPr>
          <w:jc w:val="center"/>
        </w:trPr>
        <w:tc>
          <w:tcPr>
            <w:tcW w:w="3051" w:type="dxa"/>
            <w:tcBorders>
              <w:top w:val="nil"/>
              <w:left w:val="single" w:sz="4" w:space="0" w:color="auto"/>
              <w:bottom w:val="nil"/>
              <w:right w:val="single" w:sz="4" w:space="0" w:color="auto"/>
            </w:tcBorders>
            <w:vAlign w:val="center"/>
          </w:tcPr>
          <w:p w14:paraId="1A47E01B"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26D311E"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022669" w14:textId="77777777" w:rsidR="000C3526" w:rsidRPr="00170508" w:rsidRDefault="000C3526" w:rsidP="00C63DF9">
            <w:pPr>
              <w:pStyle w:val="TAC"/>
              <w:rPr>
                <w:rFonts w:eastAsia="Yu Mincho"/>
              </w:rPr>
            </w:pPr>
            <w:r w:rsidRPr="00170508">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88742A"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DD7048" w14:textId="77777777" w:rsidR="000C3526" w:rsidRPr="00170508" w:rsidRDefault="000C3526" w:rsidP="00C63DF9">
            <w:pPr>
              <w:pStyle w:val="TAC"/>
              <w:rPr>
                <w:rFonts w:eastAsia="Yu Mincho"/>
              </w:rPr>
            </w:pPr>
            <w:r w:rsidRPr="00170508">
              <w:rPr>
                <w:rFonts w:eastAsia="Yu Mincho" w:cs="Arial"/>
                <w:szCs w:val="18"/>
              </w:rPr>
              <w:t>1</w:t>
            </w:r>
          </w:p>
        </w:tc>
      </w:tr>
      <w:tr w:rsidR="000C3526" w:rsidRPr="00170508" w14:paraId="3C926D26" w14:textId="77777777" w:rsidTr="00E44D70">
        <w:trPr>
          <w:jc w:val="center"/>
        </w:trPr>
        <w:tc>
          <w:tcPr>
            <w:tcW w:w="3051" w:type="dxa"/>
            <w:tcBorders>
              <w:top w:val="nil"/>
              <w:left w:val="single" w:sz="4" w:space="0" w:color="auto"/>
              <w:bottom w:val="nil"/>
              <w:right w:val="single" w:sz="4" w:space="0" w:color="auto"/>
            </w:tcBorders>
            <w:vAlign w:val="center"/>
          </w:tcPr>
          <w:p w14:paraId="6B0BBB6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C20EB02"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5E472FB" w14:textId="77777777" w:rsidR="000C3526" w:rsidRPr="00170508" w:rsidRDefault="000C3526" w:rsidP="00C63DF9">
            <w:pPr>
              <w:pStyle w:val="TAC"/>
              <w:rPr>
                <w:rFonts w:eastAsia="Yu Mincho"/>
              </w:rPr>
            </w:pPr>
            <w:r w:rsidRPr="00170508">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1BFD6C"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24D5E3D7" w14:textId="77777777" w:rsidR="000C3526" w:rsidRPr="00170508" w:rsidRDefault="000C3526" w:rsidP="00C63DF9">
            <w:pPr>
              <w:pStyle w:val="TAC"/>
              <w:rPr>
                <w:rFonts w:eastAsia="Yu Mincho"/>
              </w:rPr>
            </w:pPr>
          </w:p>
        </w:tc>
      </w:tr>
      <w:tr w:rsidR="000C3526" w:rsidRPr="00170508" w14:paraId="440E8E93" w14:textId="77777777" w:rsidTr="00E44D70">
        <w:trPr>
          <w:jc w:val="center"/>
        </w:trPr>
        <w:tc>
          <w:tcPr>
            <w:tcW w:w="3051" w:type="dxa"/>
            <w:tcBorders>
              <w:top w:val="nil"/>
              <w:left w:val="single" w:sz="4" w:space="0" w:color="auto"/>
              <w:bottom w:val="nil"/>
              <w:right w:val="single" w:sz="4" w:space="0" w:color="auto"/>
            </w:tcBorders>
            <w:vAlign w:val="center"/>
          </w:tcPr>
          <w:p w14:paraId="58720D91"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A7F4772"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FE4BD19" w14:textId="77777777" w:rsidR="000C3526" w:rsidRPr="00170508" w:rsidRDefault="000C3526" w:rsidP="00C63DF9">
            <w:pPr>
              <w:pStyle w:val="TAC"/>
              <w:rPr>
                <w:rFonts w:eastAsia="Yu Mincho"/>
              </w:rPr>
            </w:pPr>
            <w:r w:rsidRPr="00170508">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375C5F" w14:textId="77777777" w:rsidR="000C3526" w:rsidRPr="00170508" w:rsidRDefault="000C3526" w:rsidP="00C63DF9">
            <w:pPr>
              <w:pStyle w:val="TAC"/>
              <w:rPr>
                <w:rFonts w:eastAsia="DengXian"/>
                <w:lang w:eastAsia="zh-CN" w:bidi="ar"/>
              </w:rPr>
            </w:pPr>
            <w:r w:rsidRPr="00170508">
              <w:rPr>
                <w:rFonts w:eastAsia="DengXian"/>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27DF7EC2" w14:textId="77777777" w:rsidR="000C3526" w:rsidRPr="00170508" w:rsidRDefault="000C3526" w:rsidP="00C63DF9">
            <w:pPr>
              <w:pStyle w:val="TAC"/>
              <w:rPr>
                <w:rFonts w:eastAsia="Yu Mincho"/>
              </w:rPr>
            </w:pPr>
          </w:p>
        </w:tc>
      </w:tr>
      <w:tr w:rsidR="000C3526" w:rsidRPr="00170508" w14:paraId="1C8F387B" w14:textId="77777777" w:rsidTr="00E44D70">
        <w:trPr>
          <w:jc w:val="center"/>
        </w:trPr>
        <w:tc>
          <w:tcPr>
            <w:tcW w:w="3051" w:type="dxa"/>
            <w:tcBorders>
              <w:top w:val="nil"/>
              <w:left w:val="single" w:sz="4" w:space="0" w:color="auto"/>
              <w:bottom w:val="nil"/>
              <w:right w:val="single" w:sz="4" w:space="0" w:color="auto"/>
            </w:tcBorders>
            <w:vAlign w:val="center"/>
          </w:tcPr>
          <w:p w14:paraId="7D807CC8"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5400DA0"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5578E76" w14:textId="77777777" w:rsidR="000C3526" w:rsidRPr="00170508" w:rsidRDefault="000C3526" w:rsidP="00C63DF9">
            <w:pPr>
              <w:pStyle w:val="TAC"/>
              <w:rPr>
                <w:rFonts w:eastAsia="Yu Mincho"/>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012ED1"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76DDBA0" w14:textId="77777777" w:rsidR="000C3526" w:rsidRPr="00170508" w:rsidRDefault="000C3526" w:rsidP="00C63DF9">
            <w:pPr>
              <w:pStyle w:val="TAC"/>
              <w:rPr>
                <w:rFonts w:eastAsia="Yu Mincho"/>
              </w:rPr>
            </w:pPr>
            <w:r w:rsidRPr="00170508">
              <w:rPr>
                <w:rFonts w:eastAsia="DengXian"/>
                <w:lang w:eastAsia="zh-CN"/>
              </w:rPr>
              <w:t>2</w:t>
            </w:r>
          </w:p>
        </w:tc>
      </w:tr>
      <w:tr w:rsidR="000C3526" w:rsidRPr="00170508" w14:paraId="1999CADE" w14:textId="77777777" w:rsidTr="00E44D70">
        <w:trPr>
          <w:jc w:val="center"/>
        </w:trPr>
        <w:tc>
          <w:tcPr>
            <w:tcW w:w="3051" w:type="dxa"/>
            <w:tcBorders>
              <w:top w:val="nil"/>
              <w:left w:val="single" w:sz="4" w:space="0" w:color="auto"/>
              <w:bottom w:val="nil"/>
              <w:right w:val="single" w:sz="4" w:space="0" w:color="auto"/>
            </w:tcBorders>
            <w:vAlign w:val="center"/>
          </w:tcPr>
          <w:p w14:paraId="3D7698BB"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9CE13CE"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DA7F75" w14:textId="77777777" w:rsidR="000C3526" w:rsidRPr="00170508" w:rsidRDefault="000C3526" w:rsidP="00C63DF9">
            <w:pPr>
              <w:pStyle w:val="TAC"/>
              <w:rPr>
                <w:rFonts w:eastAsia="Yu Mincho"/>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587920"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B2BC7B9" w14:textId="77777777" w:rsidR="000C3526" w:rsidRPr="00170508" w:rsidRDefault="000C3526" w:rsidP="00C63DF9">
            <w:pPr>
              <w:pStyle w:val="TAC"/>
              <w:rPr>
                <w:rFonts w:eastAsia="Yu Mincho"/>
              </w:rPr>
            </w:pPr>
          </w:p>
        </w:tc>
      </w:tr>
      <w:tr w:rsidR="000C3526" w:rsidRPr="00170508" w14:paraId="07BF4FE1" w14:textId="77777777" w:rsidTr="00E44D70">
        <w:trPr>
          <w:jc w:val="center"/>
        </w:trPr>
        <w:tc>
          <w:tcPr>
            <w:tcW w:w="3051" w:type="dxa"/>
            <w:tcBorders>
              <w:top w:val="nil"/>
              <w:left w:val="single" w:sz="4" w:space="0" w:color="auto"/>
              <w:bottom w:val="nil"/>
              <w:right w:val="single" w:sz="4" w:space="0" w:color="auto"/>
            </w:tcBorders>
            <w:vAlign w:val="center"/>
          </w:tcPr>
          <w:p w14:paraId="3C08652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91CDC4A"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33BBDED" w14:textId="77777777" w:rsidR="000C3526" w:rsidRPr="00170508" w:rsidRDefault="000C3526" w:rsidP="00C63DF9">
            <w:pPr>
              <w:pStyle w:val="TAC"/>
              <w:rPr>
                <w:rFonts w:eastAsia="Yu Mincho"/>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F20C08"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C46E11" w14:textId="77777777" w:rsidR="000C3526" w:rsidRPr="00170508" w:rsidRDefault="000C3526" w:rsidP="00C63DF9">
            <w:pPr>
              <w:pStyle w:val="TAC"/>
              <w:rPr>
                <w:rFonts w:eastAsia="Yu Mincho"/>
              </w:rPr>
            </w:pPr>
          </w:p>
        </w:tc>
      </w:tr>
      <w:tr w:rsidR="000C3526" w:rsidRPr="00170508" w14:paraId="033B8B7D" w14:textId="77777777" w:rsidTr="00E44D70">
        <w:trPr>
          <w:jc w:val="center"/>
        </w:trPr>
        <w:tc>
          <w:tcPr>
            <w:tcW w:w="3051" w:type="dxa"/>
            <w:tcBorders>
              <w:top w:val="nil"/>
              <w:left w:val="single" w:sz="4" w:space="0" w:color="auto"/>
              <w:bottom w:val="nil"/>
              <w:right w:val="single" w:sz="4" w:space="0" w:color="auto"/>
            </w:tcBorders>
            <w:vAlign w:val="center"/>
          </w:tcPr>
          <w:p w14:paraId="51682C1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46FBDB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DCE66D4" w14:textId="77777777" w:rsidR="000C3526" w:rsidRPr="00170508" w:rsidRDefault="000C3526" w:rsidP="00C63DF9">
            <w:pPr>
              <w:pStyle w:val="TAC"/>
              <w:rPr>
                <w:rFonts w:eastAsia="Yu Mincho"/>
              </w:rPr>
            </w:pPr>
            <w:r w:rsidRPr="00170508">
              <w:rPr>
                <w:rFonts w:eastAsia="DengXian" w:hint="eastAsia"/>
                <w:lang w:eastAsia="zh-CN"/>
              </w:rPr>
              <w:t>n</w:t>
            </w:r>
            <w:r w:rsidRPr="00170508">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24BC030"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F18BDF0" w14:textId="77777777" w:rsidR="000C3526" w:rsidRPr="00170508" w:rsidRDefault="000C3526" w:rsidP="00C63DF9">
            <w:pPr>
              <w:pStyle w:val="TAC"/>
              <w:rPr>
                <w:rFonts w:eastAsia="Yu Mincho"/>
              </w:rPr>
            </w:pPr>
            <w:r w:rsidRPr="00170508">
              <w:rPr>
                <w:rFonts w:hint="eastAsia"/>
                <w:lang w:eastAsia="zh-CN"/>
              </w:rPr>
              <w:t>4</w:t>
            </w:r>
            <w:r w:rsidRPr="00170508">
              <w:rPr>
                <w:lang w:eastAsia="zh-CN"/>
              </w:rPr>
              <w:t xml:space="preserve"> and 5</w:t>
            </w:r>
          </w:p>
        </w:tc>
      </w:tr>
      <w:tr w:rsidR="000C3526" w:rsidRPr="00170508" w14:paraId="43D1B52B" w14:textId="77777777" w:rsidTr="00E44D70">
        <w:trPr>
          <w:jc w:val="center"/>
        </w:trPr>
        <w:tc>
          <w:tcPr>
            <w:tcW w:w="3051" w:type="dxa"/>
            <w:tcBorders>
              <w:top w:val="nil"/>
              <w:left w:val="single" w:sz="4" w:space="0" w:color="auto"/>
              <w:bottom w:val="nil"/>
              <w:right w:val="single" w:sz="4" w:space="0" w:color="auto"/>
            </w:tcBorders>
            <w:vAlign w:val="center"/>
          </w:tcPr>
          <w:p w14:paraId="1E62F216"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4EDE7E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5E62BFC" w14:textId="77777777" w:rsidR="000C3526" w:rsidRPr="00170508" w:rsidRDefault="000C3526" w:rsidP="00C63DF9">
            <w:pPr>
              <w:pStyle w:val="TAC"/>
              <w:rPr>
                <w:rFonts w:eastAsia="Yu Mincho"/>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A323CB0"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44EF31E" w14:textId="77777777" w:rsidR="000C3526" w:rsidRPr="00170508" w:rsidRDefault="000C3526" w:rsidP="00C63DF9">
            <w:pPr>
              <w:pStyle w:val="TAC"/>
              <w:rPr>
                <w:rFonts w:eastAsia="Yu Mincho"/>
              </w:rPr>
            </w:pPr>
          </w:p>
        </w:tc>
      </w:tr>
      <w:tr w:rsidR="000C3526" w:rsidRPr="00170508" w14:paraId="3774DDE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F200258"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A06CDFF"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2199C49" w14:textId="77777777" w:rsidR="000C3526" w:rsidRPr="00170508" w:rsidRDefault="000C3526" w:rsidP="00C63DF9">
            <w:pPr>
              <w:pStyle w:val="TAC"/>
              <w:rPr>
                <w:rFonts w:eastAsia="Yu Mincho"/>
              </w:rPr>
            </w:pPr>
            <w:r w:rsidRPr="00170508">
              <w:rPr>
                <w:rFonts w:eastAsia="DengXian" w:hint="eastAsia"/>
                <w:lang w:eastAsia="zh-CN"/>
              </w:rPr>
              <w:t>n</w:t>
            </w:r>
            <w:r w:rsidRPr="00170508">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B8D5E88"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9706239" w14:textId="77777777" w:rsidR="000C3526" w:rsidRPr="00170508" w:rsidRDefault="000C3526" w:rsidP="00C63DF9">
            <w:pPr>
              <w:pStyle w:val="TAC"/>
              <w:rPr>
                <w:rFonts w:eastAsia="Yu Mincho"/>
              </w:rPr>
            </w:pPr>
          </w:p>
        </w:tc>
      </w:tr>
      <w:tr w:rsidR="000C3526" w:rsidRPr="00170508" w14:paraId="1CEAFFBC" w14:textId="77777777" w:rsidTr="00E44D70">
        <w:trPr>
          <w:jc w:val="center"/>
        </w:trPr>
        <w:tc>
          <w:tcPr>
            <w:tcW w:w="3051" w:type="dxa"/>
            <w:tcBorders>
              <w:top w:val="single" w:sz="4" w:space="0" w:color="auto"/>
              <w:left w:val="single" w:sz="4" w:space="0" w:color="auto"/>
              <w:bottom w:val="nil"/>
              <w:right w:val="single" w:sz="4" w:space="0" w:color="auto"/>
            </w:tcBorders>
          </w:tcPr>
          <w:p w14:paraId="1970CAEC" w14:textId="77777777" w:rsidR="000C3526" w:rsidRPr="00170508" w:rsidRDefault="000C3526" w:rsidP="00C63DF9">
            <w:pPr>
              <w:pStyle w:val="TAC"/>
              <w:rPr>
                <w:rFonts w:eastAsia="Yu Mincho"/>
              </w:rPr>
            </w:pPr>
            <w:r w:rsidRPr="00170508">
              <w:rPr>
                <w:rFonts w:eastAsia="DengXian" w:cs="Arial"/>
                <w:szCs w:val="18"/>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17256C78" w14:textId="77777777" w:rsidR="000C3526" w:rsidRPr="00170508" w:rsidRDefault="000C3526" w:rsidP="00C63DF9">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11BEFBEE"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CA_n1A-n3A</w:t>
            </w:r>
          </w:p>
          <w:p w14:paraId="66D3A61C"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60987967" w14:textId="77777777" w:rsidR="000C3526" w:rsidRPr="00170508" w:rsidRDefault="000C3526" w:rsidP="00C63DF9">
            <w:pPr>
              <w:pStyle w:val="TAC"/>
              <w:rPr>
                <w:rFonts w:eastAsia="DengXian" w:cs="Arial"/>
                <w:szCs w:val="18"/>
                <w:vertAlign w:val="superscript"/>
                <w:lang w:val="es-US" w:eastAsia="zh-CN"/>
              </w:rPr>
            </w:pPr>
            <w:r w:rsidRPr="00170508">
              <w:rPr>
                <w:rFonts w:eastAsia="Yu Mincho" w:cs="Arial"/>
                <w:szCs w:val="18"/>
                <w:lang w:val="en-US"/>
              </w:rPr>
              <w:t>CA_n3A-n78A</w:t>
            </w:r>
            <w:r w:rsidRPr="00170508">
              <w:rPr>
                <w:rFonts w:eastAsia="DengXian" w:cs="Arial"/>
                <w:szCs w:val="18"/>
                <w:vertAlign w:val="superscript"/>
                <w:lang w:val="es-US" w:eastAsia="zh-CN"/>
              </w:rPr>
              <w:t>7</w:t>
            </w:r>
          </w:p>
          <w:p w14:paraId="54766093" w14:textId="77777777" w:rsidR="000C3526" w:rsidRPr="00170508" w:rsidRDefault="000C3526" w:rsidP="00C63DF9">
            <w:pPr>
              <w:pStyle w:val="TAC"/>
              <w:rPr>
                <w:rFonts w:eastAsia="Yu Mincho"/>
              </w:rPr>
            </w:pPr>
            <w:r w:rsidRPr="00170508">
              <w:rPr>
                <w:rFonts w:eastAsia="DengXian"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5C63C06A" w14:textId="77777777" w:rsidR="000C3526" w:rsidRPr="00170508" w:rsidRDefault="000C3526" w:rsidP="00C63DF9">
            <w:pPr>
              <w:pStyle w:val="TAC"/>
              <w:rPr>
                <w:rFonts w:eastAsia="DengXian"/>
                <w:lang w:eastAsia="zh-CN"/>
              </w:rPr>
            </w:pPr>
            <w:r w:rsidRPr="00170508">
              <w:rPr>
                <w:rFonts w:eastAsia="DengXian"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D99A9D"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C0D7FC2" w14:textId="77777777" w:rsidR="000C3526" w:rsidRPr="00170508" w:rsidRDefault="000C3526" w:rsidP="00C63DF9">
            <w:pPr>
              <w:pStyle w:val="TAC"/>
              <w:rPr>
                <w:rFonts w:eastAsia="Yu Mincho"/>
              </w:rPr>
            </w:pPr>
            <w:r w:rsidRPr="00170508">
              <w:rPr>
                <w:rFonts w:eastAsia="DengXian" w:cs="Arial"/>
                <w:szCs w:val="18"/>
                <w:lang w:val="en-US" w:eastAsia="zh-CN"/>
              </w:rPr>
              <w:t>0</w:t>
            </w:r>
          </w:p>
        </w:tc>
      </w:tr>
      <w:tr w:rsidR="000C3526" w:rsidRPr="00170508" w14:paraId="6D04F11F" w14:textId="77777777" w:rsidTr="00E44D70">
        <w:trPr>
          <w:jc w:val="center"/>
        </w:trPr>
        <w:tc>
          <w:tcPr>
            <w:tcW w:w="3051" w:type="dxa"/>
            <w:tcBorders>
              <w:top w:val="nil"/>
              <w:left w:val="single" w:sz="4" w:space="0" w:color="auto"/>
              <w:bottom w:val="nil"/>
              <w:right w:val="single" w:sz="4" w:space="0" w:color="auto"/>
            </w:tcBorders>
          </w:tcPr>
          <w:p w14:paraId="7E6182FE"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DEB5736"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87DA61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594A06"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5, 10, 15, 20, 25, 30, 40</w:t>
            </w:r>
          </w:p>
        </w:tc>
        <w:tc>
          <w:tcPr>
            <w:tcW w:w="2218" w:type="dxa"/>
            <w:tcBorders>
              <w:top w:val="nil"/>
              <w:left w:val="single" w:sz="4" w:space="0" w:color="auto"/>
              <w:bottom w:val="nil"/>
              <w:right w:val="single" w:sz="4" w:space="0" w:color="auto"/>
            </w:tcBorders>
            <w:vAlign w:val="center"/>
          </w:tcPr>
          <w:p w14:paraId="57798C37" w14:textId="77777777" w:rsidR="000C3526" w:rsidRPr="00170508" w:rsidRDefault="000C3526" w:rsidP="00C63DF9">
            <w:pPr>
              <w:pStyle w:val="TAC"/>
              <w:rPr>
                <w:rFonts w:eastAsia="Yu Mincho"/>
              </w:rPr>
            </w:pPr>
          </w:p>
        </w:tc>
      </w:tr>
      <w:tr w:rsidR="000C3526" w:rsidRPr="00170508" w14:paraId="1D267123" w14:textId="77777777" w:rsidTr="00E44D70">
        <w:trPr>
          <w:jc w:val="center"/>
        </w:trPr>
        <w:tc>
          <w:tcPr>
            <w:tcW w:w="3051" w:type="dxa"/>
            <w:tcBorders>
              <w:top w:val="nil"/>
              <w:left w:val="single" w:sz="4" w:space="0" w:color="auto"/>
              <w:bottom w:val="nil"/>
              <w:right w:val="single" w:sz="4" w:space="0" w:color="auto"/>
            </w:tcBorders>
          </w:tcPr>
          <w:p w14:paraId="71A3159D"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88122D8"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22873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AA4583" w14:textId="77777777" w:rsidR="000C3526" w:rsidRPr="00170508" w:rsidRDefault="000C3526" w:rsidP="00C63DF9">
            <w:pPr>
              <w:pStyle w:val="TAC"/>
              <w:rPr>
                <w:rFonts w:eastAsia="DengXian" w:cs="Arial"/>
                <w:color w:val="000000"/>
                <w:szCs w:val="18"/>
              </w:rPr>
            </w:pPr>
            <w:r w:rsidRPr="00170508">
              <w:rPr>
                <w:rFonts w:eastAsia="DengXian"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3F398815" w14:textId="77777777" w:rsidR="000C3526" w:rsidRPr="00170508" w:rsidRDefault="000C3526" w:rsidP="00C63DF9">
            <w:pPr>
              <w:pStyle w:val="TAC"/>
              <w:rPr>
                <w:rFonts w:eastAsia="Yu Mincho"/>
              </w:rPr>
            </w:pPr>
          </w:p>
        </w:tc>
      </w:tr>
      <w:tr w:rsidR="000C3526" w:rsidRPr="00170508" w14:paraId="3657497E" w14:textId="77777777" w:rsidTr="00E44D70">
        <w:trPr>
          <w:jc w:val="center"/>
        </w:trPr>
        <w:tc>
          <w:tcPr>
            <w:tcW w:w="3051" w:type="dxa"/>
            <w:tcBorders>
              <w:top w:val="nil"/>
              <w:left w:val="single" w:sz="4" w:space="0" w:color="auto"/>
              <w:bottom w:val="nil"/>
              <w:right w:val="single" w:sz="4" w:space="0" w:color="auto"/>
            </w:tcBorders>
          </w:tcPr>
          <w:p w14:paraId="66CF0795"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F62BDFD"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CA_n1A-n3A</w:t>
            </w:r>
          </w:p>
          <w:p w14:paraId="7A1F6B19"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Yu Mincho" w:cs="Arial"/>
                <w:szCs w:val="18"/>
                <w:vertAlign w:val="superscript"/>
              </w:rPr>
              <w:t>14</w:t>
            </w:r>
          </w:p>
          <w:p w14:paraId="225C964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CA_n1A-n78C</w:t>
            </w:r>
          </w:p>
          <w:p w14:paraId="54FD960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Yu Mincho" w:cs="Arial"/>
                <w:szCs w:val="18"/>
                <w:vertAlign w:val="superscript"/>
              </w:rPr>
              <w:t>14</w:t>
            </w:r>
          </w:p>
          <w:p w14:paraId="1F7176E4"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CA_n3A-n78C</w:t>
            </w:r>
          </w:p>
          <w:p w14:paraId="5EEAD554" w14:textId="77777777" w:rsidR="000C3526" w:rsidRPr="00170508" w:rsidRDefault="000C3526" w:rsidP="00C63DF9">
            <w:pPr>
              <w:pStyle w:val="TAC"/>
              <w:rPr>
                <w:rFonts w:eastAsia="Yu Mincho"/>
              </w:rPr>
            </w:pPr>
            <w:r w:rsidRPr="00170508">
              <w:rPr>
                <w:rFonts w:eastAsia="DengXian"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7206E2C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38239A" w14:textId="77777777" w:rsidR="000C3526" w:rsidRPr="00170508" w:rsidRDefault="000C3526" w:rsidP="00C63DF9">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3DBA7CEC" w14:textId="77777777" w:rsidR="000C3526" w:rsidRPr="00170508" w:rsidRDefault="000C3526" w:rsidP="00C63DF9">
            <w:pPr>
              <w:pStyle w:val="TAC"/>
              <w:rPr>
                <w:rFonts w:eastAsia="Yu Mincho"/>
              </w:rPr>
            </w:pPr>
            <w:r w:rsidRPr="00170508">
              <w:rPr>
                <w:rFonts w:eastAsia="DengXian" w:cs="Arial"/>
                <w:szCs w:val="18"/>
                <w:lang w:val="en-US" w:eastAsia="zh-CN"/>
              </w:rPr>
              <w:t>4 and 5</w:t>
            </w:r>
          </w:p>
        </w:tc>
      </w:tr>
      <w:tr w:rsidR="000C3526" w:rsidRPr="00170508" w14:paraId="1C065DCE" w14:textId="77777777" w:rsidTr="00E44D70">
        <w:trPr>
          <w:jc w:val="center"/>
        </w:trPr>
        <w:tc>
          <w:tcPr>
            <w:tcW w:w="3051" w:type="dxa"/>
            <w:tcBorders>
              <w:top w:val="nil"/>
              <w:left w:val="single" w:sz="4" w:space="0" w:color="auto"/>
              <w:bottom w:val="nil"/>
              <w:right w:val="single" w:sz="4" w:space="0" w:color="auto"/>
            </w:tcBorders>
          </w:tcPr>
          <w:p w14:paraId="4DAB45DB"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EA3CFA8"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62257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4514DD"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5, 10, 15, 20, 25, 30, 40</w:t>
            </w:r>
          </w:p>
        </w:tc>
        <w:tc>
          <w:tcPr>
            <w:tcW w:w="2218" w:type="dxa"/>
            <w:tcBorders>
              <w:top w:val="nil"/>
              <w:left w:val="single" w:sz="4" w:space="0" w:color="auto"/>
              <w:bottom w:val="nil"/>
              <w:right w:val="single" w:sz="4" w:space="0" w:color="auto"/>
            </w:tcBorders>
            <w:vAlign w:val="center"/>
          </w:tcPr>
          <w:p w14:paraId="5A3E1DB4" w14:textId="77777777" w:rsidR="000C3526" w:rsidRPr="00170508" w:rsidRDefault="000C3526" w:rsidP="00C63DF9">
            <w:pPr>
              <w:pStyle w:val="TAC"/>
              <w:rPr>
                <w:rFonts w:eastAsia="Yu Mincho"/>
              </w:rPr>
            </w:pPr>
          </w:p>
        </w:tc>
      </w:tr>
      <w:tr w:rsidR="000C3526" w:rsidRPr="00170508" w14:paraId="1ABCBD41" w14:textId="77777777" w:rsidTr="00E44D70">
        <w:trPr>
          <w:jc w:val="center"/>
        </w:trPr>
        <w:tc>
          <w:tcPr>
            <w:tcW w:w="3051" w:type="dxa"/>
            <w:tcBorders>
              <w:top w:val="nil"/>
              <w:left w:val="single" w:sz="4" w:space="0" w:color="auto"/>
              <w:bottom w:val="single" w:sz="4" w:space="0" w:color="auto"/>
              <w:right w:val="single" w:sz="4" w:space="0" w:color="auto"/>
            </w:tcBorders>
          </w:tcPr>
          <w:p w14:paraId="3B497264"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BB635E8"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83EB50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B3029D" w14:textId="77777777" w:rsidR="000C3526" w:rsidRPr="00170508" w:rsidRDefault="000C3526" w:rsidP="00C63DF9">
            <w:pPr>
              <w:pStyle w:val="TAC"/>
              <w:rPr>
                <w:rFonts w:eastAsia="DengXian" w:cs="Arial"/>
                <w:color w:val="000000"/>
                <w:szCs w:val="18"/>
              </w:rPr>
            </w:pPr>
            <w:r w:rsidRPr="00170508">
              <w:rPr>
                <w:rFonts w:eastAsia="DengXian"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167828AA" w14:textId="77777777" w:rsidR="000C3526" w:rsidRPr="00170508" w:rsidRDefault="000C3526" w:rsidP="00C63DF9">
            <w:pPr>
              <w:pStyle w:val="TAC"/>
              <w:rPr>
                <w:rFonts w:eastAsia="Yu Mincho"/>
              </w:rPr>
            </w:pPr>
          </w:p>
        </w:tc>
      </w:tr>
      <w:tr w:rsidR="000C3526" w:rsidRPr="00170508" w14:paraId="5750E9D7" w14:textId="77777777" w:rsidTr="00E44D70">
        <w:trPr>
          <w:jc w:val="center"/>
        </w:trPr>
        <w:tc>
          <w:tcPr>
            <w:tcW w:w="3051" w:type="dxa"/>
            <w:tcBorders>
              <w:top w:val="single" w:sz="4" w:space="0" w:color="auto"/>
              <w:left w:val="single" w:sz="4" w:space="0" w:color="auto"/>
              <w:bottom w:val="nil"/>
              <w:right w:val="single" w:sz="4" w:space="0" w:color="auto"/>
            </w:tcBorders>
          </w:tcPr>
          <w:p w14:paraId="55B522A1" w14:textId="77777777" w:rsidR="000C3526" w:rsidRPr="00170508" w:rsidRDefault="000C3526" w:rsidP="00C63DF9">
            <w:pPr>
              <w:pStyle w:val="TAC"/>
              <w:rPr>
                <w:rFonts w:eastAsia="Yu Mincho"/>
              </w:rPr>
            </w:pPr>
            <w:r w:rsidRPr="00170508">
              <w:rPr>
                <w:rFonts w:eastAsia="DengXian" w:cs="Arial"/>
                <w:szCs w:val="18"/>
                <w:lang w:val="en-US" w:eastAsia="zh-CN"/>
              </w:rPr>
              <w:t>CA_n1A-n3(2A)-n78A</w:t>
            </w:r>
          </w:p>
        </w:tc>
        <w:tc>
          <w:tcPr>
            <w:tcW w:w="2545" w:type="dxa"/>
            <w:tcBorders>
              <w:top w:val="nil"/>
              <w:left w:val="single" w:sz="4" w:space="0" w:color="auto"/>
              <w:bottom w:val="nil"/>
              <w:right w:val="single" w:sz="4" w:space="0" w:color="auto"/>
            </w:tcBorders>
            <w:vAlign w:val="center"/>
          </w:tcPr>
          <w:p w14:paraId="20FE6749" w14:textId="77777777" w:rsidR="000C3526" w:rsidRPr="00170508" w:rsidRDefault="000C3526" w:rsidP="00C63DF9">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5ACD2B77"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CA_n1A-n3A</w:t>
            </w:r>
          </w:p>
          <w:p w14:paraId="0C096D2B"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60ADC48A" w14:textId="77777777" w:rsidR="000C3526" w:rsidRPr="00170508" w:rsidRDefault="000C3526" w:rsidP="00C63DF9">
            <w:pPr>
              <w:pStyle w:val="TAC"/>
              <w:rPr>
                <w:rFonts w:eastAsia="Yu Mincho"/>
              </w:rPr>
            </w:pPr>
            <w:r w:rsidRPr="00170508">
              <w:rPr>
                <w:rFonts w:eastAsia="Yu Mincho" w:cs="Arial"/>
                <w:szCs w:val="18"/>
                <w:lang w:val="en-US"/>
              </w:rPr>
              <w:t>CA_n3A-n78A</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559CBA3"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E5D619" w14:textId="77777777" w:rsidR="000C3526" w:rsidRPr="00170508" w:rsidRDefault="000C3526" w:rsidP="00C63DF9">
            <w:pPr>
              <w:pStyle w:val="TAC"/>
              <w:rPr>
                <w:rFonts w:eastAsia="DengXian" w:cs="Arial"/>
                <w:szCs w:val="18"/>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6C536B86" w14:textId="77777777" w:rsidR="000C3526" w:rsidRPr="00170508" w:rsidRDefault="000C3526" w:rsidP="00C63DF9">
            <w:pPr>
              <w:pStyle w:val="TAC"/>
              <w:rPr>
                <w:rFonts w:eastAsia="Yu Mincho"/>
              </w:rPr>
            </w:pPr>
            <w:r w:rsidRPr="00170508">
              <w:rPr>
                <w:rFonts w:eastAsia="DengXian" w:cs="Arial"/>
                <w:szCs w:val="18"/>
                <w:lang w:eastAsia="zh-CN"/>
              </w:rPr>
              <w:t>0</w:t>
            </w:r>
          </w:p>
        </w:tc>
      </w:tr>
      <w:tr w:rsidR="000C3526" w:rsidRPr="00170508" w14:paraId="20D62787" w14:textId="77777777" w:rsidTr="00E44D70">
        <w:trPr>
          <w:jc w:val="center"/>
        </w:trPr>
        <w:tc>
          <w:tcPr>
            <w:tcW w:w="3051" w:type="dxa"/>
            <w:tcBorders>
              <w:top w:val="nil"/>
              <w:left w:val="single" w:sz="4" w:space="0" w:color="auto"/>
              <w:bottom w:val="nil"/>
              <w:right w:val="single" w:sz="4" w:space="0" w:color="auto"/>
            </w:tcBorders>
          </w:tcPr>
          <w:p w14:paraId="5627C82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F3755D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8E4FDBD"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E6ECF7" w14:textId="77777777" w:rsidR="000C3526" w:rsidRPr="00170508" w:rsidRDefault="000C3526" w:rsidP="00C63DF9">
            <w:pPr>
              <w:pStyle w:val="TAC"/>
              <w:rPr>
                <w:rFonts w:eastAsia="DengXian" w:cs="Arial"/>
                <w:szCs w:val="18"/>
              </w:rPr>
            </w:pPr>
            <w:r w:rsidRPr="00170508">
              <w:rPr>
                <w:rFonts w:eastAsia="DengXian" w:cs="Arial"/>
                <w:szCs w:val="18"/>
              </w:rPr>
              <w:t>CA_n3(2A)_BCS0</w:t>
            </w:r>
          </w:p>
        </w:tc>
        <w:tc>
          <w:tcPr>
            <w:tcW w:w="2218" w:type="dxa"/>
            <w:tcBorders>
              <w:top w:val="nil"/>
              <w:left w:val="single" w:sz="4" w:space="0" w:color="auto"/>
              <w:bottom w:val="nil"/>
              <w:right w:val="single" w:sz="4" w:space="0" w:color="auto"/>
            </w:tcBorders>
            <w:vAlign w:val="center"/>
          </w:tcPr>
          <w:p w14:paraId="6D1D8722" w14:textId="77777777" w:rsidR="000C3526" w:rsidRPr="00170508" w:rsidRDefault="000C3526" w:rsidP="00C63DF9">
            <w:pPr>
              <w:pStyle w:val="TAC"/>
              <w:rPr>
                <w:rFonts w:eastAsia="Yu Mincho"/>
              </w:rPr>
            </w:pPr>
          </w:p>
        </w:tc>
      </w:tr>
      <w:tr w:rsidR="000C3526" w:rsidRPr="00170508" w14:paraId="79B1A95F" w14:textId="77777777" w:rsidTr="00E44D70">
        <w:trPr>
          <w:jc w:val="center"/>
        </w:trPr>
        <w:tc>
          <w:tcPr>
            <w:tcW w:w="3051" w:type="dxa"/>
            <w:tcBorders>
              <w:top w:val="nil"/>
              <w:left w:val="single" w:sz="4" w:space="0" w:color="auto"/>
              <w:bottom w:val="nil"/>
              <w:right w:val="single" w:sz="4" w:space="0" w:color="auto"/>
            </w:tcBorders>
          </w:tcPr>
          <w:p w14:paraId="52B72967"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7BC3992"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AF9781E"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820E2E" w14:textId="77777777" w:rsidR="000C3526" w:rsidRPr="00170508" w:rsidRDefault="000C3526" w:rsidP="00C63DF9">
            <w:pPr>
              <w:pStyle w:val="TAC"/>
              <w:rPr>
                <w:rFonts w:eastAsia="DengXian" w:cs="Arial"/>
                <w:szCs w:val="18"/>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670182" w14:textId="77777777" w:rsidR="000C3526" w:rsidRPr="00170508" w:rsidRDefault="000C3526" w:rsidP="00C63DF9">
            <w:pPr>
              <w:pStyle w:val="TAC"/>
              <w:rPr>
                <w:rFonts w:eastAsia="Yu Mincho"/>
              </w:rPr>
            </w:pPr>
          </w:p>
        </w:tc>
      </w:tr>
      <w:tr w:rsidR="000C3526" w:rsidRPr="00170508" w14:paraId="480478E0" w14:textId="77777777" w:rsidTr="00E44D70">
        <w:trPr>
          <w:jc w:val="center"/>
        </w:trPr>
        <w:tc>
          <w:tcPr>
            <w:tcW w:w="3051" w:type="dxa"/>
            <w:tcBorders>
              <w:top w:val="nil"/>
              <w:left w:val="single" w:sz="4" w:space="0" w:color="auto"/>
              <w:bottom w:val="nil"/>
              <w:right w:val="single" w:sz="4" w:space="0" w:color="auto"/>
            </w:tcBorders>
          </w:tcPr>
          <w:p w14:paraId="2FBB96DA"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A96EE0E"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CA_n1A-n3A</w:t>
            </w:r>
          </w:p>
          <w:p w14:paraId="1B37662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CA_n1A-n78A</w:t>
            </w:r>
          </w:p>
          <w:p w14:paraId="3756C28E" w14:textId="77777777" w:rsidR="000C3526" w:rsidRPr="00170508" w:rsidRDefault="000C3526" w:rsidP="00C63DF9">
            <w:pPr>
              <w:pStyle w:val="TAC"/>
              <w:rPr>
                <w:rFonts w:eastAsia="Yu Mincho"/>
              </w:rPr>
            </w:pPr>
            <w:r w:rsidRPr="00170508">
              <w:rPr>
                <w:rFonts w:eastAsia="DengXian" w:cs="Arial"/>
                <w:szCs w:val="18"/>
                <w:lang w:val="en-US"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16729A0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8AD8BA" w14:textId="77777777" w:rsidR="000C3526" w:rsidRPr="00170508" w:rsidRDefault="000C3526" w:rsidP="00C63DF9">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AA93288" w14:textId="77777777" w:rsidR="000C3526" w:rsidRPr="00170508" w:rsidRDefault="000C3526" w:rsidP="00C63DF9">
            <w:pPr>
              <w:pStyle w:val="TAC"/>
              <w:rPr>
                <w:rFonts w:eastAsia="Yu Mincho"/>
              </w:rPr>
            </w:pPr>
            <w:r w:rsidRPr="00170508">
              <w:rPr>
                <w:rFonts w:eastAsia="DengXian" w:cs="Arial"/>
                <w:szCs w:val="18"/>
                <w:lang w:val="en-US" w:eastAsia="zh-CN"/>
              </w:rPr>
              <w:t>4 and 5</w:t>
            </w:r>
          </w:p>
        </w:tc>
      </w:tr>
      <w:tr w:rsidR="000C3526" w:rsidRPr="00170508" w14:paraId="53E206C5" w14:textId="77777777" w:rsidTr="00E44D70">
        <w:trPr>
          <w:jc w:val="center"/>
        </w:trPr>
        <w:tc>
          <w:tcPr>
            <w:tcW w:w="3051" w:type="dxa"/>
            <w:tcBorders>
              <w:top w:val="nil"/>
              <w:left w:val="single" w:sz="4" w:space="0" w:color="auto"/>
              <w:bottom w:val="nil"/>
              <w:right w:val="single" w:sz="4" w:space="0" w:color="auto"/>
            </w:tcBorders>
          </w:tcPr>
          <w:p w14:paraId="6E9E11BF"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11BCD90"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2A9ECD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F00B03" w14:textId="77777777" w:rsidR="000C3526" w:rsidRPr="00170508" w:rsidRDefault="000C3526" w:rsidP="00C63DF9">
            <w:pPr>
              <w:pStyle w:val="TAC"/>
              <w:rPr>
                <w:rFonts w:eastAsia="DengXian" w:cs="Arial"/>
                <w:color w:val="000000"/>
                <w:szCs w:val="18"/>
              </w:rPr>
            </w:pPr>
            <w:r w:rsidRPr="00170508">
              <w:rPr>
                <w:rFonts w:eastAsia="DengXian" w:cs="Arial"/>
                <w:szCs w:val="18"/>
              </w:rPr>
              <w:t>CA_n3(2A)_BCS0</w:t>
            </w:r>
          </w:p>
        </w:tc>
        <w:tc>
          <w:tcPr>
            <w:tcW w:w="2218" w:type="dxa"/>
            <w:tcBorders>
              <w:top w:val="nil"/>
              <w:left w:val="single" w:sz="4" w:space="0" w:color="auto"/>
              <w:bottom w:val="nil"/>
              <w:right w:val="single" w:sz="4" w:space="0" w:color="auto"/>
            </w:tcBorders>
            <w:vAlign w:val="center"/>
          </w:tcPr>
          <w:p w14:paraId="32E34530" w14:textId="77777777" w:rsidR="000C3526" w:rsidRPr="00170508" w:rsidRDefault="000C3526" w:rsidP="00C63DF9">
            <w:pPr>
              <w:pStyle w:val="TAC"/>
              <w:rPr>
                <w:rFonts w:eastAsia="Yu Mincho"/>
              </w:rPr>
            </w:pPr>
          </w:p>
        </w:tc>
      </w:tr>
      <w:tr w:rsidR="000C3526" w:rsidRPr="00170508" w14:paraId="4AC778BE" w14:textId="77777777" w:rsidTr="00E44D70">
        <w:trPr>
          <w:jc w:val="center"/>
        </w:trPr>
        <w:tc>
          <w:tcPr>
            <w:tcW w:w="3051" w:type="dxa"/>
            <w:tcBorders>
              <w:top w:val="nil"/>
              <w:left w:val="single" w:sz="4" w:space="0" w:color="auto"/>
              <w:bottom w:val="single" w:sz="4" w:space="0" w:color="auto"/>
              <w:right w:val="single" w:sz="4" w:space="0" w:color="auto"/>
            </w:tcBorders>
          </w:tcPr>
          <w:p w14:paraId="212AA695"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C4574FF"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FA656C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5C82D5" w14:textId="77777777" w:rsidR="000C3526" w:rsidRPr="00170508" w:rsidRDefault="000C3526" w:rsidP="00C63DF9">
            <w:pPr>
              <w:pStyle w:val="TAC"/>
              <w:rPr>
                <w:rFonts w:eastAsia="DengXian" w:cs="Arial"/>
                <w:color w:val="000000"/>
                <w:szCs w:val="18"/>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142476" w14:textId="77777777" w:rsidR="000C3526" w:rsidRPr="00170508" w:rsidRDefault="000C3526" w:rsidP="00C63DF9">
            <w:pPr>
              <w:pStyle w:val="TAC"/>
              <w:rPr>
                <w:rFonts w:eastAsia="Yu Mincho"/>
              </w:rPr>
            </w:pPr>
          </w:p>
        </w:tc>
      </w:tr>
      <w:tr w:rsidR="000C3526" w:rsidRPr="00170508" w14:paraId="2A60A609" w14:textId="77777777" w:rsidTr="00E44D70">
        <w:trPr>
          <w:jc w:val="center"/>
        </w:trPr>
        <w:tc>
          <w:tcPr>
            <w:tcW w:w="3051" w:type="dxa"/>
            <w:tcBorders>
              <w:top w:val="single" w:sz="4" w:space="0" w:color="auto"/>
              <w:left w:val="single" w:sz="4" w:space="0" w:color="auto"/>
              <w:bottom w:val="nil"/>
              <w:right w:val="single" w:sz="4" w:space="0" w:color="auto"/>
            </w:tcBorders>
          </w:tcPr>
          <w:p w14:paraId="616FDB80" w14:textId="77777777" w:rsidR="000C3526" w:rsidRPr="00170508" w:rsidRDefault="000C3526" w:rsidP="00C63DF9">
            <w:pPr>
              <w:pStyle w:val="TAC"/>
              <w:rPr>
                <w:rFonts w:eastAsia="Yu Mincho"/>
              </w:rPr>
            </w:pPr>
            <w:r w:rsidRPr="00170508">
              <w:rPr>
                <w:rFonts w:eastAsia="DengXian" w:cs="Arial"/>
                <w:szCs w:val="18"/>
                <w:lang w:val="en-US" w:eastAsia="zh-CN"/>
              </w:rPr>
              <w:lastRenderedPageBreak/>
              <w:t>CA_n1A-n3(2A)-n78C</w:t>
            </w:r>
          </w:p>
        </w:tc>
        <w:tc>
          <w:tcPr>
            <w:tcW w:w="2545" w:type="dxa"/>
            <w:tcBorders>
              <w:top w:val="single" w:sz="4" w:space="0" w:color="auto"/>
              <w:left w:val="single" w:sz="4" w:space="0" w:color="auto"/>
              <w:bottom w:val="nil"/>
              <w:right w:val="single" w:sz="4" w:space="0" w:color="auto"/>
            </w:tcBorders>
            <w:vAlign w:val="center"/>
          </w:tcPr>
          <w:p w14:paraId="1B44AC79"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CA_n1A-n3A</w:t>
            </w:r>
          </w:p>
          <w:p w14:paraId="349951CF"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CA_n1A-n78A</w:t>
            </w:r>
          </w:p>
          <w:p w14:paraId="78E44059"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CA_n1A-n78C</w:t>
            </w:r>
          </w:p>
          <w:p w14:paraId="6785817A"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07C51BF0"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CA_n3A-n78C</w:t>
            </w:r>
          </w:p>
          <w:p w14:paraId="2FCD67E8" w14:textId="77777777" w:rsidR="000C3526" w:rsidRPr="00170508" w:rsidRDefault="000C3526" w:rsidP="00C63DF9">
            <w:pPr>
              <w:pStyle w:val="TAC"/>
              <w:rPr>
                <w:rFonts w:eastAsia="Yu Mincho"/>
              </w:rPr>
            </w:pPr>
            <w:r w:rsidRPr="00170508">
              <w:rPr>
                <w:rFonts w:eastAsia="DengXian"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7617FF14"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A18D44" w14:textId="77777777" w:rsidR="000C3526" w:rsidRPr="00170508" w:rsidRDefault="000C3526" w:rsidP="00C63DF9">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DB52BDD" w14:textId="77777777" w:rsidR="000C3526" w:rsidRPr="00170508" w:rsidRDefault="000C3526" w:rsidP="00C63DF9">
            <w:pPr>
              <w:pStyle w:val="TAC"/>
              <w:rPr>
                <w:rFonts w:eastAsia="Yu Mincho"/>
              </w:rPr>
            </w:pPr>
            <w:r w:rsidRPr="00170508">
              <w:rPr>
                <w:rFonts w:eastAsia="DengXian" w:cs="Arial"/>
                <w:szCs w:val="18"/>
                <w:lang w:val="en-US" w:eastAsia="zh-CN"/>
              </w:rPr>
              <w:t>4 and 5</w:t>
            </w:r>
          </w:p>
        </w:tc>
      </w:tr>
      <w:tr w:rsidR="000C3526" w:rsidRPr="00170508" w14:paraId="0B99AEED" w14:textId="77777777" w:rsidTr="00E44D70">
        <w:trPr>
          <w:jc w:val="center"/>
        </w:trPr>
        <w:tc>
          <w:tcPr>
            <w:tcW w:w="3051" w:type="dxa"/>
            <w:tcBorders>
              <w:top w:val="nil"/>
              <w:left w:val="single" w:sz="4" w:space="0" w:color="auto"/>
              <w:bottom w:val="nil"/>
              <w:right w:val="single" w:sz="4" w:space="0" w:color="auto"/>
            </w:tcBorders>
          </w:tcPr>
          <w:p w14:paraId="58CE7EB6"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4DFE4F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605B5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9D9AA9" w14:textId="77777777" w:rsidR="000C3526" w:rsidRPr="00170508" w:rsidRDefault="000C3526" w:rsidP="00C63DF9">
            <w:pPr>
              <w:pStyle w:val="TAC"/>
              <w:rPr>
                <w:rFonts w:eastAsia="DengXian" w:cs="Arial"/>
                <w:color w:val="000000"/>
                <w:szCs w:val="18"/>
              </w:rPr>
            </w:pPr>
            <w:r w:rsidRPr="00170508">
              <w:rPr>
                <w:rFonts w:eastAsia="DengXian" w:cs="Arial"/>
                <w:szCs w:val="18"/>
              </w:rPr>
              <w:t>CA_n3(2A)_BCS0</w:t>
            </w:r>
          </w:p>
        </w:tc>
        <w:tc>
          <w:tcPr>
            <w:tcW w:w="2218" w:type="dxa"/>
            <w:tcBorders>
              <w:top w:val="nil"/>
              <w:left w:val="single" w:sz="4" w:space="0" w:color="auto"/>
              <w:bottom w:val="nil"/>
              <w:right w:val="single" w:sz="4" w:space="0" w:color="auto"/>
            </w:tcBorders>
            <w:vAlign w:val="center"/>
          </w:tcPr>
          <w:p w14:paraId="34430EC0" w14:textId="77777777" w:rsidR="000C3526" w:rsidRPr="00170508" w:rsidRDefault="000C3526" w:rsidP="00C63DF9">
            <w:pPr>
              <w:pStyle w:val="TAC"/>
              <w:rPr>
                <w:rFonts w:eastAsia="Yu Mincho"/>
              </w:rPr>
            </w:pPr>
          </w:p>
        </w:tc>
      </w:tr>
      <w:tr w:rsidR="000C3526" w:rsidRPr="00170508" w14:paraId="129CA640" w14:textId="77777777" w:rsidTr="00E44D70">
        <w:trPr>
          <w:jc w:val="center"/>
        </w:trPr>
        <w:tc>
          <w:tcPr>
            <w:tcW w:w="3051" w:type="dxa"/>
            <w:tcBorders>
              <w:top w:val="nil"/>
              <w:left w:val="single" w:sz="4" w:space="0" w:color="auto"/>
              <w:bottom w:val="single" w:sz="4" w:space="0" w:color="auto"/>
              <w:right w:val="single" w:sz="4" w:space="0" w:color="auto"/>
            </w:tcBorders>
          </w:tcPr>
          <w:p w14:paraId="21D85F0A"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4C2CB2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FF8DD8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567022" w14:textId="77777777" w:rsidR="000C3526" w:rsidRPr="00170508" w:rsidRDefault="000C3526" w:rsidP="00C63DF9">
            <w:pPr>
              <w:pStyle w:val="TAC"/>
              <w:rPr>
                <w:rFonts w:eastAsia="DengXian" w:cs="Arial"/>
                <w:color w:val="000000"/>
                <w:szCs w:val="18"/>
              </w:rPr>
            </w:pPr>
            <w:r w:rsidRPr="00170508">
              <w:rPr>
                <w:rFonts w:eastAsia="DengXian"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1418B321" w14:textId="77777777" w:rsidR="000C3526" w:rsidRPr="00170508" w:rsidRDefault="000C3526" w:rsidP="00C63DF9">
            <w:pPr>
              <w:pStyle w:val="TAC"/>
              <w:rPr>
                <w:rFonts w:eastAsia="Yu Mincho"/>
              </w:rPr>
            </w:pPr>
          </w:p>
        </w:tc>
      </w:tr>
      <w:tr w:rsidR="000C3526" w:rsidRPr="00170508" w14:paraId="3F0D085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A28DA4" w14:textId="77777777" w:rsidR="000C3526" w:rsidRPr="00170508" w:rsidRDefault="000C3526" w:rsidP="00C63DF9">
            <w:pPr>
              <w:pStyle w:val="TAC"/>
              <w:rPr>
                <w:rFonts w:eastAsia="Yu Mincho"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5D207C62" w14:textId="77777777" w:rsidR="000C3526" w:rsidRPr="00170508" w:rsidRDefault="000C3526" w:rsidP="00C63DF9">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42509118" w14:textId="77777777" w:rsidR="000C3526" w:rsidRPr="00170508" w:rsidRDefault="000C3526" w:rsidP="00C63DF9">
            <w:pPr>
              <w:pStyle w:val="TAC"/>
              <w:rPr>
                <w:rFonts w:eastAsia="DengXian" w:cs="Arial"/>
                <w:szCs w:val="18"/>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27DB293A" w14:textId="77777777" w:rsidR="000C3526" w:rsidRPr="00170508" w:rsidRDefault="000C3526" w:rsidP="00C63DF9">
            <w:pPr>
              <w:pStyle w:val="TAC"/>
              <w:rPr>
                <w:rFonts w:eastAsia="DengXian"/>
                <w:lang w:val="fr-FR" w:eastAsia="zh-CN"/>
              </w:rPr>
            </w:pPr>
            <w:r w:rsidRPr="00170508">
              <w:rPr>
                <w:rFonts w:eastAsia="DengXian"/>
                <w:lang w:val="fr-FR" w:eastAsia="zh-CN"/>
              </w:rPr>
              <w:t>CA_n1A-n3A</w:t>
            </w:r>
          </w:p>
          <w:p w14:paraId="1DC951F1" w14:textId="77777777" w:rsidR="000C3526" w:rsidRPr="00170508" w:rsidRDefault="000C3526" w:rsidP="00C63DF9">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4F59430C"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2E6DFB8D" w14:textId="77777777" w:rsidR="000C3526" w:rsidRPr="00170508" w:rsidRDefault="000C3526" w:rsidP="00C63DF9">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C58220B" w14:textId="77777777" w:rsidR="000C3526" w:rsidRPr="00170508" w:rsidRDefault="000C3526" w:rsidP="00C63DF9">
            <w:pPr>
              <w:pStyle w:val="TAC"/>
              <w:rPr>
                <w:rFonts w:eastAsia="Yu Mincho" w:cs="Arial"/>
                <w:szCs w:val="18"/>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1EE75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9D2122" w14:textId="77777777" w:rsidR="000C3526" w:rsidRPr="00170508" w:rsidRDefault="000C3526" w:rsidP="00C63DF9">
            <w:pPr>
              <w:pStyle w:val="TAC"/>
              <w:rPr>
                <w:rFonts w:eastAsia="Yu Mincho" w:cs="Arial"/>
                <w:szCs w:val="18"/>
              </w:rPr>
            </w:pPr>
            <w:r w:rsidRPr="00170508">
              <w:rPr>
                <w:rFonts w:eastAsia="DengXian"/>
                <w:lang w:eastAsia="zh-CN"/>
              </w:rPr>
              <w:t>0</w:t>
            </w:r>
          </w:p>
        </w:tc>
      </w:tr>
      <w:tr w:rsidR="000C3526" w:rsidRPr="00170508" w14:paraId="011E4B3F" w14:textId="77777777" w:rsidTr="00E44D70">
        <w:trPr>
          <w:jc w:val="center"/>
        </w:trPr>
        <w:tc>
          <w:tcPr>
            <w:tcW w:w="3051" w:type="dxa"/>
            <w:tcBorders>
              <w:top w:val="nil"/>
              <w:left w:val="single" w:sz="4" w:space="0" w:color="auto"/>
              <w:bottom w:val="nil"/>
              <w:right w:val="single" w:sz="4" w:space="0" w:color="auto"/>
            </w:tcBorders>
            <w:vAlign w:val="center"/>
          </w:tcPr>
          <w:p w14:paraId="7206D117"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0A90627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EDDBA" w14:textId="77777777" w:rsidR="000C3526" w:rsidRPr="00170508" w:rsidRDefault="000C3526" w:rsidP="00C63DF9">
            <w:pPr>
              <w:pStyle w:val="TAC"/>
              <w:rPr>
                <w:rFonts w:eastAsia="Yu Mincho" w:cs="Arial"/>
                <w:szCs w:val="18"/>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2D08A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29B0DD16" w14:textId="77777777" w:rsidR="000C3526" w:rsidRPr="00170508" w:rsidRDefault="000C3526" w:rsidP="00C63DF9">
            <w:pPr>
              <w:pStyle w:val="TAC"/>
              <w:rPr>
                <w:rFonts w:eastAsia="Yu Mincho" w:cs="Arial"/>
                <w:szCs w:val="18"/>
              </w:rPr>
            </w:pPr>
          </w:p>
        </w:tc>
      </w:tr>
      <w:tr w:rsidR="000C3526" w:rsidRPr="00170508" w14:paraId="25F5B151" w14:textId="77777777" w:rsidTr="00E44D70">
        <w:trPr>
          <w:jc w:val="center"/>
        </w:trPr>
        <w:tc>
          <w:tcPr>
            <w:tcW w:w="3051" w:type="dxa"/>
            <w:tcBorders>
              <w:top w:val="nil"/>
              <w:left w:val="single" w:sz="4" w:space="0" w:color="auto"/>
              <w:bottom w:val="nil"/>
              <w:right w:val="single" w:sz="4" w:space="0" w:color="auto"/>
            </w:tcBorders>
            <w:vAlign w:val="center"/>
          </w:tcPr>
          <w:p w14:paraId="0239507C"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6BD1590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208F2" w14:textId="77777777" w:rsidR="000C3526" w:rsidRPr="00170508" w:rsidRDefault="000C3526" w:rsidP="00C63DF9">
            <w:pPr>
              <w:pStyle w:val="TAC"/>
              <w:rPr>
                <w:rFonts w:eastAsia="Yu Mincho" w:cs="Arial"/>
                <w:szCs w:val="18"/>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2E068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FBC4D7D" w14:textId="77777777" w:rsidR="000C3526" w:rsidRPr="00170508" w:rsidRDefault="000C3526" w:rsidP="00C63DF9">
            <w:pPr>
              <w:pStyle w:val="TAC"/>
              <w:rPr>
                <w:rFonts w:eastAsia="Yu Mincho" w:cs="Arial"/>
                <w:szCs w:val="18"/>
              </w:rPr>
            </w:pPr>
          </w:p>
        </w:tc>
      </w:tr>
      <w:tr w:rsidR="000C3526" w:rsidRPr="00170508" w14:paraId="15F777C4" w14:textId="77777777" w:rsidTr="00E44D70">
        <w:trPr>
          <w:jc w:val="center"/>
        </w:trPr>
        <w:tc>
          <w:tcPr>
            <w:tcW w:w="3051" w:type="dxa"/>
            <w:tcBorders>
              <w:top w:val="nil"/>
              <w:left w:val="single" w:sz="4" w:space="0" w:color="auto"/>
              <w:bottom w:val="nil"/>
              <w:right w:val="single" w:sz="4" w:space="0" w:color="auto"/>
            </w:tcBorders>
            <w:vAlign w:val="center"/>
          </w:tcPr>
          <w:p w14:paraId="5DA04279"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6822F1D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40BA3" w14:textId="77777777" w:rsidR="000C3526" w:rsidRPr="00170508" w:rsidRDefault="000C3526" w:rsidP="00C63DF9">
            <w:pPr>
              <w:pStyle w:val="TAC"/>
              <w:rPr>
                <w:rFonts w:eastAsia="DengXian"/>
                <w:lang w:eastAsia="zh-CN"/>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5F39D6"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73ACDD7" w14:textId="77777777" w:rsidR="000C3526" w:rsidRPr="00170508" w:rsidRDefault="000C3526" w:rsidP="00C63DF9">
            <w:pPr>
              <w:pStyle w:val="TAC"/>
              <w:rPr>
                <w:rFonts w:eastAsia="Yu Mincho"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64DE1256" w14:textId="77777777" w:rsidTr="00E44D70">
        <w:trPr>
          <w:jc w:val="center"/>
        </w:trPr>
        <w:tc>
          <w:tcPr>
            <w:tcW w:w="3051" w:type="dxa"/>
            <w:tcBorders>
              <w:top w:val="nil"/>
              <w:left w:val="single" w:sz="4" w:space="0" w:color="auto"/>
              <w:bottom w:val="nil"/>
              <w:right w:val="single" w:sz="4" w:space="0" w:color="auto"/>
            </w:tcBorders>
            <w:vAlign w:val="center"/>
          </w:tcPr>
          <w:p w14:paraId="51BA58B1"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4E96AD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5CE6B"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BCBDCF"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9CA66FE" w14:textId="77777777" w:rsidR="000C3526" w:rsidRPr="00170508" w:rsidRDefault="000C3526" w:rsidP="00C63DF9">
            <w:pPr>
              <w:pStyle w:val="TAC"/>
              <w:rPr>
                <w:rFonts w:eastAsia="Yu Mincho" w:cs="Arial"/>
                <w:szCs w:val="18"/>
              </w:rPr>
            </w:pPr>
          </w:p>
        </w:tc>
      </w:tr>
      <w:tr w:rsidR="000C3526" w:rsidRPr="00170508" w14:paraId="70EDCC0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725505"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5B346A3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CCD08" w14:textId="77777777" w:rsidR="000C3526" w:rsidRPr="00170508" w:rsidRDefault="000C3526" w:rsidP="00C63DF9">
            <w:pPr>
              <w:pStyle w:val="TAC"/>
              <w:rPr>
                <w:rFonts w:eastAsia="DengXian"/>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B24CBA"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4436447A" w14:textId="77777777" w:rsidR="000C3526" w:rsidRPr="00170508" w:rsidRDefault="000C3526" w:rsidP="00C63DF9">
            <w:pPr>
              <w:pStyle w:val="TAC"/>
              <w:rPr>
                <w:rFonts w:eastAsia="Yu Mincho" w:cs="Arial"/>
                <w:szCs w:val="18"/>
              </w:rPr>
            </w:pPr>
          </w:p>
        </w:tc>
      </w:tr>
      <w:tr w:rsidR="000C3526" w:rsidRPr="00170508" w14:paraId="229C27D8" w14:textId="77777777" w:rsidTr="00E44D70">
        <w:trPr>
          <w:jc w:val="center"/>
        </w:trPr>
        <w:tc>
          <w:tcPr>
            <w:tcW w:w="3051" w:type="dxa"/>
            <w:tcBorders>
              <w:top w:val="single" w:sz="4" w:space="0" w:color="auto"/>
              <w:left w:val="single" w:sz="4" w:space="0" w:color="auto"/>
              <w:bottom w:val="nil"/>
              <w:right w:val="single" w:sz="4" w:space="0" w:color="auto"/>
            </w:tcBorders>
          </w:tcPr>
          <w:p w14:paraId="6DB9A606" w14:textId="77777777" w:rsidR="000C3526" w:rsidRPr="00170508" w:rsidRDefault="000C3526" w:rsidP="00C63DF9">
            <w:pPr>
              <w:pStyle w:val="TAC"/>
              <w:rPr>
                <w:rFonts w:eastAsia="DengXian"/>
              </w:rPr>
            </w:pPr>
            <w:r w:rsidRPr="00170508">
              <w:rPr>
                <w:rFonts w:eastAsia="DengXian"/>
                <w:lang w:val="en-US" w:eastAsia="zh-CN"/>
              </w:rPr>
              <w:t>CA_n1A-n3A-n78(A-C)</w:t>
            </w:r>
          </w:p>
        </w:tc>
        <w:tc>
          <w:tcPr>
            <w:tcW w:w="2545" w:type="dxa"/>
            <w:tcBorders>
              <w:top w:val="single" w:sz="4" w:space="0" w:color="auto"/>
              <w:left w:val="single" w:sz="4" w:space="0" w:color="auto"/>
              <w:bottom w:val="nil"/>
              <w:right w:val="single" w:sz="4" w:space="0" w:color="auto"/>
            </w:tcBorders>
            <w:vAlign w:val="center"/>
          </w:tcPr>
          <w:p w14:paraId="062320E8"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CB206FA" w14:textId="77777777" w:rsidR="000C3526" w:rsidRPr="00170508" w:rsidRDefault="000C3526" w:rsidP="00C63DF9">
            <w:pPr>
              <w:pStyle w:val="TAC"/>
              <w:rPr>
                <w:rFonts w:eastAsia="DengXian"/>
                <w:lang w:val="es-US" w:eastAsia="zh-CN"/>
              </w:rPr>
            </w:pPr>
            <w:r w:rsidRPr="00170508">
              <w:rPr>
                <w:rFonts w:eastAsia="DengXian"/>
                <w:lang w:val="es-US" w:eastAsia="zh-CN"/>
              </w:rPr>
              <w:t>CA_n1A-n3A</w:t>
            </w:r>
          </w:p>
          <w:p w14:paraId="24C25C1F" w14:textId="77777777" w:rsidR="000C3526" w:rsidRPr="00170508" w:rsidRDefault="000C3526" w:rsidP="00C63DF9">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4F54C6AF" w14:textId="77777777" w:rsidR="000C3526" w:rsidRPr="00170508" w:rsidRDefault="000C3526" w:rsidP="00C63DF9">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025714F9" w14:textId="77777777" w:rsidR="000C3526" w:rsidRPr="00170508" w:rsidRDefault="000C3526" w:rsidP="00C63DF9">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CC4F6D" w14:textId="77777777" w:rsidR="000C3526" w:rsidRPr="00170508" w:rsidRDefault="000C3526" w:rsidP="00C63DF9">
            <w:pPr>
              <w:pStyle w:val="TAC"/>
              <w:rPr>
                <w:rFonts w:eastAsia="DengXian" w:cs="Arial"/>
                <w:szCs w:val="18"/>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0FE090" w14:textId="77777777" w:rsidR="000C3526" w:rsidRPr="00170508" w:rsidRDefault="000C3526" w:rsidP="00C63DF9">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2218" w:type="dxa"/>
            <w:tcBorders>
              <w:top w:val="single" w:sz="4" w:space="0" w:color="auto"/>
              <w:left w:val="single" w:sz="4" w:space="0" w:color="auto"/>
              <w:bottom w:val="nil"/>
              <w:right w:val="single" w:sz="4" w:space="0" w:color="auto"/>
            </w:tcBorders>
            <w:vAlign w:val="center"/>
          </w:tcPr>
          <w:p w14:paraId="5A26EE98" w14:textId="77777777" w:rsidR="000C3526" w:rsidRPr="00170508" w:rsidRDefault="000C3526" w:rsidP="00C63DF9">
            <w:pPr>
              <w:pStyle w:val="TAC"/>
              <w:rPr>
                <w:rFonts w:eastAsia="DengXian" w:cs="Arial"/>
                <w:szCs w:val="18"/>
              </w:rPr>
            </w:pPr>
            <w:r w:rsidRPr="00170508">
              <w:rPr>
                <w:rFonts w:eastAsia="DengXian"/>
                <w:lang w:eastAsia="zh-CN"/>
              </w:rPr>
              <w:t>0</w:t>
            </w:r>
          </w:p>
        </w:tc>
      </w:tr>
      <w:tr w:rsidR="000C3526" w:rsidRPr="00170508" w14:paraId="00C09B50" w14:textId="77777777" w:rsidTr="00E44D70">
        <w:trPr>
          <w:jc w:val="center"/>
        </w:trPr>
        <w:tc>
          <w:tcPr>
            <w:tcW w:w="3051" w:type="dxa"/>
            <w:tcBorders>
              <w:top w:val="nil"/>
              <w:left w:val="single" w:sz="4" w:space="0" w:color="auto"/>
              <w:bottom w:val="nil"/>
              <w:right w:val="single" w:sz="4" w:space="0" w:color="auto"/>
            </w:tcBorders>
          </w:tcPr>
          <w:p w14:paraId="5BB14F27"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C36622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609451" w14:textId="77777777" w:rsidR="000C3526" w:rsidRPr="00170508" w:rsidRDefault="000C3526" w:rsidP="00C63DF9">
            <w:pPr>
              <w:pStyle w:val="TAC"/>
              <w:rPr>
                <w:rFonts w:eastAsia="DengXian" w:cs="Arial"/>
                <w:szCs w:val="18"/>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4D269D99" w14:textId="77777777" w:rsidR="000C3526" w:rsidRPr="00170508" w:rsidRDefault="000C3526" w:rsidP="00C63DF9">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2218" w:type="dxa"/>
            <w:tcBorders>
              <w:top w:val="nil"/>
              <w:left w:val="single" w:sz="4" w:space="0" w:color="auto"/>
              <w:bottom w:val="nil"/>
              <w:right w:val="single" w:sz="4" w:space="0" w:color="auto"/>
            </w:tcBorders>
            <w:vAlign w:val="center"/>
          </w:tcPr>
          <w:p w14:paraId="5D78DCEF" w14:textId="77777777" w:rsidR="000C3526" w:rsidRPr="00170508" w:rsidRDefault="000C3526" w:rsidP="00C63DF9">
            <w:pPr>
              <w:pStyle w:val="TAC"/>
              <w:rPr>
                <w:rFonts w:eastAsia="DengXian" w:cs="Arial"/>
                <w:szCs w:val="18"/>
              </w:rPr>
            </w:pPr>
          </w:p>
        </w:tc>
      </w:tr>
      <w:tr w:rsidR="000C3526" w:rsidRPr="00170508" w14:paraId="4598F7ED" w14:textId="77777777" w:rsidTr="00E44D70">
        <w:trPr>
          <w:jc w:val="center"/>
        </w:trPr>
        <w:tc>
          <w:tcPr>
            <w:tcW w:w="3051" w:type="dxa"/>
            <w:tcBorders>
              <w:top w:val="nil"/>
              <w:left w:val="single" w:sz="4" w:space="0" w:color="auto"/>
              <w:bottom w:val="single" w:sz="4" w:space="0" w:color="auto"/>
              <w:right w:val="single" w:sz="4" w:space="0" w:color="auto"/>
            </w:tcBorders>
          </w:tcPr>
          <w:p w14:paraId="78130169"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C29FF9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3E751B" w14:textId="77777777" w:rsidR="000C3526" w:rsidRPr="00170508" w:rsidRDefault="000C3526" w:rsidP="00C63DF9">
            <w:pPr>
              <w:pStyle w:val="TAC"/>
              <w:rPr>
                <w:rFonts w:eastAsia="DengXian" w:cs="Arial"/>
                <w:szCs w:val="18"/>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11F6A51" w14:textId="77777777" w:rsidR="000C3526" w:rsidRPr="00170508" w:rsidRDefault="000C3526" w:rsidP="00C63DF9">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2218" w:type="dxa"/>
            <w:tcBorders>
              <w:top w:val="nil"/>
              <w:left w:val="single" w:sz="4" w:space="0" w:color="auto"/>
              <w:bottom w:val="single" w:sz="4" w:space="0" w:color="auto"/>
              <w:right w:val="single" w:sz="4" w:space="0" w:color="auto"/>
            </w:tcBorders>
            <w:vAlign w:val="center"/>
          </w:tcPr>
          <w:p w14:paraId="5D3E99A3" w14:textId="77777777" w:rsidR="000C3526" w:rsidRPr="00170508" w:rsidRDefault="000C3526" w:rsidP="00C63DF9">
            <w:pPr>
              <w:pStyle w:val="TAC"/>
              <w:rPr>
                <w:rFonts w:eastAsia="DengXian" w:cs="Arial"/>
                <w:szCs w:val="18"/>
              </w:rPr>
            </w:pPr>
          </w:p>
        </w:tc>
      </w:tr>
      <w:tr w:rsidR="000C3526" w:rsidRPr="00170508" w14:paraId="3847A044" w14:textId="77777777" w:rsidTr="00E44D70">
        <w:trPr>
          <w:jc w:val="center"/>
        </w:trPr>
        <w:tc>
          <w:tcPr>
            <w:tcW w:w="3051" w:type="dxa"/>
            <w:tcBorders>
              <w:top w:val="single" w:sz="4" w:space="0" w:color="auto"/>
              <w:left w:val="single" w:sz="4" w:space="0" w:color="auto"/>
              <w:bottom w:val="nil"/>
              <w:right w:val="single" w:sz="4" w:space="0" w:color="auto"/>
            </w:tcBorders>
          </w:tcPr>
          <w:p w14:paraId="186C26A7" w14:textId="77777777" w:rsidR="000C3526" w:rsidRPr="00170508" w:rsidRDefault="000C3526" w:rsidP="00C63DF9">
            <w:pPr>
              <w:pStyle w:val="TAC"/>
              <w:rPr>
                <w:rFonts w:eastAsia="DengXian"/>
              </w:rPr>
            </w:pPr>
            <w:r w:rsidRPr="00170508">
              <w:rPr>
                <w:rFonts w:eastAsia="Yu Mincho"/>
                <w:lang w:val="en-US"/>
              </w:rPr>
              <w:t>CA_n1A-n3B-n78A</w:t>
            </w:r>
          </w:p>
        </w:tc>
        <w:tc>
          <w:tcPr>
            <w:tcW w:w="2545" w:type="dxa"/>
            <w:tcBorders>
              <w:top w:val="single" w:sz="4" w:space="0" w:color="auto"/>
              <w:left w:val="single" w:sz="4" w:space="0" w:color="auto"/>
              <w:bottom w:val="nil"/>
              <w:right w:val="single" w:sz="4" w:space="0" w:color="auto"/>
            </w:tcBorders>
            <w:vAlign w:val="center"/>
          </w:tcPr>
          <w:p w14:paraId="08138932"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CA_n1A-n3A</w:t>
            </w:r>
          </w:p>
          <w:p w14:paraId="7083034D"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6D228D64" w14:textId="77777777" w:rsidR="000C3526" w:rsidRPr="00170508" w:rsidRDefault="000C3526" w:rsidP="00C63DF9">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1972F3C" w14:textId="77777777" w:rsidR="000C3526" w:rsidRPr="00170508" w:rsidRDefault="000C3526" w:rsidP="00C63DF9">
            <w:pPr>
              <w:pStyle w:val="TAC"/>
              <w:rPr>
                <w:rFonts w:eastAsia="DengXian" w:cs="Arial"/>
                <w:szCs w:val="18"/>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FBFF03" w14:textId="77777777" w:rsidR="000C3526" w:rsidRPr="00170508" w:rsidRDefault="000C3526" w:rsidP="00C63DF9">
            <w:pPr>
              <w:pStyle w:val="TAC"/>
              <w:rPr>
                <w:rFonts w:eastAsia="DengXian"/>
                <w:lang w:eastAsia="zh-CN" w:bidi="ar"/>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1731DB7" w14:textId="77777777" w:rsidR="000C3526" w:rsidRPr="00170508" w:rsidRDefault="000C3526" w:rsidP="00C63DF9">
            <w:pPr>
              <w:pStyle w:val="TAC"/>
              <w:rPr>
                <w:rFonts w:eastAsia="DengXian" w:cs="Arial"/>
                <w:szCs w:val="18"/>
              </w:rPr>
            </w:pPr>
            <w:r w:rsidRPr="00170508">
              <w:rPr>
                <w:rFonts w:eastAsia="Yu Mincho" w:cs="Arial"/>
                <w:szCs w:val="18"/>
                <w:lang w:val="en-US"/>
              </w:rPr>
              <w:t>0</w:t>
            </w:r>
          </w:p>
        </w:tc>
      </w:tr>
      <w:tr w:rsidR="000C3526" w:rsidRPr="00170508" w14:paraId="181C3DB7" w14:textId="77777777" w:rsidTr="00E44D70">
        <w:trPr>
          <w:jc w:val="center"/>
        </w:trPr>
        <w:tc>
          <w:tcPr>
            <w:tcW w:w="3051" w:type="dxa"/>
            <w:tcBorders>
              <w:top w:val="nil"/>
              <w:left w:val="single" w:sz="4" w:space="0" w:color="auto"/>
              <w:bottom w:val="nil"/>
              <w:right w:val="single" w:sz="4" w:space="0" w:color="auto"/>
            </w:tcBorders>
          </w:tcPr>
          <w:p w14:paraId="2EDC1FA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DB8266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A56514" w14:textId="77777777" w:rsidR="000C3526" w:rsidRPr="00170508" w:rsidRDefault="000C3526" w:rsidP="00C63DF9">
            <w:pPr>
              <w:pStyle w:val="TAC"/>
              <w:rPr>
                <w:rFonts w:eastAsia="DengXian" w:cs="Arial"/>
                <w:szCs w:val="18"/>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23842F" w14:textId="77777777" w:rsidR="000C3526" w:rsidRPr="00170508" w:rsidRDefault="000C3526" w:rsidP="00C63DF9">
            <w:pPr>
              <w:pStyle w:val="TAC"/>
              <w:rPr>
                <w:rFonts w:eastAsia="DengXian"/>
                <w:lang w:eastAsia="zh-CN" w:bidi="ar"/>
              </w:rPr>
            </w:pPr>
            <w:r w:rsidRPr="00170508">
              <w:rPr>
                <w:rFonts w:eastAsia="DengXian"/>
                <w:lang w:val="en-US" w:eastAsia="zh-CN" w:bidi="ar"/>
              </w:rPr>
              <w:t>CA_n3B_BCS0</w:t>
            </w:r>
          </w:p>
        </w:tc>
        <w:tc>
          <w:tcPr>
            <w:tcW w:w="2218" w:type="dxa"/>
            <w:tcBorders>
              <w:top w:val="nil"/>
              <w:left w:val="single" w:sz="4" w:space="0" w:color="auto"/>
              <w:bottom w:val="nil"/>
              <w:right w:val="single" w:sz="4" w:space="0" w:color="auto"/>
            </w:tcBorders>
            <w:vAlign w:val="center"/>
          </w:tcPr>
          <w:p w14:paraId="4D92E9B2" w14:textId="77777777" w:rsidR="000C3526" w:rsidRPr="00170508" w:rsidRDefault="000C3526" w:rsidP="00C63DF9">
            <w:pPr>
              <w:pStyle w:val="TAC"/>
              <w:rPr>
                <w:rFonts w:eastAsia="DengXian" w:cs="Arial"/>
                <w:szCs w:val="18"/>
              </w:rPr>
            </w:pPr>
          </w:p>
        </w:tc>
      </w:tr>
      <w:tr w:rsidR="000C3526" w:rsidRPr="00170508" w14:paraId="24A37D61" w14:textId="77777777" w:rsidTr="00E44D70">
        <w:trPr>
          <w:jc w:val="center"/>
        </w:trPr>
        <w:tc>
          <w:tcPr>
            <w:tcW w:w="3051" w:type="dxa"/>
            <w:tcBorders>
              <w:top w:val="nil"/>
              <w:left w:val="single" w:sz="4" w:space="0" w:color="auto"/>
              <w:bottom w:val="nil"/>
              <w:right w:val="single" w:sz="4" w:space="0" w:color="auto"/>
            </w:tcBorders>
          </w:tcPr>
          <w:p w14:paraId="0E78461D"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726759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79FE64"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2128AE" w14:textId="77777777" w:rsidR="000C3526" w:rsidRPr="00170508" w:rsidRDefault="000C3526" w:rsidP="00C63DF9">
            <w:pPr>
              <w:pStyle w:val="TAC"/>
              <w:rPr>
                <w:rFonts w:eastAsia="DengXian"/>
                <w:lang w:eastAsia="zh-CN" w:bidi="ar"/>
              </w:rPr>
            </w:pPr>
            <w:r w:rsidRPr="00170508">
              <w:rPr>
                <w:rFonts w:eastAsia="DengXian"/>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2279B1" w14:textId="77777777" w:rsidR="000C3526" w:rsidRPr="00170508" w:rsidRDefault="000C3526" w:rsidP="00C63DF9">
            <w:pPr>
              <w:pStyle w:val="TAC"/>
              <w:rPr>
                <w:rFonts w:eastAsia="DengXian" w:cs="Arial"/>
                <w:szCs w:val="18"/>
              </w:rPr>
            </w:pPr>
          </w:p>
        </w:tc>
      </w:tr>
      <w:tr w:rsidR="000C3526" w:rsidRPr="00170508" w14:paraId="0F2EABB5" w14:textId="77777777" w:rsidTr="00E44D70">
        <w:trPr>
          <w:jc w:val="center"/>
        </w:trPr>
        <w:tc>
          <w:tcPr>
            <w:tcW w:w="3051" w:type="dxa"/>
            <w:tcBorders>
              <w:top w:val="nil"/>
              <w:left w:val="single" w:sz="4" w:space="0" w:color="auto"/>
              <w:bottom w:val="nil"/>
              <w:right w:val="single" w:sz="4" w:space="0" w:color="auto"/>
            </w:tcBorders>
          </w:tcPr>
          <w:p w14:paraId="2F0DB24E"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3B7E196D" w14:textId="77777777" w:rsidR="000C3526" w:rsidRPr="00170508" w:rsidRDefault="000C3526" w:rsidP="00C63DF9">
            <w:pPr>
              <w:pStyle w:val="TAC"/>
              <w:rPr>
                <w:rFonts w:eastAsia="DengXia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FA24230"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D2123D" w14:textId="77777777" w:rsidR="000C3526" w:rsidRPr="00170508" w:rsidRDefault="000C3526" w:rsidP="00C63DF9">
            <w:pPr>
              <w:pStyle w:val="TAC"/>
              <w:rPr>
                <w:rFonts w:eastAsia="DengXian"/>
                <w:lang w:eastAsia="zh-CN" w:bidi="ar"/>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C129018" w14:textId="77777777" w:rsidR="000C3526" w:rsidRPr="00170508" w:rsidRDefault="000C3526" w:rsidP="00C63DF9">
            <w:pPr>
              <w:pStyle w:val="TAC"/>
              <w:rPr>
                <w:rFonts w:eastAsia="DengXian" w:cs="Arial"/>
                <w:szCs w:val="18"/>
              </w:rPr>
            </w:pPr>
            <w:r w:rsidRPr="00170508">
              <w:rPr>
                <w:rFonts w:eastAsia="Yu Mincho" w:cs="Arial"/>
                <w:szCs w:val="18"/>
                <w:lang w:val="en-US"/>
              </w:rPr>
              <w:t>1</w:t>
            </w:r>
          </w:p>
        </w:tc>
      </w:tr>
      <w:tr w:rsidR="000C3526" w:rsidRPr="00170508" w14:paraId="0A0A492E" w14:textId="77777777" w:rsidTr="00E44D70">
        <w:trPr>
          <w:jc w:val="center"/>
        </w:trPr>
        <w:tc>
          <w:tcPr>
            <w:tcW w:w="3051" w:type="dxa"/>
            <w:tcBorders>
              <w:top w:val="nil"/>
              <w:left w:val="single" w:sz="4" w:space="0" w:color="auto"/>
              <w:bottom w:val="nil"/>
              <w:right w:val="single" w:sz="4" w:space="0" w:color="auto"/>
            </w:tcBorders>
          </w:tcPr>
          <w:p w14:paraId="0C7E0112"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8FBB97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08328D"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8816E6" w14:textId="77777777" w:rsidR="000C3526" w:rsidRPr="00170508" w:rsidRDefault="000C3526" w:rsidP="00C63DF9">
            <w:pPr>
              <w:pStyle w:val="TAC"/>
              <w:rPr>
                <w:rFonts w:eastAsia="DengXian"/>
                <w:lang w:eastAsia="zh-CN" w:bidi="ar"/>
              </w:rPr>
            </w:pPr>
            <w:r w:rsidRPr="00170508">
              <w:rPr>
                <w:rFonts w:eastAsia="DengXian"/>
                <w:lang w:val="en-US" w:eastAsia="zh-CN" w:bidi="ar"/>
              </w:rPr>
              <w:t>CA_n3B_BCS1</w:t>
            </w:r>
          </w:p>
        </w:tc>
        <w:tc>
          <w:tcPr>
            <w:tcW w:w="2218" w:type="dxa"/>
            <w:tcBorders>
              <w:top w:val="nil"/>
              <w:left w:val="single" w:sz="4" w:space="0" w:color="auto"/>
              <w:bottom w:val="nil"/>
              <w:right w:val="single" w:sz="4" w:space="0" w:color="auto"/>
            </w:tcBorders>
            <w:vAlign w:val="center"/>
          </w:tcPr>
          <w:p w14:paraId="0CE360EE" w14:textId="77777777" w:rsidR="000C3526" w:rsidRPr="00170508" w:rsidRDefault="000C3526" w:rsidP="00C63DF9">
            <w:pPr>
              <w:pStyle w:val="TAC"/>
              <w:rPr>
                <w:rFonts w:eastAsia="DengXian" w:cs="Arial"/>
                <w:szCs w:val="18"/>
              </w:rPr>
            </w:pPr>
          </w:p>
        </w:tc>
      </w:tr>
      <w:tr w:rsidR="000C3526" w:rsidRPr="00170508" w14:paraId="04FEABDB" w14:textId="77777777" w:rsidTr="00E44D70">
        <w:trPr>
          <w:jc w:val="center"/>
        </w:trPr>
        <w:tc>
          <w:tcPr>
            <w:tcW w:w="3051" w:type="dxa"/>
            <w:tcBorders>
              <w:top w:val="nil"/>
              <w:left w:val="single" w:sz="4" w:space="0" w:color="auto"/>
              <w:bottom w:val="single" w:sz="4" w:space="0" w:color="auto"/>
              <w:right w:val="single" w:sz="4" w:space="0" w:color="auto"/>
            </w:tcBorders>
          </w:tcPr>
          <w:p w14:paraId="47A61E76"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AEB69E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4AEFB4"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DAA0FD" w14:textId="77777777" w:rsidR="000C3526" w:rsidRPr="00170508" w:rsidRDefault="000C3526" w:rsidP="00C63DF9">
            <w:pPr>
              <w:pStyle w:val="TAC"/>
              <w:rPr>
                <w:rFonts w:eastAsia="DengXian"/>
                <w:lang w:eastAsia="zh-CN" w:bidi="ar"/>
              </w:rPr>
            </w:pPr>
            <w:r w:rsidRPr="00170508">
              <w:rPr>
                <w:rFonts w:eastAsia="DengXian"/>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5EC029" w14:textId="77777777" w:rsidR="000C3526" w:rsidRPr="00170508" w:rsidRDefault="000C3526" w:rsidP="00C63DF9">
            <w:pPr>
              <w:pStyle w:val="TAC"/>
              <w:rPr>
                <w:rFonts w:eastAsia="DengXian" w:cs="Arial"/>
                <w:szCs w:val="18"/>
              </w:rPr>
            </w:pPr>
          </w:p>
        </w:tc>
      </w:tr>
      <w:tr w:rsidR="000C3526" w:rsidRPr="00170508" w14:paraId="6CE8CB40" w14:textId="77777777" w:rsidTr="00E44D70">
        <w:trPr>
          <w:jc w:val="center"/>
        </w:trPr>
        <w:tc>
          <w:tcPr>
            <w:tcW w:w="3051" w:type="dxa"/>
            <w:tcBorders>
              <w:top w:val="single" w:sz="4" w:space="0" w:color="auto"/>
              <w:left w:val="single" w:sz="4" w:space="0" w:color="auto"/>
              <w:bottom w:val="nil"/>
              <w:right w:val="single" w:sz="4" w:space="0" w:color="auto"/>
            </w:tcBorders>
          </w:tcPr>
          <w:p w14:paraId="3913A48F" w14:textId="77777777" w:rsidR="000C3526" w:rsidRPr="00170508" w:rsidRDefault="000C3526" w:rsidP="00C63DF9">
            <w:pPr>
              <w:pStyle w:val="TAC"/>
              <w:rPr>
                <w:rFonts w:eastAsia="DengXian"/>
              </w:rPr>
            </w:pPr>
            <w:r w:rsidRPr="00170508">
              <w:rPr>
                <w:rFonts w:eastAsia="Yu Mincho"/>
                <w:lang w:val="en-US"/>
              </w:rPr>
              <w:t>CA_n1A-n3B-n78(2A)</w:t>
            </w:r>
          </w:p>
        </w:tc>
        <w:tc>
          <w:tcPr>
            <w:tcW w:w="2545" w:type="dxa"/>
            <w:tcBorders>
              <w:top w:val="single" w:sz="4" w:space="0" w:color="auto"/>
              <w:left w:val="single" w:sz="4" w:space="0" w:color="auto"/>
              <w:bottom w:val="nil"/>
              <w:right w:val="single" w:sz="4" w:space="0" w:color="auto"/>
            </w:tcBorders>
            <w:vAlign w:val="center"/>
          </w:tcPr>
          <w:p w14:paraId="419CDE09"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9FEE22D"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CA_n1A-n3A</w:t>
            </w:r>
          </w:p>
          <w:p w14:paraId="0237A933"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2C62BCA1" w14:textId="77777777" w:rsidR="000C3526" w:rsidRPr="00170508" w:rsidRDefault="000C3526" w:rsidP="00C63DF9">
            <w:pPr>
              <w:pStyle w:val="TAC"/>
              <w:rPr>
                <w:rFonts w:eastAsia="DengXian"/>
              </w:rPr>
            </w:pPr>
            <w:r w:rsidRPr="00170508">
              <w:rPr>
                <w:rFonts w:eastAsia="Yu Mincho"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2EB41AF"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43B535"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E8B9BE8" w14:textId="77777777" w:rsidR="000C3526" w:rsidRPr="00170508" w:rsidRDefault="000C3526" w:rsidP="00C63DF9">
            <w:pPr>
              <w:pStyle w:val="TAC"/>
              <w:rPr>
                <w:rFonts w:eastAsia="DengXian" w:cs="Arial"/>
                <w:szCs w:val="18"/>
              </w:rPr>
            </w:pPr>
            <w:r w:rsidRPr="00170508">
              <w:rPr>
                <w:rFonts w:eastAsia="Yu Mincho" w:cs="Arial"/>
                <w:szCs w:val="18"/>
              </w:rPr>
              <w:t>0</w:t>
            </w:r>
          </w:p>
        </w:tc>
      </w:tr>
      <w:tr w:rsidR="000C3526" w:rsidRPr="00170508" w14:paraId="30F4E031" w14:textId="77777777" w:rsidTr="00E44D70">
        <w:trPr>
          <w:jc w:val="center"/>
        </w:trPr>
        <w:tc>
          <w:tcPr>
            <w:tcW w:w="3051" w:type="dxa"/>
            <w:tcBorders>
              <w:top w:val="nil"/>
              <w:left w:val="single" w:sz="4" w:space="0" w:color="auto"/>
              <w:bottom w:val="nil"/>
              <w:right w:val="single" w:sz="4" w:space="0" w:color="auto"/>
            </w:tcBorders>
            <w:vAlign w:val="center"/>
          </w:tcPr>
          <w:p w14:paraId="39CA4A6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094A6C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CF394D"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D5EF01"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7B3EBD66" w14:textId="77777777" w:rsidR="000C3526" w:rsidRPr="00170508" w:rsidRDefault="000C3526" w:rsidP="00C63DF9">
            <w:pPr>
              <w:pStyle w:val="TAC"/>
              <w:rPr>
                <w:rFonts w:eastAsia="DengXian" w:cs="Arial"/>
                <w:szCs w:val="18"/>
              </w:rPr>
            </w:pPr>
          </w:p>
        </w:tc>
      </w:tr>
      <w:tr w:rsidR="000C3526" w:rsidRPr="00170508" w14:paraId="5499002B" w14:textId="77777777" w:rsidTr="00E44D70">
        <w:trPr>
          <w:jc w:val="center"/>
        </w:trPr>
        <w:tc>
          <w:tcPr>
            <w:tcW w:w="3051" w:type="dxa"/>
            <w:tcBorders>
              <w:top w:val="nil"/>
              <w:left w:val="single" w:sz="4" w:space="0" w:color="auto"/>
              <w:bottom w:val="nil"/>
              <w:right w:val="single" w:sz="4" w:space="0" w:color="auto"/>
            </w:tcBorders>
            <w:vAlign w:val="center"/>
          </w:tcPr>
          <w:p w14:paraId="3D4982F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831AB9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90E812"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23CC10" w14:textId="77777777" w:rsidR="000C3526" w:rsidRPr="00170508" w:rsidRDefault="000C3526" w:rsidP="00C63DF9">
            <w:pPr>
              <w:pStyle w:val="TAC"/>
              <w:rPr>
                <w:rFonts w:eastAsia="DengXian"/>
                <w:lang w:eastAsia="zh-CN" w:bidi="ar"/>
              </w:rPr>
            </w:pPr>
            <w:r w:rsidRPr="00170508">
              <w:rPr>
                <w:rFonts w:eastAsia="DengXian"/>
                <w:lang w:val="en-US" w:eastAsia="zh-CN" w:bidi="ar"/>
              </w:rPr>
              <w:t>CA_n78(2A)_BCS0</w:t>
            </w:r>
          </w:p>
        </w:tc>
        <w:tc>
          <w:tcPr>
            <w:tcW w:w="2218" w:type="dxa"/>
            <w:tcBorders>
              <w:top w:val="nil"/>
              <w:left w:val="single" w:sz="4" w:space="0" w:color="auto"/>
              <w:bottom w:val="nil"/>
              <w:right w:val="single" w:sz="4" w:space="0" w:color="auto"/>
            </w:tcBorders>
            <w:vAlign w:val="center"/>
          </w:tcPr>
          <w:p w14:paraId="16584D45" w14:textId="77777777" w:rsidR="000C3526" w:rsidRPr="00170508" w:rsidRDefault="000C3526" w:rsidP="00C63DF9">
            <w:pPr>
              <w:pStyle w:val="TAC"/>
              <w:rPr>
                <w:rFonts w:eastAsia="DengXian" w:cs="Arial"/>
                <w:szCs w:val="18"/>
              </w:rPr>
            </w:pPr>
          </w:p>
        </w:tc>
      </w:tr>
      <w:tr w:rsidR="000C3526" w:rsidRPr="00170508" w14:paraId="3A3689DF" w14:textId="77777777" w:rsidTr="00E44D70">
        <w:trPr>
          <w:jc w:val="center"/>
        </w:trPr>
        <w:tc>
          <w:tcPr>
            <w:tcW w:w="3051" w:type="dxa"/>
            <w:tcBorders>
              <w:top w:val="nil"/>
              <w:left w:val="single" w:sz="4" w:space="0" w:color="auto"/>
              <w:bottom w:val="nil"/>
              <w:right w:val="single" w:sz="4" w:space="0" w:color="auto"/>
            </w:tcBorders>
            <w:vAlign w:val="center"/>
          </w:tcPr>
          <w:p w14:paraId="0CA862FE"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32EA56EF" w14:textId="77777777" w:rsidR="000C3526" w:rsidRPr="00170508" w:rsidRDefault="000C3526" w:rsidP="00C63DF9">
            <w:pPr>
              <w:pStyle w:val="TAC"/>
              <w:rPr>
                <w:rFonts w:eastAsia="DengXia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315CC30"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474493" w14:textId="77777777" w:rsidR="000C3526" w:rsidRPr="00170508" w:rsidRDefault="000C3526" w:rsidP="00C63DF9">
            <w:pPr>
              <w:pStyle w:val="TAC"/>
              <w:rPr>
                <w:rFonts w:eastAsia="DengXian"/>
                <w:lang w:eastAsia="zh-CN" w:bidi="ar"/>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71E8DE7" w14:textId="77777777" w:rsidR="000C3526" w:rsidRPr="00170508" w:rsidRDefault="000C3526" w:rsidP="00C63DF9">
            <w:pPr>
              <w:pStyle w:val="TAC"/>
              <w:rPr>
                <w:rFonts w:eastAsia="DengXian" w:cs="Arial"/>
                <w:szCs w:val="18"/>
              </w:rPr>
            </w:pPr>
            <w:r w:rsidRPr="00170508">
              <w:rPr>
                <w:rFonts w:eastAsia="DengXian" w:cs="Arial"/>
                <w:szCs w:val="18"/>
              </w:rPr>
              <w:t>1</w:t>
            </w:r>
          </w:p>
        </w:tc>
      </w:tr>
      <w:tr w:rsidR="000C3526" w:rsidRPr="00170508" w14:paraId="30805B07" w14:textId="77777777" w:rsidTr="00E44D70">
        <w:trPr>
          <w:jc w:val="center"/>
        </w:trPr>
        <w:tc>
          <w:tcPr>
            <w:tcW w:w="3051" w:type="dxa"/>
            <w:tcBorders>
              <w:top w:val="nil"/>
              <w:left w:val="single" w:sz="4" w:space="0" w:color="auto"/>
              <w:bottom w:val="nil"/>
              <w:right w:val="single" w:sz="4" w:space="0" w:color="auto"/>
            </w:tcBorders>
            <w:vAlign w:val="center"/>
          </w:tcPr>
          <w:p w14:paraId="5953F74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541E1F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B85A627"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440A92" w14:textId="77777777" w:rsidR="000C3526" w:rsidRPr="00170508" w:rsidRDefault="000C3526" w:rsidP="00C63DF9">
            <w:pPr>
              <w:pStyle w:val="TAC"/>
              <w:rPr>
                <w:rFonts w:eastAsia="DengXian"/>
                <w:lang w:eastAsia="zh-CN" w:bidi="ar"/>
              </w:rPr>
            </w:pPr>
            <w:r w:rsidRPr="00170508">
              <w:rPr>
                <w:rFonts w:eastAsia="DengXian"/>
                <w:lang w:val="en-US" w:eastAsia="zh-CN" w:bidi="ar"/>
              </w:rPr>
              <w:t>CA_n3B_BCS1</w:t>
            </w:r>
          </w:p>
        </w:tc>
        <w:tc>
          <w:tcPr>
            <w:tcW w:w="2218" w:type="dxa"/>
            <w:tcBorders>
              <w:top w:val="nil"/>
              <w:left w:val="single" w:sz="4" w:space="0" w:color="auto"/>
              <w:bottom w:val="nil"/>
              <w:right w:val="single" w:sz="4" w:space="0" w:color="auto"/>
            </w:tcBorders>
            <w:vAlign w:val="center"/>
          </w:tcPr>
          <w:p w14:paraId="0A566C2B" w14:textId="77777777" w:rsidR="000C3526" w:rsidRPr="00170508" w:rsidRDefault="000C3526" w:rsidP="00C63DF9">
            <w:pPr>
              <w:pStyle w:val="TAC"/>
              <w:rPr>
                <w:rFonts w:eastAsia="DengXian" w:cs="Arial"/>
                <w:szCs w:val="18"/>
              </w:rPr>
            </w:pPr>
          </w:p>
        </w:tc>
      </w:tr>
      <w:tr w:rsidR="000C3526" w:rsidRPr="00170508" w14:paraId="23AD072E" w14:textId="77777777" w:rsidTr="00E44D70">
        <w:trPr>
          <w:jc w:val="center"/>
        </w:trPr>
        <w:tc>
          <w:tcPr>
            <w:tcW w:w="3051" w:type="dxa"/>
            <w:tcBorders>
              <w:top w:val="nil"/>
              <w:left w:val="single" w:sz="4" w:space="0" w:color="auto"/>
              <w:bottom w:val="nil"/>
              <w:right w:val="single" w:sz="4" w:space="0" w:color="auto"/>
            </w:tcBorders>
            <w:vAlign w:val="center"/>
          </w:tcPr>
          <w:p w14:paraId="4730F83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CAFBD5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D0048AA"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F07E38" w14:textId="77777777" w:rsidR="000C3526" w:rsidRPr="00170508" w:rsidRDefault="000C3526" w:rsidP="00C63DF9">
            <w:pPr>
              <w:pStyle w:val="TAC"/>
              <w:rPr>
                <w:rFonts w:eastAsia="DengXian"/>
                <w:lang w:eastAsia="zh-CN" w:bidi="ar"/>
              </w:rPr>
            </w:pPr>
            <w:r w:rsidRPr="00170508">
              <w:rPr>
                <w:rFonts w:eastAsia="DengXian"/>
                <w:lang w:val="en-US"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B2709B9" w14:textId="77777777" w:rsidR="000C3526" w:rsidRPr="00170508" w:rsidRDefault="000C3526" w:rsidP="00C63DF9">
            <w:pPr>
              <w:pStyle w:val="TAC"/>
              <w:rPr>
                <w:rFonts w:eastAsia="DengXian" w:cs="Arial"/>
                <w:szCs w:val="18"/>
              </w:rPr>
            </w:pPr>
          </w:p>
        </w:tc>
      </w:tr>
      <w:tr w:rsidR="000C3526" w:rsidRPr="00170508" w14:paraId="4F760292" w14:textId="77777777" w:rsidTr="00E44D70">
        <w:trPr>
          <w:jc w:val="center"/>
        </w:trPr>
        <w:tc>
          <w:tcPr>
            <w:tcW w:w="3051" w:type="dxa"/>
            <w:tcBorders>
              <w:top w:val="nil"/>
              <w:left w:val="single" w:sz="4" w:space="0" w:color="auto"/>
              <w:bottom w:val="nil"/>
              <w:right w:val="single" w:sz="4" w:space="0" w:color="auto"/>
            </w:tcBorders>
            <w:vAlign w:val="center"/>
          </w:tcPr>
          <w:p w14:paraId="3FF924B0"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54013786" w14:textId="77777777" w:rsidR="000C3526" w:rsidRPr="00170508" w:rsidRDefault="000C3526" w:rsidP="00C63DF9">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DBBE360"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0EAF98"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A732C45" w14:textId="77777777" w:rsidR="000C3526" w:rsidRPr="00170508" w:rsidRDefault="000C3526" w:rsidP="00C63DF9">
            <w:pPr>
              <w:pStyle w:val="TAC"/>
              <w:rPr>
                <w:rFonts w:eastAsia="DengXian" w:cs="Arial"/>
                <w:szCs w:val="18"/>
              </w:rPr>
            </w:pPr>
            <w:r w:rsidRPr="00170508">
              <w:rPr>
                <w:rFonts w:eastAsia="DengXian" w:cs="Arial"/>
                <w:szCs w:val="18"/>
              </w:rPr>
              <w:t>4 and 5</w:t>
            </w:r>
          </w:p>
        </w:tc>
      </w:tr>
      <w:tr w:rsidR="000C3526" w:rsidRPr="00170508" w14:paraId="0295D3A3" w14:textId="77777777" w:rsidTr="00E44D70">
        <w:trPr>
          <w:jc w:val="center"/>
        </w:trPr>
        <w:tc>
          <w:tcPr>
            <w:tcW w:w="3051" w:type="dxa"/>
            <w:tcBorders>
              <w:top w:val="nil"/>
              <w:left w:val="single" w:sz="4" w:space="0" w:color="auto"/>
              <w:bottom w:val="nil"/>
              <w:right w:val="single" w:sz="4" w:space="0" w:color="auto"/>
            </w:tcBorders>
            <w:vAlign w:val="center"/>
          </w:tcPr>
          <w:p w14:paraId="7D4D7B0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07562C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25C5991"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3BE4FC9F"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ABC3DA5" w14:textId="77777777" w:rsidR="000C3526" w:rsidRPr="00170508" w:rsidRDefault="000C3526" w:rsidP="00C63DF9">
            <w:pPr>
              <w:pStyle w:val="TAC"/>
              <w:rPr>
                <w:rFonts w:eastAsia="DengXian" w:cs="Arial"/>
                <w:szCs w:val="18"/>
              </w:rPr>
            </w:pPr>
          </w:p>
        </w:tc>
      </w:tr>
      <w:tr w:rsidR="000C3526" w:rsidRPr="00170508" w14:paraId="21FA152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8E4CEE2"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CE1969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559D05A"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9AF5D2"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0D54D0F" w14:textId="77777777" w:rsidR="000C3526" w:rsidRPr="00170508" w:rsidRDefault="000C3526" w:rsidP="00C63DF9">
            <w:pPr>
              <w:pStyle w:val="TAC"/>
              <w:rPr>
                <w:rFonts w:eastAsia="DengXian" w:cs="Arial"/>
                <w:szCs w:val="18"/>
              </w:rPr>
            </w:pPr>
          </w:p>
        </w:tc>
      </w:tr>
      <w:tr w:rsidR="000C3526" w:rsidRPr="00170508" w14:paraId="7BA9F6E9" w14:textId="77777777" w:rsidTr="00E44D70">
        <w:trPr>
          <w:jc w:val="center"/>
        </w:trPr>
        <w:tc>
          <w:tcPr>
            <w:tcW w:w="3051" w:type="dxa"/>
            <w:tcBorders>
              <w:top w:val="single" w:sz="4" w:space="0" w:color="auto"/>
              <w:left w:val="single" w:sz="4" w:space="0" w:color="auto"/>
              <w:bottom w:val="nil"/>
              <w:right w:val="single" w:sz="4" w:space="0" w:color="auto"/>
            </w:tcBorders>
          </w:tcPr>
          <w:p w14:paraId="1209ADA5" w14:textId="77777777" w:rsidR="000C3526" w:rsidRPr="00170508" w:rsidRDefault="000C3526" w:rsidP="00C63DF9">
            <w:pPr>
              <w:pStyle w:val="TAC"/>
              <w:rPr>
                <w:rFonts w:eastAsia="DengXian"/>
              </w:rPr>
            </w:pPr>
            <w:r w:rsidRPr="00170508">
              <w:rPr>
                <w:rFonts w:eastAsia="Yu Mincho"/>
                <w:lang w:val="en-US"/>
              </w:rPr>
              <w:t>CA_n1A-n3B-n78C</w:t>
            </w:r>
          </w:p>
        </w:tc>
        <w:tc>
          <w:tcPr>
            <w:tcW w:w="2545" w:type="dxa"/>
            <w:tcBorders>
              <w:top w:val="single" w:sz="4" w:space="0" w:color="auto"/>
              <w:left w:val="single" w:sz="4" w:space="0" w:color="auto"/>
              <w:bottom w:val="nil"/>
              <w:right w:val="single" w:sz="4" w:space="0" w:color="auto"/>
            </w:tcBorders>
            <w:vAlign w:val="center"/>
          </w:tcPr>
          <w:p w14:paraId="185742D3"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CA_n78C</w:t>
            </w:r>
          </w:p>
          <w:p w14:paraId="66AB4EC0"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CA_n1A-n3A</w:t>
            </w:r>
          </w:p>
          <w:p w14:paraId="54F8FB22"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6EC729F4" w14:textId="77777777" w:rsidR="000C3526" w:rsidRPr="00170508" w:rsidRDefault="000C3526" w:rsidP="00C63DF9">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9A17757" w14:textId="77777777" w:rsidR="000C3526" w:rsidRPr="00170508" w:rsidRDefault="000C3526" w:rsidP="00C63DF9">
            <w:pPr>
              <w:pStyle w:val="TAC"/>
              <w:rPr>
                <w:rFonts w:eastAsia="DengXian"/>
                <w:lang w:val="en-US"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6C2EA0" w14:textId="77777777" w:rsidR="000C3526" w:rsidRPr="00170508" w:rsidRDefault="000C3526" w:rsidP="00C63DF9">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B45B127" w14:textId="77777777" w:rsidR="000C3526" w:rsidRPr="00170508" w:rsidRDefault="000C3526" w:rsidP="00C63DF9">
            <w:pPr>
              <w:pStyle w:val="TAC"/>
              <w:rPr>
                <w:rFonts w:eastAsia="DengXian" w:cs="Arial"/>
                <w:szCs w:val="18"/>
              </w:rPr>
            </w:pPr>
            <w:r w:rsidRPr="00170508">
              <w:rPr>
                <w:rFonts w:eastAsia="Yu Mincho" w:cs="Arial"/>
                <w:szCs w:val="18"/>
                <w:lang w:val="en-US"/>
              </w:rPr>
              <w:t>0</w:t>
            </w:r>
          </w:p>
        </w:tc>
      </w:tr>
      <w:tr w:rsidR="000C3526" w:rsidRPr="00170508" w14:paraId="132C0D5F" w14:textId="77777777" w:rsidTr="00E44D70">
        <w:trPr>
          <w:jc w:val="center"/>
        </w:trPr>
        <w:tc>
          <w:tcPr>
            <w:tcW w:w="3051" w:type="dxa"/>
            <w:tcBorders>
              <w:top w:val="nil"/>
              <w:left w:val="single" w:sz="4" w:space="0" w:color="auto"/>
              <w:bottom w:val="nil"/>
              <w:right w:val="single" w:sz="4" w:space="0" w:color="auto"/>
            </w:tcBorders>
            <w:vAlign w:val="center"/>
          </w:tcPr>
          <w:p w14:paraId="42724F5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65B936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232B07B" w14:textId="77777777" w:rsidR="000C3526" w:rsidRPr="00170508" w:rsidRDefault="000C3526" w:rsidP="00C63DF9">
            <w:pPr>
              <w:pStyle w:val="TAC"/>
              <w:rPr>
                <w:rFonts w:eastAsia="DengXian"/>
                <w:lang w:val="en-US"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A94543" w14:textId="77777777" w:rsidR="000C3526" w:rsidRPr="00170508" w:rsidRDefault="000C3526" w:rsidP="00C63DF9">
            <w:pPr>
              <w:pStyle w:val="TAC"/>
              <w:rPr>
                <w:rFonts w:eastAsia="DengXian" w:cs="Arial"/>
                <w:color w:val="000000"/>
                <w:szCs w:val="18"/>
                <w:lang w:val="en-US" w:eastAsia="zh-CN"/>
              </w:rPr>
            </w:pPr>
            <w:r w:rsidRPr="00170508">
              <w:rPr>
                <w:rFonts w:eastAsia="DengXian"/>
                <w:lang w:val="en-US" w:eastAsia="zh-CN" w:bidi="ar"/>
              </w:rPr>
              <w:t>CA_n3B_BCS0</w:t>
            </w:r>
          </w:p>
        </w:tc>
        <w:tc>
          <w:tcPr>
            <w:tcW w:w="2218" w:type="dxa"/>
            <w:tcBorders>
              <w:top w:val="nil"/>
              <w:left w:val="single" w:sz="4" w:space="0" w:color="auto"/>
              <w:bottom w:val="nil"/>
              <w:right w:val="single" w:sz="4" w:space="0" w:color="auto"/>
            </w:tcBorders>
            <w:vAlign w:val="center"/>
          </w:tcPr>
          <w:p w14:paraId="01D2E872" w14:textId="77777777" w:rsidR="000C3526" w:rsidRPr="00170508" w:rsidRDefault="000C3526" w:rsidP="00C63DF9">
            <w:pPr>
              <w:pStyle w:val="TAC"/>
              <w:rPr>
                <w:rFonts w:eastAsia="DengXian" w:cs="Arial"/>
                <w:szCs w:val="18"/>
              </w:rPr>
            </w:pPr>
          </w:p>
        </w:tc>
      </w:tr>
      <w:tr w:rsidR="000C3526" w:rsidRPr="00170508" w14:paraId="2960EDAF" w14:textId="77777777" w:rsidTr="00E44D70">
        <w:trPr>
          <w:jc w:val="center"/>
        </w:trPr>
        <w:tc>
          <w:tcPr>
            <w:tcW w:w="3051" w:type="dxa"/>
            <w:tcBorders>
              <w:top w:val="nil"/>
              <w:left w:val="single" w:sz="4" w:space="0" w:color="auto"/>
              <w:bottom w:val="nil"/>
              <w:right w:val="single" w:sz="4" w:space="0" w:color="auto"/>
            </w:tcBorders>
            <w:vAlign w:val="center"/>
          </w:tcPr>
          <w:p w14:paraId="1C09B29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B14CA0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7976ED2" w14:textId="77777777" w:rsidR="000C3526" w:rsidRPr="00170508" w:rsidRDefault="000C3526" w:rsidP="00C63DF9">
            <w:pPr>
              <w:pStyle w:val="TAC"/>
              <w:rPr>
                <w:rFonts w:eastAsia="DengXian"/>
                <w:lang w:val="en-US"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8346ED" w14:textId="77777777" w:rsidR="000C3526" w:rsidRPr="00170508" w:rsidRDefault="000C3526" w:rsidP="00C63DF9">
            <w:pPr>
              <w:pStyle w:val="TAC"/>
              <w:rPr>
                <w:rFonts w:eastAsia="DengXian" w:cs="Arial"/>
                <w:color w:val="000000"/>
                <w:szCs w:val="18"/>
                <w:lang w:val="en-US" w:eastAsia="zh-CN"/>
              </w:rPr>
            </w:pPr>
            <w:r w:rsidRPr="00170508">
              <w:rPr>
                <w:rFonts w:eastAsia="DengXian"/>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244EDBC" w14:textId="77777777" w:rsidR="000C3526" w:rsidRPr="00170508" w:rsidRDefault="000C3526" w:rsidP="00C63DF9">
            <w:pPr>
              <w:pStyle w:val="TAC"/>
              <w:rPr>
                <w:rFonts w:eastAsia="DengXian" w:cs="Arial"/>
                <w:szCs w:val="18"/>
              </w:rPr>
            </w:pPr>
          </w:p>
        </w:tc>
      </w:tr>
      <w:tr w:rsidR="000C3526" w:rsidRPr="00170508" w14:paraId="522D6301" w14:textId="77777777" w:rsidTr="00E44D70">
        <w:trPr>
          <w:jc w:val="center"/>
        </w:trPr>
        <w:tc>
          <w:tcPr>
            <w:tcW w:w="3051" w:type="dxa"/>
            <w:tcBorders>
              <w:top w:val="nil"/>
              <w:left w:val="single" w:sz="4" w:space="0" w:color="auto"/>
              <w:bottom w:val="nil"/>
              <w:right w:val="single" w:sz="4" w:space="0" w:color="auto"/>
            </w:tcBorders>
            <w:vAlign w:val="center"/>
          </w:tcPr>
          <w:p w14:paraId="068B28BF"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23A6ED86" w14:textId="77777777" w:rsidR="000C3526" w:rsidRPr="00170508" w:rsidRDefault="000C3526" w:rsidP="00C63DF9">
            <w:pPr>
              <w:pStyle w:val="TAC"/>
              <w:rPr>
                <w:rFonts w:eastAsia="DengXia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5F2E1C1" w14:textId="77777777" w:rsidR="000C3526" w:rsidRPr="00170508" w:rsidRDefault="000C3526" w:rsidP="00C63DF9">
            <w:pPr>
              <w:pStyle w:val="TAC"/>
              <w:rPr>
                <w:rFonts w:eastAsia="DengXian"/>
                <w:lang w:val="en-US"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CB8C2B" w14:textId="77777777" w:rsidR="000C3526" w:rsidRPr="00170508" w:rsidRDefault="000C3526" w:rsidP="00C63DF9">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CD2C67" w14:textId="77777777" w:rsidR="000C3526" w:rsidRPr="00170508" w:rsidRDefault="000C3526" w:rsidP="00C63DF9">
            <w:pPr>
              <w:pStyle w:val="TAC"/>
              <w:rPr>
                <w:rFonts w:eastAsia="DengXian" w:cs="Arial"/>
                <w:szCs w:val="18"/>
              </w:rPr>
            </w:pPr>
            <w:r w:rsidRPr="00170508">
              <w:rPr>
                <w:rFonts w:eastAsia="Yu Mincho" w:cs="Arial"/>
                <w:szCs w:val="18"/>
                <w:lang w:val="en-US"/>
              </w:rPr>
              <w:t>1</w:t>
            </w:r>
          </w:p>
        </w:tc>
      </w:tr>
      <w:tr w:rsidR="000C3526" w:rsidRPr="00170508" w14:paraId="6CFC6902" w14:textId="77777777" w:rsidTr="00E44D70">
        <w:trPr>
          <w:jc w:val="center"/>
        </w:trPr>
        <w:tc>
          <w:tcPr>
            <w:tcW w:w="3051" w:type="dxa"/>
            <w:tcBorders>
              <w:top w:val="nil"/>
              <w:left w:val="single" w:sz="4" w:space="0" w:color="auto"/>
              <w:bottom w:val="nil"/>
              <w:right w:val="single" w:sz="4" w:space="0" w:color="auto"/>
            </w:tcBorders>
            <w:vAlign w:val="center"/>
          </w:tcPr>
          <w:p w14:paraId="323BF34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0F1DE4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9E98664" w14:textId="77777777" w:rsidR="000C3526" w:rsidRPr="00170508" w:rsidRDefault="000C3526" w:rsidP="00C63DF9">
            <w:pPr>
              <w:pStyle w:val="TAC"/>
              <w:rPr>
                <w:rFonts w:eastAsia="DengXian"/>
                <w:lang w:val="en-US"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D56513" w14:textId="77777777" w:rsidR="000C3526" w:rsidRPr="00170508" w:rsidRDefault="000C3526" w:rsidP="00C63DF9">
            <w:pPr>
              <w:pStyle w:val="TAC"/>
              <w:rPr>
                <w:rFonts w:eastAsia="DengXian" w:cs="Arial"/>
                <w:color w:val="000000"/>
                <w:szCs w:val="18"/>
                <w:lang w:val="en-US" w:eastAsia="zh-CN"/>
              </w:rPr>
            </w:pPr>
            <w:r w:rsidRPr="00170508">
              <w:rPr>
                <w:rFonts w:eastAsia="DengXian"/>
                <w:lang w:val="en-US" w:eastAsia="zh-CN" w:bidi="ar"/>
              </w:rPr>
              <w:t>CA_n3B_BCS1</w:t>
            </w:r>
          </w:p>
        </w:tc>
        <w:tc>
          <w:tcPr>
            <w:tcW w:w="2218" w:type="dxa"/>
            <w:tcBorders>
              <w:top w:val="nil"/>
              <w:left w:val="single" w:sz="4" w:space="0" w:color="auto"/>
              <w:bottom w:val="nil"/>
              <w:right w:val="single" w:sz="4" w:space="0" w:color="auto"/>
            </w:tcBorders>
            <w:vAlign w:val="center"/>
          </w:tcPr>
          <w:p w14:paraId="4B934CF6" w14:textId="77777777" w:rsidR="000C3526" w:rsidRPr="00170508" w:rsidRDefault="000C3526" w:rsidP="00C63DF9">
            <w:pPr>
              <w:pStyle w:val="TAC"/>
              <w:rPr>
                <w:rFonts w:eastAsia="DengXian" w:cs="Arial"/>
                <w:szCs w:val="18"/>
              </w:rPr>
            </w:pPr>
          </w:p>
        </w:tc>
      </w:tr>
      <w:tr w:rsidR="000C3526" w:rsidRPr="00170508" w14:paraId="39D27CB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A55644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8F560B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88D4E82" w14:textId="77777777" w:rsidR="000C3526" w:rsidRPr="00170508" w:rsidRDefault="000C3526" w:rsidP="00C63DF9">
            <w:pPr>
              <w:pStyle w:val="TAC"/>
              <w:rPr>
                <w:rFonts w:eastAsia="DengXian"/>
                <w:lang w:val="en-US"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09CA3D" w14:textId="77777777" w:rsidR="000C3526" w:rsidRPr="00170508" w:rsidRDefault="000C3526" w:rsidP="00C63DF9">
            <w:pPr>
              <w:pStyle w:val="TAC"/>
              <w:rPr>
                <w:rFonts w:eastAsia="DengXian" w:cs="Arial"/>
                <w:color w:val="000000"/>
                <w:szCs w:val="18"/>
                <w:lang w:val="en-US" w:eastAsia="zh-CN"/>
              </w:rPr>
            </w:pPr>
            <w:r w:rsidRPr="00170508">
              <w:rPr>
                <w:rFonts w:eastAsia="DengXian"/>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62A0470C" w14:textId="77777777" w:rsidR="000C3526" w:rsidRPr="00170508" w:rsidRDefault="000C3526" w:rsidP="00C63DF9">
            <w:pPr>
              <w:pStyle w:val="TAC"/>
              <w:rPr>
                <w:rFonts w:eastAsia="DengXian" w:cs="Arial"/>
                <w:szCs w:val="18"/>
              </w:rPr>
            </w:pPr>
          </w:p>
        </w:tc>
      </w:tr>
      <w:tr w:rsidR="000C3526" w:rsidRPr="00170508" w14:paraId="0DBFE3D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B082F48" w14:textId="77777777" w:rsidR="000C3526" w:rsidRPr="00170508" w:rsidRDefault="000C3526" w:rsidP="00C63DF9">
            <w:pPr>
              <w:pStyle w:val="TAC"/>
              <w:rPr>
                <w:rFonts w:eastAsia="Yu Mincho"/>
              </w:rPr>
            </w:pPr>
            <w:r w:rsidRPr="00170508">
              <w:rPr>
                <w:rFonts w:eastAsia="DengXian"/>
              </w:rPr>
              <w:t>CA_n1A-n3A-n79A</w:t>
            </w:r>
          </w:p>
        </w:tc>
        <w:tc>
          <w:tcPr>
            <w:tcW w:w="2545" w:type="dxa"/>
            <w:tcBorders>
              <w:top w:val="single" w:sz="4" w:space="0" w:color="auto"/>
              <w:left w:val="single" w:sz="4" w:space="0" w:color="auto"/>
              <w:bottom w:val="nil"/>
              <w:right w:val="single" w:sz="4" w:space="0" w:color="auto"/>
            </w:tcBorders>
            <w:vAlign w:val="center"/>
          </w:tcPr>
          <w:p w14:paraId="640AC814" w14:textId="77777777" w:rsidR="000C3526" w:rsidRPr="00170508" w:rsidRDefault="000C3526" w:rsidP="00C63DF9">
            <w:pPr>
              <w:pStyle w:val="TAC"/>
              <w:rPr>
                <w:rFonts w:eastAsia="DengXian"/>
                <w:lang w:val="en-US" w:eastAsia="zh-CN"/>
              </w:rPr>
            </w:pPr>
            <w:r w:rsidRPr="001E0C91">
              <w:rPr>
                <w:rFonts w:eastAsia="Yu Mincho"/>
                <w:lang w:val="en-US"/>
              </w:rPr>
              <w:t>n79</w:t>
            </w:r>
            <w:r w:rsidRPr="00170508">
              <w:rPr>
                <w:rFonts w:eastAsia="DengXian"/>
                <w:vertAlign w:val="superscript"/>
              </w:rPr>
              <w:t>7,9</w:t>
            </w:r>
          </w:p>
          <w:p w14:paraId="0CAA88D3" w14:textId="77777777" w:rsidR="000C3526" w:rsidRPr="001E0C91" w:rsidRDefault="000C3526" w:rsidP="00C63DF9">
            <w:pPr>
              <w:pStyle w:val="TAC"/>
              <w:rPr>
                <w:rFonts w:eastAsia="DengXian"/>
                <w:lang w:val="en-US"/>
              </w:rPr>
            </w:pPr>
            <w:r w:rsidRPr="001E0C91">
              <w:rPr>
                <w:rFonts w:eastAsia="DengXian"/>
                <w:lang w:val="en-US"/>
              </w:rPr>
              <w:t>CA_n1A-n3A</w:t>
            </w:r>
          </w:p>
          <w:p w14:paraId="054FCD2A" w14:textId="77777777" w:rsidR="000C3526" w:rsidRPr="001E0C91" w:rsidRDefault="000C3526" w:rsidP="00C63DF9">
            <w:pPr>
              <w:pStyle w:val="TAC"/>
              <w:rPr>
                <w:rFonts w:eastAsia="DengXian"/>
                <w:lang w:val="en-US"/>
              </w:rPr>
            </w:pPr>
            <w:r w:rsidRPr="001E0C91">
              <w:rPr>
                <w:rFonts w:eastAsia="DengXian"/>
                <w:lang w:val="en-US"/>
              </w:rPr>
              <w:t>CA_n1A-n79A</w:t>
            </w:r>
            <w:r w:rsidRPr="00170508">
              <w:rPr>
                <w:rFonts w:eastAsia="Yu Mincho" w:cs="Arial"/>
                <w:szCs w:val="18"/>
                <w:vertAlign w:val="superscript"/>
                <w:lang w:val="en-US"/>
              </w:rPr>
              <w:t>7</w:t>
            </w:r>
          </w:p>
          <w:p w14:paraId="617E74CF" w14:textId="77777777" w:rsidR="000C3526" w:rsidRPr="00170508" w:rsidRDefault="000C3526" w:rsidP="00C63DF9">
            <w:pPr>
              <w:pStyle w:val="TAC"/>
              <w:rPr>
                <w:rFonts w:eastAsia="DengXian"/>
                <w:lang w:eastAsia="zh-CN"/>
              </w:rPr>
            </w:pPr>
            <w:r w:rsidRPr="00170508">
              <w:rPr>
                <w:rFonts w:eastAsia="DengXian"/>
                <w:lang w:val="sv-SE"/>
              </w:rPr>
              <w:t>CA_n3A-n79A</w:t>
            </w:r>
            <w:r w:rsidRPr="00170508">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541E03" w14:textId="77777777" w:rsidR="000C3526" w:rsidRPr="00170508" w:rsidRDefault="000C3526" w:rsidP="00C63DF9">
            <w:pPr>
              <w:pStyle w:val="TAC"/>
              <w:rPr>
                <w:rFonts w:eastAsia="Yu Mincho"/>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1039B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843A5E" w14:textId="77777777" w:rsidR="000C3526" w:rsidRPr="00170508" w:rsidRDefault="000C3526" w:rsidP="00C63DF9">
            <w:pPr>
              <w:pStyle w:val="TAC"/>
              <w:rPr>
                <w:rFonts w:eastAsia="Yu Mincho"/>
              </w:rPr>
            </w:pPr>
            <w:r w:rsidRPr="00170508">
              <w:rPr>
                <w:rFonts w:eastAsia="DengXian" w:cs="Arial"/>
                <w:szCs w:val="18"/>
              </w:rPr>
              <w:t>0</w:t>
            </w:r>
          </w:p>
        </w:tc>
      </w:tr>
      <w:tr w:rsidR="000C3526" w:rsidRPr="00170508" w14:paraId="630EEBBB" w14:textId="77777777" w:rsidTr="00E44D70">
        <w:trPr>
          <w:jc w:val="center"/>
        </w:trPr>
        <w:tc>
          <w:tcPr>
            <w:tcW w:w="3051" w:type="dxa"/>
            <w:tcBorders>
              <w:top w:val="nil"/>
              <w:left w:val="single" w:sz="4" w:space="0" w:color="auto"/>
              <w:bottom w:val="nil"/>
              <w:right w:val="single" w:sz="4" w:space="0" w:color="auto"/>
            </w:tcBorders>
            <w:vAlign w:val="center"/>
          </w:tcPr>
          <w:p w14:paraId="15958C9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53E9D7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BFC07" w14:textId="77777777" w:rsidR="000C3526" w:rsidRPr="00170508" w:rsidRDefault="000C3526" w:rsidP="00C63DF9">
            <w:pPr>
              <w:pStyle w:val="TAC"/>
              <w:rPr>
                <w:rFonts w:eastAsia="Yu Mincho"/>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7086E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7FF487E9" w14:textId="77777777" w:rsidR="000C3526" w:rsidRPr="00170508" w:rsidRDefault="000C3526" w:rsidP="00C63DF9">
            <w:pPr>
              <w:pStyle w:val="TAC"/>
              <w:rPr>
                <w:rFonts w:eastAsia="Yu Mincho"/>
              </w:rPr>
            </w:pPr>
          </w:p>
        </w:tc>
      </w:tr>
      <w:tr w:rsidR="000C3526" w:rsidRPr="00170508" w14:paraId="3DD50596" w14:textId="77777777" w:rsidTr="00E44D70">
        <w:trPr>
          <w:jc w:val="center"/>
        </w:trPr>
        <w:tc>
          <w:tcPr>
            <w:tcW w:w="3051" w:type="dxa"/>
            <w:tcBorders>
              <w:top w:val="nil"/>
              <w:left w:val="single" w:sz="4" w:space="0" w:color="auto"/>
              <w:bottom w:val="nil"/>
              <w:right w:val="single" w:sz="4" w:space="0" w:color="auto"/>
            </w:tcBorders>
            <w:vAlign w:val="center"/>
          </w:tcPr>
          <w:p w14:paraId="4E7648F6"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AD9F2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64578" w14:textId="77777777" w:rsidR="000C3526" w:rsidRPr="00170508" w:rsidRDefault="000C3526" w:rsidP="00C63DF9">
            <w:pPr>
              <w:pStyle w:val="TAC"/>
              <w:rPr>
                <w:rFonts w:eastAsia="Yu Mincho"/>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543C10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351A288" w14:textId="77777777" w:rsidR="000C3526" w:rsidRPr="00170508" w:rsidRDefault="000C3526" w:rsidP="00C63DF9">
            <w:pPr>
              <w:pStyle w:val="TAC"/>
              <w:rPr>
                <w:rFonts w:eastAsia="Yu Mincho"/>
              </w:rPr>
            </w:pPr>
          </w:p>
        </w:tc>
      </w:tr>
      <w:tr w:rsidR="000C3526" w:rsidRPr="00170508" w14:paraId="18AF6B1E" w14:textId="77777777" w:rsidTr="00E44D70">
        <w:trPr>
          <w:jc w:val="center"/>
        </w:trPr>
        <w:tc>
          <w:tcPr>
            <w:tcW w:w="3051" w:type="dxa"/>
            <w:tcBorders>
              <w:top w:val="nil"/>
              <w:left w:val="single" w:sz="4" w:space="0" w:color="auto"/>
              <w:bottom w:val="nil"/>
              <w:right w:val="single" w:sz="4" w:space="0" w:color="auto"/>
            </w:tcBorders>
            <w:vAlign w:val="center"/>
          </w:tcPr>
          <w:p w14:paraId="30441E97"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0564B3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8F6374"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E72C04"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B9044E1" w14:textId="77777777" w:rsidR="000C3526" w:rsidRPr="00170508" w:rsidRDefault="000C3526" w:rsidP="00C63DF9">
            <w:pPr>
              <w:pStyle w:val="TAC"/>
              <w:rPr>
                <w:rFonts w:eastAsia="Yu Mincho"/>
              </w:rPr>
            </w:pPr>
            <w:r w:rsidRPr="00170508">
              <w:rPr>
                <w:rFonts w:eastAsia="DengXian" w:hint="eastAsia"/>
                <w:lang w:eastAsia="zh-CN"/>
              </w:rPr>
              <w:t>1</w:t>
            </w:r>
          </w:p>
        </w:tc>
      </w:tr>
      <w:tr w:rsidR="000C3526" w:rsidRPr="00170508" w14:paraId="72F92114" w14:textId="77777777" w:rsidTr="00E44D70">
        <w:trPr>
          <w:jc w:val="center"/>
        </w:trPr>
        <w:tc>
          <w:tcPr>
            <w:tcW w:w="3051" w:type="dxa"/>
            <w:tcBorders>
              <w:top w:val="nil"/>
              <w:left w:val="single" w:sz="4" w:space="0" w:color="auto"/>
              <w:bottom w:val="nil"/>
              <w:right w:val="single" w:sz="4" w:space="0" w:color="auto"/>
            </w:tcBorders>
            <w:vAlign w:val="center"/>
          </w:tcPr>
          <w:p w14:paraId="1CAD2FA6"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B09AD4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A2D13"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B0246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D70FF25" w14:textId="77777777" w:rsidR="000C3526" w:rsidRPr="00170508" w:rsidRDefault="000C3526" w:rsidP="00C63DF9">
            <w:pPr>
              <w:pStyle w:val="TAC"/>
              <w:rPr>
                <w:rFonts w:eastAsia="Yu Mincho"/>
              </w:rPr>
            </w:pPr>
          </w:p>
        </w:tc>
      </w:tr>
      <w:tr w:rsidR="000C3526" w:rsidRPr="00170508" w14:paraId="258C0775" w14:textId="77777777" w:rsidTr="00E44D70">
        <w:trPr>
          <w:jc w:val="center"/>
        </w:trPr>
        <w:tc>
          <w:tcPr>
            <w:tcW w:w="3051" w:type="dxa"/>
            <w:tcBorders>
              <w:top w:val="nil"/>
              <w:left w:val="single" w:sz="4" w:space="0" w:color="auto"/>
              <w:bottom w:val="nil"/>
              <w:right w:val="single" w:sz="4" w:space="0" w:color="auto"/>
            </w:tcBorders>
            <w:vAlign w:val="center"/>
          </w:tcPr>
          <w:p w14:paraId="5A76F92B"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141DF0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60BC5"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3CE8AEA"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5B400B5" w14:textId="77777777" w:rsidR="000C3526" w:rsidRPr="00170508" w:rsidRDefault="000C3526" w:rsidP="00C63DF9">
            <w:pPr>
              <w:pStyle w:val="TAC"/>
              <w:rPr>
                <w:rFonts w:eastAsia="Yu Mincho"/>
              </w:rPr>
            </w:pPr>
          </w:p>
        </w:tc>
      </w:tr>
      <w:tr w:rsidR="000C3526" w:rsidRPr="00170508" w14:paraId="6EAACD5B" w14:textId="77777777" w:rsidTr="00E44D70">
        <w:trPr>
          <w:jc w:val="center"/>
        </w:trPr>
        <w:tc>
          <w:tcPr>
            <w:tcW w:w="3051" w:type="dxa"/>
            <w:tcBorders>
              <w:top w:val="nil"/>
              <w:left w:val="single" w:sz="4" w:space="0" w:color="auto"/>
              <w:bottom w:val="nil"/>
              <w:right w:val="single" w:sz="4" w:space="0" w:color="auto"/>
            </w:tcBorders>
            <w:vAlign w:val="center"/>
          </w:tcPr>
          <w:p w14:paraId="0806D5F8"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094B42FE" w14:textId="77777777" w:rsidR="000C3526" w:rsidRDefault="000C3526" w:rsidP="00C63DF9">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2755D115" w14:textId="77777777" w:rsidR="000C3526" w:rsidRDefault="000C3526" w:rsidP="00C63DF9">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2242DF0F" w14:textId="77777777" w:rsidR="000C3526" w:rsidRPr="00170508" w:rsidRDefault="000C3526" w:rsidP="00C63DF9">
            <w:pPr>
              <w:pStyle w:val="TAC"/>
              <w:rPr>
                <w:rFonts w:eastAsia="DengXian"/>
                <w:lang w:eastAsia="zh-CN"/>
              </w:rPr>
            </w:pPr>
            <w:r>
              <w:rPr>
                <w:rFonts w:eastAsiaTheme="minorEastAsia"/>
                <w:color w:val="000000" w:themeColor="text1"/>
                <w:lang w:val="en-US" w:eastAsia="zh-CN"/>
              </w:rPr>
              <w:t>CA_n3A-n79A</w:t>
            </w:r>
          </w:p>
        </w:tc>
        <w:tc>
          <w:tcPr>
            <w:tcW w:w="1145" w:type="dxa"/>
            <w:tcBorders>
              <w:top w:val="single" w:sz="4" w:space="0" w:color="auto"/>
              <w:left w:val="single" w:sz="4" w:space="0" w:color="auto"/>
              <w:bottom w:val="single" w:sz="4" w:space="0" w:color="auto"/>
              <w:right w:val="single" w:sz="4" w:space="0" w:color="auto"/>
            </w:tcBorders>
            <w:vAlign w:val="center"/>
          </w:tcPr>
          <w:p w14:paraId="7A740069" w14:textId="77777777" w:rsidR="000C3526" w:rsidRPr="00170508" w:rsidRDefault="000C3526" w:rsidP="00C63DF9">
            <w:pPr>
              <w:pStyle w:val="TAC"/>
              <w:rPr>
                <w:rFonts w:eastAsia="DengXian" w:cs="Arial"/>
                <w:szCs w:val="18"/>
              </w:rPr>
            </w:pPr>
            <w:r w:rsidRPr="00B727BF">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40C4AA" w14:textId="77777777" w:rsidR="000C3526" w:rsidRPr="00170508" w:rsidRDefault="000C3526" w:rsidP="00C63DF9">
            <w:pPr>
              <w:pStyle w:val="TAC"/>
              <w:rPr>
                <w:rFonts w:eastAsia="DengXian"/>
                <w:lang w:eastAsia="zh-CN" w:bidi="ar"/>
              </w:rPr>
            </w:pPr>
            <w:r w:rsidRPr="00B727BF">
              <w:rPr>
                <w:rFonts w:eastAsia="DengXian"/>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2C585CD" w14:textId="77777777" w:rsidR="000C3526" w:rsidRPr="00170508" w:rsidRDefault="000C3526" w:rsidP="00C63DF9">
            <w:pPr>
              <w:pStyle w:val="TAC"/>
              <w:rPr>
                <w:rFonts w:eastAsia="Yu Mincho"/>
              </w:rPr>
            </w:pPr>
            <w:r w:rsidRPr="00B727BF">
              <w:rPr>
                <w:rFonts w:eastAsia="Yu Mincho"/>
              </w:rPr>
              <w:t>4 and 5</w:t>
            </w:r>
          </w:p>
        </w:tc>
      </w:tr>
      <w:tr w:rsidR="000C3526" w:rsidRPr="00170508" w14:paraId="3FE69416" w14:textId="77777777" w:rsidTr="00E44D70">
        <w:trPr>
          <w:jc w:val="center"/>
        </w:trPr>
        <w:tc>
          <w:tcPr>
            <w:tcW w:w="3051" w:type="dxa"/>
            <w:tcBorders>
              <w:top w:val="nil"/>
              <w:left w:val="single" w:sz="4" w:space="0" w:color="auto"/>
              <w:bottom w:val="nil"/>
              <w:right w:val="single" w:sz="4" w:space="0" w:color="auto"/>
            </w:tcBorders>
            <w:vAlign w:val="center"/>
          </w:tcPr>
          <w:p w14:paraId="29950BA1"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5EBFBB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4D90C" w14:textId="77777777" w:rsidR="000C3526" w:rsidRPr="00170508" w:rsidRDefault="000C3526" w:rsidP="00C63DF9">
            <w:pPr>
              <w:pStyle w:val="TAC"/>
              <w:rPr>
                <w:rFonts w:eastAsia="DengXian" w:cs="Arial"/>
                <w:szCs w:val="18"/>
              </w:rPr>
            </w:pPr>
            <w:r w:rsidRPr="00B727BF">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A79053" w14:textId="77777777" w:rsidR="000C3526" w:rsidRPr="00170508" w:rsidRDefault="000C3526" w:rsidP="00C63DF9">
            <w:pPr>
              <w:pStyle w:val="TAC"/>
              <w:rPr>
                <w:rFonts w:eastAsia="DengXian"/>
                <w:lang w:eastAsia="zh-CN" w:bidi="ar"/>
              </w:rPr>
            </w:pPr>
            <w:r w:rsidRPr="00B727BF">
              <w:rPr>
                <w:rFonts w:eastAsia="DengXian"/>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3858C0BB" w14:textId="77777777" w:rsidR="000C3526" w:rsidRPr="00170508" w:rsidRDefault="000C3526" w:rsidP="00C63DF9">
            <w:pPr>
              <w:pStyle w:val="TAC"/>
              <w:rPr>
                <w:rFonts w:eastAsia="Yu Mincho"/>
              </w:rPr>
            </w:pPr>
          </w:p>
        </w:tc>
      </w:tr>
      <w:tr w:rsidR="000C3526" w:rsidRPr="00170508" w14:paraId="14626AA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CBD4C8"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5AEA6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322AD6" w14:textId="77777777" w:rsidR="000C3526" w:rsidRPr="00170508" w:rsidRDefault="000C3526" w:rsidP="00C63DF9">
            <w:pPr>
              <w:pStyle w:val="TAC"/>
              <w:rPr>
                <w:rFonts w:eastAsia="DengXian" w:cs="Arial"/>
                <w:szCs w:val="18"/>
              </w:rPr>
            </w:pPr>
            <w:r w:rsidRPr="00B727BF">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7A22BC8" w14:textId="77777777" w:rsidR="000C3526" w:rsidRPr="00170508" w:rsidRDefault="000C3526" w:rsidP="00C63DF9">
            <w:pPr>
              <w:pStyle w:val="TAC"/>
              <w:rPr>
                <w:rFonts w:eastAsia="DengXian"/>
                <w:lang w:eastAsia="zh-CN" w:bidi="ar"/>
              </w:rPr>
            </w:pPr>
            <w:r w:rsidRPr="00B727BF">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37681E8" w14:textId="77777777" w:rsidR="000C3526" w:rsidRPr="00170508" w:rsidRDefault="000C3526" w:rsidP="00C63DF9">
            <w:pPr>
              <w:pStyle w:val="TAC"/>
              <w:rPr>
                <w:rFonts w:eastAsia="Yu Mincho"/>
              </w:rPr>
            </w:pPr>
          </w:p>
        </w:tc>
      </w:tr>
      <w:tr w:rsidR="000C3526" w:rsidRPr="00170508" w14:paraId="12C01C4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A1C263" w14:textId="77777777" w:rsidR="000C3526" w:rsidRPr="00170508" w:rsidRDefault="000C3526" w:rsidP="00C63DF9">
            <w:pPr>
              <w:pStyle w:val="TAC"/>
              <w:rPr>
                <w:rFonts w:eastAsia="Yu Mincho"/>
              </w:rPr>
            </w:pPr>
            <w:r w:rsidRPr="00170508">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3EAB1B45"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541EE99"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6B36D5"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5233549"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A7F413B" w14:textId="77777777" w:rsidTr="00E44D70">
        <w:trPr>
          <w:jc w:val="center"/>
        </w:trPr>
        <w:tc>
          <w:tcPr>
            <w:tcW w:w="3051" w:type="dxa"/>
            <w:tcBorders>
              <w:top w:val="nil"/>
              <w:left w:val="single" w:sz="4" w:space="0" w:color="auto"/>
              <w:bottom w:val="nil"/>
              <w:right w:val="single" w:sz="4" w:space="0" w:color="auto"/>
            </w:tcBorders>
            <w:vAlign w:val="center"/>
          </w:tcPr>
          <w:p w14:paraId="6F0A3CD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6CDDF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0224C"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309A2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2E9663CB" w14:textId="77777777" w:rsidR="000C3526" w:rsidRPr="00170508" w:rsidRDefault="000C3526" w:rsidP="00C63DF9">
            <w:pPr>
              <w:pStyle w:val="TAC"/>
              <w:rPr>
                <w:rFonts w:eastAsia="DengXian"/>
                <w:lang w:eastAsia="zh-CN"/>
              </w:rPr>
            </w:pPr>
          </w:p>
        </w:tc>
      </w:tr>
      <w:tr w:rsidR="000C3526" w:rsidRPr="00170508" w14:paraId="346E5C7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EF65025"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A6D81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C071A"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C494809"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25D6812" w14:textId="77777777" w:rsidR="000C3526" w:rsidRPr="00170508" w:rsidRDefault="000C3526" w:rsidP="00C63DF9">
            <w:pPr>
              <w:pStyle w:val="TAC"/>
              <w:rPr>
                <w:rFonts w:eastAsia="DengXian"/>
                <w:lang w:eastAsia="zh-CN"/>
              </w:rPr>
            </w:pPr>
          </w:p>
        </w:tc>
      </w:tr>
      <w:tr w:rsidR="000C3526" w:rsidRPr="00170508" w14:paraId="7E4E268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8DE50F2" w14:textId="77777777" w:rsidR="000C3526" w:rsidRPr="00170508" w:rsidRDefault="000C3526" w:rsidP="00C63DF9">
            <w:pPr>
              <w:pStyle w:val="TAC"/>
              <w:rPr>
                <w:rFonts w:eastAsia="Yu Mincho"/>
              </w:rPr>
            </w:pPr>
            <w:r w:rsidRPr="00170508">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53D4163A"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A657F66"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D514BD"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38988B3"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7E5B0A6" w14:textId="77777777" w:rsidTr="00E44D70">
        <w:trPr>
          <w:jc w:val="center"/>
        </w:trPr>
        <w:tc>
          <w:tcPr>
            <w:tcW w:w="3051" w:type="dxa"/>
            <w:tcBorders>
              <w:top w:val="nil"/>
              <w:left w:val="single" w:sz="4" w:space="0" w:color="auto"/>
              <w:bottom w:val="nil"/>
              <w:right w:val="single" w:sz="4" w:space="0" w:color="auto"/>
            </w:tcBorders>
            <w:vAlign w:val="center"/>
          </w:tcPr>
          <w:p w14:paraId="1729BBE1"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719535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E4D8C"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11EF1F"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80F2404" w14:textId="77777777" w:rsidR="000C3526" w:rsidRPr="00170508" w:rsidRDefault="000C3526" w:rsidP="00C63DF9">
            <w:pPr>
              <w:pStyle w:val="TAC"/>
              <w:rPr>
                <w:rFonts w:eastAsia="DengXian"/>
                <w:lang w:eastAsia="zh-CN"/>
              </w:rPr>
            </w:pPr>
          </w:p>
        </w:tc>
      </w:tr>
      <w:tr w:rsidR="000C3526" w:rsidRPr="00170508" w14:paraId="20E69E1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B6D29B"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DBA59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2B1C2"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F6A0DB5"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29CB55E" w14:textId="77777777" w:rsidR="000C3526" w:rsidRPr="00170508" w:rsidRDefault="000C3526" w:rsidP="00C63DF9">
            <w:pPr>
              <w:pStyle w:val="TAC"/>
              <w:rPr>
                <w:rFonts w:eastAsia="DengXian"/>
                <w:lang w:eastAsia="zh-CN"/>
              </w:rPr>
            </w:pPr>
          </w:p>
        </w:tc>
      </w:tr>
      <w:tr w:rsidR="000C3526" w:rsidRPr="00170508" w14:paraId="392BBA0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A4C4C2C" w14:textId="77777777" w:rsidR="000C3526" w:rsidRPr="00170508" w:rsidRDefault="000C3526" w:rsidP="00C63DF9">
            <w:pPr>
              <w:pStyle w:val="TAC"/>
              <w:rPr>
                <w:rFonts w:eastAsia="Yu Mincho"/>
              </w:rPr>
            </w:pPr>
            <w:r w:rsidRPr="00170508">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6C131012"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25C6572"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AC9744"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133BECF"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D46CEE9" w14:textId="77777777" w:rsidTr="00E44D70">
        <w:trPr>
          <w:jc w:val="center"/>
        </w:trPr>
        <w:tc>
          <w:tcPr>
            <w:tcW w:w="3051" w:type="dxa"/>
            <w:tcBorders>
              <w:top w:val="nil"/>
              <w:left w:val="single" w:sz="4" w:space="0" w:color="auto"/>
              <w:bottom w:val="nil"/>
              <w:right w:val="single" w:sz="4" w:space="0" w:color="auto"/>
            </w:tcBorders>
            <w:vAlign w:val="center"/>
          </w:tcPr>
          <w:p w14:paraId="5D8C8C8A"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3F861F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27CA0"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03B568"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15321DC" w14:textId="77777777" w:rsidR="000C3526" w:rsidRPr="00170508" w:rsidRDefault="000C3526" w:rsidP="00C63DF9">
            <w:pPr>
              <w:pStyle w:val="TAC"/>
              <w:rPr>
                <w:rFonts w:eastAsia="DengXian"/>
                <w:lang w:eastAsia="zh-CN"/>
              </w:rPr>
            </w:pPr>
          </w:p>
        </w:tc>
      </w:tr>
      <w:tr w:rsidR="000C3526" w:rsidRPr="00170508" w14:paraId="0534299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7CA041"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81CAE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93DD1"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3753FA3"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4171959" w14:textId="77777777" w:rsidR="000C3526" w:rsidRPr="00170508" w:rsidRDefault="000C3526" w:rsidP="00C63DF9">
            <w:pPr>
              <w:pStyle w:val="TAC"/>
              <w:rPr>
                <w:rFonts w:eastAsia="DengXian"/>
                <w:lang w:eastAsia="zh-CN"/>
              </w:rPr>
            </w:pPr>
          </w:p>
        </w:tc>
      </w:tr>
      <w:tr w:rsidR="000C3526" w:rsidRPr="00170508" w14:paraId="382950B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D2CAA40" w14:textId="77777777" w:rsidR="000C3526" w:rsidRPr="00170508" w:rsidRDefault="000C3526" w:rsidP="00C63DF9">
            <w:pPr>
              <w:pStyle w:val="TAC"/>
              <w:rPr>
                <w:rFonts w:eastAsia="Yu Mincho"/>
              </w:rPr>
            </w:pPr>
            <w:r w:rsidRPr="00170508">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758C20A7"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CDAAD8"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1FE3D4"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E74212C"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2F38CC2" w14:textId="77777777" w:rsidTr="00E44D70">
        <w:trPr>
          <w:jc w:val="center"/>
        </w:trPr>
        <w:tc>
          <w:tcPr>
            <w:tcW w:w="3051" w:type="dxa"/>
            <w:tcBorders>
              <w:top w:val="nil"/>
              <w:left w:val="single" w:sz="4" w:space="0" w:color="auto"/>
              <w:bottom w:val="nil"/>
              <w:right w:val="single" w:sz="4" w:space="0" w:color="auto"/>
            </w:tcBorders>
            <w:vAlign w:val="center"/>
          </w:tcPr>
          <w:p w14:paraId="2409DA51"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9090F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A44C35"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0C7BA0"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7EEF71F4" w14:textId="77777777" w:rsidR="000C3526" w:rsidRPr="00170508" w:rsidRDefault="000C3526" w:rsidP="00C63DF9">
            <w:pPr>
              <w:pStyle w:val="TAC"/>
              <w:rPr>
                <w:rFonts w:eastAsia="DengXian"/>
                <w:lang w:eastAsia="zh-CN"/>
              </w:rPr>
            </w:pPr>
          </w:p>
        </w:tc>
      </w:tr>
      <w:tr w:rsidR="000C3526" w:rsidRPr="00170508" w14:paraId="7100120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46BD6B4"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818844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970C7B"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0C6941D"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D2CF6AC" w14:textId="77777777" w:rsidR="000C3526" w:rsidRPr="00170508" w:rsidRDefault="000C3526" w:rsidP="00C63DF9">
            <w:pPr>
              <w:pStyle w:val="TAC"/>
              <w:rPr>
                <w:rFonts w:eastAsia="DengXian"/>
                <w:lang w:eastAsia="zh-CN"/>
              </w:rPr>
            </w:pPr>
          </w:p>
        </w:tc>
      </w:tr>
      <w:tr w:rsidR="000C3526" w:rsidRPr="00170508" w14:paraId="0254142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AC085F7" w14:textId="77777777" w:rsidR="000C3526" w:rsidRPr="00170508" w:rsidRDefault="000C3526" w:rsidP="00C63DF9">
            <w:pPr>
              <w:pStyle w:val="TAC"/>
              <w:rPr>
                <w:rFonts w:eastAsia="Yu Mincho"/>
              </w:rPr>
            </w:pPr>
            <w:r w:rsidRPr="00170508">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36E00C1A"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3D2433"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A2A1CD"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A26172E"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3BB3A25" w14:textId="77777777" w:rsidTr="00E44D70">
        <w:trPr>
          <w:jc w:val="center"/>
        </w:trPr>
        <w:tc>
          <w:tcPr>
            <w:tcW w:w="3051" w:type="dxa"/>
            <w:tcBorders>
              <w:top w:val="nil"/>
              <w:left w:val="single" w:sz="4" w:space="0" w:color="auto"/>
              <w:bottom w:val="nil"/>
              <w:right w:val="single" w:sz="4" w:space="0" w:color="auto"/>
            </w:tcBorders>
            <w:vAlign w:val="center"/>
          </w:tcPr>
          <w:p w14:paraId="6E96113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E1EED7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86BC2"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9ACB8B"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547F53B5" w14:textId="77777777" w:rsidR="000C3526" w:rsidRPr="00170508" w:rsidRDefault="000C3526" w:rsidP="00C63DF9">
            <w:pPr>
              <w:pStyle w:val="TAC"/>
              <w:rPr>
                <w:rFonts w:eastAsia="DengXian"/>
                <w:lang w:eastAsia="zh-CN"/>
              </w:rPr>
            </w:pPr>
          </w:p>
        </w:tc>
      </w:tr>
      <w:tr w:rsidR="000C3526" w:rsidRPr="00170508" w14:paraId="4530ABC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B26CCB"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80468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A73B6"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975F39F"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D0FE0D1" w14:textId="77777777" w:rsidR="000C3526" w:rsidRPr="00170508" w:rsidRDefault="000C3526" w:rsidP="00C63DF9">
            <w:pPr>
              <w:pStyle w:val="TAC"/>
              <w:rPr>
                <w:rFonts w:eastAsia="DengXian"/>
                <w:lang w:eastAsia="zh-CN"/>
              </w:rPr>
            </w:pPr>
          </w:p>
        </w:tc>
      </w:tr>
      <w:tr w:rsidR="000C3526" w:rsidRPr="00170508" w14:paraId="77907EC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73A18A6" w14:textId="77777777" w:rsidR="000C3526" w:rsidRPr="00170508" w:rsidRDefault="000C3526" w:rsidP="00C63DF9">
            <w:pPr>
              <w:pStyle w:val="TAC"/>
              <w:rPr>
                <w:rFonts w:eastAsia="Yu Mincho"/>
              </w:rPr>
            </w:pPr>
            <w:r w:rsidRPr="00170508">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0AD09D15"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026DD04"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F98046"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7BAE283"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F0BDDBA" w14:textId="77777777" w:rsidTr="00E44D70">
        <w:trPr>
          <w:jc w:val="center"/>
        </w:trPr>
        <w:tc>
          <w:tcPr>
            <w:tcW w:w="3051" w:type="dxa"/>
            <w:tcBorders>
              <w:top w:val="nil"/>
              <w:left w:val="single" w:sz="4" w:space="0" w:color="auto"/>
              <w:bottom w:val="nil"/>
              <w:right w:val="single" w:sz="4" w:space="0" w:color="auto"/>
            </w:tcBorders>
            <w:vAlign w:val="center"/>
          </w:tcPr>
          <w:p w14:paraId="7D5D55B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0AD2B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17997"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825DF0"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405A9B7D" w14:textId="77777777" w:rsidR="000C3526" w:rsidRPr="00170508" w:rsidRDefault="000C3526" w:rsidP="00C63DF9">
            <w:pPr>
              <w:pStyle w:val="TAC"/>
              <w:rPr>
                <w:rFonts w:eastAsia="DengXian"/>
                <w:lang w:eastAsia="zh-CN"/>
              </w:rPr>
            </w:pPr>
          </w:p>
        </w:tc>
      </w:tr>
      <w:tr w:rsidR="000C3526" w:rsidRPr="00170508" w14:paraId="7543DC6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46282D"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F8006B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E4F14"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7C9FBC"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08D799" w14:textId="77777777" w:rsidR="000C3526" w:rsidRPr="00170508" w:rsidRDefault="000C3526" w:rsidP="00C63DF9">
            <w:pPr>
              <w:pStyle w:val="TAC"/>
              <w:rPr>
                <w:rFonts w:eastAsia="DengXian"/>
                <w:lang w:eastAsia="zh-CN"/>
              </w:rPr>
            </w:pPr>
          </w:p>
        </w:tc>
      </w:tr>
      <w:tr w:rsidR="000C3526" w:rsidRPr="00170508" w14:paraId="104D872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76C2541" w14:textId="77777777" w:rsidR="000C3526" w:rsidRPr="00170508" w:rsidRDefault="000C3526" w:rsidP="00C63DF9">
            <w:pPr>
              <w:pStyle w:val="TAC"/>
              <w:rPr>
                <w:rFonts w:eastAsia="Yu Mincho"/>
              </w:rPr>
            </w:pPr>
            <w:r w:rsidRPr="00170508">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1ADDF892"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095B73B"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A32322"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F879AE0"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67B6C18" w14:textId="77777777" w:rsidTr="00E44D70">
        <w:trPr>
          <w:jc w:val="center"/>
        </w:trPr>
        <w:tc>
          <w:tcPr>
            <w:tcW w:w="3051" w:type="dxa"/>
            <w:tcBorders>
              <w:top w:val="nil"/>
              <w:left w:val="single" w:sz="4" w:space="0" w:color="auto"/>
              <w:bottom w:val="nil"/>
              <w:right w:val="single" w:sz="4" w:space="0" w:color="auto"/>
            </w:tcBorders>
            <w:vAlign w:val="center"/>
          </w:tcPr>
          <w:p w14:paraId="0947904F"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977DAB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DE11E"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81F870"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7E24D7E5" w14:textId="77777777" w:rsidR="000C3526" w:rsidRPr="00170508" w:rsidRDefault="000C3526" w:rsidP="00C63DF9">
            <w:pPr>
              <w:pStyle w:val="TAC"/>
              <w:rPr>
                <w:rFonts w:eastAsia="DengXian"/>
                <w:lang w:eastAsia="zh-CN"/>
              </w:rPr>
            </w:pPr>
          </w:p>
        </w:tc>
      </w:tr>
      <w:tr w:rsidR="000C3526" w:rsidRPr="00170508" w14:paraId="1E7EF06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EEB0F5"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B0771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996AA7"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39D62E2"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7E74641" w14:textId="77777777" w:rsidR="000C3526" w:rsidRPr="00170508" w:rsidRDefault="000C3526" w:rsidP="00C63DF9">
            <w:pPr>
              <w:pStyle w:val="TAC"/>
              <w:rPr>
                <w:rFonts w:eastAsia="DengXian"/>
                <w:lang w:eastAsia="zh-CN"/>
              </w:rPr>
            </w:pPr>
          </w:p>
        </w:tc>
      </w:tr>
      <w:tr w:rsidR="000C3526" w:rsidRPr="00170508" w14:paraId="062BA4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D94928" w14:textId="77777777" w:rsidR="000C3526" w:rsidRPr="00170508" w:rsidRDefault="000C3526" w:rsidP="00C63DF9">
            <w:pPr>
              <w:pStyle w:val="TAC"/>
              <w:rPr>
                <w:rFonts w:eastAsia="Yu Mincho"/>
              </w:rPr>
            </w:pPr>
            <w:r w:rsidRPr="00170508">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58D83DAD"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C2EDE3"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2D07B7"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8DC0D7"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B248458" w14:textId="77777777" w:rsidTr="00E44D70">
        <w:trPr>
          <w:jc w:val="center"/>
        </w:trPr>
        <w:tc>
          <w:tcPr>
            <w:tcW w:w="3051" w:type="dxa"/>
            <w:tcBorders>
              <w:top w:val="nil"/>
              <w:left w:val="single" w:sz="4" w:space="0" w:color="auto"/>
              <w:bottom w:val="nil"/>
              <w:right w:val="single" w:sz="4" w:space="0" w:color="auto"/>
            </w:tcBorders>
            <w:vAlign w:val="center"/>
          </w:tcPr>
          <w:p w14:paraId="5362704F"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27B759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B1B77"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397682" w14:textId="77777777" w:rsidR="000C3526" w:rsidRPr="00170508" w:rsidRDefault="000C3526" w:rsidP="00C63DF9">
            <w:pPr>
              <w:pStyle w:val="TAC"/>
              <w:rPr>
                <w:rFonts w:eastAsia="DengXian"/>
                <w:lang w:eastAsia="zh-CN" w:bidi="ar"/>
              </w:rPr>
            </w:pPr>
            <w:r w:rsidRPr="00170508">
              <w:rPr>
                <w:rFonts w:eastAsia="DengXian"/>
                <w:lang w:eastAsia="zh-CN" w:bidi="ar"/>
              </w:rPr>
              <w:t>CA_n3(2A)_BCS1</w:t>
            </w:r>
          </w:p>
        </w:tc>
        <w:tc>
          <w:tcPr>
            <w:tcW w:w="2218" w:type="dxa"/>
            <w:tcBorders>
              <w:top w:val="nil"/>
              <w:left w:val="single" w:sz="4" w:space="0" w:color="auto"/>
              <w:bottom w:val="nil"/>
              <w:right w:val="single" w:sz="4" w:space="0" w:color="auto"/>
            </w:tcBorders>
            <w:vAlign w:val="center"/>
          </w:tcPr>
          <w:p w14:paraId="6E840E46" w14:textId="77777777" w:rsidR="000C3526" w:rsidRPr="00170508" w:rsidRDefault="000C3526" w:rsidP="00C63DF9">
            <w:pPr>
              <w:pStyle w:val="TAC"/>
              <w:rPr>
                <w:rFonts w:eastAsia="DengXian"/>
                <w:lang w:eastAsia="zh-CN"/>
              </w:rPr>
            </w:pPr>
          </w:p>
        </w:tc>
      </w:tr>
      <w:tr w:rsidR="000C3526" w:rsidRPr="00170508" w14:paraId="4960368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F619FC"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64F8F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72E4A"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0F7B4E1"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9E3206F" w14:textId="77777777" w:rsidR="000C3526" w:rsidRPr="00170508" w:rsidRDefault="000C3526" w:rsidP="00C63DF9">
            <w:pPr>
              <w:pStyle w:val="TAC"/>
              <w:rPr>
                <w:rFonts w:eastAsia="DengXian"/>
                <w:lang w:eastAsia="zh-CN"/>
              </w:rPr>
            </w:pPr>
          </w:p>
        </w:tc>
      </w:tr>
      <w:tr w:rsidR="000C3526" w:rsidRPr="00170508" w14:paraId="43721EB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191B69" w14:textId="77777777" w:rsidR="000C3526" w:rsidRPr="00170508" w:rsidRDefault="000C3526" w:rsidP="00C63DF9">
            <w:pPr>
              <w:pStyle w:val="TAC"/>
              <w:rPr>
                <w:rFonts w:eastAsia="Yu Mincho"/>
              </w:rPr>
            </w:pPr>
            <w:r w:rsidRPr="00170508">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5D3D455D"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9ADFCC"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8854DF"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2CDEF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CA8319A" w14:textId="77777777" w:rsidTr="00E44D70">
        <w:trPr>
          <w:jc w:val="center"/>
        </w:trPr>
        <w:tc>
          <w:tcPr>
            <w:tcW w:w="3051" w:type="dxa"/>
            <w:tcBorders>
              <w:top w:val="nil"/>
              <w:left w:val="single" w:sz="4" w:space="0" w:color="auto"/>
              <w:bottom w:val="nil"/>
              <w:right w:val="single" w:sz="4" w:space="0" w:color="auto"/>
            </w:tcBorders>
            <w:vAlign w:val="center"/>
          </w:tcPr>
          <w:p w14:paraId="0C1137C9"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B95E3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C2C88"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551839" w14:textId="77777777" w:rsidR="000C3526" w:rsidRPr="00170508" w:rsidRDefault="000C3526" w:rsidP="00C63DF9">
            <w:pPr>
              <w:pStyle w:val="TAC"/>
              <w:rPr>
                <w:rFonts w:eastAsia="DengXian"/>
                <w:lang w:eastAsia="zh-CN" w:bidi="ar"/>
              </w:rPr>
            </w:pPr>
            <w:r w:rsidRPr="00170508">
              <w:rPr>
                <w:rFonts w:eastAsia="DengXian"/>
                <w:lang w:eastAsia="zh-CN" w:bidi="ar"/>
              </w:rPr>
              <w:t>CA_n3(2A)_BCS1</w:t>
            </w:r>
          </w:p>
        </w:tc>
        <w:tc>
          <w:tcPr>
            <w:tcW w:w="2218" w:type="dxa"/>
            <w:tcBorders>
              <w:top w:val="nil"/>
              <w:left w:val="single" w:sz="4" w:space="0" w:color="auto"/>
              <w:bottom w:val="nil"/>
              <w:right w:val="single" w:sz="4" w:space="0" w:color="auto"/>
            </w:tcBorders>
            <w:vAlign w:val="center"/>
          </w:tcPr>
          <w:p w14:paraId="3C8F331A" w14:textId="77777777" w:rsidR="000C3526" w:rsidRPr="00170508" w:rsidRDefault="000C3526" w:rsidP="00C63DF9">
            <w:pPr>
              <w:pStyle w:val="TAC"/>
              <w:rPr>
                <w:rFonts w:eastAsia="DengXian"/>
                <w:lang w:eastAsia="zh-CN"/>
              </w:rPr>
            </w:pPr>
          </w:p>
        </w:tc>
      </w:tr>
      <w:tr w:rsidR="000C3526" w:rsidRPr="00170508" w14:paraId="6EEB0AB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B83D3E3"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B64775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42B0F"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34DD75"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9208068" w14:textId="77777777" w:rsidR="000C3526" w:rsidRPr="00170508" w:rsidRDefault="000C3526" w:rsidP="00C63DF9">
            <w:pPr>
              <w:pStyle w:val="TAC"/>
              <w:rPr>
                <w:rFonts w:eastAsia="DengXian"/>
                <w:lang w:eastAsia="zh-CN"/>
              </w:rPr>
            </w:pPr>
          </w:p>
        </w:tc>
      </w:tr>
      <w:tr w:rsidR="000C3526" w:rsidRPr="00170508" w14:paraId="6F6F70F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A0809B1" w14:textId="77777777" w:rsidR="000C3526" w:rsidRPr="00170508" w:rsidRDefault="000C3526" w:rsidP="00C63DF9">
            <w:pPr>
              <w:pStyle w:val="TAC"/>
              <w:rPr>
                <w:rFonts w:eastAsia="Yu Mincho"/>
              </w:rPr>
            </w:pPr>
            <w:r w:rsidRPr="00170508">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3168B015"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37D4DF"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EE2E2D"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C6E52E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9F8F580" w14:textId="77777777" w:rsidTr="00E44D70">
        <w:trPr>
          <w:jc w:val="center"/>
        </w:trPr>
        <w:tc>
          <w:tcPr>
            <w:tcW w:w="3051" w:type="dxa"/>
            <w:tcBorders>
              <w:top w:val="nil"/>
              <w:left w:val="single" w:sz="4" w:space="0" w:color="auto"/>
              <w:bottom w:val="nil"/>
              <w:right w:val="single" w:sz="4" w:space="0" w:color="auto"/>
            </w:tcBorders>
            <w:vAlign w:val="center"/>
          </w:tcPr>
          <w:p w14:paraId="214D6FA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2C1FF5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C7422"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B00E8B" w14:textId="77777777" w:rsidR="000C3526" w:rsidRPr="00170508" w:rsidRDefault="000C3526" w:rsidP="00C63DF9">
            <w:pPr>
              <w:pStyle w:val="TAC"/>
              <w:rPr>
                <w:rFonts w:eastAsia="DengXian"/>
                <w:lang w:eastAsia="zh-CN" w:bidi="ar"/>
              </w:rPr>
            </w:pPr>
            <w:r w:rsidRPr="00170508">
              <w:rPr>
                <w:rFonts w:eastAsia="DengXian"/>
                <w:lang w:eastAsia="zh-CN" w:bidi="ar"/>
              </w:rPr>
              <w:t>CA_n3(2A)_BCS1</w:t>
            </w:r>
          </w:p>
        </w:tc>
        <w:tc>
          <w:tcPr>
            <w:tcW w:w="2218" w:type="dxa"/>
            <w:tcBorders>
              <w:top w:val="nil"/>
              <w:left w:val="single" w:sz="4" w:space="0" w:color="auto"/>
              <w:bottom w:val="nil"/>
              <w:right w:val="single" w:sz="4" w:space="0" w:color="auto"/>
            </w:tcBorders>
            <w:vAlign w:val="center"/>
          </w:tcPr>
          <w:p w14:paraId="5B2AF4AA" w14:textId="77777777" w:rsidR="000C3526" w:rsidRPr="00170508" w:rsidRDefault="000C3526" w:rsidP="00C63DF9">
            <w:pPr>
              <w:pStyle w:val="TAC"/>
              <w:rPr>
                <w:rFonts w:eastAsia="DengXian"/>
                <w:lang w:eastAsia="zh-CN"/>
              </w:rPr>
            </w:pPr>
          </w:p>
        </w:tc>
      </w:tr>
      <w:tr w:rsidR="000C3526" w:rsidRPr="00170508" w14:paraId="19D3D21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EEEFDDF"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18E541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BD3FD"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E405325"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4C2A228" w14:textId="77777777" w:rsidR="000C3526" w:rsidRPr="00170508" w:rsidRDefault="000C3526" w:rsidP="00C63DF9">
            <w:pPr>
              <w:pStyle w:val="TAC"/>
              <w:rPr>
                <w:rFonts w:eastAsia="DengXian"/>
                <w:lang w:eastAsia="zh-CN"/>
              </w:rPr>
            </w:pPr>
          </w:p>
        </w:tc>
      </w:tr>
      <w:tr w:rsidR="000C3526" w:rsidRPr="00170508" w14:paraId="711124D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E2EA17A" w14:textId="77777777" w:rsidR="000C3526" w:rsidRPr="00170508" w:rsidRDefault="000C3526" w:rsidP="00C63DF9">
            <w:pPr>
              <w:pStyle w:val="TAC"/>
              <w:rPr>
                <w:rFonts w:eastAsia="Yu Mincho"/>
              </w:rPr>
            </w:pPr>
            <w:r w:rsidRPr="00170508">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0DF5B438"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0F753A"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110458"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9E06861"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9CB07C0" w14:textId="77777777" w:rsidTr="00E44D70">
        <w:trPr>
          <w:jc w:val="center"/>
        </w:trPr>
        <w:tc>
          <w:tcPr>
            <w:tcW w:w="3051" w:type="dxa"/>
            <w:tcBorders>
              <w:top w:val="nil"/>
              <w:left w:val="single" w:sz="4" w:space="0" w:color="auto"/>
              <w:bottom w:val="nil"/>
              <w:right w:val="single" w:sz="4" w:space="0" w:color="auto"/>
            </w:tcBorders>
            <w:vAlign w:val="center"/>
          </w:tcPr>
          <w:p w14:paraId="39BFDAAC"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034CEB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B9208"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4E1C4A" w14:textId="77777777" w:rsidR="000C3526" w:rsidRPr="00170508" w:rsidRDefault="000C3526" w:rsidP="00C63DF9">
            <w:pPr>
              <w:pStyle w:val="TAC"/>
              <w:rPr>
                <w:rFonts w:eastAsia="DengXian"/>
                <w:lang w:eastAsia="zh-CN" w:bidi="ar"/>
              </w:rPr>
            </w:pPr>
            <w:r w:rsidRPr="00170508">
              <w:rPr>
                <w:rFonts w:eastAsia="DengXian"/>
                <w:lang w:eastAsia="zh-CN" w:bidi="ar"/>
              </w:rPr>
              <w:t>CA_n3(2A)_BCS1</w:t>
            </w:r>
          </w:p>
        </w:tc>
        <w:tc>
          <w:tcPr>
            <w:tcW w:w="2218" w:type="dxa"/>
            <w:tcBorders>
              <w:top w:val="nil"/>
              <w:left w:val="single" w:sz="4" w:space="0" w:color="auto"/>
              <w:bottom w:val="nil"/>
              <w:right w:val="single" w:sz="4" w:space="0" w:color="auto"/>
            </w:tcBorders>
            <w:vAlign w:val="center"/>
          </w:tcPr>
          <w:p w14:paraId="0BA0257E" w14:textId="77777777" w:rsidR="000C3526" w:rsidRPr="00170508" w:rsidRDefault="000C3526" w:rsidP="00C63DF9">
            <w:pPr>
              <w:pStyle w:val="TAC"/>
              <w:rPr>
                <w:rFonts w:eastAsia="DengXian"/>
                <w:lang w:eastAsia="zh-CN"/>
              </w:rPr>
            </w:pPr>
          </w:p>
        </w:tc>
      </w:tr>
      <w:tr w:rsidR="000C3526" w:rsidRPr="00170508" w14:paraId="045173C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CF51456"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119FAF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C9EE7"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B28FC54"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E6503D8" w14:textId="77777777" w:rsidR="000C3526" w:rsidRPr="00170508" w:rsidRDefault="000C3526" w:rsidP="00C63DF9">
            <w:pPr>
              <w:pStyle w:val="TAC"/>
              <w:rPr>
                <w:rFonts w:eastAsia="DengXian"/>
                <w:lang w:eastAsia="zh-CN"/>
              </w:rPr>
            </w:pPr>
          </w:p>
        </w:tc>
      </w:tr>
      <w:tr w:rsidR="000C3526" w:rsidRPr="00170508" w14:paraId="5B93659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3D43C8A" w14:textId="77777777" w:rsidR="000C3526" w:rsidRPr="00170508" w:rsidRDefault="000C3526" w:rsidP="00C63DF9">
            <w:pPr>
              <w:pStyle w:val="TAC"/>
              <w:rPr>
                <w:rFonts w:eastAsia="Yu Mincho"/>
              </w:rPr>
            </w:pPr>
            <w:r w:rsidRPr="00170508">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4023556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CA_n1A-n3A</w:t>
            </w:r>
          </w:p>
          <w:p w14:paraId="268FE6AC" w14:textId="77777777" w:rsidR="000C3526" w:rsidRPr="00170508" w:rsidRDefault="000C3526" w:rsidP="00C63DF9">
            <w:pPr>
              <w:pStyle w:val="TAC"/>
              <w:rPr>
                <w:rFonts w:eastAsia="DengXian"/>
                <w:lang w:eastAsia="zh-CN"/>
              </w:rPr>
            </w:pPr>
            <w:r w:rsidRPr="00170508">
              <w:rPr>
                <w:rFonts w:eastAsia="DengXian"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79912C4C" w14:textId="77777777" w:rsidR="000C3526" w:rsidRPr="00170508" w:rsidRDefault="000C3526" w:rsidP="00C63DF9">
            <w:pPr>
              <w:pStyle w:val="TAC"/>
              <w:rPr>
                <w:rFonts w:eastAsia="DengXian" w:cs="Arial"/>
                <w:szCs w:val="18"/>
              </w:rPr>
            </w:pPr>
            <w:r w:rsidRPr="00170508">
              <w:rPr>
                <w:rFonts w:eastAsia="DengXian"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5D5B51" w14:textId="77777777" w:rsidR="000C3526" w:rsidRPr="00170508" w:rsidRDefault="000C3526" w:rsidP="00C63DF9">
            <w:pPr>
              <w:pStyle w:val="TAC"/>
              <w:rPr>
                <w:rFonts w:eastAsia="DengXian"/>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5850813"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657BC154" w14:textId="77777777" w:rsidTr="00E44D70">
        <w:trPr>
          <w:jc w:val="center"/>
        </w:trPr>
        <w:tc>
          <w:tcPr>
            <w:tcW w:w="3051" w:type="dxa"/>
            <w:tcBorders>
              <w:top w:val="nil"/>
              <w:left w:val="single" w:sz="4" w:space="0" w:color="auto"/>
              <w:bottom w:val="nil"/>
              <w:right w:val="single" w:sz="4" w:space="0" w:color="auto"/>
            </w:tcBorders>
            <w:vAlign w:val="center"/>
          </w:tcPr>
          <w:p w14:paraId="40AE386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6B60D92" w14:textId="77777777" w:rsidR="000C3526" w:rsidRPr="00170508" w:rsidRDefault="000C3526" w:rsidP="00C63DF9">
            <w:pPr>
              <w:pStyle w:val="TAC"/>
              <w:rPr>
                <w:rFonts w:eastAsia="DengXian"/>
                <w:lang w:eastAsia="zh-CN"/>
              </w:rPr>
            </w:pPr>
            <w:r w:rsidRPr="00170508">
              <w:rPr>
                <w:rFonts w:eastAsia="DengXian"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4133918D" w14:textId="77777777" w:rsidR="000C3526" w:rsidRPr="00170508" w:rsidRDefault="000C3526" w:rsidP="00C63DF9">
            <w:pPr>
              <w:pStyle w:val="TAC"/>
              <w:rPr>
                <w:rFonts w:eastAsia="DengXian" w:cs="Arial"/>
                <w:szCs w:val="18"/>
              </w:rPr>
            </w:pPr>
            <w:r w:rsidRPr="00170508">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639D45" w14:textId="77777777" w:rsidR="000C3526" w:rsidRPr="00170508" w:rsidRDefault="000C3526" w:rsidP="00C63DF9">
            <w:pPr>
              <w:pStyle w:val="TAC"/>
              <w:rPr>
                <w:rFonts w:eastAsia="DengXian"/>
                <w:lang w:eastAsia="zh-CN" w:bidi="ar"/>
              </w:rPr>
            </w:pPr>
            <w:r w:rsidRPr="00170508">
              <w:rPr>
                <w:rFonts w:eastAsia="DengXian" w:cs="Arial"/>
                <w:szCs w:val="18"/>
              </w:rPr>
              <w:t>5, 10, 15, 20, 25, 30, 40, 50</w:t>
            </w:r>
          </w:p>
        </w:tc>
        <w:tc>
          <w:tcPr>
            <w:tcW w:w="2218" w:type="dxa"/>
            <w:tcBorders>
              <w:top w:val="nil"/>
              <w:left w:val="single" w:sz="4" w:space="0" w:color="auto"/>
              <w:bottom w:val="nil"/>
              <w:right w:val="single" w:sz="4" w:space="0" w:color="auto"/>
            </w:tcBorders>
            <w:vAlign w:val="center"/>
          </w:tcPr>
          <w:p w14:paraId="7295521B" w14:textId="77777777" w:rsidR="000C3526" w:rsidRPr="00170508" w:rsidRDefault="000C3526" w:rsidP="00C63DF9">
            <w:pPr>
              <w:pStyle w:val="TAC"/>
              <w:rPr>
                <w:rFonts w:eastAsia="DengXian"/>
                <w:lang w:eastAsia="zh-CN"/>
              </w:rPr>
            </w:pPr>
          </w:p>
        </w:tc>
      </w:tr>
      <w:tr w:rsidR="000C3526" w:rsidRPr="00170508" w14:paraId="5C6376D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B4A688"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865824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3B395" w14:textId="77777777" w:rsidR="000C3526" w:rsidRPr="00170508" w:rsidRDefault="000C3526" w:rsidP="00C63DF9">
            <w:pPr>
              <w:pStyle w:val="TAC"/>
              <w:rPr>
                <w:rFonts w:eastAsia="DengXian" w:cs="Arial"/>
                <w:szCs w:val="18"/>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54D5A82" w14:textId="77777777" w:rsidR="000C3526" w:rsidRPr="00170508" w:rsidRDefault="000C3526" w:rsidP="00C63DF9">
            <w:pPr>
              <w:pStyle w:val="TAC"/>
              <w:rPr>
                <w:rFonts w:eastAsia="DengXian"/>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395FEF8" w14:textId="77777777" w:rsidR="000C3526" w:rsidRPr="00170508" w:rsidRDefault="000C3526" w:rsidP="00C63DF9">
            <w:pPr>
              <w:pStyle w:val="TAC"/>
              <w:rPr>
                <w:rFonts w:eastAsia="DengXian"/>
                <w:lang w:eastAsia="zh-CN"/>
              </w:rPr>
            </w:pPr>
          </w:p>
        </w:tc>
      </w:tr>
      <w:tr w:rsidR="000C3526" w:rsidRPr="00170508" w14:paraId="22D71CB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ED1FA2D" w14:textId="77777777" w:rsidR="000C3526" w:rsidRPr="00170508" w:rsidRDefault="000C3526" w:rsidP="00C63DF9">
            <w:pPr>
              <w:pStyle w:val="TAC"/>
              <w:rPr>
                <w:rFonts w:eastAsia="Yu Mincho" w:cs="Arial"/>
                <w:szCs w:val="18"/>
              </w:rPr>
            </w:pPr>
            <w:r w:rsidRPr="00170508">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087790C7" w14:textId="77777777" w:rsidR="000C3526" w:rsidRPr="00170508" w:rsidRDefault="000C3526" w:rsidP="00C63DF9">
            <w:pPr>
              <w:pStyle w:val="TAC"/>
              <w:rPr>
                <w:rFonts w:eastAsia="DengXian"/>
                <w:lang w:eastAsia="zh-CN"/>
              </w:rPr>
            </w:pPr>
            <w:r w:rsidRPr="00170508">
              <w:rPr>
                <w:rFonts w:eastAsia="DengXian"/>
                <w:lang w:eastAsia="zh-CN"/>
              </w:rPr>
              <w:t>CA_n1A-n5A</w:t>
            </w:r>
          </w:p>
          <w:p w14:paraId="6DF9E2A7" w14:textId="77777777" w:rsidR="000C3526" w:rsidRPr="00170508" w:rsidRDefault="000C3526" w:rsidP="00C63DF9">
            <w:pPr>
              <w:pStyle w:val="TAC"/>
              <w:rPr>
                <w:rFonts w:eastAsia="DengXian"/>
                <w:lang w:eastAsia="zh-CN"/>
              </w:rPr>
            </w:pPr>
            <w:r w:rsidRPr="00170508">
              <w:rPr>
                <w:rFonts w:eastAsia="DengXian"/>
                <w:lang w:eastAsia="zh-CN"/>
              </w:rPr>
              <w:t>CA_n1A-n7A</w:t>
            </w:r>
          </w:p>
          <w:p w14:paraId="267921FF" w14:textId="77777777" w:rsidR="000C3526" w:rsidRPr="00170508" w:rsidRDefault="000C3526" w:rsidP="00C63DF9">
            <w:pPr>
              <w:pStyle w:val="TAC"/>
              <w:rPr>
                <w:rFonts w:eastAsia="Yu Mincho" w:cs="Arial"/>
              </w:rPr>
            </w:pPr>
            <w:r w:rsidRPr="00170508">
              <w:rPr>
                <w:rFonts w:eastAsia="DengXian"/>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1019FAE6" w14:textId="77777777" w:rsidR="000C3526" w:rsidRPr="00170508" w:rsidRDefault="000C3526" w:rsidP="00C63DF9">
            <w:pPr>
              <w:pStyle w:val="TAC"/>
              <w:rPr>
                <w:rFonts w:eastAsia="Yu Mincho" w:cs="Arial"/>
                <w:szCs w:val="18"/>
              </w:rPr>
            </w:pPr>
            <w:r w:rsidRPr="00170508">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BAF310"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0B9EC7" w14:textId="77777777" w:rsidR="000C3526" w:rsidRPr="00170508" w:rsidRDefault="000C3526" w:rsidP="00C63DF9">
            <w:pPr>
              <w:pStyle w:val="TAC"/>
              <w:rPr>
                <w:rFonts w:eastAsia="Yu Mincho" w:cs="Arial"/>
                <w:szCs w:val="18"/>
              </w:rPr>
            </w:pPr>
            <w:r w:rsidRPr="00170508">
              <w:rPr>
                <w:rFonts w:eastAsia="Yu Mincho" w:cs="Arial"/>
                <w:szCs w:val="18"/>
              </w:rPr>
              <w:t>0</w:t>
            </w:r>
          </w:p>
        </w:tc>
      </w:tr>
      <w:tr w:rsidR="000C3526" w:rsidRPr="00170508" w14:paraId="1FA74359" w14:textId="77777777" w:rsidTr="00E44D70">
        <w:trPr>
          <w:jc w:val="center"/>
        </w:trPr>
        <w:tc>
          <w:tcPr>
            <w:tcW w:w="3051" w:type="dxa"/>
            <w:tcBorders>
              <w:top w:val="nil"/>
              <w:left w:val="single" w:sz="4" w:space="0" w:color="auto"/>
              <w:bottom w:val="nil"/>
              <w:right w:val="single" w:sz="4" w:space="0" w:color="auto"/>
            </w:tcBorders>
            <w:vAlign w:val="center"/>
          </w:tcPr>
          <w:p w14:paraId="3174C1CA"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673B3627" w14:textId="77777777" w:rsidR="000C3526" w:rsidRPr="00170508" w:rsidRDefault="000C3526" w:rsidP="00C63DF9">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59952DA" w14:textId="77777777" w:rsidR="000C3526" w:rsidRPr="00170508" w:rsidRDefault="000C3526" w:rsidP="00C63DF9">
            <w:pPr>
              <w:pStyle w:val="TAC"/>
              <w:rPr>
                <w:rFonts w:eastAsia="Yu Mincho" w:cs="Arial"/>
                <w:szCs w:val="18"/>
              </w:rPr>
            </w:pPr>
            <w:r w:rsidRPr="00170508">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0C697C"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6537904A" w14:textId="77777777" w:rsidR="000C3526" w:rsidRPr="00170508" w:rsidRDefault="000C3526" w:rsidP="00C63DF9">
            <w:pPr>
              <w:pStyle w:val="TAC"/>
              <w:rPr>
                <w:rFonts w:eastAsia="Yu Mincho" w:cs="Arial"/>
                <w:szCs w:val="18"/>
              </w:rPr>
            </w:pPr>
          </w:p>
        </w:tc>
      </w:tr>
      <w:tr w:rsidR="000C3526" w:rsidRPr="00170508" w14:paraId="07B1EFC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CF665A"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25966D4E" w14:textId="77777777" w:rsidR="000C3526" w:rsidRPr="00170508" w:rsidRDefault="000C3526" w:rsidP="00C63DF9">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16EBFE50" w14:textId="77777777" w:rsidR="000C3526" w:rsidRPr="00170508" w:rsidRDefault="000C3526" w:rsidP="00C63DF9">
            <w:pPr>
              <w:pStyle w:val="TAC"/>
              <w:rPr>
                <w:rFonts w:eastAsia="Yu Mincho" w:cs="Arial"/>
                <w:szCs w:val="18"/>
              </w:rPr>
            </w:pPr>
            <w:r w:rsidRPr="00170508">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8806A5" w14:textId="77777777" w:rsidR="000C3526" w:rsidRPr="00170508" w:rsidRDefault="000C3526" w:rsidP="00C63DF9">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B73E200" w14:textId="77777777" w:rsidR="000C3526" w:rsidRPr="00170508" w:rsidRDefault="000C3526" w:rsidP="00C63DF9">
            <w:pPr>
              <w:pStyle w:val="TAC"/>
              <w:rPr>
                <w:rFonts w:eastAsia="Yu Mincho" w:cs="Arial"/>
                <w:szCs w:val="18"/>
              </w:rPr>
            </w:pPr>
          </w:p>
        </w:tc>
      </w:tr>
      <w:tr w:rsidR="000C3526" w:rsidRPr="00170508" w14:paraId="42E9EB0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4917C3" w14:textId="77777777" w:rsidR="000C3526" w:rsidRPr="00170508" w:rsidRDefault="000C3526" w:rsidP="00C63DF9">
            <w:pPr>
              <w:pStyle w:val="TAC"/>
              <w:rPr>
                <w:rFonts w:eastAsia="Yu Mincho" w:cs="Arial"/>
                <w:szCs w:val="18"/>
              </w:rPr>
            </w:pPr>
            <w:r w:rsidRPr="00170508">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1F216597" w14:textId="77777777" w:rsidR="000C3526" w:rsidRPr="00170508" w:rsidRDefault="000C3526" w:rsidP="00C63DF9">
            <w:pPr>
              <w:pStyle w:val="TAC"/>
              <w:rPr>
                <w:rFonts w:eastAsia="DengXian"/>
                <w:lang w:eastAsia="zh-CN"/>
              </w:rPr>
            </w:pPr>
            <w:r w:rsidRPr="00170508">
              <w:rPr>
                <w:rFonts w:eastAsia="DengXian"/>
                <w:lang w:eastAsia="zh-CN"/>
              </w:rPr>
              <w:t>CA_n1A-n5A</w:t>
            </w:r>
          </w:p>
          <w:p w14:paraId="5F430BD9" w14:textId="77777777" w:rsidR="000C3526" w:rsidRPr="00170508" w:rsidRDefault="000C3526" w:rsidP="00C63DF9">
            <w:pPr>
              <w:pStyle w:val="TAC"/>
              <w:rPr>
                <w:rFonts w:eastAsia="DengXian"/>
                <w:lang w:eastAsia="zh-CN"/>
              </w:rPr>
            </w:pPr>
            <w:r w:rsidRPr="00170508">
              <w:rPr>
                <w:rFonts w:eastAsia="DengXian"/>
                <w:lang w:eastAsia="zh-CN"/>
              </w:rPr>
              <w:t>CA_n1A-n7A</w:t>
            </w:r>
          </w:p>
          <w:p w14:paraId="2A2A744D" w14:textId="77777777" w:rsidR="000C3526" w:rsidRPr="00170508" w:rsidRDefault="000C3526" w:rsidP="00C63DF9">
            <w:pPr>
              <w:pStyle w:val="TAC"/>
              <w:rPr>
                <w:rFonts w:eastAsia="DengXian"/>
                <w:lang w:eastAsia="zh-CN"/>
              </w:rPr>
            </w:pPr>
            <w:r w:rsidRPr="00170508">
              <w:rPr>
                <w:rFonts w:eastAsia="DengXian"/>
                <w:lang w:eastAsia="zh-CN"/>
              </w:rPr>
              <w:t>CA_n5A-n7A</w:t>
            </w:r>
          </w:p>
          <w:p w14:paraId="39BC7A1A" w14:textId="77777777" w:rsidR="000C3526" w:rsidRPr="00170508" w:rsidRDefault="000C3526" w:rsidP="00C63DF9">
            <w:pPr>
              <w:pStyle w:val="TAC"/>
              <w:rPr>
                <w:rFonts w:eastAsia="Yu Mincho" w:cs="Arial"/>
                <w:szCs w:val="18"/>
              </w:rPr>
            </w:pPr>
            <w:r w:rsidRPr="00170508">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EA4FFE8" w14:textId="77777777" w:rsidR="000C3526" w:rsidRPr="00170508" w:rsidRDefault="000C3526" w:rsidP="00C63DF9">
            <w:pPr>
              <w:pStyle w:val="TAC"/>
              <w:rPr>
                <w:rFonts w:eastAsia="Yu Mincho" w:cs="Arial"/>
                <w:szCs w:val="18"/>
              </w:rPr>
            </w:pPr>
            <w:r w:rsidRPr="00170508">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FA0D31" w14:textId="77777777" w:rsidR="000C3526" w:rsidRPr="00170508" w:rsidRDefault="000C3526" w:rsidP="00C63DF9">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5D90D8F" w14:textId="77777777" w:rsidR="000C3526" w:rsidRPr="00170508" w:rsidRDefault="000C3526" w:rsidP="00C63DF9">
            <w:pPr>
              <w:pStyle w:val="TAC"/>
              <w:rPr>
                <w:rFonts w:eastAsia="Yu Mincho" w:cs="Arial"/>
                <w:szCs w:val="18"/>
              </w:rPr>
            </w:pPr>
            <w:r w:rsidRPr="00170508">
              <w:rPr>
                <w:rFonts w:eastAsia="Yu Mincho" w:cs="Arial"/>
                <w:szCs w:val="18"/>
              </w:rPr>
              <w:t>0</w:t>
            </w:r>
          </w:p>
        </w:tc>
      </w:tr>
      <w:tr w:rsidR="000C3526" w:rsidRPr="00170508" w14:paraId="48C18F2E" w14:textId="77777777" w:rsidTr="00E44D70">
        <w:trPr>
          <w:jc w:val="center"/>
        </w:trPr>
        <w:tc>
          <w:tcPr>
            <w:tcW w:w="3051" w:type="dxa"/>
            <w:tcBorders>
              <w:top w:val="nil"/>
              <w:left w:val="single" w:sz="4" w:space="0" w:color="auto"/>
              <w:bottom w:val="nil"/>
              <w:right w:val="single" w:sz="4" w:space="0" w:color="auto"/>
            </w:tcBorders>
            <w:vAlign w:val="center"/>
          </w:tcPr>
          <w:p w14:paraId="22EB7C90"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3F16592F" w14:textId="77777777" w:rsidR="000C3526" w:rsidRPr="00170508" w:rsidRDefault="000C3526" w:rsidP="00C63DF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76834BE" w14:textId="77777777" w:rsidR="000C3526" w:rsidRPr="00170508" w:rsidRDefault="000C3526" w:rsidP="00C63DF9">
            <w:pPr>
              <w:pStyle w:val="TAC"/>
              <w:rPr>
                <w:rFonts w:eastAsia="Yu Mincho" w:cs="Arial"/>
                <w:szCs w:val="18"/>
              </w:rPr>
            </w:pPr>
            <w:r w:rsidRPr="00170508">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BC409A" w14:textId="77777777" w:rsidR="000C3526" w:rsidRPr="00170508" w:rsidRDefault="000C3526" w:rsidP="00C63DF9">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8073D24" w14:textId="77777777" w:rsidR="000C3526" w:rsidRPr="00170508" w:rsidRDefault="000C3526" w:rsidP="00C63DF9">
            <w:pPr>
              <w:pStyle w:val="TAC"/>
              <w:rPr>
                <w:rFonts w:eastAsia="Yu Mincho" w:cs="Arial"/>
                <w:szCs w:val="18"/>
              </w:rPr>
            </w:pPr>
          </w:p>
        </w:tc>
      </w:tr>
      <w:tr w:rsidR="000C3526" w:rsidRPr="00170508" w14:paraId="631BB20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49EB05A" w14:textId="77777777" w:rsidR="000C3526" w:rsidRPr="00170508" w:rsidRDefault="000C3526" w:rsidP="00C63DF9">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6E041F7" w14:textId="77777777" w:rsidR="000C3526" w:rsidRPr="00170508" w:rsidRDefault="000C3526" w:rsidP="00C63DF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44F6F55" w14:textId="77777777" w:rsidR="000C3526" w:rsidRPr="00170508" w:rsidRDefault="000C3526" w:rsidP="00C63DF9">
            <w:pPr>
              <w:pStyle w:val="TAC"/>
              <w:rPr>
                <w:rFonts w:eastAsia="Yu Mincho" w:cs="Arial"/>
                <w:szCs w:val="18"/>
                <w:lang w:eastAsia="zh-CN"/>
              </w:rPr>
            </w:pPr>
            <w:r w:rsidRPr="00170508">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6ED81C" w14:textId="77777777" w:rsidR="000C3526" w:rsidRPr="00170508" w:rsidRDefault="000C3526" w:rsidP="00C63DF9">
            <w:pPr>
              <w:pStyle w:val="TAC"/>
              <w:rPr>
                <w:rFonts w:eastAsia="Yu Mincho" w:cs="Arial"/>
                <w:szCs w:val="18"/>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456587E8" w14:textId="77777777" w:rsidR="000C3526" w:rsidRPr="00170508" w:rsidRDefault="000C3526" w:rsidP="00C63DF9">
            <w:pPr>
              <w:pStyle w:val="TAC"/>
              <w:rPr>
                <w:rFonts w:eastAsia="Yu Mincho" w:cs="Arial"/>
                <w:szCs w:val="18"/>
                <w:lang w:eastAsia="zh-CN"/>
              </w:rPr>
            </w:pPr>
          </w:p>
        </w:tc>
      </w:tr>
      <w:tr w:rsidR="000C3526" w:rsidRPr="00170508" w14:paraId="1AB00EA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89EC8B" w14:textId="77777777" w:rsidR="000C3526" w:rsidRPr="00170508" w:rsidRDefault="000C3526" w:rsidP="00C63DF9">
            <w:pPr>
              <w:pStyle w:val="TAC"/>
              <w:rPr>
                <w:rFonts w:eastAsia="Yu Mincho"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1E447234" w14:textId="77777777" w:rsidR="000C3526" w:rsidRPr="00170508" w:rsidRDefault="000C3526" w:rsidP="00C63DF9">
            <w:pPr>
              <w:pStyle w:val="TAC"/>
              <w:rPr>
                <w:rFonts w:eastAsia="Yu Mincho" w:cs="Arial"/>
                <w:szCs w:val="18"/>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DE0956" w14:textId="77777777" w:rsidR="000C3526" w:rsidRPr="00170508" w:rsidRDefault="000C3526" w:rsidP="00C63DF9">
            <w:pPr>
              <w:pStyle w:val="TAC"/>
              <w:rPr>
                <w:rFonts w:eastAsia="Yu Mincho" w:cs="Arial"/>
                <w:szCs w:val="18"/>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18F6E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67C56491" w14:textId="77777777" w:rsidR="000C3526" w:rsidRPr="00170508" w:rsidRDefault="000C3526" w:rsidP="00C63DF9">
            <w:pPr>
              <w:pStyle w:val="TAC"/>
              <w:rPr>
                <w:rFonts w:eastAsia="Yu Mincho" w:cs="Arial"/>
                <w:szCs w:val="18"/>
                <w:lang w:eastAsia="zh-CN"/>
              </w:rPr>
            </w:pPr>
            <w:r w:rsidRPr="00170508">
              <w:rPr>
                <w:rFonts w:eastAsia="DengXian"/>
                <w:szCs w:val="18"/>
                <w:lang w:val="en-US" w:eastAsia="zh-CN"/>
              </w:rPr>
              <w:t>0</w:t>
            </w:r>
          </w:p>
        </w:tc>
      </w:tr>
      <w:tr w:rsidR="000C3526" w:rsidRPr="00170508" w14:paraId="5DA1160D" w14:textId="77777777" w:rsidTr="00E44D70">
        <w:trPr>
          <w:jc w:val="center"/>
        </w:trPr>
        <w:tc>
          <w:tcPr>
            <w:tcW w:w="3051" w:type="dxa"/>
            <w:tcBorders>
              <w:top w:val="nil"/>
              <w:left w:val="single" w:sz="4" w:space="0" w:color="auto"/>
              <w:bottom w:val="nil"/>
              <w:right w:val="single" w:sz="4" w:space="0" w:color="auto"/>
            </w:tcBorders>
            <w:vAlign w:val="center"/>
          </w:tcPr>
          <w:p w14:paraId="6F2EFFCC" w14:textId="77777777" w:rsidR="000C3526" w:rsidRPr="00170508" w:rsidRDefault="000C3526" w:rsidP="00C63DF9">
            <w:pPr>
              <w:pStyle w:val="TAC"/>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79181ADC" w14:textId="77777777" w:rsidR="000C3526" w:rsidRPr="00170508" w:rsidRDefault="000C3526" w:rsidP="00C63DF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CCB5D8A" w14:textId="77777777" w:rsidR="000C3526" w:rsidRPr="00170508" w:rsidRDefault="000C3526" w:rsidP="00C63DF9">
            <w:pPr>
              <w:pStyle w:val="TAC"/>
              <w:rPr>
                <w:rFonts w:eastAsia="Yu Mincho" w:cs="Arial"/>
                <w:szCs w:val="18"/>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D0351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w:t>
            </w:r>
          </w:p>
        </w:tc>
        <w:tc>
          <w:tcPr>
            <w:tcW w:w="2218" w:type="dxa"/>
            <w:tcBorders>
              <w:top w:val="nil"/>
              <w:left w:val="single" w:sz="4" w:space="0" w:color="auto"/>
              <w:bottom w:val="nil"/>
              <w:right w:val="single" w:sz="4" w:space="0" w:color="auto"/>
            </w:tcBorders>
            <w:vAlign w:val="center"/>
          </w:tcPr>
          <w:p w14:paraId="1E91E23E" w14:textId="77777777" w:rsidR="000C3526" w:rsidRPr="00170508" w:rsidRDefault="000C3526" w:rsidP="00C63DF9">
            <w:pPr>
              <w:pStyle w:val="TAC"/>
              <w:rPr>
                <w:rFonts w:eastAsia="Yu Mincho" w:cs="Arial"/>
                <w:szCs w:val="18"/>
                <w:lang w:eastAsia="zh-CN"/>
              </w:rPr>
            </w:pPr>
          </w:p>
        </w:tc>
      </w:tr>
      <w:tr w:rsidR="000C3526" w:rsidRPr="00170508" w14:paraId="08828FE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7D7CD0A" w14:textId="77777777" w:rsidR="000C3526" w:rsidRPr="00170508" w:rsidRDefault="000C3526" w:rsidP="00C63DF9">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CE1A3B7" w14:textId="77777777" w:rsidR="000C3526" w:rsidRPr="00170508" w:rsidRDefault="000C3526" w:rsidP="00C63DF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7528E53" w14:textId="77777777" w:rsidR="000C3526" w:rsidRPr="00170508" w:rsidRDefault="000C3526" w:rsidP="00C63DF9">
            <w:pPr>
              <w:pStyle w:val="TAC"/>
              <w:rPr>
                <w:rFonts w:eastAsia="Yu Mincho" w:cs="Arial"/>
                <w:szCs w:val="18"/>
                <w:lang w:eastAsia="zh-CN"/>
              </w:rPr>
            </w:pPr>
            <w:r w:rsidRPr="00170508">
              <w:rPr>
                <w:rFonts w:eastAsia="DengXian"/>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2B074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4EC22141" w14:textId="77777777" w:rsidR="000C3526" w:rsidRPr="00170508" w:rsidRDefault="000C3526" w:rsidP="00C63DF9">
            <w:pPr>
              <w:pStyle w:val="TAC"/>
              <w:rPr>
                <w:rFonts w:eastAsia="Yu Mincho" w:cs="Arial"/>
                <w:szCs w:val="18"/>
                <w:lang w:eastAsia="zh-CN"/>
              </w:rPr>
            </w:pPr>
          </w:p>
        </w:tc>
      </w:tr>
      <w:tr w:rsidR="000C3526" w:rsidRPr="00170508" w14:paraId="5583FE2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3D69FB4" w14:textId="77777777" w:rsidR="000C3526" w:rsidRPr="00170508" w:rsidRDefault="000C3526" w:rsidP="00C63DF9">
            <w:pPr>
              <w:pStyle w:val="TAC"/>
              <w:rPr>
                <w:rFonts w:eastAsia="Yu Mincho"/>
              </w:rPr>
            </w:pPr>
            <w:r w:rsidRPr="00170508">
              <w:rPr>
                <w:rFonts w:eastAsia="DengXian"/>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2BB984A0"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21A580" w14:textId="77777777" w:rsidR="000C3526" w:rsidRPr="00170508" w:rsidRDefault="000C3526" w:rsidP="00C63DF9">
            <w:pPr>
              <w:pStyle w:val="TAC"/>
              <w:rPr>
                <w:rFonts w:eastAsia="Yu Mincho"/>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D6DBE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BEA31A" w14:textId="77777777" w:rsidR="000C3526" w:rsidRPr="00170508" w:rsidRDefault="000C3526" w:rsidP="00C63DF9">
            <w:pPr>
              <w:pStyle w:val="TAC"/>
              <w:rPr>
                <w:rFonts w:eastAsia="Yu Mincho"/>
              </w:rPr>
            </w:pPr>
            <w:r w:rsidRPr="00170508">
              <w:rPr>
                <w:rFonts w:eastAsia="Yu Mincho"/>
                <w:szCs w:val="18"/>
              </w:rPr>
              <w:t>0</w:t>
            </w:r>
          </w:p>
        </w:tc>
      </w:tr>
      <w:tr w:rsidR="000C3526" w:rsidRPr="00170508" w14:paraId="59413597" w14:textId="77777777" w:rsidTr="00E44D70">
        <w:trPr>
          <w:jc w:val="center"/>
        </w:trPr>
        <w:tc>
          <w:tcPr>
            <w:tcW w:w="3051" w:type="dxa"/>
            <w:tcBorders>
              <w:top w:val="nil"/>
              <w:left w:val="single" w:sz="4" w:space="0" w:color="auto"/>
              <w:bottom w:val="nil"/>
              <w:right w:val="single" w:sz="4" w:space="0" w:color="auto"/>
            </w:tcBorders>
            <w:vAlign w:val="center"/>
          </w:tcPr>
          <w:p w14:paraId="43B9F29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F9D3FB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1F851" w14:textId="77777777" w:rsidR="000C3526" w:rsidRPr="00170508" w:rsidRDefault="000C3526" w:rsidP="00C63DF9">
            <w:pPr>
              <w:pStyle w:val="TAC"/>
              <w:rPr>
                <w:rFonts w:eastAsia="Yu Mincho"/>
              </w:rPr>
            </w:pPr>
            <w:r w:rsidRPr="00170508">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C0150B" w14:textId="77777777" w:rsidR="000C3526" w:rsidRPr="00170508" w:rsidRDefault="000C3526" w:rsidP="00C63DF9">
            <w:pPr>
              <w:pStyle w:val="TAC"/>
              <w:rPr>
                <w:rFonts w:ascii="Calibri" w:eastAsia="Yu Mincho" w:hAnsi="Calibri"/>
                <w:sz w:val="21"/>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F403C4" w14:textId="77777777" w:rsidR="000C3526" w:rsidRPr="00170508" w:rsidRDefault="000C3526" w:rsidP="00C63DF9">
            <w:pPr>
              <w:pStyle w:val="TAC"/>
              <w:rPr>
                <w:rFonts w:eastAsia="Yu Mincho"/>
              </w:rPr>
            </w:pPr>
          </w:p>
        </w:tc>
      </w:tr>
      <w:tr w:rsidR="000C3526" w:rsidRPr="00170508" w14:paraId="19C8EF1F" w14:textId="77777777" w:rsidTr="00E44D70">
        <w:trPr>
          <w:jc w:val="center"/>
        </w:trPr>
        <w:tc>
          <w:tcPr>
            <w:tcW w:w="3051" w:type="dxa"/>
            <w:tcBorders>
              <w:top w:val="nil"/>
              <w:left w:val="single" w:sz="4" w:space="0" w:color="auto"/>
              <w:bottom w:val="nil"/>
              <w:right w:val="single" w:sz="4" w:space="0" w:color="auto"/>
            </w:tcBorders>
            <w:vAlign w:val="center"/>
          </w:tcPr>
          <w:p w14:paraId="35B1D552"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251811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2CC3E" w14:textId="77777777" w:rsidR="000C3526" w:rsidRPr="00170508" w:rsidRDefault="000C3526" w:rsidP="00C63DF9">
            <w:pPr>
              <w:pStyle w:val="TAC"/>
              <w:rPr>
                <w:rFonts w:eastAsia="Yu Mincho"/>
              </w:rPr>
            </w:pPr>
            <w:r w:rsidRPr="00170508">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F21B6D" w14:textId="77777777" w:rsidR="000C3526" w:rsidRPr="00170508" w:rsidRDefault="000C3526" w:rsidP="00C63DF9">
            <w:pPr>
              <w:pStyle w:val="TAC"/>
              <w:rPr>
                <w:rFonts w:ascii="Calibri" w:eastAsia="Yu Mincho" w:hAnsi="Calibri"/>
                <w:sz w:val="21"/>
                <w:szCs w:val="18"/>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5312F835" w14:textId="77777777" w:rsidR="000C3526" w:rsidRPr="00170508" w:rsidRDefault="000C3526" w:rsidP="00C63DF9">
            <w:pPr>
              <w:pStyle w:val="TAC"/>
              <w:rPr>
                <w:rFonts w:eastAsia="Yu Mincho"/>
              </w:rPr>
            </w:pPr>
          </w:p>
        </w:tc>
      </w:tr>
      <w:tr w:rsidR="000C3526" w:rsidRPr="00170508" w14:paraId="6E4DC158" w14:textId="77777777" w:rsidTr="00E44D70">
        <w:trPr>
          <w:jc w:val="center"/>
        </w:trPr>
        <w:tc>
          <w:tcPr>
            <w:tcW w:w="3051" w:type="dxa"/>
            <w:tcBorders>
              <w:top w:val="nil"/>
              <w:left w:val="single" w:sz="4" w:space="0" w:color="auto"/>
              <w:bottom w:val="nil"/>
              <w:right w:val="single" w:sz="4" w:space="0" w:color="auto"/>
            </w:tcBorders>
            <w:vAlign w:val="center"/>
          </w:tcPr>
          <w:p w14:paraId="4C8A3C99"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E43863B" w14:textId="77777777" w:rsidR="000C3526" w:rsidRPr="00170508" w:rsidRDefault="000C3526" w:rsidP="00C63DF9">
            <w:pPr>
              <w:pStyle w:val="TAC"/>
              <w:rPr>
                <w:rFonts w:eastAsia="DengXian"/>
                <w:lang w:eastAsia="zh-CN"/>
              </w:rPr>
            </w:pPr>
            <w:r w:rsidRPr="00170508">
              <w:rPr>
                <w:rFonts w:eastAsia="DengXian"/>
                <w:lang w:eastAsia="zh-CN"/>
              </w:rPr>
              <w:t>CA_n1A-n5A</w:t>
            </w:r>
          </w:p>
          <w:p w14:paraId="2F817EAB" w14:textId="77777777" w:rsidR="000C3526" w:rsidRPr="00170508" w:rsidRDefault="000C3526" w:rsidP="00C63DF9">
            <w:pPr>
              <w:pStyle w:val="TAC"/>
              <w:rPr>
                <w:rFonts w:eastAsia="DengXian"/>
                <w:lang w:eastAsia="zh-CN"/>
              </w:rPr>
            </w:pPr>
            <w:r w:rsidRPr="00170508">
              <w:rPr>
                <w:rFonts w:eastAsia="DengXian"/>
                <w:lang w:eastAsia="zh-CN"/>
              </w:rPr>
              <w:t>CA_n1A-n28A</w:t>
            </w:r>
          </w:p>
          <w:p w14:paraId="15E53C11" w14:textId="77777777" w:rsidR="000C3526" w:rsidRPr="00170508" w:rsidRDefault="000C3526" w:rsidP="00C63DF9">
            <w:pPr>
              <w:pStyle w:val="TAC"/>
              <w:rPr>
                <w:rFonts w:eastAsia="DengXian"/>
                <w:lang w:eastAsia="zh-CN"/>
              </w:rPr>
            </w:pPr>
            <w:r w:rsidRPr="00170508">
              <w:rPr>
                <w:rFonts w:eastAsia="DengXian"/>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163E18C4" w14:textId="77777777" w:rsidR="000C3526" w:rsidRPr="00170508" w:rsidRDefault="000C3526" w:rsidP="00C63DF9">
            <w:pPr>
              <w:pStyle w:val="TAC"/>
              <w:rPr>
                <w:rFonts w:eastAsia="Yu Mincho"/>
                <w:szCs w:val="18"/>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48E0B5"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1E160DC"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200CEE90" w14:textId="77777777" w:rsidTr="00E44D70">
        <w:trPr>
          <w:jc w:val="center"/>
        </w:trPr>
        <w:tc>
          <w:tcPr>
            <w:tcW w:w="3051" w:type="dxa"/>
            <w:tcBorders>
              <w:top w:val="nil"/>
              <w:left w:val="single" w:sz="4" w:space="0" w:color="auto"/>
              <w:bottom w:val="nil"/>
              <w:right w:val="single" w:sz="4" w:space="0" w:color="auto"/>
            </w:tcBorders>
            <w:vAlign w:val="center"/>
          </w:tcPr>
          <w:p w14:paraId="37FF3CB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5C7FF2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58058" w14:textId="77777777" w:rsidR="000C3526" w:rsidRPr="00170508" w:rsidRDefault="000C3526" w:rsidP="00C63DF9">
            <w:pPr>
              <w:pStyle w:val="TAC"/>
              <w:rPr>
                <w:rFonts w:eastAsia="Yu Mincho"/>
                <w:szCs w:val="18"/>
              </w:rPr>
            </w:pPr>
            <w:r w:rsidRPr="00170508">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699ABE"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3C623EB8" w14:textId="77777777" w:rsidR="000C3526" w:rsidRPr="00170508" w:rsidRDefault="000C3526" w:rsidP="00C63DF9">
            <w:pPr>
              <w:pStyle w:val="TAC"/>
              <w:rPr>
                <w:rFonts w:eastAsia="Yu Mincho"/>
              </w:rPr>
            </w:pPr>
          </w:p>
        </w:tc>
      </w:tr>
      <w:tr w:rsidR="000C3526" w:rsidRPr="00170508" w14:paraId="69BAA2D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28DC5C"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99A8B4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E75DE" w14:textId="77777777" w:rsidR="000C3526" w:rsidRPr="00170508" w:rsidRDefault="000C3526" w:rsidP="00C63DF9">
            <w:pPr>
              <w:pStyle w:val="TAC"/>
              <w:rPr>
                <w:rFonts w:eastAsia="Yu Mincho"/>
                <w:szCs w:val="18"/>
              </w:rPr>
            </w:pPr>
            <w:r w:rsidRPr="00170508">
              <w:rPr>
                <w:rFonts w:eastAsia="DengXian"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95C9347"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5F8AC529" w14:textId="77777777" w:rsidR="000C3526" w:rsidRPr="00170508" w:rsidRDefault="000C3526" w:rsidP="00C63DF9">
            <w:pPr>
              <w:pStyle w:val="TAC"/>
              <w:rPr>
                <w:rFonts w:eastAsia="Yu Mincho"/>
              </w:rPr>
            </w:pPr>
          </w:p>
        </w:tc>
      </w:tr>
      <w:tr w:rsidR="000C3526" w:rsidRPr="00170508" w14:paraId="568AB01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05EFFE" w14:textId="77777777" w:rsidR="000C3526" w:rsidRPr="00170508" w:rsidRDefault="000C3526" w:rsidP="00C63DF9">
            <w:pPr>
              <w:pStyle w:val="TAC"/>
              <w:rPr>
                <w:rFonts w:eastAsia="Yu Mincho"/>
              </w:rPr>
            </w:pPr>
            <w:r w:rsidRPr="00170508">
              <w:rPr>
                <w:rFonts w:eastAsia="DengXian"/>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56D4AD9A" w14:textId="77777777" w:rsidR="000C3526" w:rsidRPr="00170508" w:rsidRDefault="000C3526" w:rsidP="00C63DF9">
            <w:pPr>
              <w:pStyle w:val="TAC"/>
              <w:rPr>
                <w:rFonts w:eastAsia="DengXian"/>
                <w:lang w:eastAsia="zh-CN"/>
              </w:rPr>
            </w:pPr>
            <w:r w:rsidRPr="00170508">
              <w:rPr>
                <w:rFonts w:eastAsia="DengXian"/>
                <w:lang w:eastAsia="zh-CN"/>
              </w:rPr>
              <w:t>CA_n1A-n5A</w:t>
            </w:r>
          </w:p>
          <w:p w14:paraId="3814CDFA" w14:textId="77777777" w:rsidR="000C3526" w:rsidRPr="00170508" w:rsidRDefault="000C3526" w:rsidP="00C63DF9">
            <w:pPr>
              <w:pStyle w:val="TAC"/>
              <w:rPr>
                <w:rFonts w:eastAsia="DengXian"/>
                <w:lang w:eastAsia="zh-CN"/>
              </w:rPr>
            </w:pPr>
            <w:r w:rsidRPr="00170508">
              <w:rPr>
                <w:rFonts w:eastAsia="DengXian"/>
                <w:lang w:eastAsia="zh-CN"/>
              </w:rPr>
              <w:t>CA_n1A-n40A</w:t>
            </w:r>
          </w:p>
          <w:p w14:paraId="112ED247" w14:textId="77777777" w:rsidR="000C3526" w:rsidRPr="00170508" w:rsidRDefault="000C3526" w:rsidP="00C63DF9">
            <w:pPr>
              <w:pStyle w:val="TAC"/>
              <w:rPr>
                <w:rFonts w:eastAsia="DengXian"/>
                <w:lang w:eastAsia="zh-CN"/>
              </w:rPr>
            </w:pPr>
            <w:r w:rsidRPr="00170508">
              <w:rPr>
                <w:rFonts w:eastAsia="DengXian"/>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4C45BB32" w14:textId="77777777" w:rsidR="000C3526" w:rsidRPr="00170508" w:rsidRDefault="000C3526" w:rsidP="00C63DF9">
            <w:pPr>
              <w:pStyle w:val="TAC"/>
              <w:rPr>
                <w:rFonts w:eastAsia="DengXian" w:cs="Arial"/>
                <w:color w:val="000000"/>
                <w:szCs w:val="18"/>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2B38FE"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363B3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9A867DB" w14:textId="77777777" w:rsidTr="00E44D70">
        <w:trPr>
          <w:jc w:val="center"/>
        </w:trPr>
        <w:tc>
          <w:tcPr>
            <w:tcW w:w="3051" w:type="dxa"/>
            <w:tcBorders>
              <w:top w:val="nil"/>
              <w:left w:val="single" w:sz="4" w:space="0" w:color="auto"/>
              <w:bottom w:val="nil"/>
              <w:right w:val="single" w:sz="4" w:space="0" w:color="auto"/>
            </w:tcBorders>
            <w:vAlign w:val="center"/>
          </w:tcPr>
          <w:p w14:paraId="2192D0B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85D5B8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C8D6D" w14:textId="77777777" w:rsidR="000C3526" w:rsidRPr="00170508" w:rsidRDefault="000C3526" w:rsidP="00C63DF9">
            <w:pPr>
              <w:pStyle w:val="TAC"/>
              <w:rPr>
                <w:rFonts w:eastAsia="DengXian" w:cs="Arial"/>
                <w:color w:val="000000"/>
                <w:szCs w:val="18"/>
              </w:rPr>
            </w:pPr>
            <w:r w:rsidRPr="00170508">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1A6A76"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7F72FEDD" w14:textId="77777777" w:rsidR="000C3526" w:rsidRPr="00170508" w:rsidRDefault="000C3526" w:rsidP="00C63DF9">
            <w:pPr>
              <w:pStyle w:val="TAC"/>
              <w:rPr>
                <w:rFonts w:eastAsia="Yu Mincho"/>
              </w:rPr>
            </w:pPr>
          </w:p>
        </w:tc>
      </w:tr>
      <w:tr w:rsidR="000C3526" w:rsidRPr="00170508" w14:paraId="35AEDA8E" w14:textId="77777777" w:rsidTr="00E44D70">
        <w:trPr>
          <w:jc w:val="center"/>
        </w:trPr>
        <w:tc>
          <w:tcPr>
            <w:tcW w:w="3051" w:type="dxa"/>
            <w:tcBorders>
              <w:top w:val="nil"/>
              <w:left w:val="single" w:sz="4" w:space="0" w:color="auto"/>
              <w:bottom w:val="nil"/>
              <w:right w:val="single" w:sz="4" w:space="0" w:color="auto"/>
            </w:tcBorders>
            <w:vAlign w:val="center"/>
          </w:tcPr>
          <w:p w14:paraId="4CA53B4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9DF59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CD30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1E8E96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4E9B75" w14:textId="77777777" w:rsidR="000C3526" w:rsidRPr="00170508" w:rsidRDefault="000C3526" w:rsidP="00C63DF9">
            <w:pPr>
              <w:pStyle w:val="TAC"/>
              <w:rPr>
                <w:rFonts w:eastAsia="Yu Mincho"/>
              </w:rPr>
            </w:pPr>
          </w:p>
        </w:tc>
      </w:tr>
      <w:tr w:rsidR="000C3526" w:rsidRPr="00170508" w14:paraId="53ACF1B2" w14:textId="77777777" w:rsidTr="00E44D70">
        <w:trPr>
          <w:jc w:val="center"/>
        </w:trPr>
        <w:tc>
          <w:tcPr>
            <w:tcW w:w="3051" w:type="dxa"/>
            <w:tcBorders>
              <w:top w:val="nil"/>
              <w:left w:val="single" w:sz="4" w:space="0" w:color="auto"/>
              <w:bottom w:val="nil"/>
              <w:right w:val="single" w:sz="4" w:space="0" w:color="auto"/>
            </w:tcBorders>
            <w:vAlign w:val="center"/>
          </w:tcPr>
          <w:p w14:paraId="10034797"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68DE22B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62BBC" w14:textId="77777777" w:rsidR="000C3526" w:rsidRPr="00170508" w:rsidRDefault="000C3526" w:rsidP="00C63DF9">
            <w:pPr>
              <w:pStyle w:val="TAC"/>
              <w:rPr>
                <w:rFonts w:eastAsia="DengXian" w:cs="Arial"/>
                <w:color w:val="000000"/>
                <w:szCs w:val="18"/>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2884B2"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775962" w14:textId="77777777" w:rsidR="000C3526" w:rsidRPr="00170508" w:rsidRDefault="000C3526" w:rsidP="00C63DF9">
            <w:pPr>
              <w:pStyle w:val="TAC"/>
              <w:rPr>
                <w:rFonts w:eastAsia="DengXian"/>
                <w:lang w:eastAsia="zh-CN"/>
              </w:rPr>
            </w:pPr>
            <w:r w:rsidRPr="00170508">
              <w:rPr>
                <w:rFonts w:eastAsia="DengXian" w:hint="eastAsia"/>
                <w:lang w:eastAsia="zh-CN"/>
              </w:rPr>
              <w:t>1</w:t>
            </w:r>
          </w:p>
        </w:tc>
      </w:tr>
      <w:tr w:rsidR="000C3526" w:rsidRPr="00170508" w14:paraId="78FA78F9" w14:textId="77777777" w:rsidTr="00E44D70">
        <w:trPr>
          <w:jc w:val="center"/>
        </w:trPr>
        <w:tc>
          <w:tcPr>
            <w:tcW w:w="3051" w:type="dxa"/>
            <w:tcBorders>
              <w:top w:val="nil"/>
              <w:left w:val="single" w:sz="4" w:space="0" w:color="auto"/>
              <w:bottom w:val="nil"/>
              <w:right w:val="single" w:sz="4" w:space="0" w:color="auto"/>
            </w:tcBorders>
            <w:vAlign w:val="center"/>
          </w:tcPr>
          <w:p w14:paraId="2CC1257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8C7EE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55FEA" w14:textId="77777777" w:rsidR="000C3526" w:rsidRPr="00170508" w:rsidRDefault="000C3526" w:rsidP="00C63DF9">
            <w:pPr>
              <w:pStyle w:val="TAC"/>
              <w:rPr>
                <w:rFonts w:eastAsia="DengXian" w:cs="Arial"/>
                <w:color w:val="000000"/>
                <w:szCs w:val="18"/>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0D95C9"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58380A92" w14:textId="77777777" w:rsidR="000C3526" w:rsidRPr="00170508" w:rsidRDefault="000C3526" w:rsidP="00C63DF9">
            <w:pPr>
              <w:pStyle w:val="TAC"/>
              <w:rPr>
                <w:rFonts w:eastAsia="Yu Mincho"/>
              </w:rPr>
            </w:pPr>
          </w:p>
        </w:tc>
      </w:tr>
      <w:tr w:rsidR="000C3526" w:rsidRPr="00170508" w14:paraId="46A83B8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BFFE4EA"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2FDB39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02FE7" w14:textId="77777777" w:rsidR="000C3526" w:rsidRPr="00170508" w:rsidRDefault="000C3526" w:rsidP="00C63DF9">
            <w:pPr>
              <w:pStyle w:val="TAC"/>
              <w:rPr>
                <w:rFonts w:eastAsia="DengXian" w:cs="Arial"/>
                <w:color w:val="000000"/>
                <w:szCs w:val="18"/>
              </w:rPr>
            </w:pPr>
            <w:r w:rsidRPr="00170508">
              <w:rPr>
                <w:rFonts w:eastAsia="DengXian"/>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89A8EA7"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0C5F7F6D" w14:textId="77777777" w:rsidR="000C3526" w:rsidRPr="00170508" w:rsidRDefault="000C3526" w:rsidP="00C63DF9">
            <w:pPr>
              <w:pStyle w:val="TAC"/>
              <w:rPr>
                <w:rFonts w:eastAsia="Yu Mincho"/>
              </w:rPr>
            </w:pPr>
          </w:p>
        </w:tc>
      </w:tr>
      <w:tr w:rsidR="000C3526" w:rsidRPr="00170508" w14:paraId="0DE86DA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FFCBEF" w14:textId="77777777" w:rsidR="000C3526" w:rsidRPr="00170508" w:rsidRDefault="000C3526" w:rsidP="00C63DF9">
            <w:pPr>
              <w:pStyle w:val="TAC"/>
              <w:rPr>
                <w:rFonts w:eastAsia="Yu Mincho"/>
              </w:rPr>
            </w:pPr>
            <w:r w:rsidRPr="00170508">
              <w:rPr>
                <w:rFonts w:eastAsia="Yu Mincho"/>
              </w:rPr>
              <w:t>CA_n1A-n5A-n78A</w:t>
            </w:r>
          </w:p>
        </w:tc>
        <w:tc>
          <w:tcPr>
            <w:tcW w:w="2545" w:type="dxa"/>
            <w:tcBorders>
              <w:top w:val="single" w:sz="4" w:space="0" w:color="auto"/>
              <w:left w:val="nil"/>
              <w:bottom w:val="nil"/>
              <w:right w:val="single" w:sz="4" w:space="0" w:color="auto"/>
            </w:tcBorders>
            <w:vAlign w:val="center"/>
          </w:tcPr>
          <w:p w14:paraId="763F6444" w14:textId="77777777" w:rsidR="000C3526" w:rsidRPr="00170508" w:rsidRDefault="000C3526" w:rsidP="00C63DF9">
            <w:pPr>
              <w:pStyle w:val="TAC"/>
              <w:rPr>
                <w:rFonts w:eastAsia="DengXian"/>
                <w:lang w:eastAsia="zh-CN"/>
              </w:rPr>
            </w:pPr>
            <w:r w:rsidRPr="00170508">
              <w:rPr>
                <w:rFonts w:eastAsia="DengXian"/>
                <w:lang w:eastAsia="zh-CN"/>
              </w:rPr>
              <w:t>CA_n1A-n5A</w:t>
            </w:r>
          </w:p>
          <w:p w14:paraId="78F679BD" w14:textId="77777777" w:rsidR="000C3526" w:rsidRPr="00170508" w:rsidRDefault="000C3526" w:rsidP="00C63DF9">
            <w:pPr>
              <w:pStyle w:val="TAC"/>
              <w:rPr>
                <w:rFonts w:eastAsia="DengXian"/>
                <w:lang w:eastAsia="zh-CN"/>
              </w:rPr>
            </w:pPr>
            <w:r w:rsidRPr="00170508">
              <w:rPr>
                <w:rFonts w:eastAsia="DengXian"/>
                <w:lang w:eastAsia="zh-CN"/>
              </w:rPr>
              <w:t>CA_n1A-n78A</w:t>
            </w:r>
          </w:p>
          <w:p w14:paraId="22A93D60" w14:textId="77777777" w:rsidR="000C3526" w:rsidRPr="00170508" w:rsidRDefault="000C3526" w:rsidP="00C63DF9">
            <w:pPr>
              <w:pStyle w:val="TAC"/>
              <w:rPr>
                <w:rFonts w:eastAsia="Yu Mincho"/>
              </w:rPr>
            </w:pPr>
            <w:r w:rsidRPr="00170508">
              <w:rPr>
                <w:rFonts w:eastAsia="DengXian"/>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1A44D23"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301993"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B51D86B" w14:textId="77777777" w:rsidR="000C3526" w:rsidRPr="00170508" w:rsidRDefault="000C3526" w:rsidP="00C63DF9">
            <w:pPr>
              <w:pStyle w:val="TAC"/>
              <w:rPr>
                <w:rFonts w:eastAsia="Yu Mincho"/>
              </w:rPr>
            </w:pPr>
            <w:r w:rsidRPr="00170508">
              <w:rPr>
                <w:rFonts w:eastAsia="Yu Mincho"/>
              </w:rPr>
              <w:t>0</w:t>
            </w:r>
          </w:p>
        </w:tc>
      </w:tr>
      <w:tr w:rsidR="000C3526" w:rsidRPr="00170508" w14:paraId="1D47AB19" w14:textId="77777777" w:rsidTr="00E44D70">
        <w:trPr>
          <w:jc w:val="center"/>
        </w:trPr>
        <w:tc>
          <w:tcPr>
            <w:tcW w:w="3051" w:type="dxa"/>
            <w:tcBorders>
              <w:top w:val="nil"/>
              <w:left w:val="single" w:sz="4" w:space="0" w:color="auto"/>
              <w:bottom w:val="nil"/>
              <w:right w:val="single" w:sz="4" w:space="0" w:color="auto"/>
            </w:tcBorders>
            <w:vAlign w:val="center"/>
          </w:tcPr>
          <w:p w14:paraId="28C40912"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039CCA1D"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1027475" w14:textId="77777777" w:rsidR="000C3526" w:rsidRPr="00170508" w:rsidRDefault="000C3526" w:rsidP="00C63DF9">
            <w:pPr>
              <w:pStyle w:val="TAC"/>
              <w:rPr>
                <w:rFonts w:eastAsia="Yu Mincho"/>
              </w:rPr>
            </w:pPr>
            <w:r w:rsidRPr="00170508">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3A6FA4" w14:textId="77777777" w:rsidR="000C3526" w:rsidRPr="00170508" w:rsidRDefault="000C3526" w:rsidP="00C63DF9">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AD9B6D3" w14:textId="77777777" w:rsidR="000C3526" w:rsidRPr="00170508" w:rsidRDefault="000C3526" w:rsidP="00C63DF9">
            <w:pPr>
              <w:pStyle w:val="TAC"/>
              <w:rPr>
                <w:rFonts w:eastAsia="Yu Mincho"/>
              </w:rPr>
            </w:pPr>
          </w:p>
        </w:tc>
      </w:tr>
      <w:tr w:rsidR="000C3526" w:rsidRPr="00170508" w14:paraId="00D78508" w14:textId="77777777" w:rsidTr="00E44D70">
        <w:trPr>
          <w:jc w:val="center"/>
        </w:trPr>
        <w:tc>
          <w:tcPr>
            <w:tcW w:w="3051" w:type="dxa"/>
            <w:tcBorders>
              <w:top w:val="nil"/>
              <w:left w:val="single" w:sz="4" w:space="0" w:color="auto"/>
              <w:bottom w:val="nil"/>
              <w:right w:val="single" w:sz="4" w:space="0" w:color="auto"/>
            </w:tcBorders>
            <w:vAlign w:val="center"/>
          </w:tcPr>
          <w:p w14:paraId="617BADE1"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60CA7BB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2F9C3D2" w14:textId="77777777" w:rsidR="000C3526" w:rsidRPr="00170508" w:rsidRDefault="000C3526" w:rsidP="00C63DF9">
            <w:pPr>
              <w:pStyle w:val="TAC"/>
              <w:rPr>
                <w:rFonts w:eastAsia="Yu Mincho"/>
              </w:rPr>
            </w:pPr>
            <w:r w:rsidRPr="00170508">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DA380A" w14:textId="77777777" w:rsidR="000C3526" w:rsidRPr="00170508" w:rsidRDefault="000C3526" w:rsidP="00C63DF9">
            <w:pPr>
              <w:pStyle w:val="TAC"/>
              <w:rPr>
                <w:rFonts w:ascii="Calibri" w:eastAsia="Yu Mincho"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18A4AEED" w14:textId="77777777" w:rsidR="000C3526" w:rsidRPr="00170508" w:rsidRDefault="000C3526" w:rsidP="00C63DF9">
            <w:pPr>
              <w:pStyle w:val="TAC"/>
              <w:rPr>
                <w:rFonts w:eastAsia="Yu Mincho"/>
              </w:rPr>
            </w:pPr>
          </w:p>
        </w:tc>
      </w:tr>
      <w:tr w:rsidR="000C3526" w:rsidRPr="00170508" w14:paraId="2CCADEC1" w14:textId="77777777" w:rsidTr="00E44D70">
        <w:trPr>
          <w:jc w:val="center"/>
        </w:trPr>
        <w:tc>
          <w:tcPr>
            <w:tcW w:w="3051" w:type="dxa"/>
            <w:tcBorders>
              <w:top w:val="nil"/>
              <w:left w:val="single" w:sz="4" w:space="0" w:color="auto"/>
              <w:bottom w:val="nil"/>
              <w:right w:val="single" w:sz="4" w:space="0" w:color="auto"/>
            </w:tcBorders>
            <w:vAlign w:val="center"/>
          </w:tcPr>
          <w:p w14:paraId="67172998"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7EA39411"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4745266"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8A0791"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35130D4"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1CC2D8AD" w14:textId="77777777" w:rsidTr="00E44D70">
        <w:trPr>
          <w:jc w:val="center"/>
        </w:trPr>
        <w:tc>
          <w:tcPr>
            <w:tcW w:w="3051" w:type="dxa"/>
            <w:tcBorders>
              <w:top w:val="nil"/>
              <w:left w:val="single" w:sz="4" w:space="0" w:color="auto"/>
              <w:bottom w:val="nil"/>
              <w:right w:val="single" w:sz="4" w:space="0" w:color="auto"/>
            </w:tcBorders>
            <w:vAlign w:val="center"/>
          </w:tcPr>
          <w:p w14:paraId="7DD04C41"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3B0A580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6DF7BC7" w14:textId="77777777" w:rsidR="000C3526" w:rsidRPr="00170508" w:rsidRDefault="000C3526" w:rsidP="00C63DF9">
            <w:pPr>
              <w:pStyle w:val="TAC"/>
              <w:rPr>
                <w:rFonts w:eastAsia="Yu Mincho"/>
              </w:rPr>
            </w:pPr>
            <w:r w:rsidRPr="00170508">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9C5178"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5EE29B6" w14:textId="77777777" w:rsidR="000C3526" w:rsidRPr="00170508" w:rsidRDefault="000C3526" w:rsidP="00C63DF9">
            <w:pPr>
              <w:pStyle w:val="TAC"/>
              <w:rPr>
                <w:rFonts w:eastAsia="Yu Mincho"/>
              </w:rPr>
            </w:pPr>
          </w:p>
        </w:tc>
      </w:tr>
      <w:tr w:rsidR="000C3526" w:rsidRPr="00170508" w14:paraId="1FDF994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FF291B" w14:textId="77777777" w:rsidR="000C3526" w:rsidRPr="00170508" w:rsidRDefault="000C3526" w:rsidP="00C63DF9">
            <w:pPr>
              <w:pStyle w:val="TAC"/>
              <w:rPr>
                <w:rFonts w:eastAsia="Yu Mincho"/>
              </w:rPr>
            </w:pPr>
          </w:p>
        </w:tc>
        <w:tc>
          <w:tcPr>
            <w:tcW w:w="2545" w:type="dxa"/>
            <w:tcBorders>
              <w:top w:val="nil"/>
              <w:left w:val="nil"/>
              <w:bottom w:val="single" w:sz="4" w:space="0" w:color="auto"/>
              <w:right w:val="single" w:sz="4" w:space="0" w:color="auto"/>
            </w:tcBorders>
            <w:vAlign w:val="center"/>
          </w:tcPr>
          <w:p w14:paraId="4CD8DCD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69D94B3" w14:textId="77777777" w:rsidR="000C3526" w:rsidRPr="00170508" w:rsidRDefault="000C3526" w:rsidP="00C63DF9">
            <w:pPr>
              <w:pStyle w:val="TAC"/>
              <w:rPr>
                <w:rFonts w:eastAsia="Yu Mincho"/>
              </w:rPr>
            </w:pPr>
            <w:r w:rsidRPr="00170508">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5E7A6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0189D5E6" w14:textId="77777777" w:rsidR="000C3526" w:rsidRPr="00170508" w:rsidRDefault="000C3526" w:rsidP="00C63DF9">
            <w:pPr>
              <w:pStyle w:val="TAC"/>
              <w:rPr>
                <w:rFonts w:eastAsia="Yu Mincho"/>
              </w:rPr>
            </w:pPr>
          </w:p>
        </w:tc>
      </w:tr>
      <w:tr w:rsidR="000C3526" w:rsidRPr="00170508" w14:paraId="1B16A45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08A9B0" w14:textId="77777777" w:rsidR="000C3526" w:rsidRPr="00170508" w:rsidRDefault="000C3526" w:rsidP="00C63DF9">
            <w:pPr>
              <w:pStyle w:val="TAC"/>
              <w:rPr>
                <w:rFonts w:eastAsia="Yu Mincho"/>
              </w:rPr>
            </w:pPr>
            <w:r w:rsidRPr="00170508">
              <w:rPr>
                <w:rFonts w:eastAsia="Yu Mincho"/>
                <w:lang w:val="en-US"/>
              </w:rPr>
              <w:t>CA_n1A-n5A-n78(A-C)</w:t>
            </w:r>
          </w:p>
        </w:tc>
        <w:tc>
          <w:tcPr>
            <w:tcW w:w="2545" w:type="dxa"/>
            <w:tcBorders>
              <w:top w:val="single" w:sz="4" w:space="0" w:color="auto"/>
              <w:left w:val="nil"/>
              <w:bottom w:val="nil"/>
              <w:right w:val="single" w:sz="4" w:space="0" w:color="auto"/>
            </w:tcBorders>
            <w:vAlign w:val="center"/>
          </w:tcPr>
          <w:p w14:paraId="4762A94E" w14:textId="77777777" w:rsidR="000C3526" w:rsidRPr="00170508" w:rsidRDefault="000C3526" w:rsidP="00C63DF9">
            <w:pPr>
              <w:pStyle w:val="TAC"/>
              <w:rPr>
                <w:rFonts w:eastAsia="Yu Mincho"/>
                <w:lang w:val="en-US"/>
              </w:rPr>
            </w:pPr>
            <w:r w:rsidRPr="00170508">
              <w:rPr>
                <w:rFonts w:eastAsia="Yu Mincho"/>
                <w:lang w:val="en-US"/>
              </w:rPr>
              <w:t>CA_n78C</w:t>
            </w:r>
          </w:p>
          <w:p w14:paraId="2F05E7C2" w14:textId="77777777" w:rsidR="000C3526" w:rsidRPr="00170508" w:rsidRDefault="000C3526" w:rsidP="00C63DF9">
            <w:pPr>
              <w:pStyle w:val="TAC"/>
              <w:rPr>
                <w:rFonts w:eastAsia="Yu Mincho"/>
                <w:lang w:val="en-US"/>
              </w:rPr>
            </w:pPr>
            <w:r w:rsidRPr="00170508">
              <w:rPr>
                <w:rFonts w:eastAsia="Yu Mincho"/>
                <w:lang w:val="en-US"/>
              </w:rPr>
              <w:t>CA_n1A-n5A</w:t>
            </w:r>
          </w:p>
          <w:p w14:paraId="1098CFD3" w14:textId="77777777" w:rsidR="000C3526" w:rsidRPr="00170508" w:rsidRDefault="000C3526" w:rsidP="00C63DF9">
            <w:pPr>
              <w:pStyle w:val="TAC"/>
              <w:rPr>
                <w:rFonts w:eastAsia="Yu Mincho"/>
                <w:lang w:val="en-US"/>
              </w:rPr>
            </w:pPr>
            <w:r w:rsidRPr="00170508">
              <w:rPr>
                <w:rFonts w:eastAsia="Yu Mincho"/>
                <w:lang w:val="en-US"/>
              </w:rPr>
              <w:t>CA_n1A-n78A</w:t>
            </w:r>
          </w:p>
          <w:p w14:paraId="51699D08" w14:textId="77777777" w:rsidR="000C3526" w:rsidRPr="00170508" w:rsidRDefault="000C3526" w:rsidP="00C63DF9">
            <w:pPr>
              <w:pStyle w:val="TAC"/>
              <w:rPr>
                <w:rFonts w:eastAsia="Yu Mincho"/>
              </w:rPr>
            </w:pPr>
            <w:r w:rsidRPr="00170508">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BBA0B67" w14:textId="77777777" w:rsidR="000C3526" w:rsidRPr="00170508" w:rsidRDefault="000C3526" w:rsidP="00C63DF9">
            <w:pPr>
              <w:pStyle w:val="TAC"/>
              <w:rPr>
                <w:rFonts w:eastAsia="Yu Mincho"/>
              </w:rPr>
            </w:pPr>
            <w:r w:rsidRPr="00170508">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5463E9" w14:textId="77777777" w:rsidR="000C3526" w:rsidRPr="00170508" w:rsidRDefault="000C3526" w:rsidP="00C63DF9">
            <w:pPr>
              <w:pStyle w:val="TAC"/>
              <w:rPr>
                <w:rFonts w:eastAsia="DengXian"/>
                <w:lang w:eastAsia="zh-CN" w:bidi="ar"/>
              </w:rPr>
            </w:pPr>
            <w:r w:rsidRPr="00170508">
              <w:rPr>
                <w:rFonts w:eastAsia="DengXian"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F898DED" w14:textId="77777777" w:rsidR="000C3526" w:rsidRPr="00170508" w:rsidRDefault="000C3526" w:rsidP="00C63DF9">
            <w:pPr>
              <w:pStyle w:val="TAC"/>
              <w:rPr>
                <w:rFonts w:eastAsia="Yu Mincho"/>
              </w:rPr>
            </w:pPr>
            <w:r w:rsidRPr="00170508">
              <w:rPr>
                <w:rFonts w:eastAsia="DengXian"/>
                <w:lang w:eastAsia="zh-CN"/>
              </w:rPr>
              <w:t>0</w:t>
            </w:r>
          </w:p>
        </w:tc>
      </w:tr>
      <w:tr w:rsidR="000C3526" w:rsidRPr="00170508" w14:paraId="65E2E112" w14:textId="77777777" w:rsidTr="00E44D70">
        <w:trPr>
          <w:jc w:val="center"/>
        </w:trPr>
        <w:tc>
          <w:tcPr>
            <w:tcW w:w="3051" w:type="dxa"/>
            <w:tcBorders>
              <w:top w:val="nil"/>
              <w:left w:val="single" w:sz="4" w:space="0" w:color="auto"/>
              <w:bottom w:val="nil"/>
              <w:right w:val="single" w:sz="4" w:space="0" w:color="auto"/>
            </w:tcBorders>
            <w:vAlign w:val="center"/>
          </w:tcPr>
          <w:p w14:paraId="4EABCFB6"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304C49BE"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9B5C294" w14:textId="77777777" w:rsidR="000C3526" w:rsidRPr="00170508" w:rsidRDefault="000C3526" w:rsidP="00C63DF9">
            <w:pPr>
              <w:pStyle w:val="TAC"/>
              <w:rPr>
                <w:rFonts w:eastAsia="Yu Mincho"/>
              </w:rPr>
            </w:pPr>
            <w:r w:rsidRPr="00170508">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4CF6AFAF" w14:textId="77777777" w:rsidR="000C3526" w:rsidRPr="00170508" w:rsidRDefault="000C3526" w:rsidP="00C63DF9">
            <w:pPr>
              <w:pStyle w:val="TAC"/>
              <w:rPr>
                <w:rFonts w:eastAsia="DengXian"/>
                <w:lang w:eastAsia="zh-CN" w:bidi="ar"/>
              </w:rPr>
            </w:pPr>
            <w:r w:rsidRPr="00170508">
              <w:rPr>
                <w:rFonts w:eastAsia="DengXian" w:cs="Arial"/>
                <w:color w:val="000000"/>
                <w:szCs w:val="18"/>
              </w:rPr>
              <w:t>5, 10, 15, 20, 25</w:t>
            </w:r>
          </w:p>
        </w:tc>
        <w:tc>
          <w:tcPr>
            <w:tcW w:w="2218" w:type="dxa"/>
            <w:tcBorders>
              <w:top w:val="nil"/>
              <w:left w:val="single" w:sz="4" w:space="0" w:color="auto"/>
              <w:bottom w:val="nil"/>
              <w:right w:val="single" w:sz="4" w:space="0" w:color="auto"/>
            </w:tcBorders>
            <w:vAlign w:val="center"/>
          </w:tcPr>
          <w:p w14:paraId="2EBEB999" w14:textId="77777777" w:rsidR="000C3526" w:rsidRPr="00170508" w:rsidRDefault="000C3526" w:rsidP="00C63DF9">
            <w:pPr>
              <w:pStyle w:val="TAC"/>
              <w:rPr>
                <w:rFonts w:eastAsia="Yu Mincho"/>
              </w:rPr>
            </w:pPr>
          </w:p>
        </w:tc>
      </w:tr>
      <w:tr w:rsidR="000C3526" w:rsidRPr="00170508" w14:paraId="439B766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BE15C1C" w14:textId="77777777" w:rsidR="000C3526" w:rsidRPr="00170508" w:rsidRDefault="000C3526" w:rsidP="00C63DF9">
            <w:pPr>
              <w:pStyle w:val="TAC"/>
              <w:rPr>
                <w:rFonts w:eastAsia="Yu Mincho"/>
              </w:rPr>
            </w:pPr>
          </w:p>
        </w:tc>
        <w:tc>
          <w:tcPr>
            <w:tcW w:w="2545" w:type="dxa"/>
            <w:tcBorders>
              <w:top w:val="nil"/>
              <w:left w:val="nil"/>
              <w:bottom w:val="single" w:sz="4" w:space="0" w:color="auto"/>
              <w:right w:val="single" w:sz="4" w:space="0" w:color="auto"/>
            </w:tcBorders>
            <w:vAlign w:val="center"/>
          </w:tcPr>
          <w:p w14:paraId="1F977F9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062FB4" w14:textId="77777777" w:rsidR="000C3526" w:rsidRPr="00170508" w:rsidRDefault="000C3526" w:rsidP="00C63DF9">
            <w:pPr>
              <w:pStyle w:val="TAC"/>
              <w:rPr>
                <w:rFonts w:eastAsia="Yu Mincho"/>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60C530" w14:textId="77777777" w:rsidR="000C3526" w:rsidRPr="00170508" w:rsidRDefault="000C3526" w:rsidP="00C63DF9">
            <w:pPr>
              <w:pStyle w:val="TAC"/>
              <w:rPr>
                <w:rFonts w:eastAsia="DengXian"/>
                <w:lang w:eastAsia="zh-CN" w:bidi="ar"/>
              </w:rPr>
            </w:pPr>
            <w:r w:rsidRPr="00170508">
              <w:rPr>
                <w:rFonts w:eastAsia="DengXian"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5799024" w14:textId="77777777" w:rsidR="000C3526" w:rsidRPr="00170508" w:rsidRDefault="000C3526" w:rsidP="00C63DF9">
            <w:pPr>
              <w:pStyle w:val="TAC"/>
              <w:rPr>
                <w:rFonts w:eastAsia="Yu Mincho"/>
              </w:rPr>
            </w:pPr>
          </w:p>
        </w:tc>
      </w:tr>
      <w:tr w:rsidR="000C3526" w:rsidRPr="00170508" w14:paraId="678855D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1AA955" w14:textId="77777777" w:rsidR="000C3526" w:rsidRPr="00170508" w:rsidRDefault="000C3526" w:rsidP="00C63DF9">
            <w:pPr>
              <w:pStyle w:val="TAC"/>
              <w:rPr>
                <w:rFonts w:eastAsia="Yu Mincho"/>
              </w:rPr>
            </w:pPr>
            <w:r w:rsidRPr="00170508">
              <w:rPr>
                <w:rFonts w:eastAsia="Yu Mincho"/>
              </w:rPr>
              <w:t>CA_n1A-n5A-n78C</w:t>
            </w:r>
          </w:p>
        </w:tc>
        <w:tc>
          <w:tcPr>
            <w:tcW w:w="2545" w:type="dxa"/>
            <w:tcBorders>
              <w:top w:val="single" w:sz="4" w:space="0" w:color="auto"/>
              <w:left w:val="nil"/>
              <w:bottom w:val="nil"/>
              <w:right w:val="single" w:sz="4" w:space="0" w:color="auto"/>
            </w:tcBorders>
            <w:vAlign w:val="center"/>
          </w:tcPr>
          <w:p w14:paraId="1FDF0024" w14:textId="77777777" w:rsidR="000C3526" w:rsidRPr="00170508" w:rsidRDefault="000C3526" w:rsidP="00C63DF9">
            <w:pPr>
              <w:pStyle w:val="TAC"/>
              <w:rPr>
                <w:rFonts w:eastAsia="DengXian"/>
                <w:lang w:eastAsia="zh-CN"/>
              </w:rPr>
            </w:pPr>
            <w:r>
              <w:rPr>
                <w:rFonts w:eastAsia="DengXian"/>
                <w:lang w:eastAsia="zh-CN"/>
              </w:rPr>
              <w:t>CA_</w:t>
            </w:r>
            <w:r w:rsidRPr="00170508">
              <w:rPr>
                <w:rFonts w:eastAsia="DengXian"/>
                <w:lang w:eastAsia="zh-CN"/>
              </w:rPr>
              <w:t>n78C</w:t>
            </w:r>
          </w:p>
          <w:p w14:paraId="49152BE3" w14:textId="77777777" w:rsidR="000C3526" w:rsidRPr="00170508" w:rsidRDefault="000C3526" w:rsidP="00C63DF9">
            <w:pPr>
              <w:pStyle w:val="TAC"/>
              <w:rPr>
                <w:rFonts w:eastAsia="DengXian"/>
                <w:lang w:eastAsia="zh-CN"/>
              </w:rPr>
            </w:pPr>
            <w:r w:rsidRPr="00170508">
              <w:rPr>
                <w:rFonts w:eastAsia="DengXian"/>
                <w:lang w:eastAsia="zh-CN"/>
              </w:rPr>
              <w:t>CA_n1A-n5A</w:t>
            </w:r>
          </w:p>
          <w:p w14:paraId="4C416FE4" w14:textId="77777777" w:rsidR="000C3526" w:rsidRPr="00170508" w:rsidRDefault="000C3526" w:rsidP="00C63DF9">
            <w:pPr>
              <w:pStyle w:val="TAC"/>
              <w:rPr>
                <w:rFonts w:eastAsia="DengXian"/>
                <w:lang w:eastAsia="zh-CN"/>
              </w:rPr>
            </w:pPr>
            <w:r w:rsidRPr="00170508">
              <w:rPr>
                <w:rFonts w:eastAsia="DengXian"/>
                <w:lang w:eastAsia="zh-CN"/>
              </w:rPr>
              <w:t>CA_n1A-n78A</w:t>
            </w:r>
          </w:p>
          <w:p w14:paraId="056E6229" w14:textId="77777777" w:rsidR="000C3526" w:rsidRPr="00170508" w:rsidRDefault="000C3526" w:rsidP="00C63DF9">
            <w:pPr>
              <w:pStyle w:val="TAC"/>
              <w:rPr>
                <w:rFonts w:eastAsia="Yu Mincho"/>
              </w:rPr>
            </w:pPr>
            <w:r w:rsidRPr="00170508">
              <w:rPr>
                <w:rFonts w:eastAsia="DengXian"/>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6B87AAF"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4789D5" w14:textId="77777777" w:rsidR="000C3526" w:rsidRPr="00170508" w:rsidRDefault="000C3526" w:rsidP="00C63DF9">
            <w:pPr>
              <w:pStyle w:val="TAC"/>
              <w:rPr>
                <w:rFonts w:eastAsia="DengXian"/>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97F6667"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4EA7F50D" w14:textId="77777777" w:rsidTr="00E44D70">
        <w:trPr>
          <w:jc w:val="center"/>
        </w:trPr>
        <w:tc>
          <w:tcPr>
            <w:tcW w:w="3051" w:type="dxa"/>
            <w:tcBorders>
              <w:top w:val="nil"/>
              <w:left w:val="single" w:sz="4" w:space="0" w:color="auto"/>
              <w:bottom w:val="nil"/>
              <w:right w:val="single" w:sz="4" w:space="0" w:color="auto"/>
            </w:tcBorders>
            <w:vAlign w:val="center"/>
          </w:tcPr>
          <w:p w14:paraId="7451B31A"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7D50EDC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4BE8C30" w14:textId="77777777" w:rsidR="000C3526" w:rsidRPr="00170508" w:rsidRDefault="000C3526" w:rsidP="00C63DF9">
            <w:pPr>
              <w:pStyle w:val="TAC"/>
              <w:rPr>
                <w:rFonts w:eastAsia="Yu Mincho"/>
              </w:rPr>
            </w:pPr>
            <w:r w:rsidRPr="00170508">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14DD63" w14:textId="77777777" w:rsidR="000C3526" w:rsidRPr="00170508" w:rsidRDefault="000C3526" w:rsidP="00C63DF9">
            <w:pPr>
              <w:pStyle w:val="TAC"/>
              <w:rPr>
                <w:rFonts w:eastAsia="DengXian"/>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647DF189" w14:textId="77777777" w:rsidR="000C3526" w:rsidRPr="00170508" w:rsidRDefault="000C3526" w:rsidP="00C63DF9">
            <w:pPr>
              <w:pStyle w:val="TAC"/>
              <w:rPr>
                <w:rFonts w:eastAsia="Yu Mincho"/>
              </w:rPr>
            </w:pPr>
          </w:p>
        </w:tc>
      </w:tr>
      <w:tr w:rsidR="000C3526" w:rsidRPr="00170508" w14:paraId="6C1CA2C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C70DD39" w14:textId="77777777" w:rsidR="000C3526" w:rsidRPr="00170508" w:rsidRDefault="000C3526" w:rsidP="00C63DF9">
            <w:pPr>
              <w:pStyle w:val="TAC"/>
              <w:rPr>
                <w:rFonts w:eastAsia="Yu Mincho"/>
              </w:rPr>
            </w:pPr>
          </w:p>
        </w:tc>
        <w:tc>
          <w:tcPr>
            <w:tcW w:w="2545" w:type="dxa"/>
            <w:tcBorders>
              <w:top w:val="nil"/>
              <w:left w:val="nil"/>
              <w:bottom w:val="single" w:sz="4" w:space="0" w:color="auto"/>
              <w:right w:val="single" w:sz="4" w:space="0" w:color="auto"/>
            </w:tcBorders>
            <w:vAlign w:val="center"/>
          </w:tcPr>
          <w:p w14:paraId="30E3A3F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815B616" w14:textId="77777777" w:rsidR="000C3526" w:rsidRPr="00170508" w:rsidRDefault="000C3526" w:rsidP="00C63DF9">
            <w:pPr>
              <w:pStyle w:val="TAC"/>
              <w:rPr>
                <w:rFonts w:eastAsia="Yu Mincho"/>
              </w:rPr>
            </w:pPr>
            <w:r w:rsidRPr="00170508">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F739CA" w14:textId="77777777" w:rsidR="000C3526" w:rsidRPr="00170508" w:rsidRDefault="000C3526" w:rsidP="00C63DF9">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1E70E562" w14:textId="77777777" w:rsidR="000C3526" w:rsidRPr="00170508" w:rsidRDefault="000C3526" w:rsidP="00C63DF9">
            <w:pPr>
              <w:pStyle w:val="TAC"/>
              <w:rPr>
                <w:rFonts w:eastAsia="Yu Mincho"/>
              </w:rPr>
            </w:pPr>
          </w:p>
        </w:tc>
      </w:tr>
      <w:tr w:rsidR="000C3526" w:rsidRPr="00170508" w14:paraId="0D3235B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19CFB97" w14:textId="77777777" w:rsidR="000C3526" w:rsidRPr="00170508" w:rsidRDefault="000C3526" w:rsidP="00C63DF9">
            <w:pPr>
              <w:pStyle w:val="TAC"/>
              <w:rPr>
                <w:rFonts w:eastAsia="Yu Mincho"/>
              </w:rPr>
            </w:pPr>
            <w:r w:rsidRPr="00170508">
              <w:rPr>
                <w:lang w:eastAsia="zh-CN"/>
              </w:rPr>
              <w:t>CA_n1A-n5A-n79A</w:t>
            </w:r>
          </w:p>
        </w:tc>
        <w:tc>
          <w:tcPr>
            <w:tcW w:w="2545" w:type="dxa"/>
            <w:tcBorders>
              <w:top w:val="single" w:sz="4" w:space="0" w:color="auto"/>
              <w:left w:val="nil"/>
              <w:bottom w:val="nil"/>
              <w:right w:val="single" w:sz="4" w:space="0" w:color="auto"/>
            </w:tcBorders>
            <w:vAlign w:val="center"/>
          </w:tcPr>
          <w:p w14:paraId="1E6CA74D" w14:textId="77777777" w:rsidR="000C3526" w:rsidRPr="00170508" w:rsidRDefault="000C3526" w:rsidP="00C63DF9">
            <w:pPr>
              <w:pStyle w:val="TAC"/>
              <w:rPr>
                <w:rFonts w:eastAsia="DengXian"/>
                <w:lang w:eastAsia="zh-CN"/>
              </w:rPr>
            </w:pPr>
            <w:r w:rsidRPr="00170508">
              <w:rPr>
                <w:rFonts w:eastAsia="DengXian"/>
                <w:lang w:eastAsia="zh-CN"/>
              </w:rPr>
              <w:t>CA_n1A-n5A</w:t>
            </w:r>
          </w:p>
          <w:p w14:paraId="495AE779" w14:textId="77777777" w:rsidR="000C3526" w:rsidRPr="00170508" w:rsidRDefault="000C3526" w:rsidP="00C63DF9">
            <w:pPr>
              <w:pStyle w:val="TAC"/>
              <w:rPr>
                <w:rFonts w:eastAsia="DengXian"/>
                <w:lang w:eastAsia="zh-CN"/>
              </w:rPr>
            </w:pPr>
            <w:r w:rsidRPr="00170508">
              <w:rPr>
                <w:rFonts w:eastAsia="DengXian"/>
                <w:lang w:eastAsia="zh-CN"/>
              </w:rPr>
              <w:t>CA_n1A-n79A</w:t>
            </w:r>
          </w:p>
          <w:p w14:paraId="3F6EF721" w14:textId="77777777" w:rsidR="000C3526" w:rsidRPr="00170508" w:rsidRDefault="000C3526" w:rsidP="00C63DF9">
            <w:pPr>
              <w:pStyle w:val="TAC"/>
              <w:rPr>
                <w:rFonts w:eastAsia="Yu Mincho"/>
              </w:rPr>
            </w:pPr>
            <w:r w:rsidRPr="00170508">
              <w:rPr>
                <w:rFonts w:eastAsia="DengXian"/>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1F0B9597" w14:textId="77777777" w:rsidR="000C3526" w:rsidRPr="00170508" w:rsidRDefault="000C3526" w:rsidP="00C63DF9">
            <w:pPr>
              <w:pStyle w:val="TAC"/>
              <w:rPr>
                <w:rFonts w:eastAsia="Yu Mincho"/>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A768B36"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0C769C9"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650D63D8" w14:textId="77777777" w:rsidTr="00E44D70">
        <w:trPr>
          <w:jc w:val="center"/>
        </w:trPr>
        <w:tc>
          <w:tcPr>
            <w:tcW w:w="3051" w:type="dxa"/>
            <w:tcBorders>
              <w:top w:val="nil"/>
              <w:left w:val="single" w:sz="4" w:space="0" w:color="auto"/>
              <w:bottom w:val="nil"/>
              <w:right w:val="single" w:sz="4" w:space="0" w:color="auto"/>
            </w:tcBorders>
            <w:vAlign w:val="center"/>
          </w:tcPr>
          <w:p w14:paraId="5A426978"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40D4F3D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49B5160" w14:textId="77777777" w:rsidR="000C3526" w:rsidRPr="00170508" w:rsidRDefault="000C3526" w:rsidP="00C63DF9">
            <w:pPr>
              <w:pStyle w:val="TAC"/>
              <w:rPr>
                <w:rFonts w:eastAsia="Yu Mincho"/>
              </w:rPr>
            </w:pPr>
            <w:r w:rsidRPr="00170508">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8DBAA7"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93E45EC" w14:textId="77777777" w:rsidR="000C3526" w:rsidRPr="00170508" w:rsidRDefault="000C3526" w:rsidP="00C63DF9">
            <w:pPr>
              <w:pStyle w:val="TAC"/>
              <w:rPr>
                <w:rFonts w:eastAsia="Yu Mincho"/>
              </w:rPr>
            </w:pPr>
          </w:p>
        </w:tc>
      </w:tr>
      <w:tr w:rsidR="000C3526" w:rsidRPr="00170508" w14:paraId="775D09B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BC5213" w14:textId="77777777" w:rsidR="000C3526" w:rsidRPr="00170508" w:rsidRDefault="000C3526" w:rsidP="00C63DF9">
            <w:pPr>
              <w:pStyle w:val="TAC"/>
              <w:rPr>
                <w:rFonts w:eastAsia="Yu Mincho"/>
              </w:rPr>
            </w:pPr>
          </w:p>
        </w:tc>
        <w:tc>
          <w:tcPr>
            <w:tcW w:w="2545" w:type="dxa"/>
            <w:tcBorders>
              <w:top w:val="nil"/>
              <w:left w:val="nil"/>
              <w:bottom w:val="single" w:sz="4" w:space="0" w:color="auto"/>
              <w:right w:val="single" w:sz="4" w:space="0" w:color="auto"/>
            </w:tcBorders>
            <w:vAlign w:val="center"/>
          </w:tcPr>
          <w:p w14:paraId="4CA57F5D"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413F22C" w14:textId="77777777" w:rsidR="000C3526" w:rsidRPr="00170508" w:rsidRDefault="000C3526" w:rsidP="00C63DF9">
            <w:pPr>
              <w:pStyle w:val="TAC"/>
              <w:rPr>
                <w:rFonts w:eastAsia="Yu Mincho"/>
              </w:rPr>
            </w:pPr>
            <w:r w:rsidRPr="00170508">
              <w:rPr>
                <w:rFonts w:eastAsia="DengXian"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C3E3E3B"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AE61268" w14:textId="77777777" w:rsidR="000C3526" w:rsidRPr="00170508" w:rsidRDefault="000C3526" w:rsidP="00C63DF9">
            <w:pPr>
              <w:pStyle w:val="TAC"/>
              <w:rPr>
                <w:rFonts w:eastAsia="Yu Mincho"/>
              </w:rPr>
            </w:pPr>
          </w:p>
        </w:tc>
      </w:tr>
      <w:tr w:rsidR="000C3526" w:rsidRPr="00170508" w14:paraId="6C82B5E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74B1EA1" w14:textId="77777777" w:rsidR="000C3526" w:rsidRPr="00170508" w:rsidRDefault="000C3526" w:rsidP="00C63DF9">
            <w:pPr>
              <w:pStyle w:val="TAC"/>
              <w:rPr>
                <w:rFonts w:eastAsia="Yu Mincho"/>
              </w:rPr>
            </w:pPr>
            <w:r w:rsidRPr="00170508">
              <w:rPr>
                <w:rFonts w:eastAsia="DengXian"/>
                <w:szCs w:val="18"/>
                <w:lang w:eastAsia="zh-CN"/>
              </w:rPr>
              <w:t>CA_n1A-n5A-n105A</w:t>
            </w:r>
          </w:p>
        </w:tc>
        <w:tc>
          <w:tcPr>
            <w:tcW w:w="2545" w:type="dxa"/>
            <w:tcBorders>
              <w:top w:val="single" w:sz="4" w:space="0" w:color="auto"/>
              <w:left w:val="nil"/>
              <w:bottom w:val="nil"/>
              <w:right w:val="single" w:sz="4" w:space="0" w:color="auto"/>
            </w:tcBorders>
            <w:vAlign w:val="center"/>
          </w:tcPr>
          <w:p w14:paraId="27E2DC4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CA_n1A-n5A</w:t>
            </w:r>
          </w:p>
          <w:p w14:paraId="45298F2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CA_n1A-n105A</w:t>
            </w:r>
          </w:p>
          <w:p w14:paraId="66665CBB" w14:textId="77777777" w:rsidR="000C3526" w:rsidRPr="00170508" w:rsidRDefault="000C3526" w:rsidP="00C63DF9">
            <w:pPr>
              <w:pStyle w:val="TAC"/>
              <w:rPr>
                <w:rFonts w:eastAsia="Yu Mincho"/>
              </w:rPr>
            </w:pPr>
            <w:r w:rsidRPr="00170508">
              <w:rPr>
                <w:rFonts w:eastAsia="DengXian"/>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0000524C" w14:textId="77777777" w:rsidR="000C3526" w:rsidRPr="00170508" w:rsidRDefault="000C3526" w:rsidP="00C63DF9">
            <w:pPr>
              <w:pStyle w:val="TAC"/>
              <w:rPr>
                <w:rFonts w:eastAsia="DengXian"/>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61D15A"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EA935D2" w14:textId="77777777" w:rsidR="000C3526" w:rsidRPr="00170508" w:rsidRDefault="000C3526" w:rsidP="00C63DF9">
            <w:pPr>
              <w:pStyle w:val="TAC"/>
              <w:rPr>
                <w:rFonts w:eastAsia="Yu Mincho"/>
              </w:rPr>
            </w:pPr>
            <w:r w:rsidRPr="00170508">
              <w:rPr>
                <w:rFonts w:eastAsia="DengXian" w:hint="eastAsia"/>
                <w:szCs w:val="18"/>
                <w:lang w:eastAsia="zh-CN"/>
              </w:rPr>
              <w:t>0</w:t>
            </w:r>
          </w:p>
        </w:tc>
      </w:tr>
      <w:tr w:rsidR="000C3526" w:rsidRPr="00170508" w14:paraId="0032E89E" w14:textId="77777777" w:rsidTr="00E44D70">
        <w:trPr>
          <w:jc w:val="center"/>
        </w:trPr>
        <w:tc>
          <w:tcPr>
            <w:tcW w:w="3051" w:type="dxa"/>
            <w:tcBorders>
              <w:top w:val="nil"/>
              <w:left w:val="single" w:sz="4" w:space="0" w:color="auto"/>
              <w:bottom w:val="nil"/>
              <w:right w:val="single" w:sz="4" w:space="0" w:color="auto"/>
            </w:tcBorders>
            <w:vAlign w:val="center"/>
          </w:tcPr>
          <w:p w14:paraId="6D88EEBA"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393B3BFF"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0798B2A"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DCA8D1"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49453C9B" w14:textId="77777777" w:rsidR="000C3526" w:rsidRPr="00170508" w:rsidRDefault="000C3526" w:rsidP="00C63DF9">
            <w:pPr>
              <w:pStyle w:val="TAC"/>
              <w:rPr>
                <w:rFonts w:eastAsia="Yu Mincho"/>
              </w:rPr>
            </w:pPr>
          </w:p>
        </w:tc>
      </w:tr>
      <w:tr w:rsidR="000C3526" w:rsidRPr="00170508" w14:paraId="100CC45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C12B4DD" w14:textId="77777777" w:rsidR="000C3526" w:rsidRPr="00170508" w:rsidRDefault="000C3526" w:rsidP="00C63DF9">
            <w:pPr>
              <w:pStyle w:val="TAC"/>
              <w:rPr>
                <w:rFonts w:eastAsia="Yu Mincho"/>
              </w:rPr>
            </w:pPr>
          </w:p>
        </w:tc>
        <w:tc>
          <w:tcPr>
            <w:tcW w:w="2545" w:type="dxa"/>
            <w:tcBorders>
              <w:top w:val="nil"/>
              <w:left w:val="nil"/>
              <w:bottom w:val="single" w:sz="4" w:space="0" w:color="auto"/>
              <w:right w:val="single" w:sz="4" w:space="0" w:color="auto"/>
            </w:tcBorders>
            <w:vAlign w:val="center"/>
          </w:tcPr>
          <w:p w14:paraId="34B1565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4AC1A5" w14:textId="77777777" w:rsidR="000C3526" w:rsidRPr="00170508" w:rsidRDefault="000C3526" w:rsidP="00C63DF9">
            <w:pPr>
              <w:pStyle w:val="TAC"/>
              <w:rPr>
                <w:rFonts w:eastAsia="DengXian"/>
                <w:lang w:eastAsia="zh-CN"/>
              </w:rPr>
            </w:pPr>
            <w:r w:rsidRPr="00170508">
              <w:rPr>
                <w:rFonts w:eastAsia="DengXian"/>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8F38F96"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2D8539F" w14:textId="77777777" w:rsidR="000C3526" w:rsidRPr="00170508" w:rsidRDefault="000C3526" w:rsidP="00C63DF9">
            <w:pPr>
              <w:pStyle w:val="TAC"/>
              <w:rPr>
                <w:rFonts w:eastAsia="Yu Mincho"/>
              </w:rPr>
            </w:pPr>
          </w:p>
        </w:tc>
      </w:tr>
      <w:tr w:rsidR="000C3526" w:rsidRPr="00170508" w14:paraId="42499F2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D525AE" w14:textId="77777777" w:rsidR="000C3526" w:rsidRPr="00170508" w:rsidRDefault="000C3526" w:rsidP="00C63DF9">
            <w:pPr>
              <w:pStyle w:val="TAC"/>
              <w:rPr>
                <w:rFonts w:eastAsia="DengXian"/>
              </w:rPr>
            </w:pPr>
            <w:r w:rsidRPr="00170508">
              <w:rPr>
                <w:rFonts w:eastAsia="DengXian"/>
                <w:lang w:eastAsia="zh-CN"/>
              </w:rPr>
              <w:t>CA_n1A-n7A-n8A</w:t>
            </w:r>
          </w:p>
        </w:tc>
        <w:tc>
          <w:tcPr>
            <w:tcW w:w="2545" w:type="dxa"/>
            <w:tcBorders>
              <w:top w:val="single" w:sz="4" w:space="0" w:color="auto"/>
              <w:left w:val="nil"/>
              <w:bottom w:val="nil"/>
              <w:right w:val="single" w:sz="4" w:space="0" w:color="auto"/>
            </w:tcBorders>
            <w:vAlign w:val="center"/>
          </w:tcPr>
          <w:p w14:paraId="10136984" w14:textId="77777777" w:rsidR="000C3526" w:rsidRPr="00170508" w:rsidRDefault="000C3526" w:rsidP="00C63DF9">
            <w:pPr>
              <w:pStyle w:val="TAC"/>
              <w:rPr>
                <w:rFonts w:eastAsia="DengXian"/>
                <w:lang w:eastAsia="zh-CN"/>
              </w:rPr>
            </w:pPr>
            <w:r w:rsidRPr="00170508">
              <w:rPr>
                <w:rFonts w:eastAsia="DengXian"/>
                <w:lang w:eastAsia="zh-CN"/>
              </w:rPr>
              <w:t>CA_n1A-n7A</w:t>
            </w:r>
          </w:p>
          <w:p w14:paraId="53C3B69B" w14:textId="77777777" w:rsidR="000C3526" w:rsidRPr="00170508" w:rsidRDefault="000C3526" w:rsidP="00C63DF9">
            <w:pPr>
              <w:pStyle w:val="TAC"/>
              <w:rPr>
                <w:rFonts w:eastAsia="DengXian"/>
                <w:lang w:eastAsia="zh-CN"/>
              </w:rPr>
            </w:pPr>
            <w:r w:rsidRPr="00170508">
              <w:rPr>
                <w:rFonts w:eastAsia="DengXian"/>
                <w:lang w:eastAsia="zh-CN"/>
              </w:rPr>
              <w:t>CA_n1A-n8A</w:t>
            </w:r>
          </w:p>
          <w:p w14:paraId="1641475B" w14:textId="77777777" w:rsidR="000C3526" w:rsidRPr="00170508" w:rsidRDefault="000C3526" w:rsidP="00C63DF9">
            <w:pPr>
              <w:pStyle w:val="TAC"/>
              <w:rPr>
                <w:rFonts w:eastAsia="DengXian"/>
              </w:rPr>
            </w:pPr>
            <w:r w:rsidRPr="00170508">
              <w:rPr>
                <w:rFonts w:eastAsia="DengXian"/>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15B28E0"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3C09C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74F8FB9" w14:textId="77777777" w:rsidR="000C3526" w:rsidRPr="00170508" w:rsidRDefault="000C3526" w:rsidP="00C63DF9">
            <w:pPr>
              <w:pStyle w:val="TAC"/>
              <w:rPr>
                <w:rFonts w:eastAsia="Yu Mincho"/>
              </w:rPr>
            </w:pPr>
            <w:r w:rsidRPr="00170508">
              <w:rPr>
                <w:rFonts w:eastAsia="Yu Mincho"/>
              </w:rPr>
              <w:t>0</w:t>
            </w:r>
          </w:p>
        </w:tc>
      </w:tr>
      <w:tr w:rsidR="000C3526" w:rsidRPr="00170508" w14:paraId="33D292C1" w14:textId="77777777" w:rsidTr="00E44D70">
        <w:trPr>
          <w:jc w:val="center"/>
        </w:trPr>
        <w:tc>
          <w:tcPr>
            <w:tcW w:w="3051" w:type="dxa"/>
            <w:tcBorders>
              <w:top w:val="nil"/>
              <w:left w:val="single" w:sz="4" w:space="0" w:color="auto"/>
              <w:bottom w:val="nil"/>
              <w:right w:val="single" w:sz="4" w:space="0" w:color="auto"/>
            </w:tcBorders>
            <w:vAlign w:val="center"/>
          </w:tcPr>
          <w:p w14:paraId="1D6B4C40"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3858E5C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572E0EC" w14:textId="77777777" w:rsidR="000C3526" w:rsidRPr="00170508" w:rsidRDefault="000C3526" w:rsidP="00C63DF9">
            <w:pPr>
              <w:pStyle w:val="TAC"/>
              <w:rPr>
                <w:rFonts w:eastAsia="DengXian"/>
              </w:rPr>
            </w:pPr>
            <w:r w:rsidRPr="00170508">
              <w:rPr>
                <w:rFonts w:eastAsia="Yu Mincho"/>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32BA655" w14:textId="77777777" w:rsidR="000C3526" w:rsidRPr="00170508" w:rsidRDefault="000C3526" w:rsidP="00C63DF9">
            <w:pPr>
              <w:pStyle w:val="TAC"/>
              <w:rPr>
                <w:rFonts w:ascii="Calibri" w:eastAsia="Yu Mincho"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C98FA99" w14:textId="77777777" w:rsidR="000C3526" w:rsidRPr="00170508" w:rsidRDefault="000C3526" w:rsidP="00C63DF9">
            <w:pPr>
              <w:pStyle w:val="TAC"/>
              <w:rPr>
                <w:rFonts w:eastAsia="Yu Mincho"/>
              </w:rPr>
            </w:pPr>
          </w:p>
        </w:tc>
      </w:tr>
      <w:tr w:rsidR="000C3526" w:rsidRPr="00170508" w14:paraId="52F0F60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54C16B"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3E8CEE6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FA2B8AA" w14:textId="77777777" w:rsidR="000C3526" w:rsidRPr="00170508" w:rsidRDefault="000C3526" w:rsidP="00C63DF9">
            <w:pPr>
              <w:pStyle w:val="TAC"/>
              <w:rPr>
                <w:rFonts w:eastAsia="DengXian"/>
              </w:rPr>
            </w:pPr>
            <w:r w:rsidRPr="00170508">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0932407" w14:textId="77777777" w:rsidR="000C3526" w:rsidRPr="00170508" w:rsidRDefault="000C3526" w:rsidP="00C63DF9">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7DA0B52" w14:textId="77777777" w:rsidR="000C3526" w:rsidRPr="00170508" w:rsidRDefault="000C3526" w:rsidP="00C63DF9">
            <w:pPr>
              <w:pStyle w:val="TAC"/>
              <w:rPr>
                <w:rFonts w:eastAsia="Yu Mincho"/>
              </w:rPr>
            </w:pPr>
          </w:p>
        </w:tc>
      </w:tr>
      <w:tr w:rsidR="000C3526" w:rsidRPr="00170508" w14:paraId="2DC3450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11BF91D" w14:textId="77777777" w:rsidR="000C3526" w:rsidRPr="00170508" w:rsidRDefault="000C3526" w:rsidP="00C63DF9">
            <w:pPr>
              <w:pStyle w:val="TAC"/>
              <w:rPr>
                <w:rFonts w:eastAsia="DengXian"/>
              </w:rPr>
            </w:pPr>
            <w:r w:rsidRPr="00170508">
              <w:rPr>
                <w:rFonts w:eastAsia="DengXian"/>
                <w:lang w:eastAsia="zh-CN"/>
              </w:rPr>
              <w:t>CA_n1A-n7(2A)-n8A</w:t>
            </w:r>
          </w:p>
        </w:tc>
        <w:tc>
          <w:tcPr>
            <w:tcW w:w="2545" w:type="dxa"/>
            <w:tcBorders>
              <w:top w:val="single" w:sz="4" w:space="0" w:color="auto"/>
              <w:left w:val="nil"/>
              <w:bottom w:val="nil"/>
              <w:right w:val="single" w:sz="4" w:space="0" w:color="auto"/>
            </w:tcBorders>
            <w:vAlign w:val="center"/>
          </w:tcPr>
          <w:p w14:paraId="29307D57" w14:textId="77777777" w:rsidR="000C3526" w:rsidRPr="00170508" w:rsidRDefault="000C3526" w:rsidP="00C63DF9">
            <w:pPr>
              <w:pStyle w:val="TAC"/>
              <w:rPr>
                <w:rFonts w:eastAsia="DengXian"/>
                <w:lang w:eastAsia="zh-CN"/>
              </w:rPr>
            </w:pPr>
            <w:r w:rsidRPr="00170508">
              <w:rPr>
                <w:rFonts w:eastAsia="DengXian"/>
                <w:lang w:eastAsia="zh-CN"/>
              </w:rPr>
              <w:t>CA_n1A-n7A</w:t>
            </w:r>
          </w:p>
          <w:p w14:paraId="4445481A" w14:textId="77777777" w:rsidR="000C3526" w:rsidRPr="00170508" w:rsidRDefault="000C3526" w:rsidP="00C63DF9">
            <w:pPr>
              <w:pStyle w:val="TAC"/>
              <w:rPr>
                <w:rFonts w:eastAsia="DengXian"/>
                <w:lang w:eastAsia="zh-CN"/>
              </w:rPr>
            </w:pPr>
            <w:r w:rsidRPr="00170508">
              <w:rPr>
                <w:rFonts w:eastAsia="DengXian"/>
                <w:lang w:eastAsia="zh-CN"/>
              </w:rPr>
              <w:t>CA_n1A-n8A</w:t>
            </w:r>
          </w:p>
          <w:p w14:paraId="30EBD617" w14:textId="77777777" w:rsidR="000C3526" w:rsidRPr="00170508" w:rsidRDefault="000C3526" w:rsidP="00C63DF9">
            <w:pPr>
              <w:pStyle w:val="TAC"/>
              <w:rPr>
                <w:rFonts w:eastAsia="DengXian"/>
              </w:rPr>
            </w:pPr>
            <w:r w:rsidRPr="00170508">
              <w:rPr>
                <w:rFonts w:eastAsia="DengXian"/>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280FAD5" w14:textId="77777777" w:rsidR="000C3526" w:rsidRPr="00170508" w:rsidRDefault="000C3526" w:rsidP="00C63DF9">
            <w:pPr>
              <w:pStyle w:val="TAC"/>
              <w:rPr>
                <w:rFonts w:eastAsia="Yu Mincho"/>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23AC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97AC8C" w14:textId="77777777" w:rsidR="000C3526" w:rsidRPr="00170508" w:rsidRDefault="000C3526" w:rsidP="00C63DF9">
            <w:pPr>
              <w:pStyle w:val="TAC"/>
              <w:rPr>
                <w:rFonts w:eastAsia="Yu Mincho"/>
              </w:rPr>
            </w:pPr>
            <w:r w:rsidRPr="00170508">
              <w:rPr>
                <w:rFonts w:eastAsia="Yu Mincho"/>
              </w:rPr>
              <w:t>0</w:t>
            </w:r>
          </w:p>
        </w:tc>
      </w:tr>
      <w:tr w:rsidR="000C3526" w:rsidRPr="00170508" w14:paraId="65D141A1" w14:textId="77777777" w:rsidTr="00E44D70">
        <w:trPr>
          <w:jc w:val="center"/>
        </w:trPr>
        <w:tc>
          <w:tcPr>
            <w:tcW w:w="3051" w:type="dxa"/>
            <w:tcBorders>
              <w:top w:val="nil"/>
              <w:left w:val="single" w:sz="4" w:space="0" w:color="auto"/>
              <w:bottom w:val="nil"/>
              <w:right w:val="single" w:sz="4" w:space="0" w:color="auto"/>
            </w:tcBorders>
            <w:vAlign w:val="center"/>
          </w:tcPr>
          <w:p w14:paraId="373B48E0"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7867897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711C777" w14:textId="77777777" w:rsidR="000C3526" w:rsidRPr="00170508" w:rsidRDefault="000C3526" w:rsidP="00C63DF9">
            <w:pPr>
              <w:pStyle w:val="TAC"/>
              <w:rPr>
                <w:rFonts w:eastAsia="Yu Mincho"/>
              </w:rPr>
            </w:pPr>
            <w:r w:rsidRPr="00170508">
              <w:rPr>
                <w:rFonts w:eastAsia="Yu Mincho"/>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01DF8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58CA5950" w14:textId="77777777" w:rsidR="000C3526" w:rsidRPr="00170508" w:rsidRDefault="000C3526" w:rsidP="00C63DF9">
            <w:pPr>
              <w:pStyle w:val="TAC"/>
              <w:rPr>
                <w:rFonts w:eastAsia="Yu Mincho"/>
              </w:rPr>
            </w:pPr>
          </w:p>
        </w:tc>
      </w:tr>
      <w:tr w:rsidR="000C3526" w:rsidRPr="00170508" w14:paraId="61738E7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CFA916"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6496848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D6769E9" w14:textId="77777777" w:rsidR="000C3526" w:rsidRPr="00170508" w:rsidRDefault="000C3526" w:rsidP="00C63DF9">
            <w:pPr>
              <w:pStyle w:val="TAC"/>
              <w:rPr>
                <w:rFonts w:eastAsia="Yu Mincho"/>
              </w:rPr>
            </w:pPr>
            <w:r w:rsidRPr="00170508">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5710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E1908CE" w14:textId="77777777" w:rsidR="000C3526" w:rsidRPr="00170508" w:rsidRDefault="000C3526" w:rsidP="00C63DF9">
            <w:pPr>
              <w:pStyle w:val="TAC"/>
              <w:rPr>
                <w:rFonts w:eastAsia="Yu Mincho"/>
              </w:rPr>
            </w:pPr>
          </w:p>
        </w:tc>
      </w:tr>
      <w:tr w:rsidR="000C3526" w:rsidRPr="00170508" w14:paraId="764BA85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92D5DF3" w14:textId="77777777" w:rsidR="000C3526" w:rsidRPr="00170508" w:rsidRDefault="000C3526" w:rsidP="00C63DF9">
            <w:pPr>
              <w:pStyle w:val="TAC"/>
              <w:rPr>
                <w:rFonts w:eastAsia="DengXian"/>
              </w:rPr>
            </w:pPr>
            <w:r w:rsidRPr="00170508">
              <w:rPr>
                <w:rFonts w:eastAsia="DengXian"/>
                <w:szCs w:val="18"/>
                <w:lang w:val="en-US" w:eastAsia="zh-CN"/>
              </w:rPr>
              <w:t>CA_n1A-n7A-n20A</w:t>
            </w:r>
          </w:p>
        </w:tc>
        <w:tc>
          <w:tcPr>
            <w:tcW w:w="2545" w:type="dxa"/>
            <w:tcBorders>
              <w:top w:val="single" w:sz="4" w:space="0" w:color="auto"/>
              <w:left w:val="nil"/>
              <w:bottom w:val="nil"/>
              <w:right w:val="single" w:sz="4" w:space="0" w:color="auto"/>
            </w:tcBorders>
            <w:vAlign w:val="center"/>
          </w:tcPr>
          <w:p w14:paraId="4C79EA4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CA_n1A-n7A</w:t>
            </w:r>
          </w:p>
          <w:p w14:paraId="7C1D65B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CA_n1A-n20A</w:t>
            </w:r>
          </w:p>
          <w:p w14:paraId="0ED3A846" w14:textId="77777777" w:rsidR="000C3526" w:rsidRPr="00170508" w:rsidRDefault="000C3526" w:rsidP="00C63DF9">
            <w:pPr>
              <w:pStyle w:val="TAC"/>
              <w:rPr>
                <w:rFonts w:eastAsia="DengXian"/>
              </w:rPr>
            </w:pPr>
            <w:r w:rsidRPr="00170508">
              <w:rPr>
                <w:rFonts w:eastAsia="DengXian"/>
                <w:szCs w:val="18"/>
                <w:lang w:val="en-US"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68EB3EE6" w14:textId="77777777" w:rsidR="000C3526" w:rsidRPr="00170508" w:rsidRDefault="000C3526" w:rsidP="00C63DF9">
            <w:pPr>
              <w:pStyle w:val="TAC"/>
              <w:rPr>
                <w:rFonts w:eastAsia="Yu Mincho"/>
              </w:rPr>
            </w:pPr>
            <w:r w:rsidRPr="00170508">
              <w:rPr>
                <w:rFonts w:eastAsia="DengXian"/>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D8E39C"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2A09A48" w14:textId="77777777" w:rsidR="000C3526" w:rsidRPr="00170508" w:rsidRDefault="000C3526" w:rsidP="00C63DF9">
            <w:pPr>
              <w:pStyle w:val="TAC"/>
              <w:rPr>
                <w:rFonts w:eastAsia="Yu Mincho"/>
              </w:rPr>
            </w:pPr>
            <w:r w:rsidRPr="00170508">
              <w:rPr>
                <w:rFonts w:eastAsia="DengXian"/>
                <w:lang w:val="en-US" w:eastAsia="zh-CN"/>
              </w:rPr>
              <w:t>4 and 5</w:t>
            </w:r>
          </w:p>
        </w:tc>
      </w:tr>
      <w:tr w:rsidR="000C3526" w:rsidRPr="00170508" w14:paraId="729B4F02" w14:textId="77777777" w:rsidTr="00E44D70">
        <w:trPr>
          <w:jc w:val="center"/>
        </w:trPr>
        <w:tc>
          <w:tcPr>
            <w:tcW w:w="3051" w:type="dxa"/>
            <w:tcBorders>
              <w:top w:val="nil"/>
              <w:left w:val="single" w:sz="4" w:space="0" w:color="auto"/>
              <w:bottom w:val="nil"/>
              <w:right w:val="single" w:sz="4" w:space="0" w:color="auto"/>
            </w:tcBorders>
            <w:vAlign w:val="center"/>
          </w:tcPr>
          <w:p w14:paraId="4F8669A0"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728EEC6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0F0320" w14:textId="77777777" w:rsidR="000C3526" w:rsidRPr="00170508" w:rsidRDefault="000C3526" w:rsidP="00C63DF9">
            <w:pPr>
              <w:pStyle w:val="TAC"/>
              <w:rPr>
                <w:rFonts w:eastAsia="Yu Mincho"/>
              </w:rPr>
            </w:pPr>
            <w:r w:rsidRPr="00170508">
              <w:rPr>
                <w:rFonts w:eastAsia="DengXian"/>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F7E454"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2FF2E2D" w14:textId="77777777" w:rsidR="000C3526" w:rsidRPr="00170508" w:rsidRDefault="000C3526" w:rsidP="00C63DF9">
            <w:pPr>
              <w:pStyle w:val="TAC"/>
              <w:rPr>
                <w:rFonts w:eastAsia="Yu Mincho"/>
              </w:rPr>
            </w:pPr>
          </w:p>
        </w:tc>
      </w:tr>
      <w:tr w:rsidR="000C3526" w:rsidRPr="00170508" w14:paraId="3BF9C40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B32F7B0"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7D54ED6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2594A4" w14:textId="77777777" w:rsidR="000C3526" w:rsidRPr="00170508" w:rsidRDefault="000C3526" w:rsidP="00C63DF9">
            <w:pPr>
              <w:pStyle w:val="TAC"/>
              <w:rPr>
                <w:rFonts w:eastAsia="Yu Mincho"/>
              </w:rPr>
            </w:pPr>
            <w:r w:rsidRPr="00170508">
              <w:rPr>
                <w:rFonts w:eastAsia="DengXian"/>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2C41ED6"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78DFC79D" w14:textId="77777777" w:rsidR="000C3526" w:rsidRPr="00170508" w:rsidRDefault="000C3526" w:rsidP="00C63DF9">
            <w:pPr>
              <w:pStyle w:val="TAC"/>
              <w:rPr>
                <w:rFonts w:eastAsia="Yu Mincho"/>
              </w:rPr>
            </w:pPr>
          </w:p>
        </w:tc>
      </w:tr>
      <w:tr w:rsidR="000C3526" w:rsidRPr="00170508" w14:paraId="1FDD942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7E1187A" w14:textId="77777777" w:rsidR="000C3526" w:rsidRPr="00170508" w:rsidRDefault="000C3526" w:rsidP="00C63DF9">
            <w:pPr>
              <w:pStyle w:val="TAC"/>
              <w:rPr>
                <w:rFonts w:eastAsia="DengXian"/>
              </w:rPr>
            </w:pPr>
            <w:r w:rsidRPr="00170508">
              <w:rPr>
                <w:rFonts w:eastAsia="DengXian"/>
              </w:rPr>
              <w:t>CA_n1A-n7A-n26A</w:t>
            </w:r>
          </w:p>
        </w:tc>
        <w:tc>
          <w:tcPr>
            <w:tcW w:w="2545" w:type="dxa"/>
            <w:tcBorders>
              <w:top w:val="single" w:sz="4" w:space="0" w:color="auto"/>
              <w:left w:val="nil"/>
              <w:bottom w:val="nil"/>
              <w:right w:val="single" w:sz="4" w:space="0" w:color="auto"/>
            </w:tcBorders>
            <w:vAlign w:val="center"/>
          </w:tcPr>
          <w:p w14:paraId="1174F06B"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4E37E22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CA_n1A-n7A</w:t>
            </w:r>
          </w:p>
          <w:p w14:paraId="50EBF597" w14:textId="77777777" w:rsidR="000C3526" w:rsidRPr="00170508" w:rsidRDefault="000C3526" w:rsidP="00C63DF9">
            <w:pPr>
              <w:pStyle w:val="TAC"/>
              <w:rPr>
                <w:rFonts w:eastAsia="DengXian"/>
              </w:rPr>
            </w:pPr>
            <w:r w:rsidRPr="00170508">
              <w:rPr>
                <w:rFonts w:eastAsia="DengXian"/>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73992A0" w14:textId="77777777" w:rsidR="000C3526" w:rsidRPr="00170508" w:rsidRDefault="000C3526" w:rsidP="00C63DF9">
            <w:pPr>
              <w:pStyle w:val="TAC"/>
              <w:rPr>
                <w:rFonts w:eastAsia="Yu Mincho"/>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BAC5C3"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41A82E" w14:textId="77777777" w:rsidR="000C3526" w:rsidRPr="00170508" w:rsidRDefault="000C3526" w:rsidP="00C63DF9">
            <w:pPr>
              <w:pStyle w:val="TAC"/>
              <w:rPr>
                <w:rFonts w:eastAsia="Yu Mincho"/>
              </w:rPr>
            </w:pPr>
            <w:r w:rsidRPr="00170508">
              <w:rPr>
                <w:rFonts w:eastAsia="DengXian" w:hint="eastAsia"/>
                <w:szCs w:val="18"/>
                <w:lang w:eastAsia="zh-CN"/>
              </w:rPr>
              <w:t>0</w:t>
            </w:r>
          </w:p>
        </w:tc>
      </w:tr>
      <w:tr w:rsidR="000C3526" w:rsidRPr="00170508" w14:paraId="6B81D410" w14:textId="77777777" w:rsidTr="00E44D70">
        <w:trPr>
          <w:jc w:val="center"/>
        </w:trPr>
        <w:tc>
          <w:tcPr>
            <w:tcW w:w="3051" w:type="dxa"/>
            <w:tcBorders>
              <w:top w:val="nil"/>
              <w:left w:val="single" w:sz="4" w:space="0" w:color="auto"/>
              <w:bottom w:val="nil"/>
              <w:right w:val="single" w:sz="4" w:space="0" w:color="auto"/>
            </w:tcBorders>
            <w:vAlign w:val="center"/>
          </w:tcPr>
          <w:p w14:paraId="128857EF"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13A22A2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F386BE4" w14:textId="77777777" w:rsidR="000C3526" w:rsidRPr="00170508" w:rsidRDefault="000C3526" w:rsidP="00C63DF9">
            <w:pPr>
              <w:pStyle w:val="TAC"/>
              <w:rPr>
                <w:rFonts w:eastAsia="Yu Mincho"/>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8FF37A"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77C6D82" w14:textId="77777777" w:rsidR="000C3526" w:rsidRPr="00170508" w:rsidRDefault="000C3526" w:rsidP="00C63DF9">
            <w:pPr>
              <w:pStyle w:val="TAC"/>
              <w:rPr>
                <w:rFonts w:eastAsia="Yu Mincho"/>
              </w:rPr>
            </w:pPr>
          </w:p>
        </w:tc>
      </w:tr>
      <w:tr w:rsidR="000C3526" w:rsidRPr="00170508" w14:paraId="2C9889A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B160B9"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25D87D3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D495384" w14:textId="77777777" w:rsidR="000C3526" w:rsidRPr="00170508" w:rsidRDefault="000C3526" w:rsidP="00C63DF9">
            <w:pPr>
              <w:pStyle w:val="TAC"/>
              <w:rPr>
                <w:rFonts w:eastAsia="Yu Mincho"/>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15DE4D"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EFDE074" w14:textId="77777777" w:rsidR="000C3526" w:rsidRPr="00170508" w:rsidRDefault="000C3526" w:rsidP="00C63DF9">
            <w:pPr>
              <w:pStyle w:val="TAC"/>
              <w:rPr>
                <w:rFonts w:eastAsia="Yu Mincho"/>
              </w:rPr>
            </w:pPr>
          </w:p>
        </w:tc>
      </w:tr>
      <w:tr w:rsidR="000C3526" w:rsidRPr="00170508" w14:paraId="520C1B3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2E48900" w14:textId="77777777" w:rsidR="000C3526" w:rsidRPr="00170508" w:rsidRDefault="000C3526" w:rsidP="00C63DF9">
            <w:pPr>
              <w:pStyle w:val="TAC"/>
              <w:rPr>
                <w:rFonts w:eastAsia="DengXian"/>
              </w:rPr>
            </w:pPr>
            <w:r w:rsidRPr="00170508">
              <w:rPr>
                <w:rFonts w:eastAsia="DengXian"/>
              </w:rPr>
              <w:t>CA_n1A-n7A-n26(2A)</w:t>
            </w:r>
          </w:p>
        </w:tc>
        <w:tc>
          <w:tcPr>
            <w:tcW w:w="2545" w:type="dxa"/>
            <w:tcBorders>
              <w:top w:val="single" w:sz="4" w:space="0" w:color="auto"/>
              <w:left w:val="nil"/>
              <w:bottom w:val="nil"/>
              <w:right w:val="single" w:sz="4" w:space="0" w:color="auto"/>
            </w:tcBorders>
            <w:vAlign w:val="center"/>
          </w:tcPr>
          <w:p w14:paraId="4468C8F3"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02F1E72D"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153E551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CA_n1A-n7A</w:t>
            </w:r>
          </w:p>
          <w:p w14:paraId="1353C9A6"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106BB1CF" w14:textId="77777777" w:rsidR="000C3526" w:rsidRPr="00170508" w:rsidRDefault="000C3526" w:rsidP="00C63DF9">
            <w:pPr>
              <w:pStyle w:val="TAC"/>
              <w:rPr>
                <w:rFonts w:eastAsia="DengXian"/>
                <w:color w:val="000000"/>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911723" w14:textId="77777777" w:rsidR="000C3526" w:rsidRPr="00170508" w:rsidRDefault="000C3526" w:rsidP="00C63DF9">
            <w:pPr>
              <w:pStyle w:val="TAC"/>
              <w:rPr>
                <w:rFonts w:cs="Arial"/>
                <w:szCs w:val="18"/>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F315162"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1D87FAEF" w14:textId="77777777" w:rsidTr="00E44D70">
        <w:trPr>
          <w:jc w:val="center"/>
        </w:trPr>
        <w:tc>
          <w:tcPr>
            <w:tcW w:w="3051" w:type="dxa"/>
            <w:tcBorders>
              <w:top w:val="nil"/>
              <w:left w:val="single" w:sz="4" w:space="0" w:color="auto"/>
              <w:bottom w:val="nil"/>
              <w:right w:val="single" w:sz="4" w:space="0" w:color="auto"/>
            </w:tcBorders>
            <w:vAlign w:val="center"/>
          </w:tcPr>
          <w:p w14:paraId="357D7F60"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2A8C50A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FEFB25" w14:textId="77777777" w:rsidR="000C3526" w:rsidRPr="00170508" w:rsidRDefault="000C3526" w:rsidP="00C63DF9">
            <w:pPr>
              <w:pStyle w:val="TAC"/>
              <w:rPr>
                <w:rFonts w:eastAsia="DengXian"/>
                <w:color w:val="000000"/>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F5AA89"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369C196B" w14:textId="77777777" w:rsidR="000C3526" w:rsidRPr="00170508" w:rsidRDefault="000C3526" w:rsidP="00C63DF9">
            <w:pPr>
              <w:pStyle w:val="TAC"/>
              <w:rPr>
                <w:rFonts w:eastAsia="DengXian"/>
                <w:szCs w:val="18"/>
                <w:lang w:eastAsia="zh-CN"/>
              </w:rPr>
            </w:pPr>
          </w:p>
        </w:tc>
      </w:tr>
      <w:tr w:rsidR="000C3526" w:rsidRPr="00170508" w14:paraId="6D685FB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4B26D3B"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4C15321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2EBADF" w14:textId="77777777" w:rsidR="000C3526" w:rsidRPr="00170508" w:rsidRDefault="000C3526" w:rsidP="00C63DF9">
            <w:pPr>
              <w:pStyle w:val="TAC"/>
              <w:rPr>
                <w:rFonts w:eastAsia="DengXian"/>
                <w:color w:val="000000"/>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C3F126" w14:textId="77777777" w:rsidR="000C3526" w:rsidRPr="00170508" w:rsidRDefault="000C3526" w:rsidP="00C63DF9">
            <w:pPr>
              <w:pStyle w:val="TAC"/>
              <w:rPr>
                <w:rFonts w:cs="Arial"/>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B072D79" w14:textId="77777777" w:rsidR="000C3526" w:rsidRPr="00170508" w:rsidRDefault="000C3526" w:rsidP="00C63DF9">
            <w:pPr>
              <w:pStyle w:val="TAC"/>
              <w:rPr>
                <w:rFonts w:eastAsia="DengXian"/>
                <w:szCs w:val="18"/>
                <w:lang w:eastAsia="zh-CN"/>
              </w:rPr>
            </w:pPr>
          </w:p>
        </w:tc>
      </w:tr>
      <w:tr w:rsidR="000C3526" w:rsidRPr="00170508" w14:paraId="17D0C37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82D94E6" w14:textId="77777777" w:rsidR="000C3526" w:rsidRPr="00170508" w:rsidRDefault="000C3526" w:rsidP="00C63DF9">
            <w:pPr>
              <w:pStyle w:val="TAC"/>
              <w:rPr>
                <w:rFonts w:eastAsia="DengXian"/>
              </w:rPr>
            </w:pPr>
            <w:r w:rsidRPr="00170508">
              <w:rPr>
                <w:rFonts w:eastAsia="DengXian"/>
              </w:rPr>
              <w:t>CA_n1A-n7B-n26A</w:t>
            </w:r>
          </w:p>
        </w:tc>
        <w:tc>
          <w:tcPr>
            <w:tcW w:w="2545" w:type="dxa"/>
            <w:tcBorders>
              <w:top w:val="single" w:sz="4" w:space="0" w:color="auto"/>
              <w:left w:val="nil"/>
              <w:bottom w:val="nil"/>
              <w:right w:val="single" w:sz="4" w:space="0" w:color="auto"/>
            </w:tcBorders>
            <w:vAlign w:val="center"/>
          </w:tcPr>
          <w:p w14:paraId="67B62115"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51200130"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CA_n1A-n7A</w:t>
            </w:r>
          </w:p>
          <w:p w14:paraId="53DA711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p w14:paraId="7E326E33" w14:textId="77777777" w:rsidR="000C3526" w:rsidRPr="00170508" w:rsidRDefault="000C3526" w:rsidP="00C63DF9">
            <w:pPr>
              <w:pStyle w:val="TAC"/>
              <w:rPr>
                <w:rFonts w:eastAsia="DengXian"/>
              </w:rPr>
            </w:pPr>
            <w:r w:rsidRPr="00170508">
              <w:rPr>
                <w:rFonts w:eastAsia="DengXian"/>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FBAA6B7" w14:textId="77777777" w:rsidR="000C3526" w:rsidRPr="00170508" w:rsidRDefault="000C3526" w:rsidP="00C63DF9">
            <w:pPr>
              <w:pStyle w:val="TAC"/>
              <w:rPr>
                <w:rFonts w:eastAsia="Yu Mincho"/>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9AB4FC"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1E2726" w14:textId="77777777" w:rsidR="000C3526" w:rsidRPr="00170508" w:rsidRDefault="000C3526" w:rsidP="00C63DF9">
            <w:pPr>
              <w:pStyle w:val="TAC"/>
              <w:rPr>
                <w:rFonts w:eastAsia="Yu Mincho"/>
              </w:rPr>
            </w:pPr>
            <w:r w:rsidRPr="00170508">
              <w:rPr>
                <w:rFonts w:eastAsia="DengXian" w:hint="eastAsia"/>
                <w:szCs w:val="18"/>
                <w:lang w:eastAsia="zh-CN"/>
              </w:rPr>
              <w:t>0</w:t>
            </w:r>
          </w:p>
        </w:tc>
      </w:tr>
      <w:tr w:rsidR="000C3526" w:rsidRPr="00170508" w14:paraId="2A3048C6" w14:textId="77777777" w:rsidTr="00E44D70">
        <w:trPr>
          <w:jc w:val="center"/>
        </w:trPr>
        <w:tc>
          <w:tcPr>
            <w:tcW w:w="3051" w:type="dxa"/>
            <w:tcBorders>
              <w:top w:val="nil"/>
              <w:left w:val="single" w:sz="4" w:space="0" w:color="auto"/>
              <w:bottom w:val="nil"/>
              <w:right w:val="single" w:sz="4" w:space="0" w:color="auto"/>
            </w:tcBorders>
            <w:vAlign w:val="center"/>
          </w:tcPr>
          <w:p w14:paraId="3EE73380"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46AF80B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EA477F" w14:textId="77777777" w:rsidR="000C3526" w:rsidRPr="00170508" w:rsidRDefault="000C3526" w:rsidP="00C63DF9">
            <w:pPr>
              <w:pStyle w:val="TAC"/>
              <w:rPr>
                <w:rFonts w:eastAsia="Yu Mincho"/>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C5AA82"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52AE8C3" w14:textId="77777777" w:rsidR="000C3526" w:rsidRPr="00170508" w:rsidRDefault="000C3526" w:rsidP="00C63DF9">
            <w:pPr>
              <w:pStyle w:val="TAC"/>
              <w:rPr>
                <w:rFonts w:eastAsia="Yu Mincho"/>
              </w:rPr>
            </w:pPr>
          </w:p>
        </w:tc>
      </w:tr>
      <w:tr w:rsidR="000C3526" w:rsidRPr="00170508" w14:paraId="703FDE5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96495CB"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42D3599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22108A" w14:textId="77777777" w:rsidR="000C3526" w:rsidRPr="00170508" w:rsidRDefault="000C3526" w:rsidP="00C63DF9">
            <w:pPr>
              <w:pStyle w:val="TAC"/>
              <w:rPr>
                <w:rFonts w:eastAsia="Yu Mincho"/>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E14790"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7833974" w14:textId="77777777" w:rsidR="000C3526" w:rsidRPr="00170508" w:rsidRDefault="000C3526" w:rsidP="00C63DF9">
            <w:pPr>
              <w:pStyle w:val="TAC"/>
              <w:rPr>
                <w:rFonts w:eastAsia="Yu Mincho"/>
              </w:rPr>
            </w:pPr>
          </w:p>
        </w:tc>
      </w:tr>
      <w:tr w:rsidR="000C3526" w:rsidRPr="00170508" w14:paraId="120EB635" w14:textId="77777777" w:rsidTr="00E44D70">
        <w:trPr>
          <w:jc w:val="center"/>
        </w:trPr>
        <w:tc>
          <w:tcPr>
            <w:tcW w:w="3051" w:type="dxa"/>
            <w:tcBorders>
              <w:top w:val="single" w:sz="4" w:space="0" w:color="auto"/>
              <w:left w:val="single" w:sz="4" w:space="0" w:color="auto"/>
              <w:bottom w:val="nil"/>
              <w:right w:val="single" w:sz="4" w:space="0" w:color="auto"/>
            </w:tcBorders>
          </w:tcPr>
          <w:p w14:paraId="5D40DF0E" w14:textId="77777777" w:rsidR="000C3526" w:rsidRPr="00170508" w:rsidRDefault="000C3526" w:rsidP="00C63DF9">
            <w:pPr>
              <w:pStyle w:val="TAC"/>
              <w:rPr>
                <w:rFonts w:eastAsia="DengXian"/>
                <w:szCs w:val="18"/>
                <w:lang w:eastAsia="zh-CN"/>
              </w:rPr>
            </w:pPr>
            <w:r w:rsidRPr="00170508">
              <w:rPr>
                <w:rFonts w:eastAsia="DengXian"/>
              </w:rPr>
              <w:t>CA_n1A-n7B-n26(2A)</w:t>
            </w:r>
          </w:p>
        </w:tc>
        <w:tc>
          <w:tcPr>
            <w:tcW w:w="2545" w:type="dxa"/>
            <w:tcBorders>
              <w:top w:val="single" w:sz="4" w:space="0" w:color="auto"/>
              <w:left w:val="nil"/>
              <w:bottom w:val="nil"/>
              <w:right w:val="single" w:sz="4" w:space="0" w:color="auto"/>
            </w:tcBorders>
            <w:vAlign w:val="center"/>
          </w:tcPr>
          <w:p w14:paraId="1CBA1240"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295AE5E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CA_n1A-n7A</w:t>
            </w:r>
          </w:p>
          <w:p w14:paraId="1F31F7A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p w14:paraId="5AF59DE0" w14:textId="77777777" w:rsidR="000C3526" w:rsidRPr="00170508" w:rsidRDefault="000C3526" w:rsidP="00C63DF9">
            <w:pPr>
              <w:pStyle w:val="TAC"/>
              <w:rPr>
                <w:rFonts w:eastAsia="DengXian"/>
                <w:szCs w:val="18"/>
                <w:lang w:eastAsia="zh-CN"/>
              </w:rPr>
            </w:pPr>
            <w:r w:rsidRPr="00170508">
              <w:rPr>
                <w:rFonts w:eastAsia="DengXian"/>
                <w:szCs w:val="18"/>
                <w:lang w:eastAsia="zh-CN"/>
              </w:rPr>
              <w:t>CA_n7B</w:t>
            </w:r>
          </w:p>
          <w:p w14:paraId="1BB671AB" w14:textId="77777777" w:rsidR="000C3526" w:rsidRPr="00170508" w:rsidRDefault="000C3526" w:rsidP="00C63DF9">
            <w:pPr>
              <w:pStyle w:val="TAC"/>
              <w:rPr>
                <w:rFonts w:eastAsia="DengXian"/>
                <w:szCs w:val="18"/>
                <w:lang w:eastAsia="zh-CN"/>
              </w:rPr>
            </w:pPr>
            <w:r w:rsidRPr="00170508">
              <w:rPr>
                <w:rFonts w:eastAsia="DengXian"/>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133780D" w14:textId="77777777" w:rsidR="000C3526" w:rsidRPr="00170508" w:rsidRDefault="000C3526" w:rsidP="00C63DF9">
            <w:pPr>
              <w:pStyle w:val="TAC"/>
              <w:rPr>
                <w:rFonts w:eastAsia="DengXian"/>
                <w:szCs w:val="18"/>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9156C6" w14:textId="77777777" w:rsidR="000C3526" w:rsidRPr="00170508" w:rsidRDefault="000C3526" w:rsidP="00C63DF9">
            <w:pPr>
              <w:pStyle w:val="TAC"/>
              <w:rPr>
                <w:rFonts w:cs="Arial"/>
                <w:szCs w:val="18"/>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BAD1C7"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7DC8D87E" w14:textId="77777777" w:rsidTr="00E44D70">
        <w:trPr>
          <w:jc w:val="center"/>
        </w:trPr>
        <w:tc>
          <w:tcPr>
            <w:tcW w:w="3051" w:type="dxa"/>
            <w:tcBorders>
              <w:top w:val="nil"/>
              <w:left w:val="single" w:sz="4" w:space="0" w:color="auto"/>
              <w:bottom w:val="nil"/>
              <w:right w:val="single" w:sz="4" w:space="0" w:color="auto"/>
            </w:tcBorders>
            <w:vAlign w:val="center"/>
          </w:tcPr>
          <w:p w14:paraId="5970CCD8" w14:textId="77777777" w:rsidR="000C3526" w:rsidRPr="00170508" w:rsidRDefault="000C3526" w:rsidP="00C63DF9">
            <w:pPr>
              <w:pStyle w:val="TAC"/>
              <w:rPr>
                <w:rFonts w:eastAsia="DengXian"/>
                <w:szCs w:val="18"/>
                <w:lang w:eastAsia="zh-CN"/>
              </w:rPr>
            </w:pPr>
          </w:p>
        </w:tc>
        <w:tc>
          <w:tcPr>
            <w:tcW w:w="2545" w:type="dxa"/>
            <w:tcBorders>
              <w:top w:val="nil"/>
              <w:left w:val="nil"/>
              <w:bottom w:val="nil"/>
              <w:right w:val="single" w:sz="4" w:space="0" w:color="auto"/>
            </w:tcBorders>
            <w:vAlign w:val="center"/>
          </w:tcPr>
          <w:p w14:paraId="576F602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857EF" w14:textId="77777777" w:rsidR="000C3526" w:rsidRPr="00170508" w:rsidRDefault="000C3526" w:rsidP="00C63DF9">
            <w:pPr>
              <w:pStyle w:val="TAC"/>
              <w:rPr>
                <w:rFonts w:eastAsia="DengXian"/>
                <w:szCs w:val="18"/>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E26CA1" w14:textId="77777777" w:rsidR="000C3526" w:rsidRPr="00170508" w:rsidRDefault="000C3526" w:rsidP="00C63DF9">
            <w:pPr>
              <w:pStyle w:val="TAC"/>
              <w:rPr>
                <w:rFonts w:cs="Arial"/>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3F6E192E" w14:textId="77777777" w:rsidR="000C3526" w:rsidRPr="00170508" w:rsidRDefault="000C3526" w:rsidP="00C63DF9">
            <w:pPr>
              <w:pStyle w:val="TAC"/>
              <w:rPr>
                <w:rFonts w:eastAsia="DengXian"/>
                <w:szCs w:val="18"/>
                <w:lang w:eastAsia="zh-CN"/>
              </w:rPr>
            </w:pPr>
          </w:p>
        </w:tc>
      </w:tr>
      <w:tr w:rsidR="000C3526" w:rsidRPr="00170508" w14:paraId="1FECE23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D26515D" w14:textId="77777777" w:rsidR="000C3526" w:rsidRPr="00170508" w:rsidRDefault="000C3526" w:rsidP="00C63DF9">
            <w:pPr>
              <w:pStyle w:val="TAC"/>
              <w:rPr>
                <w:rFonts w:eastAsia="DengXian"/>
                <w:szCs w:val="18"/>
                <w:lang w:eastAsia="zh-CN"/>
              </w:rPr>
            </w:pPr>
          </w:p>
        </w:tc>
        <w:tc>
          <w:tcPr>
            <w:tcW w:w="2545" w:type="dxa"/>
            <w:tcBorders>
              <w:top w:val="nil"/>
              <w:left w:val="nil"/>
              <w:bottom w:val="single" w:sz="4" w:space="0" w:color="auto"/>
              <w:right w:val="single" w:sz="4" w:space="0" w:color="auto"/>
            </w:tcBorders>
            <w:vAlign w:val="center"/>
          </w:tcPr>
          <w:p w14:paraId="620C0C5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4332BE" w14:textId="77777777" w:rsidR="000C3526" w:rsidRPr="00170508" w:rsidRDefault="000C3526" w:rsidP="00C63DF9">
            <w:pPr>
              <w:pStyle w:val="TAC"/>
              <w:rPr>
                <w:rFonts w:eastAsia="DengXian"/>
                <w:szCs w:val="18"/>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FE462A" w14:textId="77777777" w:rsidR="000C3526" w:rsidRPr="00170508" w:rsidRDefault="000C3526" w:rsidP="00C63DF9">
            <w:pPr>
              <w:pStyle w:val="TAC"/>
              <w:rPr>
                <w:rFonts w:cs="Arial"/>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CD69A5F" w14:textId="77777777" w:rsidR="000C3526" w:rsidRPr="00170508" w:rsidRDefault="000C3526" w:rsidP="00C63DF9">
            <w:pPr>
              <w:pStyle w:val="TAC"/>
              <w:rPr>
                <w:rFonts w:eastAsia="DengXian"/>
                <w:szCs w:val="18"/>
                <w:lang w:eastAsia="zh-CN"/>
              </w:rPr>
            </w:pPr>
          </w:p>
        </w:tc>
      </w:tr>
      <w:tr w:rsidR="000C3526" w:rsidRPr="00170508" w14:paraId="5F294AC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AF1831" w14:textId="77777777" w:rsidR="000C3526" w:rsidRPr="00170508" w:rsidRDefault="000C3526" w:rsidP="00C63DF9">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2545" w:type="dxa"/>
            <w:tcBorders>
              <w:top w:val="single" w:sz="4" w:space="0" w:color="auto"/>
              <w:left w:val="single" w:sz="4" w:space="0" w:color="auto"/>
              <w:bottom w:val="nil"/>
              <w:right w:val="single" w:sz="4" w:space="0" w:color="auto"/>
            </w:tcBorders>
            <w:vAlign w:val="center"/>
          </w:tcPr>
          <w:p w14:paraId="21400331"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n7</w:t>
            </w:r>
            <w:r w:rsidRPr="00170508">
              <w:rPr>
                <w:rFonts w:eastAsia="DengXian"/>
                <w:vertAlign w:val="superscript"/>
                <w:lang w:val="fr-FR" w:eastAsia="zh-CN"/>
              </w:rPr>
              <w:t>7</w:t>
            </w:r>
          </w:p>
          <w:p w14:paraId="2FC73E27" w14:textId="77777777" w:rsidR="000C3526" w:rsidRPr="00170508" w:rsidRDefault="000C3526" w:rsidP="00C63DF9">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p>
          <w:p w14:paraId="09A81F5C" w14:textId="77777777" w:rsidR="000C3526" w:rsidRPr="00170508" w:rsidRDefault="000C3526" w:rsidP="00C63DF9">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11C7C0F3" w14:textId="77777777" w:rsidR="000C3526" w:rsidRPr="00170508" w:rsidDel="008423A4" w:rsidRDefault="000C3526" w:rsidP="00C63DF9">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p>
        </w:tc>
        <w:tc>
          <w:tcPr>
            <w:tcW w:w="1145" w:type="dxa"/>
            <w:tcBorders>
              <w:top w:val="single" w:sz="4" w:space="0" w:color="auto"/>
              <w:left w:val="single" w:sz="4" w:space="0" w:color="auto"/>
              <w:bottom w:val="single" w:sz="4" w:space="0" w:color="auto"/>
              <w:right w:val="single" w:sz="4" w:space="0" w:color="auto"/>
            </w:tcBorders>
            <w:vAlign w:val="center"/>
          </w:tcPr>
          <w:p w14:paraId="3741EA6B" w14:textId="77777777" w:rsidR="000C3526" w:rsidRPr="00170508" w:rsidRDefault="000C3526" w:rsidP="00C63DF9">
            <w:pPr>
              <w:pStyle w:val="TAC"/>
              <w:rPr>
                <w:rFonts w:eastAsia="DengXian"/>
                <w:szCs w:val="18"/>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CAD0ED"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BE0DEE"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0C3526" w:rsidRPr="00170508" w14:paraId="3840B091" w14:textId="77777777" w:rsidTr="00E44D70">
        <w:trPr>
          <w:jc w:val="center"/>
        </w:trPr>
        <w:tc>
          <w:tcPr>
            <w:tcW w:w="3051" w:type="dxa"/>
            <w:tcBorders>
              <w:top w:val="nil"/>
              <w:left w:val="single" w:sz="4" w:space="0" w:color="auto"/>
              <w:bottom w:val="nil"/>
              <w:right w:val="single" w:sz="4" w:space="0" w:color="auto"/>
            </w:tcBorders>
            <w:vAlign w:val="center"/>
          </w:tcPr>
          <w:p w14:paraId="4E26ED5E"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66CFBA6"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EFA9A" w14:textId="77777777" w:rsidR="000C3526" w:rsidRPr="00170508" w:rsidRDefault="000C3526" w:rsidP="00C63DF9">
            <w:pPr>
              <w:pStyle w:val="TAC"/>
              <w:rPr>
                <w:rFonts w:eastAsia="DengXian"/>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E0C3FC"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ECB4C73" w14:textId="77777777" w:rsidR="000C3526" w:rsidRPr="00170508" w:rsidRDefault="000C3526" w:rsidP="00C63DF9">
            <w:pPr>
              <w:pStyle w:val="TAC"/>
              <w:rPr>
                <w:rFonts w:eastAsia="DengXian"/>
                <w:szCs w:val="18"/>
                <w:lang w:eastAsia="zh-CN"/>
              </w:rPr>
            </w:pPr>
          </w:p>
        </w:tc>
      </w:tr>
      <w:tr w:rsidR="000C3526" w:rsidRPr="00170508" w14:paraId="2E683E84" w14:textId="77777777" w:rsidTr="00E44D70">
        <w:trPr>
          <w:jc w:val="center"/>
        </w:trPr>
        <w:tc>
          <w:tcPr>
            <w:tcW w:w="3051" w:type="dxa"/>
            <w:tcBorders>
              <w:top w:val="nil"/>
              <w:left w:val="single" w:sz="4" w:space="0" w:color="auto"/>
              <w:bottom w:val="nil"/>
              <w:right w:val="single" w:sz="4" w:space="0" w:color="auto"/>
            </w:tcBorders>
            <w:vAlign w:val="center"/>
          </w:tcPr>
          <w:p w14:paraId="24C28DE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56C9DD75"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1C0DA" w14:textId="77777777" w:rsidR="000C3526" w:rsidRPr="00170508" w:rsidRDefault="000C3526" w:rsidP="00C63DF9">
            <w:pPr>
              <w:pStyle w:val="TAC"/>
              <w:rPr>
                <w:rFonts w:eastAsia="DengXian"/>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A901B87"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57CC396" w14:textId="77777777" w:rsidR="000C3526" w:rsidRPr="00170508" w:rsidRDefault="000C3526" w:rsidP="00C63DF9">
            <w:pPr>
              <w:pStyle w:val="TAC"/>
              <w:rPr>
                <w:rFonts w:eastAsia="DengXian"/>
                <w:szCs w:val="18"/>
                <w:lang w:eastAsia="zh-CN"/>
              </w:rPr>
            </w:pPr>
          </w:p>
        </w:tc>
      </w:tr>
      <w:tr w:rsidR="000C3526" w:rsidRPr="00170508" w14:paraId="1CB0352F" w14:textId="77777777" w:rsidTr="00E44D70">
        <w:trPr>
          <w:jc w:val="center"/>
        </w:trPr>
        <w:tc>
          <w:tcPr>
            <w:tcW w:w="3051" w:type="dxa"/>
            <w:tcBorders>
              <w:top w:val="nil"/>
              <w:left w:val="single" w:sz="4" w:space="0" w:color="auto"/>
              <w:bottom w:val="nil"/>
              <w:right w:val="single" w:sz="4" w:space="0" w:color="auto"/>
            </w:tcBorders>
            <w:vAlign w:val="center"/>
          </w:tcPr>
          <w:p w14:paraId="70330C7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171379F"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FB03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AC9208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0F0B082"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0C3526" w:rsidRPr="00170508" w14:paraId="31CD7629" w14:textId="77777777" w:rsidTr="00E44D70">
        <w:trPr>
          <w:jc w:val="center"/>
        </w:trPr>
        <w:tc>
          <w:tcPr>
            <w:tcW w:w="3051" w:type="dxa"/>
            <w:tcBorders>
              <w:top w:val="nil"/>
              <w:left w:val="single" w:sz="4" w:space="0" w:color="auto"/>
              <w:bottom w:val="nil"/>
              <w:right w:val="single" w:sz="4" w:space="0" w:color="auto"/>
            </w:tcBorders>
            <w:vAlign w:val="center"/>
          </w:tcPr>
          <w:p w14:paraId="2EF50A4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0997A368"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471F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742E5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2D22F994" w14:textId="77777777" w:rsidR="000C3526" w:rsidRPr="00170508" w:rsidRDefault="000C3526" w:rsidP="00C63DF9">
            <w:pPr>
              <w:pStyle w:val="TAC"/>
              <w:rPr>
                <w:rFonts w:eastAsia="DengXian"/>
                <w:szCs w:val="18"/>
                <w:lang w:eastAsia="zh-CN"/>
              </w:rPr>
            </w:pPr>
          </w:p>
        </w:tc>
      </w:tr>
      <w:tr w:rsidR="000C3526" w:rsidRPr="00170508" w14:paraId="65B0961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23AE31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8273EFB"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A7D131"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5110C82"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1A19AA8D" w14:textId="77777777" w:rsidR="000C3526" w:rsidRPr="00170508" w:rsidRDefault="000C3526" w:rsidP="00C63DF9">
            <w:pPr>
              <w:pStyle w:val="TAC"/>
              <w:rPr>
                <w:rFonts w:eastAsia="DengXian"/>
                <w:szCs w:val="18"/>
                <w:lang w:eastAsia="zh-CN"/>
              </w:rPr>
            </w:pPr>
          </w:p>
        </w:tc>
      </w:tr>
      <w:tr w:rsidR="000C3526" w:rsidRPr="00170508" w14:paraId="717D6EA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7B23BC" w14:textId="77777777" w:rsidR="000C3526" w:rsidRPr="00170508" w:rsidRDefault="000C3526" w:rsidP="00C63DF9">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2545" w:type="dxa"/>
            <w:tcBorders>
              <w:top w:val="single" w:sz="4" w:space="0" w:color="auto"/>
              <w:left w:val="single" w:sz="4" w:space="0" w:color="auto"/>
              <w:bottom w:val="nil"/>
              <w:right w:val="single" w:sz="4" w:space="0" w:color="auto"/>
            </w:tcBorders>
            <w:vAlign w:val="center"/>
          </w:tcPr>
          <w:p w14:paraId="0916B74C" w14:textId="77777777" w:rsidR="000C3526" w:rsidRPr="00170508" w:rsidRDefault="000C3526" w:rsidP="00C63DF9">
            <w:pPr>
              <w:pStyle w:val="TAC"/>
              <w:rPr>
                <w:rFonts w:eastAsia="DengXian"/>
              </w:rPr>
            </w:pPr>
            <w:r w:rsidRPr="00170508">
              <w:rPr>
                <w:rFonts w:eastAsia="DengXian"/>
              </w:rPr>
              <w:t>CA_n1A-n28A</w:t>
            </w:r>
          </w:p>
          <w:p w14:paraId="47828379" w14:textId="77777777" w:rsidR="000C3526" w:rsidRPr="00170508" w:rsidRDefault="000C3526" w:rsidP="00C63DF9">
            <w:pPr>
              <w:pStyle w:val="TAC"/>
              <w:rPr>
                <w:rFonts w:eastAsia="DengXian"/>
              </w:rPr>
            </w:pPr>
            <w:r w:rsidRPr="00170508">
              <w:rPr>
                <w:rFonts w:eastAsia="DengXian"/>
              </w:rPr>
              <w:t>CA_n1A-n7A</w:t>
            </w:r>
          </w:p>
          <w:p w14:paraId="74FAA0E1" w14:textId="77777777" w:rsidR="000C3526" w:rsidRPr="00170508" w:rsidRDefault="000C3526" w:rsidP="00C63DF9">
            <w:pPr>
              <w:pStyle w:val="TAC"/>
              <w:rPr>
                <w:rFonts w:eastAsia="DengXian"/>
              </w:rPr>
            </w:pPr>
            <w:r w:rsidRPr="00170508">
              <w:rPr>
                <w:rFonts w:eastAsia="DengXian"/>
              </w:rPr>
              <w:t>CA_n7A-n28A</w:t>
            </w:r>
          </w:p>
          <w:p w14:paraId="4DFAD578" w14:textId="77777777" w:rsidR="000C3526" w:rsidRPr="00170508" w:rsidDel="008423A4" w:rsidRDefault="000C3526" w:rsidP="00C63DF9">
            <w:pPr>
              <w:pStyle w:val="TAC"/>
              <w:rPr>
                <w:rFonts w:eastAsia="DengXian"/>
                <w:szCs w:val="18"/>
                <w:lang w:eastAsia="zh-CN"/>
              </w:rPr>
            </w:pPr>
            <w:r w:rsidRPr="00170508">
              <w:rPr>
                <w:rFonts w:eastAsia="DengXia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ADC2EA4" w14:textId="77777777" w:rsidR="000C3526" w:rsidRPr="00170508" w:rsidRDefault="000C3526" w:rsidP="00C63DF9">
            <w:pPr>
              <w:pStyle w:val="TAC"/>
              <w:rPr>
                <w:rFonts w:eastAsia="DengXian"/>
                <w:szCs w:val="18"/>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F61F72"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C213867"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0C3526" w:rsidRPr="00170508" w14:paraId="359DFE02" w14:textId="77777777" w:rsidTr="00E44D70">
        <w:trPr>
          <w:jc w:val="center"/>
        </w:trPr>
        <w:tc>
          <w:tcPr>
            <w:tcW w:w="3051" w:type="dxa"/>
            <w:tcBorders>
              <w:top w:val="nil"/>
              <w:left w:val="single" w:sz="4" w:space="0" w:color="auto"/>
              <w:bottom w:val="nil"/>
              <w:right w:val="single" w:sz="4" w:space="0" w:color="auto"/>
            </w:tcBorders>
            <w:vAlign w:val="center"/>
          </w:tcPr>
          <w:p w14:paraId="740BE9F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081AAF93"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CE58F9" w14:textId="77777777" w:rsidR="000C3526" w:rsidRPr="00170508" w:rsidRDefault="000C3526" w:rsidP="00C63DF9">
            <w:pPr>
              <w:pStyle w:val="TAC"/>
              <w:rPr>
                <w:rFonts w:eastAsia="DengXian"/>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37EF45"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19E3075B" w14:textId="77777777" w:rsidR="000C3526" w:rsidRPr="00170508" w:rsidRDefault="000C3526" w:rsidP="00C63DF9">
            <w:pPr>
              <w:pStyle w:val="TAC"/>
              <w:rPr>
                <w:rFonts w:eastAsia="DengXian"/>
                <w:szCs w:val="18"/>
                <w:lang w:eastAsia="zh-CN"/>
              </w:rPr>
            </w:pPr>
          </w:p>
        </w:tc>
      </w:tr>
      <w:tr w:rsidR="000C3526" w:rsidRPr="00170508" w14:paraId="3A7A793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926654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108F4E5"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7B853" w14:textId="77777777" w:rsidR="000C3526" w:rsidRPr="00170508" w:rsidRDefault="000C3526" w:rsidP="00C63DF9">
            <w:pPr>
              <w:pStyle w:val="TAC"/>
              <w:rPr>
                <w:rFonts w:eastAsia="DengXian"/>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573EC4"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E0FAD5B" w14:textId="77777777" w:rsidR="000C3526" w:rsidRPr="00170508" w:rsidRDefault="000C3526" w:rsidP="00C63DF9">
            <w:pPr>
              <w:pStyle w:val="TAC"/>
              <w:rPr>
                <w:rFonts w:eastAsia="DengXian"/>
                <w:szCs w:val="18"/>
                <w:lang w:eastAsia="zh-CN"/>
              </w:rPr>
            </w:pPr>
          </w:p>
        </w:tc>
      </w:tr>
      <w:tr w:rsidR="000C3526" w:rsidRPr="00170508" w14:paraId="3F7BDA5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7880D78" w14:textId="77777777" w:rsidR="000C3526" w:rsidRPr="00170508" w:rsidRDefault="000C3526" w:rsidP="00C63DF9">
            <w:pPr>
              <w:pStyle w:val="TAC"/>
              <w:rPr>
                <w:rFonts w:eastAsia="DengXian"/>
                <w:lang w:eastAsia="zh-CN"/>
              </w:rPr>
            </w:pPr>
            <w:r w:rsidRPr="00170508">
              <w:rPr>
                <w:rFonts w:eastAsia="DengXian"/>
                <w:szCs w:val="18"/>
                <w:lang w:eastAsia="zh-CN"/>
              </w:rPr>
              <w:t>CA_n1A-n7A-n38A</w:t>
            </w:r>
            <w:r w:rsidRPr="00170508">
              <w:rPr>
                <w:rFonts w:eastAsia="DengXian"/>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9795EB5" w14:textId="77777777" w:rsidR="000C3526" w:rsidRPr="00170508" w:rsidRDefault="000C3526" w:rsidP="00C63DF9">
            <w:pPr>
              <w:pStyle w:val="TAC"/>
              <w:rPr>
                <w:szCs w:val="18"/>
                <w:lang w:eastAsia="zh-CN"/>
              </w:rPr>
            </w:pPr>
            <w:r w:rsidRPr="00170508">
              <w:rPr>
                <w:rFonts w:eastAsia="DengXian"/>
                <w:szCs w:val="18"/>
                <w:lang w:eastAsia="zh-CN"/>
              </w:rPr>
              <w:t>-</w:t>
            </w:r>
          </w:p>
          <w:p w14:paraId="1032FC6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F08D8AD" w14:textId="77777777" w:rsidR="000C3526" w:rsidRPr="00170508" w:rsidRDefault="000C3526" w:rsidP="00C63DF9">
            <w:pPr>
              <w:pStyle w:val="TAC"/>
              <w:rPr>
                <w:color w:val="000000"/>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6D2A9B"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4085A45" w14:textId="77777777" w:rsidR="000C3526" w:rsidRPr="00170508" w:rsidRDefault="000C3526" w:rsidP="00C63DF9">
            <w:pPr>
              <w:pStyle w:val="TAC"/>
              <w:rPr>
                <w:rFonts w:eastAsia="Yu Mincho"/>
                <w:lang w:eastAsia="zh-CN"/>
              </w:rPr>
            </w:pPr>
            <w:r w:rsidRPr="00170508">
              <w:rPr>
                <w:rFonts w:eastAsia="DengXian"/>
                <w:szCs w:val="18"/>
                <w:lang w:eastAsia="zh-CN"/>
              </w:rPr>
              <w:t>0</w:t>
            </w:r>
          </w:p>
        </w:tc>
      </w:tr>
      <w:tr w:rsidR="000C3526" w:rsidRPr="00170508" w14:paraId="7A931F4A" w14:textId="77777777" w:rsidTr="00E44D70">
        <w:trPr>
          <w:jc w:val="center"/>
        </w:trPr>
        <w:tc>
          <w:tcPr>
            <w:tcW w:w="3051" w:type="dxa"/>
            <w:tcBorders>
              <w:top w:val="nil"/>
              <w:left w:val="single" w:sz="4" w:space="0" w:color="auto"/>
              <w:bottom w:val="nil"/>
              <w:right w:val="single" w:sz="4" w:space="0" w:color="auto"/>
            </w:tcBorders>
            <w:vAlign w:val="center"/>
          </w:tcPr>
          <w:p w14:paraId="0D74FE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5BD57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A1A3304" w14:textId="77777777" w:rsidR="000C3526" w:rsidRPr="00170508" w:rsidRDefault="000C3526" w:rsidP="00C63DF9">
            <w:pPr>
              <w:pStyle w:val="TAC"/>
              <w:rPr>
                <w:color w:val="000000"/>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23FE09"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1D59A75" w14:textId="77777777" w:rsidR="000C3526" w:rsidRPr="00170508" w:rsidRDefault="000C3526" w:rsidP="00C63DF9">
            <w:pPr>
              <w:pStyle w:val="TAC"/>
              <w:rPr>
                <w:rFonts w:eastAsia="Yu Mincho"/>
                <w:lang w:eastAsia="zh-CN"/>
              </w:rPr>
            </w:pPr>
          </w:p>
        </w:tc>
      </w:tr>
      <w:tr w:rsidR="000C3526" w:rsidRPr="00170508" w14:paraId="61E1C55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2461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B1FA7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DE22A00" w14:textId="77777777" w:rsidR="000C3526" w:rsidRPr="00170508" w:rsidRDefault="000C3526" w:rsidP="00C63DF9">
            <w:pPr>
              <w:pStyle w:val="TAC"/>
              <w:rPr>
                <w:color w:val="000000"/>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872377D"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C7890E" w14:textId="77777777" w:rsidR="000C3526" w:rsidRPr="00170508" w:rsidRDefault="000C3526" w:rsidP="00C63DF9">
            <w:pPr>
              <w:pStyle w:val="TAC"/>
              <w:rPr>
                <w:rFonts w:eastAsia="Yu Mincho"/>
                <w:lang w:eastAsia="zh-CN"/>
              </w:rPr>
            </w:pPr>
          </w:p>
        </w:tc>
      </w:tr>
      <w:tr w:rsidR="000C3526" w:rsidRPr="00170508" w14:paraId="19F1EA0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D5C599F" w14:textId="77777777" w:rsidR="000C3526" w:rsidRPr="00170508" w:rsidRDefault="000C3526" w:rsidP="00C63DF9">
            <w:pPr>
              <w:pStyle w:val="TAC"/>
              <w:rPr>
                <w:rFonts w:eastAsia="DengXian"/>
                <w:lang w:eastAsia="zh-CN"/>
              </w:rPr>
            </w:pPr>
            <w:r w:rsidRPr="00170508">
              <w:rPr>
                <w:rFonts w:eastAsia="DengXian"/>
                <w:szCs w:val="18"/>
                <w:lang w:eastAsia="zh-CN"/>
              </w:rPr>
              <w:t>CA_n1(2A)-n7A-n38A</w:t>
            </w:r>
            <w:r w:rsidRPr="00170508">
              <w:rPr>
                <w:rFonts w:eastAsia="DengXian"/>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AE6F962" w14:textId="77777777" w:rsidR="000C3526" w:rsidRPr="00170508" w:rsidRDefault="000C3526" w:rsidP="00C63DF9">
            <w:pPr>
              <w:pStyle w:val="TAC"/>
              <w:rPr>
                <w:rFonts w:eastAsia="DengXia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FA0F87" w14:textId="77777777" w:rsidR="000C3526" w:rsidRPr="00170508" w:rsidRDefault="000C3526" w:rsidP="00C63DF9">
            <w:pPr>
              <w:pStyle w:val="TAC"/>
              <w:rPr>
                <w:color w:val="000000"/>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32693D" w14:textId="77777777" w:rsidR="000C3526" w:rsidRPr="00170508" w:rsidRDefault="000C3526" w:rsidP="00C63DF9">
            <w:pPr>
              <w:pStyle w:val="TAC"/>
              <w:rPr>
                <w:rFonts w:cs="Arial"/>
                <w:szCs w:val="18"/>
                <w:lang w:eastAsia="zh-CN" w:bidi="ar"/>
              </w:rPr>
            </w:pPr>
            <w:r w:rsidRPr="00170508">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DFC0FAC" w14:textId="77777777" w:rsidR="000C3526" w:rsidRPr="00170508" w:rsidRDefault="000C3526" w:rsidP="00C63DF9">
            <w:pPr>
              <w:pStyle w:val="TAC"/>
              <w:rPr>
                <w:rFonts w:eastAsia="Yu Mincho"/>
                <w:lang w:eastAsia="zh-CN"/>
              </w:rPr>
            </w:pPr>
            <w:r w:rsidRPr="00170508">
              <w:rPr>
                <w:rFonts w:hint="eastAsia"/>
                <w:szCs w:val="18"/>
                <w:lang w:eastAsia="zh-CN"/>
              </w:rPr>
              <w:t>0</w:t>
            </w:r>
          </w:p>
        </w:tc>
      </w:tr>
      <w:tr w:rsidR="000C3526" w:rsidRPr="00170508" w14:paraId="2F3866A7" w14:textId="77777777" w:rsidTr="00E44D70">
        <w:trPr>
          <w:jc w:val="center"/>
        </w:trPr>
        <w:tc>
          <w:tcPr>
            <w:tcW w:w="3051" w:type="dxa"/>
            <w:tcBorders>
              <w:top w:val="nil"/>
              <w:left w:val="single" w:sz="4" w:space="0" w:color="auto"/>
              <w:bottom w:val="nil"/>
              <w:right w:val="single" w:sz="4" w:space="0" w:color="auto"/>
            </w:tcBorders>
            <w:vAlign w:val="center"/>
          </w:tcPr>
          <w:p w14:paraId="70AC50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89164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28D4A6" w14:textId="77777777" w:rsidR="000C3526" w:rsidRPr="00170508" w:rsidRDefault="000C3526" w:rsidP="00C63DF9">
            <w:pPr>
              <w:pStyle w:val="TAC"/>
              <w:rPr>
                <w:color w:val="000000"/>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72ADE2"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6859F2D" w14:textId="77777777" w:rsidR="000C3526" w:rsidRPr="00170508" w:rsidRDefault="000C3526" w:rsidP="00C63DF9">
            <w:pPr>
              <w:pStyle w:val="TAC"/>
              <w:rPr>
                <w:rFonts w:eastAsia="Yu Mincho"/>
                <w:lang w:eastAsia="zh-CN"/>
              </w:rPr>
            </w:pPr>
          </w:p>
        </w:tc>
      </w:tr>
      <w:tr w:rsidR="000C3526" w:rsidRPr="00170508" w14:paraId="41C1C79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C6DE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54BDED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B07290" w14:textId="77777777" w:rsidR="000C3526" w:rsidRPr="00170508" w:rsidRDefault="000C3526" w:rsidP="00C63DF9">
            <w:pPr>
              <w:pStyle w:val="TAC"/>
              <w:rPr>
                <w:color w:val="000000"/>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E27C857"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73D9D20" w14:textId="77777777" w:rsidR="000C3526" w:rsidRPr="00170508" w:rsidRDefault="000C3526" w:rsidP="00C63DF9">
            <w:pPr>
              <w:pStyle w:val="TAC"/>
              <w:rPr>
                <w:rFonts w:eastAsia="Yu Mincho"/>
                <w:lang w:eastAsia="zh-CN"/>
              </w:rPr>
            </w:pPr>
          </w:p>
        </w:tc>
      </w:tr>
      <w:tr w:rsidR="000C3526" w:rsidRPr="00170508" w14:paraId="25FD9B9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11D194" w14:textId="77777777" w:rsidR="000C3526" w:rsidRPr="00170508" w:rsidRDefault="000C3526" w:rsidP="00C63DF9">
            <w:pPr>
              <w:pStyle w:val="TAC"/>
              <w:rPr>
                <w:rFonts w:eastAsia="DengXian"/>
              </w:rPr>
            </w:pPr>
            <w:r w:rsidRPr="00170508">
              <w:rPr>
                <w:rFonts w:eastAsia="DengXian"/>
                <w:lang w:eastAsia="zh-CN"/>
              </w:rPr>
              <w:t>CA_n1A-n7A-n40A</w:t>
            </w:r>
          </w:p>
        </w:tc>
        <w:tc>
          <w:tcPr>
            <w:tcW w:w="2545" w:type="dxa"/>
            <w:tcBorders>
              <w:top w:val="single" w:sz="4" w:space="0" w:color="auto"/>
              <w:left w:val="nil"/>
              <w:bottom w:val="nil"/>
              <w:right w:val="single" w:sz="4" w:space="0" w:color="auto"/>
            </w:tcBorders>
            <w:vAlign w:val="center"/>
          </w:tcPr>
          <w:p w14:paraId="40A1F4AE" w14:textId="77777777" w:rsidR="000C3526" w:rsidRPr="00170508" w:rsidRDefault="000C3526" w:rsidP="00C63DF9">
            <w:pPr>
              <w:pStyle w:val="TAC"/>
              <w:rPr>
                <w:rFonts w:eastAsia="DengXian"/>
                <w:lang w:eastAsia="zh-CN"/>
              </w:rPr>
            </w:pPr>
            <w:r w:rsidRPr="00170508">
              <w:rPr>
                <w:rFonts w:eastAsia="DengXian"/>
                <w:lang w:eastAsia="zh-CN"/>
              </w:rPr>
              <w:t>CA_n1A-n7A</w:t>
            </w:r>
          </w:p>
          <w:p w14:paraId="20348FDA" w14:textId="77777777" w:rsidR="000C3526" w:rsidRPr="00170508" w:rsidRDefault="000C3526" w:rsidP="00C63DF9">
            <w:pPr>
              <w:pStyle w:val="TAC"/>
              <w:rPr>
                <w:rFonts w:eastAsia="DengXian"/>
                <w:lang w:eastAsia="zh-CN"/>
              </w:rPr>
            </w:pPr>
            <w:r w:rsidRPr="00170508">
              <w:rPr>
                <w:rFonts w:eastAsia="DengXian"/>
                <w:lang w:eastAsia="zh-CN"/>
              </w:rPr>
              <w:t>CA_n1A-n40A</w:t>
            </w:r>
          </w:p>
          <w:p w14:paraId="1B7F7377" w14:textId="77777777" w:rsidR="000C3526" w:rsidRPr="00170508" w:rsidRDefault="000C3526" w:rsidP="00C63DF9">
            <w:pPr>
              <w:pStyle w:val="TAC"/>
              <w:rPr>
                <w:rFonts w:eastAsia="DengXian"/>
              </w:rPr>
            </w:pPr>
            <w:r w:rsidRPr="00170508">
              <w:rPr>
                <w:rFonts w:eastAsia="DengXian"/>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037D6AD6" w14:textId="77777777" w:rsidR="000C3526" w:rsidRPr="00170508" w:rsidRDefault="000C3526" w:rsidP="00C63DF9">
            <w:pPr>
              <w:pStyle w:val="TAC"/>
              <w:rPr>
                <w:rFonts w:eastAsia="Yu Mincho"/>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78359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AD7F69" w14:textId="77777777" w:rsidR="000C3526" w:rsidRPr="00170508" w:rsidRDefault="000C3526" w:rsidP="00C63DF9">
            <w:pPr>
              <w:pStyle w:val="TAC"/>
              <w:rPr>
                <w:rFonts w:eastAsia="Yu Mincho"/>
              </w:rPr>
            </w:pPr>
            <w:r w:rsidRPr="00170508">
              <w:rPr>
                <w:rFonts w:eastAsia="Yu Mincho"/>
              </w:rPr>
              <w:t>0</w:t>
            </w:r>
          </w:p>
        </w:tc>
      </w:tr>
      <w:tr w:rsidR="000C3526" w:rsidRPr="00170508" w14:paraId="7B0C9C4E" w14:textId="77777777" w:rsidTr="00E44D70">
        <w:trPr>
          <w:jc w:val="center"/>
        </w:trPr>
        <w:tc>
          <w:tcPr>
            <w:tcW w:w="3051" w:type="dxa"/>
            <w:tcBorders>
              <w:top w:val="nil"/>
              <w:left w:val="single" w:sz="4" w:space="0" w:color="auto"/>
              <w:bottom w:val="nil"/>
              <w:right w:val="single" w:sz="4" w:space="0" w:color="auto"/>
            </w:tcBorders>
            <w:vAlign w:val="center"/>
          </w:tcPr>
          <w:p w14:paraId="0D479FEB"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0FCEB19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77FE90B" w14:textId="77777777" w:rsidR="000C3526" w:rsidRPr="00170508" w:rsidRDefault="000C3526" w:rsidP="00C63DF9">
            <w:pPr>
              <w:pStyle w:val="TAC"/>
              <w:rPr>
                <w:rFonts w:eastAsia="Yu Mincho"/>
              </w:rPr>
            </w:pPr>
            <w:r w:rsidRPr="00170508">
              <w:rPr>
                <w:rFonts w:eastAsia="Yu Mincho"/>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11BEFC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7CAD2FA" w14:textId="77777777" w:rsidR="000C3526" w:rsidRPr="00170508" w:rsidRDefault="000C3526" w:rsidP="00C63DF9">
            <w:pPr>
              <w:pStyle w:val="TAC"/>
              <w:rPr>
                <w:rFonts w:eastAsia="Yu Mincho"/>
              </w:rPr>
            </w:pPr>
          </w:p>
        </w:tc>
      </w:tr>
      <w:tr w:rsidR="000C3526" w:rsidRPr="00170508" w14:paraId="63D9C9E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DD55439"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6C0CDA2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1A2D5D" w14:textId="77777777" w:rsidR="000C3526" w:rsidRPr="00170508" w:rsidRDefault="000C3526" w:rsidP="00C63DF9">
            <w:pPr>
              <w:pStyle w:val="TAC"/>
              <w:rPr>
                <w:rFonts w:eastAsia="Yu Mincho"/>
              </w:rPr>
            </w:pPr>
            <w:r w:rsidRPr="00170508">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B4B13F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4A48BF25" w14:textId="77777777" w:rsidR="000C3526" w:rsidRPr="00170508" w:rsidRDefault="000C3526" w:rsidP="00C63DF9">
            <w:pPr>
              <w:pStyle w:val="TAC"/>
              <w:rPr>
                <w:rFonts w:eastAsia="Yu Mincho"/>
              </w:rPr>
            </w:pPr>
          </w:p>
        </w:tc>
      </w:tr>
      <w:tr w:rsidR="000C3526" w:rsidRPr="00170508" w14:paraId="60029AA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52480FC" w14:textId="77777777" w:rsidR="000C3526" w:rsidRPr="00170508" w:rsidRDefault="000C3526" w:rsidP="00C63DF9">
            <w:pPr>
              <w:pStyle w:val="TAC"/>
              <w:rPr>
                <w:rFonts w:eastAsia="DengXian"/>
              </w:rPr>
            </w:pPr>
            <w:r w:rsidRPr="00170508">
              <w:rPr>
                <w:rFonts w:eastAsia="DengXian"/>
                <w:lang w:eastAsia="zh-CN"/>
              </w:rPr>
              <w:t>CA_n1A-n7A-n67A</w:t>
            </w:r>
          </w:p>
        </w:tc>
        <w:tc>
          <w:tcPr>
            <w:tcW w:w="2545" w:type="dxa"/>
            <w:tcBorders>
              <w:top w:val="single" w:sz="4" w:space="0" w:color="auto"/>
              <w:left w:val="nil"/>
              <w:bottom w:val="nil"/>
              <w:right w:val="single" w:sz="4" w:space="0" w:color="auto"/>
            </w:tcBorders>
            <w:vAlign w:val="center"/>
          </w:tcPr>
          <w:p w14:paraId="54750F00" w14:textId="77777777" w:rsidR="000C3526" w:rsidRPr="00170508" w:rsidRDefault="000C3526" w:rsidP="00C63DF9">
            <w:pPr>
              <w:pStyle w:val="TAC"/>
              <w:rPr>
                <w:rFonts w:eastAsia="DengXian"/>
              </w:rPr>
            </w:pPr>
            <w:r w:rsidRPr="00170508">
              <w:rPr>
                <w:rFonts w:eastAsia="DengXian"/>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29CD4978" w14:textId="77777777" w:rsidR="000C3526" w:rsidRPr="00170508" w:rsidRDefault="000C3526" w:rsidP="00C63DF9">
            <w:pPr>
              <w:pStyle w:val="TAC"/>
              <w:rPr>
                <w:rFonts w:eastAsia="Yu Mincho"/>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884B99"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5EC8FF9A" w14:textId="77777777" w:rsidR="000C3526" w:rsidRPr="00170508" w:rsidRDefault="000C3526" w:rsidP="00C63DF9">
            <w:pPr>
              <w:pStyle w:val="TAC"/>
              <w:rPr>
                <w:rFonts w:eastAsia="Yu Mincho"/>
              </w:rPr>
            </w:pPr>
            <w:r w:rsidRPr="00170508">
              <w:rPr>
                <w:rFonts w:eastAsia="DengXian" w:hint="eastAsia"/>
                <w:lang w:eastAsia="zh-CN"/>
              </w:rPr>
              <w:t>0</w:t>
            </w:r>
          </w:p>
        </w:tc>
      </w:tr>
      <w:tr w:rsidR="000C3526" w:rsidRPr="00170508" w14:paraId="7CD69042" w14:textId="77777777" w:rsidTr="00E44D70">
        <w:trPr>
          <w:jc w:val="center"/>
        </w:trPr>
        <w:tc>
          <w:tcPr>
            <w:tcW w:w="3051" w:type="dxa"/>
            <w:tcBorders>
              <w:top w:val="nil"/>
              <w:left w:val="single" w:sz="4" w:space="0" w:color="auto"/>
              <w:bottom w:val="nil"/>
              <w:right w:val="single" w:sz="4" w:space="0" w:color="auto"/>
            </w:tcBorders>
            <w:vAlign w:val="center"/>
          </w:tcPr>
          <w:p w14:paraId="5EF4AF9E"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6C02394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5B724B" w14:textId="77777777" w:rsidR="000C3526" w:rsidRPr="00170508" w:rsidRDefault="000C3526" w:rsidP="00C63DF9">
            <w:pPr>
              <w:pStyle w:val="TAC"/>
              <w:rPr>
                <w:rFonts w:eastAsia="Yu Mincho"/>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B3C6E8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2218" w:type="dxa"/>
            <w:tcBorders>
              <w:top w:val="nil"/>
              <w:left w:val="single" w:sz="4" w:space="0" w:color="auto"/>
              <w:bottom w:val="nil"/>
              <w:right w:val="single" w:sz="4" w:space="0" w:color="auto"/>
            </w:tcBorders>
            <w:vAlign w:val="center"/>
          </w:tcPr>
          <w:p w14:paraId="68681ABC" w14:textId="77777777" w:rsidR="000C3526" w:rsidRPr="00170508" w:rsidRDefault="000C3526" w:rsidP="00C63DF9">
            <w:pPr>
              <w:pStyle w:val="TAC"/>
              <w:rPr>
                <w:rFonts w:eastAsia="Yu Mincho"/>
              </w:rPr>
            </w:pPr>
          </w:p>
        </w:tc>
      </w:tr>
      <w:tr w:rsidR="000C3526" w:rsidRPr="00170508" w14:paraId="3CA9E566" w14:textId="77777777" w:rsidTr="00E44D70">
        <w:trPr>
          <w:jc w:val="center"/>
        </w:trPr>
        <w:tc>
          <w:tcPr>
            <w:tcW w:w="3051" w:type="dxa"/>
            <w:tcBorders>
              <w:top w:val="nil"/>
              <w:left w:val="single" w:sz="4" w:space="0" w:color="auto"/>
              <w:bottom w:val="nil"/>
              <w:right w:val="single" w:sz="4" w:space="0" w:color="auto"/>
            </w:tcBorders>
            <w:vAlign w:val="center"/>
          </w:tcPr>
          <w:p w14:paraId="4E693EBE"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3698E82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30ECD94" w14:textId="77777777" w:rsidR="000C3526" w:rsidRPr="00170508" w:rsidRDefault="000C3526" w:rsidP="00C63DF9">
            <w:pPr>
              <w:pStyle w:val="TAC"/>
              <w:rPr>
                <w:rFonts w:eastAsia="Yu Mincho"/>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9F15D18"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B8D0949" w14:textId="77777777" w:rsidR="000C3526" w:rsidRPr="00170508" w:rsidRDefault="000C3526" w:rsidP="00C63DF9">
            <w:pPr>
              <w:pStyle w:val="TAC"/>
              <w:rPr>
                <w:rFonts w:eastAsia="Yu Mincho"/>
              </w:rPr>
            </w:pPr>
          </w:p>
        </w:tc>
      </w:tr>
      <w:tr w:rsidR="000C3526" w:rsidRPr="00170508" w14:paraId="5250F1BC" w14:textId="77777777" w:rsidTr="00E44D70">
        <w:trPr>
          <w:jc w:val="center"/>
        </w:trPr>
        <w:tc>
          <w:tcPr>
            <w:tcW w:w="3051" w:type="dxa"/>
            <w:tcBorders>
              <w:top w:val="nil"/>
              <w:left w:val="single" w:sz="4" w:space="0" w:color="auto"/>
              <w:bottom w:val="nil"/>
              <w:right w:val="single" w:sz="4" w:space="0" w:color="auto"/>
            </w:tcBorders>
            <w:vAlign w:val="center"/>
          </w:tcPr>
          <w:p w14:paraId="5CD25684"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0C4DE55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363F6DA"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01BE2B"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6E96192"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2664606D" w14:textId="77777777" w:rsidTr="00E44D70">
        <w:trPr>
          <w:jc w:val="center"/>
        </w:trPr>
        <w:tc>
          <w:tcPr>
            <w:tcW w:w="3051" w:type="dxa"/>
            <w:tcBorders>
              <w:top w:val="nil"/>
              <w:left w:val="single" w:sz="4" w:space="0" w:color="auto"/>
              <w:bottom w:val="nil"/>
              <w:right w:val="single" w:sz="4" w:space="0" w:color="auto"/>
            </w:tcBorders>
            <w:vAlign w:val="center"/>
          </w:tcPr>
          <w:p w14:paraId="06568F05"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41B95E8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6B2A5D"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453822"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3873E0D" w14:textId="77777777" w:rsidR="000C3526" w:rsidRPr="00170508" w:rsidRDefault="000C3526" w:rsidP="00C63DF9">
            <w:pPr>
              <w:pStyle w:val="TAC"/>
              <w:rPr>
                <w:rFonts w:eastAsia="Yu Mincho"/>
              </w:rPr>
            </w:pPr>
          </w:p>
        </w:tc>
      </w:tr>
      <w:tr w:rsidR="000C3526" w:rsidRPr="00170508" w14:paraId="0C1B954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3D3F80E"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25E035B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5794E1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9B50944"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713151CA" w14:textId="77777777" w:rsidR="000C3526" w:rsidRPr="00170508" w:rsidRDefault="000C3526" w:rsidP="00C63DF9">
            <w:pPr>
              <w:pStyle w:val="TAC"/>
              <w:rPr>
                <w:rFonts w:eastAsia="Yu Mincho"/>
              </w:rPr>
            </w:pPr>
          </w:p>
        </w:tc>
      </w:tr>
      <w:tr w:rsidR="000C3526" w:rsidRPr="00170508" w14:paraId="2EDDDC8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93B08BC" w14:textId="77777777" w:rsidR="000C3526" w:rsidRPr="00170508" w:rsidRDefault="000C3526" w:rsidP="00C63DF9">
            <w:pPr>
              <w:pStyle w:val="TAC"/>
              <w:rPr>
                <w:rFonts w:eastAsia="DengXian"/>
              </w:rPr>
            </w:pPr>
            <w:r w:rsidRPr="00170508">
              <w:rPr>
                <w:lang w:eastAsia="zh-CN"/>
              </w:rPr>
              <w:t>CA_n1A-n7A-n75A</w:t>
            </w:r>
          </w:p>
        </w:tc>
        <w:tc>
          <w:tcPr>
            <w:tcW w:w="2545" w:type="dxa"/>
            <w:tcBorders>
              <w:top w:val="single" w:sz="4" w:space="0" w:color="auto"/>
              <w:left w:val="nil"/>
              <w:bottom w:val="nil"/>
              <w:right w:val="single" w:sz="4" w:space="0" w:color="auto"/>
            </w:tcBorders>
            <w:vAlign w:val="center"/>
          </w:tcPr>
          <w:p w14:paraId="08CAC767" w14:textId="77777777" w:rsidR="000C3526" w:rsidRPr="00170508" w:rsidRDefault="000C3526" w:rsidP="00C63DF9">
            <w:pPr>
              <w:pStyle w:val="TAC"/>
              <w:rPr>
                <w:rFonts w:eastAsia="DengXian"/>
              </w:rPr>
            </w:pPr>
            <w:r w:rsidRPr="00170508">
              <w:rPr>
                <w:rFonts w:eastAsia="DengXian"/>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6650693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5E283E2"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DEA4174"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4545D9E9" w14:textId="77777777" w:rsidTr="00E44D70">
        <w:trPr>
          <w:jc w:val="center"/>
        </w:trPr>
        <w:tc>
          <w:tcPr>
            <w:tcW w:w="3051" w:type="dxa"/>
            <w:tcBorders>
              <w:top w:val="nil"/>
              <w:left w:val="single" w:sz="4" w:space="0" w:color="auto"/>
              <w:bottom w:val="nil"/>
              <w:right w:val="single" w:sz="4" w:space="0" w:color="auto"/>
            </w:tcBorders>
            <w:vAlign w:val="center"/>
          </w:tcPr>
          <w:p w14:paraId="106100C8"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7467A9C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EA4A0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226FB0A"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C7951DA" w14:textId="77777777" w:rsidR="000C3526" w:rsidRPr="00170508" w:rsidRDefault="000C3526" w:rsidP="00C63DF9">
            <w:pPr>
              <w:pStyle w:val="TAC"/>
              <w:rPr>
                <w:rFonts w:eastAsia="Yu Mincho"/>
              </w:rPr>
            </w:pPr>
          </w:p>
        </w:tc>
      </w:tr>
      <w:tr w:rsidR="000C3526" w:rsidRPr="00170508" w14:paraId="1FCAEF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3C59597"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6E08827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8118EB"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0EA5D08E"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A3EA19E" w14:textId="77777777" w:rsidR="000C3526" w:rsidRPr="00170508" w:rsidRDefault="000C3526" w:rsidP="00C63DF9">
            <w:pPr>
              <w:pStyle w:val="TAC"/>
              <w:rPr>
                <w:rFonts w:eastAsia="Yu Mincho"/>
              </w:rPr>
            </w:pPr>
          </w:p>
        </w:tc>
      </w:tr>
      <w:tr w:rsidR="000C3526" w:rsidRPr="00170508" w14:paraId="050BA7E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7550D87"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24F4BFF3" w14:textId="77777777" w:rsidR="000C3526" w:rsidRPr="00170508" w:rsidRDefault="000C3526" w:rsidP="00C63DF9">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5C7480D4" w14:textId="77777777" w:rsidR="000C3526" w:rsidRPr="00170508" w:rsidRDefault="000C3526" w:rsidP="00C63DF9">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7C7F1DA7"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33A18B4D"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5769D7B9"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285AA61"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E5FA5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C2CBA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B2D4D3D" w14:textId="77777777" w:rsidTr="00E44D70">
        <w:trPr>
          <w:jc w:val="center"/>
        </w:trPr>
        <w:tc>
          <w:tcPr>
            <w:tcW w:w="3051" w:type="dxa"/>
            <w:tcBorders>
              <w:top w:val="nil"/>
              <w:left w:val="single" w:sz="4" w:space="0" w:color="auto"/>
              <w:bottom w:val="nil"/>
              <w:right w:val="single" w:sz="4" w:space="0" w:color="auto"/>
            </w:tcBorders>
            <w:vAlign w:val="center"/>
          </w:tcPr>
          <w:p w14:paraId="2B35016A"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B8417B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58DFFDA" w14:textId="77777777" w:rsidR="000C3526" w:rsidRPr="00170508" w:rsidRDefault="000C3526" w:rsidP="00C63DF9">
            <w:pPr>
              <w:pStyle w:val="TAC"/>
              <w:rPr>
                <w:rFonts w:eastAsia="DengXia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9D0F2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B5B5DE1" w14:textId="77777777" w:rsidR="000C3526" w:rsidRPr="00170508" w:rsidRDefault="000C3526" w:rsidP="00C63DF9">
            <w:pPr>
              <w:pStyle w:val="TAC"/>
              <w:rPr>
                <w:rFonts w:eastAsia="DengXian"/>
                <w:lang w:eastAsia="zh-CN"/>
              </w:rPr>
            </w:pPr>
          </w:p>
        </w:tc>
      </w:tr>
      <w:tr w:rsidR="000C3526" w:rsidRPr="00170508" w14:paraId="674F8534" w14:textId="77777777" w:rsidTr="00E44D70">
        <w:trPr>
          <w:jc w:val="center"/>
        </w:trPr>
        <w:tc>
          <w:tcPr>
            <w:tcW w:w="3051" w:type="dxa"/>
            <w:tcBorders>
              <w:top w:val="nil"/>
              <w:left w:val="single" w:sz="4" w:space="0" w:color="auto"/>
              <w:bottom w:val="nil"/>
              <w:right w:val="single" w:sz="4" w:space="0" w:color="auto"/>
            </w:tcBorders>
            <w:vAlign w:val="center"/>
          </w:tcPr>
          <w:p w14:paraId="43F9087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3C64E8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BFDC66"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770DD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325AFAAD" w14:textId="77777777" w:rsidR="000C3526" w:rsidRPr="00170508" w:rsidRDefault="000C3526" w:rsidP="00C63DF9">
            <w:pPr>
              <w:pStyle w:val="TAC"/>
              <w:rPr>
                <w:rFonts w:eastAsia="DengXian"/>
                <w:lang w:eastAsia="zh-CN"/>
              </w:rPr>
            </w:pPr>
          </w:p>
        </w:tc>
      </w:tr>
      <w:tr w:rsidR="000C3526" w:rsidRPr="00170508" w14:paraId="0451197B" w14:textId="77777777" w:rsidTr="00E44D70">
        <w:trPr>
          <w:jc w:val="center"/>
        </w:trPr>
        <w:tc>
          <w:tcPr>
            <w:tcW w:w="3051" w:type="dxa"/>
            <w:tcBorders>
              <w:top w:val="nil"/>
              <w:left w:val="single" w:sz="4" w:space="0" w:color="auto"/>
              <w:bottom w:val="nil"/>
              <w:right w:val="single" w:sz="4" w:space="0" w:color="auto"/>
            </w:tcBorders>
            <w:vAlign w:val="center"/>
          </w:tcPr>
          <w:p w14:paraId="70B60B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D9D3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34265"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66EA5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380628"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7836A8CC" w14:textId="77777777" w:rsidTr="00E44D70">
        <w:trPr>
          <w:jc w:val="center"/>
        </w:trPr>
        <w:tc>
          <w:tcPr>
            <w:tcW w:w="3051" w:type="dxa"/>
            <w:tcBorders>
              <w:top w:val="nil"/>
              <w:left w:val="single" w:sz="4" w:space="0" w:color="auto"/>
              <w:bottom w:val="nil"/>
              <w:right w:val="single" w:sz="4" w:space="0" w:color="auto"/>
            </w:tcBorders>
            <w:vAlign w:val="center"/>
          </w:tcPr>
          <w:p w14:paraId="364B3B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2B2A9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D7729"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A1426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E7E23F7" w14:textId="77777777" w:rsidR="000C3526" w:rsidRPr="00170508" w:rsidRDefault="000C3526" w:rsidP="00C63DF9">
            <w:pPr>
              <w:pStyle w:val="TAC"/>
              <w:rPr>
                <w:rFonts w:eastAsia="DengXian"/>
                <w:lang w:eastAsia="zh-CN"/>
              </w:rPr>
            </w:pPr>
          </w:p>
        </w:tc>
      </w:tr>
      <w:tr w:rsidR="000C3526" w:rsidRPr="00170508" w14:paraId="68A1EE7B" w14:textId="77777777" w:rsidTr="00E44D70">
        <w:trPr>
          <w:jc w:val="center"/>
        </w:trPr>
        <w:tc>
          <w:tcPr>
            <w:tcW w:w="3051" w:type="dxa"/>
            <w:tcBorders>
              <w:top w:val="nil"/>
              <w:left w:val="single" w:sz="4" w:space="0" w:color="auto"/>
              <w:bottom w:val="nil"/>
              <w:right w:val="single" w:sz="4" w:space="0" w:color="auto"/>
            </w:tcBorders>
            <w:vAlign w:val="center"/>
          </w:tcPr>
          <w:p w14:paraId="63F693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938B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C12F7"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20379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002707B" w14:textId="77777777" w:rsidR="000C3526" w:rsidRPr="00170508" w:rsidRDefault="000C3526" w:rsidP="00C63DF9">
            <w:pPr>
              <w:pStyle w:val="TAC"/>
              <w:rPr>
                <w:rFonts w:eastAsia="DengXian"/>
                <w:lang w:eastAsia="zh-CN"/>
              </w:rPr>
            </w:pPr>
          </w:p>
        </w:tc>
      </w:tr>
      <w:tr w:rsidR="000C3526" w:rsidRPr="00170508" w14:paraId="765298A2" w14:textId="77777777" w:rsidTr="00E44D70">
        <w:trPr>
          <w:jc w:val="center"/>
        </w:trPr>
        <w:tc>
          <w:tcPr>
            <w:tcW w:w="3051" w:type="dxa"/>
            <w:tcBorders>
              <w:top w:val="nil"/>
              <w:left w:val="single" w:sz="4" w:space="0" w:color="auto"/>
              <w:bottom w:val="nil"/>
              <w:right w:val="single" w:sz="4" w:space="0" w:color="auto"/>
            </w:tcBorders>
            <w:vAlign w:val="center"/>
          </w:tcPr>
          <w:p w14:paraId="2746CFA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9A2EB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FCB0C"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31D62A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95E6B9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7D909B1B" w14:textId="77777777" w:rsidTr="00E44D70">
        <w:trPr>
          <w:jc w:val="center"/>
        </w:trPr>
        <w:tc>
          <w:tcPr>
            <w:tcW w:w="3051" w:type="dxa"/>
            <w:tcBorders>
              <w:top w:val="nil"/>
              <w:left w:val="single" w:sz="4" w:space="0" w:color="auto"/>
              <w:bottom w:val="nil"/>
              <w:right w:val="single" w:sz="4" w:space="0" w:color="auto"/>
            </w:tcBorders>
            <w:vAlign w:val="center"/>
          </w:tcPr>
          <w:p w14:paraId="59B666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8ED7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FEF62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735A8C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097E09D" w14:textId="77777777" w:rsidR="000C3526" w:rsidRPr="00170508" w:rsidRDefault="000C3526" w:rsidP="00C63DF9">
            <w:pPr>
              <w:pStyle w:val="TAC"/>
              <w:rPr>
                <w:rFonts w:eastAsia="DengXian"/>
                <w:lang w:eastAsia="zh-CN"/>
              </w:rPr>
            </w:pPr>
          </w:p>
        </w:tc>
      </w:tr>
      <w:tr w:rsidR="000C3526" w:rsidRPr="00170508" w14:paraId="590012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F9B643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60E40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17D98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D00B78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F8DABAE" w14:textId="77777777" w:rsidR="000C3526" w:rsidRPr="00170508" w:rsidRDefault="000C3526" w:rsidP="00C63DF9">
            <w:pPr>
              <w:pStyle w:val="TAC"/>
              <w:rPr>
                <w:rFonts w:eastAsia="DengXian"/>
                <w:lang w:eastAsia="zh-CN"/>
              </w:rPr>
            </w:pPr>
          </w:p>
        </w:tc>
      </w:tr>
      <w:tr w:rsidR="000C3526" w:rsidRPr="00170508" w14:paraId="33F591F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2DDD4C1" w14:textId="77777777" w:rsidR="000C3526" w:rsidRPr="00170508" w:rsidRDefault="000C3526" w:rsidP="00C63DF9">
            <w:pPr>
              <w:pStyle w:val="TAC"/>
              <w:rPr>
                <w:rFonts w:eastAsia="DengXian"/>
                <w:lang w:eastAsia="zh-CN"/>
              </w:rPr>
            </w:pPr>
            <w:r w:rsidRPr="00170508">
              <w:rPr>
                <w:rFonts w:eastAsia="Yu Mincho"/>
                <w:lang w:val="en-US"/>
              </w:rPr>
              <w:lastRenderedPageBreak/>
              <w:t>CA_n1A-n7A-n78(A-C)</w:t>
            </w:r>
          </w:p>
        </w:tc>
        <w:tc>
          <w:tcPr>
            <w:tcW w:w="2545" w:type="dxa"/>
            <w:tcBorders>
              <w:top w:val="single" w:sz="4" w:space="0" w:color="auto"/>
              <w:left w:val="single" w:sz="4" w:space="0" w:color="auto"/>
              <w:bottom w:val="nil"/>
              <w:right w:val="single" w:sz="4" w:space="0" w:color="auto"/>
            </w:tcBorders>
            <w:vAlign w:val="center"/>
          </w:tcPr>
          <w:p w14:paraId="4337D63E" w14:textId="77777777" w:rsidR="000C3526" w:rsidRPr="00170508" w:rsidRDefault="000C3526" w:rsidP="00C63DF9">
            <w:pPr>
              <w:pStyle w:val="TAC"/>
              <w:rPr>
                <w:rFonts w:eastAsia="Yu Mincho"/>
                <w:lang w:val="en-US"/>
              </w:rPr>
            </w:pPr>
            <w:r w:rsidRPr="00170508">
              <w:rPr>
                <w:rFonts w:eastAsia="Yu Mincho"/>
                <w:lang w:val="en-US"/>
              </w:rPr>
              <w:t>CA_n78C</w:t>
            </w:r>
          </w:p>
          <w:p w14:paraId="5022D22D" w14:textId="77777777" w:rsidR="000C3526" w:rsidRPr="00170508" w:rsidRDefault="000C3526" w:rsidP="00C63DF9">
            <w:pPr>
              <w:pStyle w:val="TAC"/>
              <w:rPr>
                <w:rFonts w:eastAsia="Yu Mincho"/>
                <w:lang w:val="en-US"/>
              </w:rPr>
            </w:pPr>
            <w:r w:rsidRPr="00170508">
              <w:rPr>
                <w:rFonts w:eastAsia="Yu Mincho"/>
                <w:lang w:val="en-US"/>
              </w:rPr>
              <w:t>CA_n1A-n7A</w:t>
            </w:r>
          </w:p>
          <w:p w14:paraId="62E5F764" w14:textId="77777777" w:rsidR="000C3526" w:rsidRPr="00170508" w:rsidRDefault="000C3526" w:rsidP="00C63DF9">
            <w:pPr>
              <w:pStyle w:val="TAC"/>
              <w:rPr>
                <w:rFonts w:eastAsia="Yu Mincho"/>
                <w:lang w:val="en-US"/>
              </w:rPr>
            </w:pPr>
            <w:r w:rsidRPr="00170508">
              <w:rPr>
                <w:rFonts w:eastAsia="Yu Mincho"/>
                <w:lang w:val="en-US"/>
              </w:rPr>
              <w:t>CA_n1A-n78A</w:t>
            </w:r>
          </w:p>
          <w:p w14:paraId="2B509883" w14:textId="77777777" w:rsidR="000C3526" w:rsidRPr="00170508" w:rsidRDefault="000C3526" w:rsidP="00C63DF9">
            <w:pPr>
              <w:pStyle w:val="TAC"/>
              <w:rPr>
                <w:rFonts w:eastAsia="DengXian"/>
                <w:lang w:eastAsia="zh-CN"/>
              </w:rPr>
            </w:pPr>
            <w:r w:rsidRPr="00170508">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DF7A39E" w14:textId="77777777" w:rsidR="000C3526" w:rsidRPr="00170508" w:rsidRDefault="000C3526" w:rsidP="00C63DF9">
            <w:pPr>
              <w:pStyle w:val="TAC"/>
              <w:rPr>
                <w:rFonts w:eastAsia="DengXian"/>
                <w:lang w:eastAsia="zh-CN"/>
              </w:rPr>
            </w:pPr>
            <w:r w:rsidRPr="00170508">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4CCFE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0DD15D5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DFCC906" w14:textId="77777777" w:rsidTr="00E44D70">
        <w:trPr>
          <w:jc w:val="center"/>
        </w:trPr>
        <w:tc>
          <w:tcPr>
            <w:tcW w:w="3051" w:type="dxa"/>
            <w:tcBorders>
              <w:top w:val="nil"/>
              <w:left w:val="single" w:sz="4" w:space="0" w:color="auto"/>
              <w:bottom w:val="nil"/>
              <w:right w:val="single" w:sz="4" w:space="0" w:color="auto"/>
            </w:tcBorders>
            <w:vAlign w:val="center"/>
          </w:tcPr>
          <w:p w14:paraId="6EED8A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ECB49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88D78" w14:textId="77777777" w:rsidR="000C3526" w:rsidRPr="00170508" w:rsidRDefault="000C3526" w:rsidP="00C63DF9">
            <w:pPr>
              <w:pStyle w:val="TAC"/>
              <w:rPr>
                <w:rFonts w:eastAsia="DengXian"/>
                <w:lang w:eastAsia="zh-CN"/>
              </w:rPr>
            </w:pPr>
            <w:r w:rsidRPr="00170508">
              <w:rPr>
                <w:rFonts w:eastAsia="Yu Mincho"/>
                <w:lang w:val="en-US"/>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6B8308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32A6F4F" w14:textId="77777777" w:rsidR="000C3526" w:rsidRPr="00170508" w:rsidRDefault="000C3526" w:rsidP="00C63DF9">
            <w:pPr>
              <w:pStyle w:val="TAC"/>
              <w:rPr>
                <w:rFonts w:eastAsia="DengXian"/>
                <w:lang w:eastAsia="zh-CN"/>
              </w:rPr>
            </w:pPr>
          </w:p>
        </w:tc>
      </w:tr>
      <w:tr w:rsidR="000C3526" w:rsidRPr="00170508" w14:paraId="5FAE8E5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B89B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3E40A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1E73C" w14:textId="77777777" w:rsidR="000C3526" w:rsidRPr="00170508" w:rsidRDefault="000C3526" w:rsidP="00C63DF9">
            <w:pPr>
              <w:pStyle w:val="TAC"/>
              <w:rPr>
                <w:rFonts w:eastAsia="DengXian"/>
                <w:lang w:eastAsia="zh-CN"/>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50A99D" w14:textId="77777777" w:rsidR="000C3526" w:rsidRPr="00170508" w:rsidRDefault="000C3526" w:rsidP="00C63DF9">
            <w:pPr>
              <w:pStyle w:val="TAC"/>
              <w:rPr>
                <w:rFonts w:eastAsia="DengXian" w:cs="Arial"/>
                <w:color w:val="000000"/>
                <w:szCs w:val="18"/>
              </w:rPr>
            </w:pPr>
            <w:r w:rsidRPr="00170508">
              <w:rPr>
                <w:rFonts w:eastAsia="DengXian"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587A415" w14:textId="77777777" w:rsidR="000C3526" w:rsidRPr="00170508" w:rsidRDefault="000C3526" w:rsidP="00C63DF9">
            <w:pPr>
              <w:pStyle w:val="TAC"/>
              <w:rPr>
                <w:rFonts w:eastAsia="DengXian"/>
                <w:lang w:eastAsia="zh-CN"/>
              </w:rPr>
            </w:pPr>
          </w:p>
        </w:tc>
      </w:tr>
      <w:tr w:rsidR="000C3526" w:rsidRPr="00170508" w14:paraId="3ED50AA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698BD0F" w14:textId="77777777" w:rsidR="000C3526" w:rsidRPr="00170508" w:rsidRDefault="000C3526" w:rsidP="00C63DF9">
            <w:pPr>
              <w:pStyle w:val="TAC"/>
              <w:rPr>
                <w:rFonts w:eastAsia="DengXian"/>
                <w:lang w:eastAsia="zh-CN"/>
              </w:rPr>
            </w:pPr>
            <w:r w:rsidRPr="00170508">
              <w:rPr>
                <w:rFonts w:eastAsia="DengXian"/>
              </w:rPr>
              <w:t>CA_n1A-n7B-n78A</w:t>
            </w:r>
          </w:p>
        </w:tc>
        <w:tc>
          <w:tcPr>
            <w:tcW w:w="2545" w:type="dxa"/>
            <w:tcBorders>
              <w:top w:val="single" w:sz="4" w:space="0" w:color="auto"/>
              <w:left w:val="single" w:sz="4" w:space="0" w:color="auto"/>
              <w:bottom w:val="nil"/>
              <w:right w:val="single" w:sz="4" w:space="0" w:color="auto"/>
            </w:tcBorders>
            <w:vAlign w:val="center"/>
          </w:tcPr>
          <w:p w14:paraId="6C99CD86"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36E8F27" w14:textId="77777777" w:rsidR="000C3526" w:rsidRPr="00170508" w:rsidRDefault="000C3526" w:rsidP="00C63DF9">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2376C694" w14:textId="77777777" w:rsidR="000C3526" w:rsidRPr="00170508" w:rsidRDefault="000C3526" w:rsidP="00C63DF9">
            <w:pPr>
              <w:pStyle w:val="TAC"/>
              <w:rPr>
                <w:rFonts w:eastAsia="DengXian"/>
                <w:lang w:val="en-US"/>
              </w:rPr>
            </w:pPr>
            <w:r w:rsidRPr="00170508">
              <w:rPr>
                <w:rFonts w:eastAsia="DengXian"/>
                <w:lang w:val="en-US"/>
              </w:rPr>
              <w:t>CA_n1A-n7A</w:t>
            </w:r>
          </w:p>
          <w:p w14:paraId="1EACD576" w14:textId="77777777" w:rsidR="000C3526" w:rsidRPr="00170508" w:rsidRDefault="000C3526" w:rsidP="00C63DF9">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6785E476" w14:textId="77777777" w:rsidR="000C3526" w:rsidRPr="00170508" w:rsidRDefault="000C3526" w:rsidP="00C63DF9">
            <w:pPr>
              <w:pStyle w:val="TAC"/>
              <w:rPr>
                <w:rFonts w:eastAsia="DengXian"/>
                <w:lang w:eastAsia="zh-CN"/>
              </w:rPr>
            </w:pPr>
            <w:r w:rsidRPr="00170508">
              <w:rPr>
                <w:rFonts w:eastAsia="DengXian"/>
                <w:lang w:val="en-US"/>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69A5F7B"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4DB8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B145F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DD77E84" w14:textId="77777777" w:rsidTr="00E44D70">
        <w:trPr>
          <w:jc w:val="center"/>
        </w:trPr>
        <w:tc>
          <w:tcPr>
            <w:tcW w:w="3051" w:type="dxa"/>
            <w:tcBorders>
              <w:top w:val="nil"/>
              <w:left w:val="single" w:sz="4" w:space="0" w:color="auto"/>
              <w:bottom w:val="nil"/>
              <w:right w:val="single" w:sz="4" w:space="0" w:color="auto"/>
            </w:tcBorders>
            <w:vAlign w:val="center"/>
          </w:tcPr>
          <w:p w14:paraId="0E05F2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26601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1EBA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F9A16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EB200DB" w14:textId="77777777" w:rsidR="000C3526" w:rsidRPr="00170508" w:rsidRDefault="000C3526" w:rsidP="00C63DF9">
            <w:pPr>
              <w:pStyle w:val="TAC"/>
              <w:rPr>
                <w:rFonts w:eastAsia="DengXian"/>
                <w:lang w:eastAsia="zh-CN"/>
              </w:rPr>
            </w:pPr>
          </w:p>
        </w:tc>
      </w:tr>
      <w:tr w:rsidR="000C3526" w:rsidRPr="00170508" w14:paraId="679608A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F1D67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0CA97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D9B22"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C558F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1DF1FD7B" w14:textId="77777777" w:rsidR="000C3526" w:rsidRPr="00170508" w:rsidRDefault="000C3526" w:rsidP="00C63DF9">
            <w:pPr>
              <w:pStyle w:val="TAC"/>
              <w:rPr>
                <w:rFonts w:eastAsia="DengXian"/>
                <w:lang w:eastAsia="zh-CN"/>
              </w:rPr>
            </w:pPr>
          </w:p>
        </w:tc>
      </w:tr>
      <w:tr w:rsidR="000C3526" w:rsidRPr="00170508" w14:paraId="5E0A8F33" w14:textId="77777777" w:rsidTr="00E44D70">
        <w:trPr>
          <w:jc w:val="center"/>
        </w:trPr>
        <w:tc>
          <w:tcPr>
            <w:tcW w:w="3051" w:type="dxa"/>
            <w:tcBorders>
              <w:top w:val="single" w:sz="4" w:space="0" w:color="auto"/>
              <w:left w:val="single" w:sz="4" w:space="0" w:color="auto"/>
              <w:bottom w:val="nil"/>
              <w:right w:val="single" w:sz="4" w:space="0" w:color="auto"/>
            </w:tcBorders>
          </w:tcPr>
          <w:p w14:paraId="01D819D7" w14:textId="77777777" w:rsidR="000C3526" w:rsidRPr="00170508" w:rsidRDefault="000C3526" w:rsidP="00C63DF9">
            <w:pPr>
              <w:pStyle w:val="TAC"/>
              <w:rPr>
                <w:rFonts w:eastAsia="DengXian"/>
                <w:lang w:eastAsia="zh-CN"/>
              </w:rPr>
            </w:pPr>
            <w:r w:rsidRPr="00170508">
              <w:rPr>
                <w:rFonts w:eastAsia="DengXian"/>
              </w:rPr>
              <w:t>CA_n1A-n7B-n78(2A)</w:t>
            </w:r>
          </w:p>
        </w:tc>
        <w:tc>
          <w:tcPr>
            <w:tcW w:w="2545" w:type="dxa"/>
            <w:tcBorders>
              <w:top w:val="single" w:sz="4" w:space="0" w:color="auto"/>
              <w:left w:val="single" w:sz="4" w:space="0" w:color="auto"/>
              <w:bottom w:val="nil"/>
              <w:right w:val="single" w:sz="4" w:space="0" w:color="auto"/>
            </w:tcBorders>
            <w:vAlign w:val="center"/>
          </w:tcPr>
          <w:p w14:paraId="5A63EEAC"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6C824B6" w14:textId="77777777" w:rsidR="000C3526" w:rsidRPr="00170508" w:rsidRDefault="000C3526" w:rsidP="00C63DF9">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07353E00" w14:textId="77777777" w:rsidR="000C3526" w:rsidRPr="00170508" w:rsidRDefault="000C3526" w:rsidP="00C63DF9">
            <w:pPr>
              <w:pStyle w:val="TAC"/>
              <w:rPr>
                <w:rFonts w:eastAsia="DengXian"/>
                <w:lang w:val="en-US"/>
              </w:rPr>
            </w:pPr>
            <w:r w:rsidRPr="00170508">
              <w:rPr>
                <w:rFonts w:eastAsia="DengXian"/>
                <w:lang w:val="en-US"/>
              </w:rPr>
              <w:t>CA_n1A-n7A</w:t>
            </w:r>
          </w:p>
          <w:p w14:paraId="20983E59" w14:textId="77777777" w:rsidR="000C3526" w:rsidRPr="00170508" w:rsidRDefault="000C3526" w:rsidP="00C63DF9">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0B9CA697" w14:textId="77777777" w:rsidR="000C3526" w:rsidRPr="00170508" w:rsidRDefault="000C3526" w:rsidP="00C63DF9">
            <w:pPr>
              <w:pStyle w:val="TAC"/>
              <w:rPr>
                <w:rFonts w:eastAsia="DengXian"/>
                <w:lang w:val="en-US"/>
              </w:rPr>
            </w:pPr>
            <w:r w:rsidRPr="00170508">
              <w:rPr>
                <w:rFonts w:eastAsia="DengXian"/>
                <w:lang w:val="en-US"/>
              </w:rPr>
              <w:t>CA_n7B</w:t>
            </w:r>
          </w:p>
          <w:p w14:paraId="13AFA28F" w14:textId="77777777" w:rsidR="000C3526" w:rsidRPr="00170508" w:rsidRDefault="000C3526" w:rsidP="00C63DF9">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53FC0829"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D200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161BFD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1D599B8" w14:textId="77777777" w:rsidTr="00E44D70">
        <w:trPr>
          <w:jc w:val="center"/>
        </w:trPr>
        <w:tc>
          <w:tcPr>
            <w:tcW w:w="3051" w:type="dxa"/>
            <w:tcBorders>
              <w:top w:val="nil"/>
              <w:left w:val="single" w:sz="4" w:space="0" w:color="auto"/>
              <w:bottom w:val="nil"/>
              <w:right w:val="single" w:sz="4" w:space="0" w:color="auto"/>
            </w:tcBorders>
            <w:vAlign w:val="center"/>
          </w:tcPr>
          <w:p w14:paraId="5624726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4633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FC026"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1B454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53D759C" w14:textId="77777777" w:rsidR="000C3526" w:rsidRPr="00170508" w:rsidRDefault="000C3526" w:rsidP="00C63DF9">
            <w:pPr>
              <w:pStyle w:val="TAC"/>
              <w:rPr>
                <w:rFonts w:eastAsia="DengXian"/>
                <w:lang w:eastAsia="zh-CN"/>
              </w:rPr>
            </w:pPr>
          </w:p>
        </w:tc>
      </w:tr>
      <w:tr w:rsidR="000C3526" w:rsidRPr="00170508" w14:paraId="3F029A8C" w14:textId="77777777" w:rsidTr="00E44D70">
        <w:trPr>
          <w:jc w:val="center"/>
        </w:trPr>
        <w:tc>
          <w:tcPr>
            <w:tcW w:w="3051" w:type="dxa"/>
            <w:tcBorders>
              <w:top w:val="nil"/>
              <w:left w:val="single" w:sz="4" w:space="0" w:color="auto"/>
              <w:bottom w:val="nil"/>
              <w:right w:val="single" w:sz="4" w:space="0" w:color="auto"/>
            </w:tcBorders>
            <w:vAlign w:val="center"/>
          </w:tcPr>
          <w:p w14:paraId="3A76FC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C4F1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FF1B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C8AE3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FD0F98D" w14:textId="77777777" w:rsidR="000C3526" w:rsidRPr="00170508" w:rsidRDefault="000C3526" w:rsidP="00C63DF9">
            <w:pPr>
              <w:pStyle w:val="TAC"/>
              <w:rPr>
                <w:rFonts w:eastAsia="DengXian"/>
                <w:lang w:eastAsia="zh-CN"/>
              </w:rPr>
            </w:pPr>
          </w:p>
        </w:tc>
      </w:tr>
      <w:tr w:rsidR="000C3526" w:rsidRPr="00170508" w14:paraId="722F1732" w14:textId="77777777" w:rsidTr="00E44D70">
        <w:trPr>
          <w:jc w:val="center"/>
        </w:trPr>
        <w:tc>
          <w:tcPr>
            <w:tcW w:w="3051" w:type="dxa"/>
            <w:tcBorders>
              <w:top w:val="nil"/>
              <w:left w:val="single" w:sz="4" w:space="0" w:color="auto"/>
              <w:bottom w:val="nil"/>
              <w:right w:val="single" w:sz="4" w:space="0" w:color="auto"/>
            </w:tcBorders>
            <w:vAlign w:val="center"/>
          </w:tcPr>
          <w:p w14:paraId="61EFBE4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564A12F"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08862AA"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3DDE6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F895282" w14:textId="77777777" w:rsidR="000C3526" w:rsidRPr="00170508" w:rsidRDefault="000C3526" w:rsidP="00C63DF9">
            <w:pPr>
              <w:pStyle w:val="TAC"/>
              <w:rPr>
                <w:rFonts w:eastAsia="DengXian"/>
                <w:lang w:eastAsia="zh-CN"/>
              </w:rPr>
            </w:pPr>
            <w:r w:rsidRPr="00170508">
              <w:rPr>
                <w:rFonts w:eastAsia="DengXian" w:cs="Arial"/>
                <w:szCs w:val="18"/>
                <w:lang w:val="en-US"/>
              </w:rPr>
              <w:t>4 and 5</w:t>
            </w:r>
          </w:p>
        </w:tc>
      </w:tr>
      <w:tr w:rsidR="000C3526" w:rsidRPr="00170508" w14:paraId="56A0C7ED" w14:textId="77777777" w:rsidTr="00E44D70">
        <w:trPr>
          <w:jc w:val="center"/>
        </w:trPr>
        <w:tc>
          <w:tcPr>
            <w:tcW w:w="3051" w:type="dxa"/>
            <w:tcBorders>
              <w:top w:val="nil"/>
              <w:left w:val="single" w:sz="4" w:space="0" w:color="auto"/>
              <w:bottom w:val="nil"/>
              <w:right w:val="single" w:sz="4" w:space="0" w:color="auto"/>
            </w:tcBorders>
            <w:vAlign w:val="center"/>
          </w:tcPr>
          <w:p w14:paraId="1399CE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910F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71983"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tcPr>
          <w:p w14:paraId="073A96B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6DB512D8" w14:textId="77777777" w:rsidR="000C3526" w:rsidRPr="00170508" w:rsidRDefault="000C3526" w:rsidP="00C63DF9">
            <w:pPr>
              <w:pStyle w:val="TAC"/>
              <w:rPr>
                <w:rFonts w:eastAsia="DengXian"/>
                <w:lang w:eastAsia="zh-CN"/>
              </w:rPr>
            </w:pPr>
          </w:p>
        </w:tc>
      </w:tr>
      <w:tr w:rsidR="000C3526" w:rsidRPr="00170508" w14:paraId="4CEAA3C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22B8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1935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41248"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DE330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F57F8A4" w14:textId="77777777" w:rsidR="000C3526" w:rsidRPr="00170508" w:rsidRDefault="000C3526" w:rsidP="00C63DF9">
            <w:pPr>
              <w:pStyle w:val="TAC"/>
              <w:rPr>
                <w:rFonts w:eastAsia="DengXian"/>
                <w:lang w:eastAsia="zh-CN"/>
              </w:rPr>
            </w:pPr>
          </w:p>
        </w:tc>
      </w:tr>
      <w:tr w:rsidR="000C3526" w:rsidRPr="00170508" w14:paraId="15DDF82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99572A"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75B1D29A" w14:textId="77777777" w:rsidR="000C3526" w:rsidRPr="00170508" w:rsidRDefault="000C3526" w:rsidP="00C63DF9">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41E950D0" w14:textId="77777777" w:rsidR="000C3526" w:rsidRPr="00170508" w:rsidRDefault="000C3526" w:rsidP="00C63DF9">
            <w:pPr>
              <w:pStyle w:val="TAC"/>
              <w:rPr>
                <w:rFonts w:cs="Arial"/>
                <w:vertAlign w:val="superscript"/>
              </w:rPr>
            </w:pPr>
            <w:r w:rsidRPr="00170508">
              <w:rPr>
                <w:rFonts w:eastAsia="DengXian" w:cs="Arial"/>
              </w:rPr>
              <w:t>n78</w:t>
            </w:r>
            <w:r w:rsidRPr="00170508">
              <w:rPr>
                <w:rFonts w:eastAsia="DengXian" w:cs="Arial"/>
                <w:vertAlign w:val="superscript"/>
              </w:rPr>
              <w:t>7,9</w:t>
            </w:r>
          </w:p>
          <w:p w14:paraId="2ECE0093"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2FF8C60B"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75D26823"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3F2063F"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E6585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D8811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011E8AF" w14:textId="77777777" w:rsidTr="00E44D70">
        <w:trPr>
          <w:jc w:val="center"/>
        </w:trPr>
        <w:tc>
          <w:tcPr>
            <w:tcW w:w="3051" w:type="dxa"/>
            <w:tcBorders>
              <w:top w:val="nil"/>
              <w:left w:val="single" w:sz="4" w:space="0" w:color="auto"/>
              <w:bottom w:val="nil"/>
              <w:right w:val="single" w:sz="4" w:space="0" w:color="auto"/>
            </w:tcBorders>
            <w:vAlign w:val="center"/>
          </w:tcPr>
          <w:p w14:paraId="7F858FA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E445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D69B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0C8F8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4EC15EC" w14:textId="77777777" w:rsidR="000C3526" w:rsidRPr="00170508" w:rsidRDefault="000C3526" w:rsidP="00C63DF9">
            <w:pPr>
              <w:pStyle w:val="TAC"/>
              <w:rPr>
                <w:rFonts w:eastAsia="DengXian"/>
                <w:lang w:eastAsia="zh-CN"/>
              </w:rPr>
            </w:pPr>
          </w:p>
        </w:tc>
      </w:tr>
      <w:tr w:rsidR="000C3526" w:rsidRPr="00170508" w14:paraId="6454FFCF" w14:textId="77777777" w:rsidTr="00E44D70">
        <w:trPr>
          <w:jc w:val="center"/>
        </w:trPr>
        <w:tc>
          <w:tcPr>
            <w:tcW w:w="3051" w:type="dxa"/>
            <w:tcBorders>
              <w:top w:val="nil"/>
              <w:left w:val="single" w:sz="4" w:space="0" w:color="auto"/>
              <w:bottom w:val="nil"/>
              <w:right w:val="single" w:sz="4" w:space="0" w:color="auto"/>
            </w:tcBorders>
            <w:vAlign w:val="center"/>
          </w:tcPr>
          <w:p w14:paraId="3A18554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8C0D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F9AA10"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FE240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DB999FB" w14:textId="77777777" w:rsidR="000C3526" w:rsidRPr="00170508" w:rsidRDefault="000C3526" w:rsidP="00C63DF9">
            <w:pPr>
              <w:pStyle w:val="TAC"/>
              <w:rPr>
                <w:rFonts w:eastAsia="DengXian"/>
                <w:lang w:eastAsia="zh-CN"/>
              </w:rPr>
            </w:pPr>
          </w:p>
        </w:tc>
      </w:tr>
      <w:tr w:rsidR="000C3526" w:rsidRPr="00170508" w14:paraId="1FBB57A7" w14:textId="77777777" w:rsidTr="00E44D70">
        <w:trPr>
          <w:jc w:val="center"/>
        </w:trPr>
        <w:tc>
          <w:tcPr>
            <w:tcW w:w="3051" w:type="dxa"/>
            <w:tcBorders>
              <w:top w:val="nil"/>
              <w:left w:val="single" w:sz="4" w:space="0" w:color="auto"/>
              <w:bottom w:val="nil"/>
              <w:right w:val="single" w:sz="4" w:space="0" w:color="auto"/>
            </w:tcBorders>
            <w:vAlign w:val="center"/>
          </w:tcPr>
          <w:p w14:paraId="2BE688EF"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461FFF68" w14:textId="77777777" w:rsidR="000C3526" w:rsidRDefault="000C3526" w:rsidP="00C63DF9">
            <w:pPr>
              <w:pStyle w:val="TAC"/>
              <w:rPr>
                <w:rFonts w:eastAsia="DengXian" w:cs="Arial"/>
              </w:rPr>
            </w:pPr>
            <w:r>
              <w:rPr>
                <w:rFonts w:eastAsiaTheme="minorEastAsia"/>
                <w:lang w:eastAsia="zh-CN"/>
              </w:rPr>
              <w:t>n7</w:t>
            </w:r>
            <w:r>
              <w:rPr>
                <w:rFonts w:eastAsiaTheme="minorEastAsia"/>
                <w:vertAlign w:val="superscript"/>
                <w:lang w:eastAsia="zh-CN"/>
              </w:rPr>
              <w:t>7</w:t>
            </w:r>
          </w:p>
          <w:p w14:paraId="549616AA" w14:textId="77777777" w:rsidR="000C3526" w:rsidRPr="00170508" w:rsidRDefault="000C3526" w:rsidP="00C63DF9">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1CF06874" w14:textId="77777777" w:rsidR="000C3526" w:rsidRPr="00170508" w:rsidRDefault="000C3526" w:rsidP="00C63DF9">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4DE3E4CF"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3ACDBBA8"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01A4E970"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E9C1327"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97921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CD4ACC"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0230BAA4" w14:textId="77777777" w:rsidTr="00E44D70">
        <w:trPr>
          <w:jc w:val="center"/>
        </w:trPr>
        <w:tc>
          <w:tcPr>
            <w:tcW w:w="3051" w:type="dxa"/>
            <w:tcBorders>
              <w:top w:val="nil"/>
              <w:left w:val="single" w:sz="4" w:space="0" w:color="auto"/>
              <w:bottom w:val="nil"/>
              <w:right w:val="single" w:sz="4" w:space="0" w:color="auto"/>
            </w:tcBorders>
            <w:vAlign w:val="center"/>
          </w:tcPr>
          <w:p w14:paraId="711E743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85E287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F4260A1" w14:textId="77777777" w:rsidR="000C3526" w:rsidRPr="00170508" w:rsidRDefault="000C3526" w:rsidP="00C63DF9">
            <w:pPr>
              <w:pStyle w:val="TAC"/>
              <w:rPr>
                <w:rFonts w:eastAsia="DengXia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81B15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A7D40EF" w14:textId="77777777" w:rsidR="000C3526" w:rsidRPr="00170508" w:rsidRDefault="000C3526" w:rsidP="00C63DF9">
            <w:pPr>
              <w:pStyle w:val="TAC"/>
              <w:rPr>
                <w:rFonts w:eastAsia="DengXian"/>
                <w:lang w:eastAsia="zh-CN"/>
              </w:rPr>
            </w:pPr>
          </w:p>
        </w:tc>
      </w:tr>
      <w:tr w:rsidR="000C3526" w:rsidRPr="00170508" w14:paraId="6999712C" w14:textId="77777777" w:rsidTr="00E44D70">
        <w:trPr>
          <w:jc w:val="center"/>
        </w:trPr>
        <w:tc>
          <w:tcPr>
            <w:tcW w:w="3051" w:type="dxa"/>
            <w:tcBorders>
              <w:top w:val="nil"/>
              <w:left w:val="single" w:sz="4" w:space="0" w:color="auto"/>
              <w:bottom w:val="nil"/>
              <w:right w:val="single" w:sz="4" w:space="0" w:color="auto"/>
            </w:tcBorders>
            <w:vAlign w:val="center"/>
          </w:tcPr>
          <w:p w14:paraId="2274CBD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5BC669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B8642A"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E7956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A5C14DE" w14:textId="77777777" w:rsidR="000C3526" w:rsidRPr="00170508" w:rsidRDefault="000C3526" w:rsidP="00C63DF9">
            <w:pPr>
              <w:pStyle w:val="TAC"/>
              <w:rPr>
                <w:rFonts w:eastAsia="DengXian"/>
                <w:lang w:eastAsia="zh-CN"/>
              </w:rPr>
            </w:pPr>
          </w:p>
        </w:tc>
      </w:tr>
      <w:tr w:rsidR="000C3526" w:rsidRPr="00170508" w14:paraId="1EA754BB" w14:textId="77777777" w:rsidTr="00E44D70">
        <w:trPr>
          <w:jc w:val="center"/>
        </w:trPr>
        <w:tc>
          <w:tcPr>
            <w:tcW w:w="3051" w:type="dxa"/>
            <w:tcBorders>
              <w:top w:val="nil"/>
              <w:left w:val="single" w:sz="4" w:space="0" w:color="auto"/>
              <w:bottom w:val="nil"/>
              <w:right w:val="single" w:sz="4" w:space="0" w:color="auto"/>
            </w:tcBorders>
            <w:vAlign w:val="center"/>
          </w:tcPr>
          <w:p w14:paraId="3E978DB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7253C9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A9237C9"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672E61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0F12863"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42CE96FC" w14:textId="77777777" w:rsidTr="00E44D70">
        <w:trPr>
          <w:jc w:val="center"/>
        </w:trPr>
        <w:tc>
          <w:tcPr>
            <w:tcW w:w="3051" w:type="dxa"/>
            <w:tcBorders>
              <w:top w:val="nil"/>
              <w:left w:val="single" w:sz="4" w:space="0" w:color="auto"/>
              <w:bottom w:val="nil"/>
              <w:right w:val="single" w:sz="4" w:space="0" w:color="auto"/>
            </w:tcBorders>
            <w:vAlign w:val="center"/>
          </w:tcPr>
          <w:p w14:paraId="146A3997"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A301D6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E530E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D917C5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15AC899" w14:textId="77777777" w:rsidR="000C3526" w:rsidRPr="00170508" w:rsidRDefault="000C3526" w:rsidP="00C63DF9">
            <w:pPr>
              <w:pStyle w:val="TAC"/>
              <w:rPr>
                <w:rFonts w:eastAsia="DengXian"/>
                <w:lang w:eastAsia="zh-CN"/>
              </w:rPr>
            </w:pPr>
          </w:p>
        </w:tc>
      </w:tr>
      <w:tr w:rsidR="000C3526" w:rsidRPr="00170508" w14:paraId="02D23E4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A830FB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0FE0AC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F19DA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C3A3CE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13F41F5" w14:textId="77777777" w:rsidR="000C3526" w:rsidRPr="00170508" w:rsidRDefault="000C3526" w:rsidP="00C63DF9">
            <w:pPr>
              <w:pStyle w:val="TAC"/>
              <w:rPr>
                <w:rFonts w:eastAsia="DengXian"/>
                <w:lang w:eastAsia="zh-CN"/>
              </w:rPr>
            </w:pPr>
          </w:p>
        </w:tc>
      </w:tr>
      <w:tr w:rsidR="000C3526" w:rsidRPr="00170508" w14:paraId="67F020E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AB0CD1" w14:textId="77777777" w:rsidR="000C3526" w:rsidRPr="00170508" w:rsidRDefault="000C3526" w:rsidP="00C63DF9">
            <w:pPr>
              <w:pStyle w:val="TAC"/>
              <w:rPr>
                <w:rFonts w:eastAsia="DengXian"/>
                <w:lang w:eastAsia="zh-CN"/>
              </w:rPr>
            </w:pPr>
            <w:r w:rsidRPr="00170508">
              <w:rPr>
                <w:rFonts w:eastAsia="DengXian"/>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7B179986"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369943A"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4685A4D" w14:textId="77777777" w:rsidR="000C3526" w:rsidRPr="00170508" w:rsidRDefault="000C3526" w:rsidP="00C63DF9">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025CFEAA" w14:textId="77777777" w:rsidR="000C3526" w:rsidRPr="00170508" w:rsidRDefault="000C3526" w:rsidP="00C63DF9">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44A26632" w14:textId="77777777" w:rsidR="000C3526" w:rsidRPr="00170508" w:rsidRDefault="000C3526" w:rsidP="00C63DF9">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5376CFA"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5C710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76850C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73893BE" w14:textId="77777777" w:rsidTr="00E44D70">
        <w:trPr>
          <w:jc w:val="center"/>
        </w:trPr>
        <w:tc>
          <w:tcPr>
            <w:tcW w:w="3051" w:type="dxa"/>
            <w:tcBorders>
              <w:top w:val="nil"/>
              <w:left w:val="single" w:sz="4" w:space="0" w:color="auto"/>
              <w:bottom w:val="nil"/>
              <w:right w:val="single" w:sz="4" w:space="0" w:color="auto"/>
            </w:tcBorders>
            <w:vAlign w:val="center"/>
          </w:tcPr>
          <w:p w14:paraId="022B68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44B48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DD8F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0A32C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5, 10, 15, 20, 25, 30, 40, 50</w:t>
            </w:r>
          </w:p>
        </w:tc>
        <w:tc>
          <w:tcPr>
            <w:tcW w:w="2218" w:type="dxa"/>
            <w:tcBorders>
              <w:top w:val="nil"/>
              <w:left w:val="single" w:sz="4" w:space="0" w:color="auto"/>
              <w:bottom w:val="nil"/>
              <w:right w:val="single" w:sz="4" w:space="0" w:color="auto"/>
            </w:tcBorders>
            <w:vAlign w:val="center"/>
          </w:tcPr>
          <w:p w14:paraId="0A4A15F2" w14:textId="77777777" w:rsidR="000C3526" w:rsidRPr="00170508" w:rsidRDefault="000C3526" w:rsidP="00C63DF9">
            <w:pPr>
              <w:pStyle w:val="TAC"/>
              <w:rPr>
                <w:rFonts w:eastAsia="DengXian"/>
                <w:lang w:eastAsia="zh-CN"/>
              </w:rPr>
            </w:pPr>
          </w:p>
        </w:tc>
      </w:tr>
      <w:tr w:rsidR="000C3526" w:rsidRPr="00170508" w14:paraId="3918A07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88CE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5462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46E8F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64CB7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1BDE4563" w14:textId="77777777" w:rsidR="000C3526" w:rsidRPr="00170508" w:rsidRDefault="000C3526" w:rsidP="00C63DF9">
            <w:pPr>
              <w:pStyle w:val="TAC"/>
              <w:rPr>
                <w:rFonts w:eastAsia="DengXian"/>
                <w:lang w:eastAsia="zh-CN"/>
              </w:rPr>
            </w:pPr>
          </w:p>
        </w:tc>
      </w:tr>
      <w:tr w:rsidR="000C3526" w:rsidRPr="00170508" w14:paraId="54063B4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CFA861" w14:textId="77777777" w:rsidR="000C3526" w:rsidRPr="00170508" w:rsidRDefault="000C3526" w:rsidP="00C63DF9">
            <w:pPr>
              <w:pStyle w:val="TAC"/>
              <w:rPr>
                <w:rFonts w:eastAsia="DengXian"/>
                <w:lang w:eastAsia="zh-CN"/>
              </w:rPr>
            </w:pPr>
            <w:r w:rsidRPr="00170508">
              <w:rPr>
                <w:rFonts w:eastAsia="DengXian"/>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397B53D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B4C9807" w14:textId="77777777" w:rsidR="000C3526" w:rsidRPr="00170508" w:rsidRDefault="000C3526" w:rsidP="00C63DF9">
            <w:pPr>
              <w:pStyle w:val="TAC"/>
              <w:rPr>
                <w:rFonts w:eastAsia="DengXian"/>
                <w:lang w:val="en-US" w:eastAsia="zh-CN"/>
              </w:rPr>
            </w:pPr>
            <w:r w:rsidRPr="00170508">
              <w:rPr>
                <w:rFonts w:eastAsia="DengXian"/>
                <w:lang w:val="en-US" w:eastAsia="zh-CN"/>
              </w:rPr>
              <w:t>CA_n7B</w:t>
            </w:r>
          </w:p>
          <w:p w14:paraId="547134EF" w14:textId="77777777" w:rsidR="000C3526" w:rsidRPr="00170508" w:rsidRDefault="000C3526" w:rsidP="00C63DF9">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1608A059" w14:textId="77777777" w:rsidR="000C3526" w:rsidRPr="00170508" w:rsidRDefault="000C3526" w:rsidP="00C63DF9">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3FC42E8" w14:textId="77777777" w:rsidR="000C3526" w:rsidRPr="00170508" w:rsidRDefault="000C3526" w:rsidP="00C63DF9">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5F9FB08C" w14:textId="77777777" w:rsidR="000C3526" w:rsidRPr="00170508" w:rsidRDefault="000C3526" w:rsidP="00C63DF9">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44C4C7"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3DB892" w14:textId="77777777" w:rsidR="000C3526" w:rsidRPr="00170508" w:rsidRDefault="000C3526" w:rsidP="00C63DF9">
            <w:pPr>
              <w:pStyle w:val="TAC"/>
              <w:rPr>
                <w:rFonts w:eastAsia="DengXian" w:cs="Arial"/>
                <w:szCs w:val="18"/>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BDE8E4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1B57734" w14:textId="77777777" w:rsidTr="00E44D70">
        <w:trPr>
          <w:jc w:val="center"/>
        </w:trPr>
        <w:tc>
          <w:tcPr>
            <w:tcW w:w="3051" w:type="dxa"/>
            <w:tcBorders>
              <w:top w:val="nil"/>
              <w:left w:val="single" w:sz="4" w:space="0" w:color="auto"/>
              <w:bottom w:val="nil"/>
              <w:right w:val="single" w:sz="4" w:space="0" w:color="auto"/>
            </w:tcBorders>
            <w:vAlign w:val="center"/>
          </w:tcPr>
          <w:p w14:paraId="0E1DC14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8CA5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5D7C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238A37" w14:textId="77777777" w:rsidR="000C3526" w:rsidRPr="00170508" w:rsidRDefault="000C3526" w:rsidP="00C63DF9">
            <w:pPr>
              <w:pStyle w:val="TAC"/>
              <w:rPr>
                <w:rFonts w:eastAsia="DengXian" w:cs="Arial"/>
                <w:szCs w:val="18"/>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97A3E50" w14:textId="77777777" w:rsidR="000C3526" w:rsidRPr="00170508" w:rsidRDefault="000C3526" w:rsidP="00C63DF9">
            <w:pPr>
              <w:pStyle w:val="TAC"/>
              <w:rPr>
                <w:rFonts w:eastAsia="DengXian"/>
                <w:lang w:eastAsia="zh-CN"/>
              </w:rPr>
            </w:pPr>
          </w:p>
        </w:tc>
      </w:tr>
      <w:tr w:rsidR="000C3526" w:rsidRPr="00170508" w14:paraId="0B7B410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9AACE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B538D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37B4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AD62CF" w14:textId="77777777" w:rsidR="000C3526" w:rsidRPr="00170508" w:rsidRDefault="000C3526" w:rsidP="00C63DF9">
            <w:pPr>
              <w:pStyle w:val="TAC"/>
              <w:rPr>
                <w:rFonts w:eastAsia="DengXian" w:cs="Arial"/>
                <w:szCs w:val="18"/>
              </w:rPr>
            </w:pPr>
            <w:r w:rsidRPr="00170508">
              <w:rPr>
                <w:rFonts w:eastAsia="DengXian"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72B45705" w14:textId="77777777" w:rsidR="000C3526" w:rsidRPr="00170508" w:rsidRDefault="000C3526" w:rsidP="00C63DF9">
            <w:pPr>
              <w:pStyle w:val="TAC"/>
              <w:rPr>
                <w:rFonts w:eastAsia="DengXian"/>
                <w:lang w:eastAsia="zh-CN"/>
              </w:rPr>
            </w:pPr>
          </w:p>
        </w:tc>
      </w:tr>
      <w:tr w:rsidR="000C3526" w:rsidRPr="00170508" w14:paraId="7D96D23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7A2D5E" w14:textId="77777777" w:rsidR="000C3526" w:rsidRPr="00170508" w:rsidRDefault="000C3526" w:rsidP="00C63DF9">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742B2CBD" w14:textId="77777777" w:rsidR="000C3526" w:rsidRPr="00170508" w:rsidRDefault="000C3526" w:rsidP="00C63DF9">
            <w:pPr>
              <w:pStyle w:val="TAC"/>
              <w:rPr>
                <w:rFonts w:eastAsia="DengXian"/>
                <w:lang w:eastAsia="zh-CN"/>
              </w:rPr>
            </w:pPr>
            <w:r w:rsidRPr="00170508">
              <w:rPr>
                <w:rFonts w:eastAsia="DengXian"/>
                <w:lang w:eastAsia="zh-CN"/>
              </w:rPr>
              <w:t>CA_n1A-n7A</w:t>
            </w:r>
          </w:p>
          <w:p w14:paraId="37603457" w14:textId="77777777" w:rsidR="000C3526" w:rsidRPr="00170508" w:rsidRDefault="000C3526" w:rsidP="00C63DF9">
            <w:pPr>
              <w:pStyle w:val="TAC"/>
              <w:rPr>
                <w:rFonts w:eastAsia="DengXian"/>
                <w:lang w:eastAsia="zh-CN"/>
              </w:rPr>
            </w:pPr>
            <w:r w:rsidRPr="00170508">
              <w:rPr>
                <w:rFonts w:eastAsia="DengXian"/>
                <w:lang w:eastAsia="zh-CN"/>
              </w:rPr>
              <w:t>CA_n1A-n78A</w:t>
            </w:r>
          </w:p>
          <w:p w14:paraId="00C4B3D1" w14:textId="77777777" w:rsidR="000C3526" w:rsidRPr="00170508" w:rsidRDefault="000C3526" w:rsidP="00C63DF9">
            <w:pPr>
              <w:pStyle w:val="TAC"/>
              <w:rPr>
                <w:rFonts w:eastAsia="DengXian"/>
                <w:lang w:eastAsia="zh-CN"/>
              </w:rPr>
            </w:pPr>
            <w:r w:rsidRPr="00170508">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53313F9" w14:textId="77777777" w:rsidR="000C3526" w:rsidRPr="00170508" w:rsidRDefault="000C3526" w:rsidP="00C63DF9">
            <w:pPr>
              <w:pStyle w:val="TAC"/>
              <w:rPr>
                <w:rFonts w:eastAsia="DengXian"/>
                <w:lang w:eastAsia="zh-CN"/>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91F007" w14:textId="77777777" w:rsidR="000C3526" w:rsidRPr="00170508" w:rsidRDefault="000C3526" w:rsidP="00C63DF9">
            <w:pPr>
              <w:pStyle w:val="TAC"/>
              <w:rPr>
                <w:rFonts w:eastAsia="DengXian" w:cs="Arial"/>
                <w:szCs w:val="18"/>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0B22733"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4CC9DDF9" w14:textId="77777777" w:rsidTr="00E44D70">
        <w:trPr>
          <w:jc w:val="center"/>
        </w:trPr>
        <w:tc>
          <w:tcPr>
            <w:tcW w:w="3051" w:type="dxa"/>
            <w:tcBorders>
              <w:top w:val="nil"/>
              <w:left w:val="single" w:sz="4" w:space="0" w:color="auto"/>
              <w:bottom w:val="nil"/>
              <w:right w:val="single" w:sz="4" w:space="0" w:color="auto"/>
            </w:tcBorders>
            <w:vAlign w:val="center"/>
          </w:tcPr>
          <w:p w14:paraId="1E0AE6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335C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398D2"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EA506E" w14:textId="77777777" w:rsidR="000C3526" w:rsidRPr="00170508" w:rsidRDefault="000C3526" w:rsidP="00C63DF9">
            <w:pPr>
              <w:pStyle w:val="TAC"/>
              <w:rPr>
                <w:rFonts w:eastAsia="DengXian" w:cs="Arial"/>
                <w:szCs w:val="18"/>
              </w:rPr>
            </w:pPr>
            <w:r w:rsidRPr="00170508">
              <w:rPr>
                <w:rFonts w:eastAsia="DengXian" w:cs="Arial"/>
                <w:szCs w:val="18"/>
              </w:rPr>
              <w:t>CA_n7(2A)_BCS0</w:t>
            </w:r>
          </w:p>
        </w:tc>
        <w:tc>
          <w:tcPr>
            <w:tcW w:w="2218" w:type="dxa"/>
            <w:tcBorders>
              <w:top w:val="nil"/>
              <w:left w:val="single" w:sz="4" w:space="0" w:color="auto"/>
              <w:bottom w:val="nil"/>
              <w:right w:val="single" w:sz="4" w:space="0" w:color="auto"/>
            </w:tcBorders>
            <w:vAlign w:val="center"/>
          </w:tcPr>
          <w:p w14:paraId="671C893D" w14:textId="77777777" w:rsidR="000C3526" w:rsidRPr="00170508" w:rsidRDefault="000C3526" w:rsidP="00C63DF9">
            <w:pPr>
              <w:pStyle w:val="TAC"/>
              <w:rPr>
                <w:rFonts w:eastAsia="DengXian"/>
                <w:lang w:eastAsia="zh-CN"/>
              </w:rPr>
            </w:pPr>
          </w:p>
        </w:tc>
      </w:tr>
      <w:tr w:rsidR="000C3526" w:rsidRPr="00170508" w14:paraId="01719B0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7557A1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53A908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6D3AC" w14:textId="77777777" w:rsidR="000C3526" w:rsidRPr="00170508" w:rsidRDefault="000C3526" w:rsidP="00C63DF9">
            <w:pPr>
              <w:pStyle w:val="TAC"/>
              <w:rPr>
                <w:rFonts w:eastAsia="DengXian"/>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B33E68" w14:textId="77777777" w:rsidR="000C3526" w:rsidRPr="00170508" w:rsidRDefault="000C3526" w:rsidP="00C63DF9">
            <w:pPr>
              <w:pStyle w:val="TAC"/>
              <w:rPr>
                <w:rFonts w:eastAsia="DengXian" w:cs="Arial"/>
                <w:szCs w:val="18"/>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76DFC36" w14:textId="77777777" w:rsidR="000C3526" w:rsidRPr="00170508" w:rsidRDefault="000C3526" w:rsidP="00C63DF9">
            <w:pPr>
              <w:pStyle w:val="TAC"/>
              <w:rPr>
                <w:rFonts w:eastAsia="DengXian"/>
                <w:lang w:eastAsia="zh-CN"/>
              </w:rPr>
            </w:pPr>
          </w:p>
        </w:tc>
      </w:tr>
      <w:tr w:rsidR="000C3526" w:rsidRPr="00170508" w14:paraId="548D2069" w14:textId="77777777" w:rsidTr="00E44D70">
        <w:trPr>
          <w:jc w:val="center"/>
        </w:trPr>
        <w:tc>
          <w:tcPr>
            <w:tcW w:w="3051" w:type="dxa"/>
            <w:tcBorders>
              <w:top w:val="nil"/>
              <w:left w:val="single" w:sz="4" w:space="0" w:color="auto"/>
              <w:bottom w:val="nil"/>
              <w:right w:val="single" w:sz="4" w:space="0" w:color="auto"/>
            </w:tcBorders>
            <w:vAlign w:val="center"/>
          </w:tcPr>
          <w:p w14:paraId="7E563017" w14:textId="77777777" w:rsidR="000C3526" w:rsidRPr="00170508" w:rsidRDefault="000C3526" w:rsidP="00C63DF9">
            <w:pPr>
              <w:pStyle w:val="TAC"/>
              <w:rPr>
                <w:rFonts w:eastAsia="DengXian"/>
                <w:lang w:eastAsia="zh-CN"/>
              </w:rPr>
            </w:pPr>
            <w:r w:rsidRPr="00170508">
              <w:rPr>
                <w:kern w:val="2"/>
                <w:szCs w:val="22"/>
              </w:rPr>
              <w:t>CA_n1A-n7A-n79A</w:t>
            </w:r>
          </w:p>
        </w:tc>
        <w:tc>
          <w:tcPr>
            <w:tcW w:w="2545" w:type="dxa"/>
            <w:tcBorders>
              <w:top w:val="single" w:sz="4" w:space="0" w:color="auto"/>
              <w:left w:val="nil"/>
              <w:bottom w:val="nil"/>
              <w:right w:val="single" w:sz="4" w:space="0" w:color="auto"/>
            </w:tcBorders>
            <w:vAlign w:val="center"/>
          </w:tcPr>
          <w:p w14:paraId="4B7FD18D" w14:textId="77777777" w:rsidR="000C3526" w:rsidRPr="00170508" w:rsidRDefault="000C3526" w:rsidP="00C63DF9">
            <w:pPr>
              <w:pStyle w:val="TAC"/>
              <w:rPr>
                <w:rFonts w:eastAsia="DengXian"/>
                <w:lang w:eastAsia="zh-CN"/>
              </w:rPr>
            </w:pPr>
            <w:r w:rsidRPr="00170508">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96E285" w14:textId="77777777" w:rsidR="000C3526" w:rsidRPr="00170508" w:rsidRDefault="000C3526" w:rsidP="00C63DF9">
            <w:pPr>
              <w:pStyle w:val="TAC"/>
              <w:rPr>
                <w:rFonts w:eastAsia="DengXian"/>
                <w:lang w:eastAsia="zh-CN"/>
              </w:rPr>
            </w:pPr>
            <w:r w:rsidRPr="00170508">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7CC90F"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239F588" w14:textId="77777777" w:rsidR="000C3526" w:rsidRPr="00170508" w:rsidRDefault="000C3526" w:rsidP="00C63DF9">
            <w:pPr>
              <w:pStyle w:val="TAC"/>
              <w:rPr>
                <w:rFonts w:eastAsia="DengXian"/>
                <w:lang w:eastAsia="zh-CN"/>
              </w:rPr>
            </w:pPr>
            <w:r w:rsidRPr="00170508">
              <w:rPr>
                <w:kern w:val="2"/>
                <w:szCs w:val="22"/>
              </w:rPr>
              <w:t>0</w:t>
            </w:r>
          </w:p>
        </w:tc>
      </w:tr>
      <w:tr w:rsidR="000C3526" w:rsidRPr="00170508" w14:paraId="15FFACB4" w14:textId="77777777" w:rsidTr="00E44D70">
        <w:trPr>
          <w:jc w:val="center"/>
        </w:trPr>
        <w:tc>
          <w:tcPr>
            <w:tcW w:w="3051" w:type="dxa"/>
            <w:tcBorders>
              <w:top w:val="nil"/>
              <w:left w:val="single" w:sz="4" w:space="0" w:color="auto"/>
              <w:bottom w:val="nil"/>
              <w:right w:val="single" w:sz="4" w:space="0" w:color="auto"/>
            </w:tcBorders>
            <w:vAlign w:val="center"/>
          </w:tcPr>
          <w:p w14:paraId="45212E9A"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2505B2F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0AD70" w14:textId="77777777" w:rsidR="000C3526" w:rsidRPr="00170508" w:rsidRDefault="000C3526" w:rsidP="00C63DF9">
            <w:pPr>
              <w:pStyle w:val="TAC"/>
              <w:rPr>
                <w:rFonts w:eastAsia="DengXian"/>
                <w:lang w:eastAsia="zh-CN"/>
              </w:rPr>
            </w:pPr>
            <w:r w:rsidRPr="00170508">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FA827F"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F6D0FAF" w14:textId="77777777" w:rsidR="000C3526" w:rsidRPr="00170508" w:rsidRDefault="000C3526" w:rsidP="00C63DF9">
            <w:pPr>
              <w:pStyle w:val="TAC"/>
              <w:rPr>
                <w:rFonts w:eastAsia="DengXian"/>
                <w:lang w:eastAsia="zh-CN"/>
              </w:rPr>
            </w:pPr>
          </w:p>
        </w:tc>
      </w:tr>
      <w:tr w:rsidR="000C3526" w:rsidRPr="00170508" w14:paraId="7B475D5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91403F"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3B5A75F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6C9711" w14:textId="77777777" w:rsidR="000C3526" w:rsidRPr="00170508" w:rsidRDefault="000C3526" w:rsidP="00C63DF9">
            <w:pPr>
              <w:pStyle w:val="TAC"/>
              <w:rPr>
                <w:rFonts w:eastAsia="DengXian"/>
                <w:lang w:eastAsia="zh-CN"/>
              </w:rPr>
            </w:pPr>
            <w:r w:rsidRPr="00170508">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EC3734"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90E7911" w14:textId="77777777" w:rsidR="000C3526" w:rsidRPr="00170508" w:rsidRDefault="000C3526" w:rsidP="00C63DF9">
            <w:pPr>
              <w:pStyle w:val="TAC"/>
              <w:rPr>
                <w:rFonts w:eastAsia="DengXian"/>
                <w:lang w:eastAsia="zh-CN"/>
              </w:rPr>
            </w:pPr>
          </w:p>
        </w:tc>
      </w:tr>
      <w:tr w:rsidR="000C3526" w:rsidRPr="00170508" w14:paraId="1A429813" w14:textId="77777777" w:rsidTr="00E44D70">
        <w:trPr>
          <w:jc w:val="center"/>
        </w:trPr>
        <w:tc>
          <w:tcPr>
            <w:tcW w:w="3051" w:type="dxa"/>
            <w:tcBorders>
              <w:top w:val="nil"/>
              <w:left w:val="single" w:sz="4" w:space="0" w:color="auto"/>
              <w:bottom w:val="nil"/>
              <w:right w:val="single" w:sz="4" w:space="0" w:color="auto"/>
            </w:tcBorders>
            <w:vAlign w:val="center"/>
          </w:tcPr>
          <w:p w14:paraId="7BD4961D" w14:textId="77777777" w:rsidR="000C3526" w:rsidRPr="00170508" w:rsidRDefault="000C3526" w:rsidP="00C63DF9">
            <w:pPr>
              <w:pStyle w:val="TAC"/>
              <w:rPr>
                <w:rFonts w:eastAsia="DengXian"/>
                <w:lang w:eastAsia="zh-CN"/>
              </w:rPr>
            </w:pPr>
            <w:r w:rsidRPr="00170508">
              <w:rPr>
                <w:kern w:val="2"/>
                <w:szCs w:val="22"/>
              </w:rPr>
              <w:t>CA_n1A-n7A-n79C</w:t>
            </w:r>
          </w:p>
        </w:tc>
        <w:tc>
          <w:tcPr>
            <w:tcW w:w="2545" w:type="dxa"/>
            <w:tcBorders>
              <w:top w:val="single" w:sz="4" w:space="0" w:color="auto"/>
              <w:left w:val="nil"/>
              <w:bottom w:val="nil"/>
              <w:right w:val="single" w:sz="4" w:space="0" w:color="auto"/>
            </w:tcBorders>
            <w:vAlign w:val="center"/>
          </w:tcPr>
          <w:p w14:paraId="258FC9B4" w14:textId="77777777" w:rsidR="000C3526" w:rsidRPr="00170508" w:rsidRDefault="000C3526" w:rsidP="00C63DF9">
            <w:pPr>
              <w:pStyle w:val="TAC"/>
              <w:rPr>
                <w:rFonts w:eastAsia="DengXian"/>
                <w:lang w:eastAsia="zh-CN"/>
              </w:rPr>
            </w:pPr>
            <w:r w:rsidRPr="00170508">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39B8EA" w14:textId="77777777" w:rsidR="000C3526" w:rsidRPr="00170508" w:rsidRDefault="000C3526" w:rsidP="00C63DF9">
            <w:pPr>
              <w:pStyle w:val="TAC"/>
              <w:rPr>
                <w:rFonts w:eastAsia="DengXian"/>
                <w:lang w:eastAsia="zh-CN"/>
              </w:rPr>
            </w:pPr>
            <w:r w:rsidRPr="00170508">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779729"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BEEFBE6"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19667FB8" w14:textId="77777777" w:rsidTr="00E44D70">
        <w:trPr>
          <w:jc w:val="center"/>
        </w:trPr>
        <w:tc>
          <w:tcPr>
            <w:tcW w:w="3051" w:type="dxa"/>
            <w:tcBorders>
              <w:top w:val="nil"/>
              <w:left w:val="single" w:sz="4" w:space="0" w:color="auto"/>
              <w:bottom w:val="nil"/>
              <w:right w:val="single" w:sz="4" w:space="0" w:color="auto"/>
            </w:tcBorders>
            <w:vAlign w:val="center"/>
          </w:tcPr>
          <w:p w14:paraId="07D0CB93"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701E82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810F89" w14:textId="77777777" w:rsidR="000C3526" w:rsidRPr="00170508" w:rsidRDefault="000C3526" w:rsidP="00C63DF9">
            <w:pPr>
              <w:pStyle w:val="TAC"/>
              <w:rPr>
                <w:rFonts w:eastAsia="DengXian"/>
                <w:lang w:eastAsia="zh-CN"/>
              </w:rPr>
            </w:pPr>
            <w:r w:rsidRPr="00170508">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3DED09"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1BB4C2F" w14:textId="77777777" w:rsidR="000C3526" w:rsidRPr="00170508" w:rsidRDefault="000C3526" w:rsidP="00C63DF9">
            <w:pPr>
              <w:pStyle w:val="TAC"/>
              <w:rPr>
                <w:rFonts w:eastAsia="DengXian"/>
                <w:lang w:eastAsia="zh-CN"/>
              </w:rPr>
            </w:pPr>
          </w:p>
        </w:tc>
      </w:tr>
      <w:tr w:rsidR="000C3526" w:rsidRPr="00170508" w14:paraId="2FDC9C7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3E64C1"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50ABE8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D8CEC" w14:textId="77777777" w:rsidR="000C3526" w:rsidRPr="00170508" w:rsidRDefault="000C3526" w:rsidP="00C63DF9">
            <w:pPr>
              <w:pStyle w:val="TAC"/>
              <w:rPr>
                <w:rFonts w:eastAsia="DengXian"/>
                <w:lang w:eastAsia="zh-CN"/>
              </w:rPr>
            </w:pPr>
            <w:r w:rsidRPr="00170508">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143DD6"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A94F736" w14:textId="77777777" w:rsidR="000C3526" w:rsidRPr="00170508" w:rsidRDefault="000C3526" w:rsidP="00C63DF9">
            <w:pPr>
              <w:pStyle w:val="TAC"/>
              <w:rPr>
                <w:rFonts w:eastAsia="DengXian"/>
                <w:lang w:eastAsia="zh-CN"/>
              </w:rPr>
            </w:pPr>
          </w:p>
        </w:tc>
      </w:tr>
      <w:tr w:rsidR="000C3526" w:rsidRPr="00170508" w14:paraId="11040EC6" w14:textId="77777777" w:rsidTr="00E44D70">
        <w:trPr>
          <w:jc w:val="center"/>
        </w:trPr>
        <w:tc>
          <w:tcPr>
            <w:tcW w:w="3051" w:type="dxa"/>
            <w:tcBorders>
              <w:top w:val="nil"/>
              <w:left w:val="single" w:sz="4" w:space="0" w:color="auto"/>
              <w:bottom w:val="nil"/>
              <w:right w:val="single" w:sz="4" w:space="0" w:color="auto"/>
            </w:tcBorders>
            <w:vAlign w:val="center"/>
          </w:tcPr>
          <w:p w14:paraId="3D6C91B9" w14:textId="77777777" w:rsidR="000C3526" w:rsidRPr="00170508" w:rsidRDefault="000C3526" w:rsidP="00C63DF9">
            <w:pPr>
              <w:pStyle w:val="TAC"/>
              <w:rPr>
                <w:rFonts w:eastAsia="DengXian"/>
                <w:lang w:eastAsia="zh-CN"/>
              </w:rPr>
            </w:pPr>
            <w:r w:rsidRPr="00170508">
              <w:rPr>
                <w:kern w:val="2"/>
                <w:szCs w:val="22"/>
              </w:rPr>
              <w:t>CA_n1(2A)-n7A-n79A</w:t>
            </w:r>
          </w:p>
        </w:tc>
        <w:tc>
          <w:tcPr>
            <w:tcW w:w="2545" w:type="dxa"/>
            <w:tcBorders>
              <w:top w:val="single" w:sz="4" w:space="0" w:color="auto"/>
              <w:left w:val="nil"/>
              <w:bottom w:val="nil"/>
              <w:right w:val="single" w:sz="4" w:space="0" w:color="auto"/>
            </w:tcBorders>
            <w:vAlign w:val="center"/>
          </w:tcPr>
          <w:p w14:paraId="091F3B08" w14:textId="77777777" w:rsidR="000C3526" w:rsidRPr="00170508" w:rsidRDefault="000C3526" w:rsidP="00C63DF9">
            <w:pPr>
              <w:pStyle w:val="TAC"/>
              <w:rPr>
                <w:rFonts w:eastAsia="DengXian"/>
                <w:lang w:eastAsia="zh-CN"/>
              </w:rPr>
            </w:pPr>
            <w:r w:rsidRPr="00170508">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E2846B3" w14:textId="77777777" w:rsidR="000C3526" w:rsidRPr="00170508" w:rsidRDefault="000C3526" w:rsidP="00C63DF9">
            <w:pPr>
              <w:pStyle w:val="TAC"/>
              <w:rPr>
                <w:rFonts w:eastAsia="DengXian"/>
                <w:lang w:eastAsia="zh-CN"/>
              </w:rPr>
            </w:pPr>
            <w:r w:rsidRPr="00170508">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2CFB9F"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6ABDDE3F"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1CEFA859" w14:textId="77777777" w:rsidTr="00E44D70">
        <w:trPr>
          <w:jc w:val="center"/>
        </w:trPr>
        <w:tc>
          <w:tcPr>
            <w:tcW w:w="3051" w:type="dxa"/>
            <w:tcBorders>
              <w:top w:val="nil"/>
              <w:left w:val="single" w:sz="4" w:space="0" w:color="auto"/>
              <w:bottom w:val="nil"/>
              <w:right w:val="single" w:sz="4" w:space="0" w:color="auto"/>
            </w:tcBorders>
            <w:vAlign w:val="center"/>
          </w:tcPr>
          <w:p w14:paraId="63B78D61"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13B7BF1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29E08C" w14:textId="77777777" w:rsidR="000C3526" w:rsidRPr="00170508" w:rsidRDefault="000C3526" w:rsidP="00C63DF9">
            <w:pPr>
              <w:pStyle w:val="TAC"/>
              <w:rPr>
                <w:rFonts w:eastAsia="DengXian"/>
                <w:lang w:eastAsia="zh-CN"/>
              </w:rPr>
            </w:pPr>
            <w:r w:rsidRPr="00170508">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980784"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36536AF" w14:textId="77777777" w:rsidR="000C3526" w:rsidRPr="00170508" w:rsidRDefault="000C3526" w:rsidP="00C63DF9">
            <w:pPr>
              <w:pStyle w:val="TAC"/>
              <w:rPr>
                <w:rFonts w:eastAsia="DengXian"/>
                <w:lang w:eastAsia="zh-CN"/>
              </w:rPr>
            </w:pPr>
          </w:p>
        </w:tc>
      </w:tr>
      <w:tr w:rsidR="000C3526" w:rsidRPr="00170508" w14:paraId="36A4A8E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11A30D4"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54D00E5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29A23" w14:textId="77777777" w:rsidR="000C3526" w:rsidRPr="00170508" w:rsidRDefault="000C3526" w:rsidP="00C63DF9">
            <w:pPr>
              <w:pStyle w:val="TAC"/>
              <w:rPr>
                <w:rFonts w:eastAsia="DengXian"/>
                <w:lang w:eastAsia="zh-CN"/>
              </w:rPr>
            </w:pPr>
            <w:r w:rsidRPr="00170508">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A00096"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5436C75" w14:textId="77777777" w:rsidR="000C3526" w:rsidRPr="00170508" w:rsidRDefault="000C3526" w:rsidP="00C63DF9">
            <w:pPr>
              <w:pStyle w:val="TAC"/>
              <w:rPr>
                <w:rFonts w:eastAsia="DengXian"/>
                <w:lang w:eastAsia="zh-CN"/>
              </w:rPr>
            </w:pPr>
          </w:p>
        </w:tc>
      </w:tr>
      <w:tr w:rsidR="000C3526" w:rsidRPr="00170508" w14:paraId="70B3D49D" w14:textId="77777777" w:rsidTr="00E44D70">
        <w:trPr>
          <w:jc w:val="center"/>
        </w:trPr>
        <w:tc>
          <w:tcPr>
            <w:tcW w:w="3051" w:type="dxa"/>
            <w:tcBorders>
              <w:top w:val="nil"/>
              <w:left w:val="single" w:sz="4" w:space="0" w:color="auto"/>
              <w:bottom w:val="nil"/>
              <w:right w:val="single" w:sz="4" w:space="0" w:color="auto"/>
            </w:tcBorders>
            <w:vAlign w:val="center"/>
          </w:tcPr>
          <w:p w14:paraId="65F0B567" w14:textId="77777777" w:rsidR="000C3526" w:rsidRPr="00170508" w:rsidRDefault="000C3526" w:rsidP="00C63DF9">
            <w:pPr>
              <w:pStyle w:val="TAC"/>
              <w:rPr>
                <w:rFonts w:eastAsia="DengXian"/>
                <w:lang w:eastAsia="zh-CN"/>
              </w:rPr>
            </w:pPr>
            <w:r w:rsidRPr="00170508">
              <w:rPr>
                <w:kern w:val="2"/>
                <w:szCs w:val="22"/>
              </w:rPr>
              <w:t>CA_n1(2A)-n7A-n79C</w:t>
            </w:r>
          </w:p>
        </w:tc>
        <w:tc>
          <w:tcPr>
            <w:tcW w:w="2545" w:type="dxa"/>
            <w:tcBorders>
              <w:top w:val="single" w:sz="4" w:space="0" w:color="auto"/>
              <w:left w:val="nil"/>
              <w:bottom w:val="nil"/>
              <w:right w:val="single" w:sz="4" w:space="0" w:color="auto"/>
            </w:tcBorders>
            <w:vAlign w:val="center"/>
          </w:tcPr>
          <w:p w14:paraId="5E6C2A8D" w14:textId="77777777" w:rsidR="000C3526" w:rsidRPr="00170508" w:rsidRDefault="000C3526" w:rsidP="00C63DF9">
            <w:pPr>
              <w:pStyle w:val="TAC"/>
              <w:rPr>
                <w:rFonts w:eastAsia="DengXian"/>
                <w:lang w:eastAsia="zh-CN"/>
              </w:rPr>
            </w:pPr>
            <w:r w:rsidRPr="00170508">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6A93FE8" w14:textId="77777777" w:rsidR="000C3526" w:rsidRPr="00170508" w:rsidRDefault="000C3526" w:rsidP="00C63DF9">
            <w:pPr>
              <w:pStyle w:val="TAC"/>
              <w:rPr>
                <w:rFonts w:eastAsia="DengXian"/>
                <w:lang w:eastAsia="zh-CN"/>
              </w:rPr>
            </w:pPr>
            <w:r w:rsidRPr="00170508">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059B92"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302E0648"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6FF3EE00" w14:textId="77777777" w:rsidTr="00E44D70">
        <w:trPr>
          <w:jc w:val="center"/>
        </w:trPr>
        <w:tc>
          <w:tcPr>
            <w:tcW w:w="3051" w:type="dxa"/>
            <w:tcBorders>
              <w:top w:val="nil"/>
              <w:left w:val="single" w:sz="4" w:space="0" w:color="auto"/>
              <w:bottom w:val="nil"/>
              <w:right w:val="single" w:sz="4" w:space="0" w:color="auto"/>
            </w:tcBorders>
            <w:vAlign w:val="center"/>
          </w:tcPr>
          <w:p w14:paraId="3DF090C8"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50EF2B5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5E648D" w14:textId="77777777" w:rsidR="000C3526" w:rsidRPr="00170508" w:rsidRDefault="000C3526" w:rsidP="00C63DF9">
            <w:pPr>
              <w:pStyle w:val="TAC"/>
              <w:rPr>
                <w:rFonts w:eastAsia="DengXian"/>
                <w:lang w:eastAsia="zh-CN"/>
              </w:rPr>
            </w:pPr>
            <w:r w:rsidRPr="00170508">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4434AF"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5A61803" w14:textId="77777777" w:rsidR="000C3526" w:rsidRPr="00170508" w:rsidRDefault="000C3526" w:rsidP="00C63DF9">
            <w:pPr>
              <w:pStyle w:val="TAC"/>
              <w:rPr>
                <w:rFonts w:eastAsia="DengXian"/>
                <w:lang w:eastAsia="zh-CN"/>
              </w:rPr>
            </w:pPr>
          </w:p>
        </w:tc>
      </w:tr>
      <w:tr w:rsidR="000C3526" w:rsidRPr="00170508" w14:paraId="7AD3442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FE57B4"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67778F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D6646" w14:textId="77777777" w:rsidR="000C3526" w:rsidRPr="00170508" w:rsidRDefault="000C3526" w:rsidP="00C63DF9">
            <w:pPr>
              <w:pStyle w:val="TAC"/>
              <w:rPr>
                <w:rFonts w:eastAsia="DengXian"/>
                <w:lang w:eastAsia="zh-CN"/>
              </w:rPr>
            </w:pPr>
            <w:r w:rsidRPr="00170508">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0987F6"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1B1BE02" w14:textId="77777777" w:rsidR="000C3526" w:rsidRPr="00170508" w:rsidRDefault="000C3526" w:rsidP="00C63DF9">
            <w:pPr>
              <w:pStyle w:val="TAC"/>
              <w:rPr>
                <w:rFonts w:eastAsia="DengXian"/>
                <w:lang w:eastAsia="zh-CN"/>
              </w:rPr>
            </w:pPr>
          </w:p>
        </w:tc>
      </w:tr>
      <w:tr w:rsidR="000C3526" w:rsidRPr="00170508" w14:paraId="3E339DF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EAFF9D" w14:textId="77777777" w:rsidR="000C3526" w:rsidRPr="00170508" w:rsidRDefault="000C3526" w:rsidP="00C63DF9">
            <w:pPr>
              <w:pStyle w:val="TAC"/>
              <w:rPr>
                <w:rFonts w:eastAsia="DengXian"/>
                <w:lang w:eastAsia="zh-CN"/>
              </w:rPr>
            </w:pPr>
            <w:r w:rsidRPr="00170508">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735CE35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CA_n1A-n7A</w:t>
            </w:r>
          </w:p>
          <w:p w14:paraId="4D8AF22C" w14:textId="77777777" w:rsidR="000C3526" w:rsidRPr="00170508" w:rsidRDefault="000C3526" w:rsidP="00C63DF9">
            <w:pPr>
              <w:pStyle w:val="TAC"/>
              <w:rPr>
                <w:rFonts w:eastAsia="DengXian"/>
                <w:lang w:eastAsia="zh-CN"/>
              </w:rPr>
            </w:pPr>
            <w:r w:rsidRPr="00170508">
              <w:rPr>
                <w:rFonts w:eastAsia="DengXian"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66797333" w14:textId="77777777" w:rsidR="000C3526" w:rsidRPr="00170508" w:rsidRDefault="000C3526" w:rsidP="00C63DF9">
            <w:pPr>
              <w:pStyle w:val="TAC"/>
              <w:rPr>
                <w:kern w:val="2"/>
                <w:szCs w:val="18"/>
                <w:lang w:eastAsia="zh-CN"/>
              </w:rPr>
            </w:pPr>
            <w:r w:rsidRPr="00170508">
              <w:rPr>
                <w:rFonts w:eastAsia="DengXian"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4556F9" w14:textId="77777777" w:rsidR="000C3526" w:rsidRPr="00170508" w:rsidRDefault="000C3526" w:rsidP="00C63DF9">
            <w:pPr>
              <w:pStyle w:val="TAC"/>
              <w:rPr>
                <w:rFonts w:cs="Arial"/>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B267A6D"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4517A708" w14:textId="77777777" w:rsidTr="00E44D70">
        <w:trPr>
          <w:jc w:val="center"/>
        </w:trPr>
        <w:tc>
          <w:tcPr>
            <w:tcW w:w="3051" w:type="dxa"/>
            <w:tcBorders>
              <w:top w:val="nil"/>
              <w:left w:val="single" w:sz="4" w:space="0" w:color="auto"/>
              <w:bottom w:val="nil"/>
              <w:right w:val="single" w:sz="4" w:space="0" w:color="auto"/>
            </w:tcBorders>
            <w:vAlign w:val="center"/>
          </w:tcPr>
          <w:p w14:paraId="5D40A616"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14307628" w14:textId="77777777" w:rsidR="000C3526" w:rsidRPr="00170508" w:rsidRDefault="000C3526" w:rsidP="00C63DF9">
            <w:pPr>
              <w:pStyle w:val="TAC"/>
              <w:rPr>
                <w:rFonts w:eastAsia="DengXian"/>
                <w:lang w:eastAsia="zh-CN"/>
              </w:rPr>
            </w:pPr>
            <w:r w:rsidRPr="00170508">
              <w:rPr>
                <w:rFonts w:eastAsia="DengXian"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2231A00B" w14:textId="77777777" w:rsidR="000C3526" w:rsidRPr="00170508" w:rsidRDefault="000C3526" w:rsidP="00C63DF9">
            <w:pPr>
              <w:pStyle w:val="TAC"/>
              <w:rPr>
                <w:kern w:val="2"/>
                <w:szCs w:val="18"/>
                <w:lang w:eastAsia="zh-CN"/>
              </w:rPr>
            </w:pPr>
            <w:r w:rsidRPr="00170508">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D592B9" w14:textId="77777777" w:rsidR="000C3526" w:rsidRPr="00170508" w:rsidRDefault="000C3526" w:rsidP="00C63DF9">
            <w:pPr>
              <w:pStyle w:val="TAC"/>
              <w:rPr>
                <w:rFonts w:cs="Arial"/>
                <w:lang w:eastAsia="zh-CN" w:bidi="ar"/>
              </w:rPr>
            </w:pPr>
            <w:r w:rsidRPr="00170508">
              <w:rPr>
                <w:rFonts w:eastAsia="DengXian"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06A9D0B" w14:textId="77777777" w:rsidR="000C3526" w:rsidRPr="00170508" w:rsidRDefault="000C3526" w:rsidP="00C63DF9">
            <w:pPr>
              <w:pStyle w:val="TAC"/>
              <w:rPr>
                <w:rFonts w:eastAsia="DengXian"/>
                <w:lang w:eastAsia="zh-CN"/>
              </w:rPr>
            </w:pPr>
          </w:p>
        </w:tc>
      </w:tr>
      <w:tr w:rsidR="000C3526" w:rsidRPr="00170508" w14:paraId="7BF2493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6FB772"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53DD6C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B2D46" w14:textId="77777777" w:rsidR="000C3526" w:rsidRPr="00170508" w:rsidRDefault="000C3526" w:rsidP="00C63DF9">
            <w:pPr>
              <w:pStyle w:val="TAC"/>
              <w:rPr>
                <w:kern w:val="2"/>
                <w:szCs w:val="18"/>
                <w:lang w:eastAsia="zh-CN"/>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C24C986" w14:textId="77777777" w:rsidR="000C3526" w:rsidRPr="00170508" w:rsidRDefault="000C3526" w:rsidP="00C63DF9">
            <w:pPr>
              <w:pStyle w:val="TAC"/>
              <w:rPr>
                <w:rFonts w:cs="Arial"/>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A53CD27" w14:textId="77777777" w:rsidR="000C3526" w:rsidRPr="00170508" w:rsidRDefault="000C3526" w:rsidP="00C63DF9">
            <w:pPr>
              <w:pStyle w:val="TAC"/>
              <w:rPr>
                <w:rFonts w:eastAsia="DengXian"/>
                <w:lang w:eastAsia="zh-CN"/>
              </w:rPr>
            </w:pPr>
          </w:p>
        </w:tc>
      </w:tr>
      <w:tr w:rsidR="000C3526" w:rsidRPr="00170508" w14:paraId="528CB6D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8EF296F" w14:textId="77777777" w:rsidR="000C3526" w:rsidRPr="00170508" w:rsidRDefault="000C3526" w:rsidP="00C63DF9">
            <w:pPr>
              <w:pStyle w:val="TAC"/>
              <w:rPr>
                <w:rFonts w:eastAsia="DengXian"/>
                <w:lang w:eastAsia="zh-CN"/>
              </w:rPr>
            </w:pPr>
            <w:r w:rsidRPr="00170508">
              <w:rPr>
                <w:rFonts w:eastAsia="DengXian"/>
                <w:lang w:eastAsia="zh-CN"/>
              </w:rPr>
              <w:t>CA_n1A-n8A-n28A</w:t>
            </w:r>
          </w:p>
        </w:tc>
        <w:tc>
          <w:tcPr>
            <w:tcW w:w="2545" w:type="dxa"/>
            <w:tcBorders>
              <w:top w:val="single" w:sz="4" w:space="0" w:color="auto"/>
              <w:left w:val="nil"/>
              <w:bottom w:val="nil"/>
              <w:right w:val="single" w:sz="4" w:space="0" w:color="auto"/>
            </w:tcBorders>
            <w:vAlign w:val="center"/>
          </w:tcPr>
          <w:p w14:paraId="2A153D33"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D99802"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A94D5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089018" w14:textId="77777777" w:rsidR="000C3526" w:rsidRPr="00170508" w:rsidRDefault="000C3526" w:rsidP="00C63DF9">
            <w:pPr>
              <w:pStyle w:val="TAC"/>
              <w:rPr>
                <w:rFonts w:eastAsia="DengXian"/>
                <w:lang w:eastAsia="zh-CN"/>
              </w:rPr>
            </w:pPr>
            <w:r w:rsidRPr="00170508">
              <w:rPr>
                <w:rFonts w:eastAsia="Yu Mincho"/>
              </w:rPr>
              <w:t>0</w:t>
            </w:r>
          </w:p>
        </w:tc>
      </w:tr>
      <w:tr w:rsidR="000C3526" w:rsidRPr="00170508" w14:paraId="24987052" w14:textId="77777777" w:rsidTr="00E44D70">
        <w:trPr>
          <w:jc w:val="center"/>
        </w:trPr>
        <w:tc>
          <w:tcPr>
            <w:tcW w:w="3051" w:type="dxa"/>
            <w:tcBorders>
              <w:top w:val="nil"/>
              <w:left w:val="single" w:sz="4" w:space="0" w:color="auto"/>
              <w:bottom w:val="nil"/>
              <w:right w:val="single" w:sz="4" w:space="0" w:color="auto"/>
            </w:tcBorders>
            <w:vAlign w:val="center"/>
          </w:tcPr>
          <w:p w14:paraId="7B504DCB"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52C55B3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8E0D5" w14:textId="77777777" w:rsidR="000C3526" w:rsidRPr="00170508" w:rsidRDefault="000C3526" w:rsidP="00C63DF9">
            <w:pPr>
              <w:pStyle w:val="TAC"/>
              <w:rPr>
                <w:rFonts w:eastAsia="DengXian"/>
                <w:lang w:eastAsia="zh-CN"/>
              </w:rPr>
            </w:pPr>
            <w:r w:rsidRPr="00170508">
              <w:rPr>
                <w:rFonts w:eastAsia="Yu Mincho"/>
              </w:rPr>
              <w:t>n</w:t>
            </w:r>
            <w:r w:rsidRPr="00170508">
              <w:rPr>
                <w:rFonts w:eastAsia="DengXian"/>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1EE650C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B4BBE2" w14:textId="77777777" w:rsidR="000C3526" w:rsidRPr="00170508" w:rsidRDefault="000C3526" w:rsidP="00C63DF9">
            <w:pPr>
              <w:pStyle w:val="TAC"/>
              <w:rPr>
                <w:rFonts w:eastAsia="DengXian"/>
                <w:lang w:eastAsia="zh-CN"/>
              </w:rPr>
            </w:pPr>
          </w:p>
        </w:tc>
      </w:tr>
      <w:tr w:rsidR="000C3526" w:rsidRPr="00170508" w14:paraId="1134C18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719BB81"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013B02C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7627D" w14:textId="77777777" w:rsidR="000C3526" w:rsidRPr="00170508" w:rsidRDefault="000C3526" w:rsidP="00C63DF9">
            <w:pPr>
              <w:pStyle w:val="TAC"/>
              <w:rPr>
                <w:rFonts w:eastAsia="DengXian"/>
                <w:lang w:eastAsia="zh-CN"/>
              </w:rPr>
            </w:pPr>
            <w:r w:rsidRPr="00170508">
              <w:rPr>
                <w:rFonts w:eastAsia="Yu Mincho"/>
              </w:rPr>
              <w:t>n</w:t>
            </w:r>
            <w:r w:rsidRPr="00170508">
              <w:rPr>
                <w:rFonts w:eastAsia="DengXian"/>
                <w:lang w:eastAsia="zh-CN"/>
              </w:rPr>
              <w:t>2</w:t>
            </w:r>
            <w:r w:rsidRPr="00170508">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7ABA447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56E102C9" w14:textId="77777777" w:rsidR="000C3526" w:rsidRPr="00170508" w:rsidRDefault="000C3526" w:rsidP="00C63DF9">
            <w:pPr>
              <w:pStyle w:val="TAC"/>
              <w:rPr>
                <w:rFonts w:eastAsia="DengXian"/>
                <w:lang w:eastAsia="zh-CN"/>
              </w:rPr>
            </w:pPr>
          </w:p>
        </w:tc>
      </w:tr>
      <w:tr w:rsidR="000C3526" w:rsidRPr="00170508" w14:paraId="30B4D12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FF1DA3F" w14:textId="77777777" w:rsidR="000C3526" w:rsidRPr="00170508" w:rsidRDefault="000C3526" w:rsidP="00C63DF9">
            <w:pPr>
              <w:pStyle w:val="TAC"/>
              <w:rPr>
                <w:rFonts w:eastAsia="DengXian"/>
                <w:lang w:eastAsia="zh-CN"/>
              </w:rPr>
            </w:pPr>
            <w:r w:rsidRPr="00170508">
              <w:rPr>
                <w:rFonts w:eastAsia="DengXian"/>
                <w:lang w:eastAsia="zh-CN"/>
              </w:rPr>
              <w:t>CA_n1A-n8A-n40A</w:t>
            </w:r>
          </w:p>
        </w:tc>
        <w:tc>
          <w:tcPr>
            <w:tcW w:w="2545" w:type="dxa"/>
            <w:tcBorders>
              <w:top w:val="single" w:sz="4" w:space="0" w:color="auto"/>
              <w:left w:val="nil"/>
              <w:bottom w:val="nil"/>
              <w:right w:val="single" w:sz="4" w:space="0" w:color="auto"/>
            </w:tcBorders>
            <w:vAlign w:val="center"/>
          </w:tcPr>
          <w:p w14:paraId="6C4E7A2D" w14:textId="77777777" w:rsidR="000C3526" w:rsidRPr="00170508" w:rsidRDefault="000C3526" w:rsidP="00C63DF9">
            <w:pPr>
              <w:pStyle w:val="TAC"/>
              <w:rPr>
                <w:rFonts w:eastAsia="DengXian"/>
                <w:lang w:eastAsia="zh-CN"/>
              </w:rPr>
            </w:pPr>
            <w:r w:rsidRPr="00170508">
              <w:rPr>
                <w:rFonts w:eastAsia="DengXian"/>
                <w:lang w:eastAsia="zh-CN"/>
              </w:rPr>
              <w:t>CA_n1A-n8A</w:t>
            </w:r>
          </w:p>
          <w:p w14:paraId="19B201A4" w14:textId="77777777" w:rsidR="000C3526" w:rsidRPr="00170508" w:rsidRDefault="000C3526" w:rsidP="00C63DF9">
            <w:pPr>
              <w:pStyle w:val="TAC"/>
              <w:rPr>
                <w:rFonts w:eastAsia="DengXian"/>
                <w:lang w:eastAsia="zh-CN"/>
              </w:rPr>
            </w:pPr>
            <w:r w:rsidRPr="00170508">
              <w:rPr>
                <w:rFonts w:eastAsia="DengXian"/>
                <w:lang w:eastAsia="zh-CN"/>
              </w:rPr>
              <w:t>CA_n1A-n40A</w:t>
            </w:r>
          </w:p>
          <w:p w14:paraId="5CF5BCA1" w14:textId="77777777" w:rsidR="000C3526" w:rsidRPr="00170508" w:rsidRDefault="000C3526" w:rsidP="00C63DF9">
            <w:pPr>
              <w:pStyle w:val="TAC"/>
              <w:rPr>
                <w:rFonts w:eastAsia="DengXian"/>
                <w:lang w:eastAsia="zh-CN"/>
              </w:rPr>
            </w:pPr>
            <w:r w:rsidRPr="00170508">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5A525456"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7A5E0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8752262"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C36E898" w14:textId="77777777" w:rsidTr="00E44D70">
        <w:trPr>
          <w:jc w:val="center"/>
        </w:trPr>
        <w:tc>
          <w:tcPr>
            <w:tcW w:w="3051" w:type="dxa"/>
            <w:tcBorders>
              <w:top w:val="nil"/>
              <w:left w:val="single" w:sz="4" w:space="0" w:color="auto"/>
              <w:bottom w:val="nil"/>
              <w:right w:val="single" w:sz="4" w:space="0" w:color="auto"/>
            </w:tcBorders>
            <w:vAlign w:val="center"/>
          </w:tcPr>
          <w:p w14:paraId="23C8D748"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6AF7A0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CC8355"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8D72EE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122FBB73" w14:textId="77777777" w:rsidR="000C3526" w:rsidRPr="00170508" w:rsidRDefault="000C3526" w:rsidP="00C63DF9">
            <w:pPr>
              <w:pStyle w:val="TAC"/>
              <w:rPr>
                <w:rFonts w:eastAsia="DengXian"/>
                <w:lang w:eastAsia="zh-CN"/>
              </w:rPr>
            </w:pPr>
          </w:p>
        </w:tc>
      </w:tr>
      <w:tr w:rsidR="000C3526" w:rsidRPr="00170508" w14:paraId="5204722F" w14:textId="77777777" w:rsidTr="00E44D70">
        <w:trPr>
          <w:jc w:val="center"/>
        </w:trPr>
        <w:tc>
          <w:tcPr>
            <w:tcW w:w="3051" w:type="dxa"/>
            <w:tcBorders>
              <w:top w:val="nil"/>
              <w:left w:val="single" w:sz="4" w:space="0" w:color="auto"/>
              <w:bottom w:val="nil"/>
              <w:right w:val="single" w:sz="4" w:space="0" w:color="auto"/>
            </w:tcBorders>
            <w:vAlign w:val="center"/>
          </w:tcPr>
          <w:p w14:paraId="7185E36F"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38731FD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896ED" w14:textId="77777777" w:rsidR="000C3526" w:rsidRPr="00170508" w:rsidRDefault="000C3526" w:rsidP="00C63DF9">
            <w:pPr>
              <w:pStyle w:val="TAC"/>
              <w:rPr>
                <w:rFonts w:eastAsia="DengXian"/>
                <w:lang w:eastAsia="zh-CN"/>
              </w:rPr>
            </w:pPr>
            <w:r w:rsidRPr="00170508">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FE2E18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DF3EE29" w14:textId="77777777" w:rsidR="000C3526" w:rsidRPr="00170508" w:rsidRDefault="000C3526" w:rsidP="00C63DF9">
            <w:pPr>
              <w:pStyle w:val="TAC"/>
              <w:rPr>
                <w:rFonts w:eastAsia="DengXian"/>
                <w:lang w:eastAsia="zh-CN"/>
              </w:rPr>
            </w:pPr>
          </w:p>
        </w:tc>
      </w:tr>
      <w:tr w:rsidR="000C3526" w:rsidRPr="00170508" w14:paraId="6A05C05B" w14:textId="77777777" w:rsidTr="00E44D70">
        <w:trPr>
          <w:jc w:val="center"/>
        </w:trPr>
        <w:tc>
          <w:tcPr>
            <w:tcW w:w="3051" w:type="dxa"/>
            <w:tcBorders>
              <w:top w:val="nil"/>
              <w:left w:val="single" w:sz="4" w:space="0" w:color="auto"/>
              <w:bottom w:val="nil"/>
              <w:right w:val="single" w:sz="4" w:space="0" w:color="auto"/>
            </w:tcBorders>
            <w:vAlign w:val="center"/>
          </w:tcPr>
          <w:p w14:paraId="0F9D665E"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246CF03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7BC62" w14:textId="77777777" w:rsidR="000C3526" w:rsidRPr="00170508" w:rsidRDefault="000C3526" w:rsidP="00C63DF9">
            <w:pPr>
              <w:pStyle w:val="TAC"/>
              <w:rPr>
                <w:rFonts w:eastAsia="Yu Mincho"/>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12A5A4"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769343D"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58A6D4A2" w14:textId="77777777" w:rsidTr="00E44D70">
        <w:trPr>
          <w:jc w:val="center"/>
        </w:trPr>
        <w:tc>
          <w:tcPr>
            <w:tcW w:w="3051" w:type="dxa"/>
            <w:tcBorders>
              <w:top w:val="nil"/>
              <w:left w:val="single" w:sz="4" w:space="0" w:color="auto"/>
              <w:bottom w:val="nil"/>
              <w:right w:val="single" w:sz="4" w:space="0" w:color="auto"/>
            </w:tcBorders>
            <w:vAlign w:val="center"/>
          </w:tcPr>
          <w:p w14:paraId="79B145BC"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20CD45F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1FA8E" w14:textId="77777777" w:rsidR="000C3526" w:rsidRPr="00170508" w:rsidRDefault="000C3526" w:rsidP="00C63DF9">
            <w:pPr>
              <w:pStyle w:val="TAC"/>
              <w:rPr>
                <w:rFonts w:eastAsia="Yu Mincho"/>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CF61405"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776AD629" w14:textId="77777777" w:rsidR="000C3526" w:rsidRPr="00170508" w:rsidRDefault="000C3526" w:rsidP="00C63DF9">
            <w:pPr>
              <w:pStyle w:val="TAC"/>
              <w:rPr>
                <w:rFonts w:eastAsia="DengXian"/>
                <w:lang w:eastAsia="zh-CN"/>
              </w:rPr>
            </w:pPr>
          </w:p>
        </w:tc>
      </w:tr>
      <w:tr w:rsidR="000C3526" w:rsidRPr="00170508" w14:paraId="090E97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3840DE"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701D3B5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A8FBD" w14:textId="77777777" w:rsidR="000C3526" w:rsidRPr="00170508" w:rsidRDefault="000C3526" w:rsidP="00C63DF9">
            <w:pPr>
              <w:pStyle w:val="TAC"/>
              <w:rPr>
                <w:rFonts w:eastAsia="Yu Mincho"/>
              </w:rPr>
            </w:pPr>
            <w:r w:rsidRPr="00170508">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4E9075F"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2ACCACD1" w14:textId="77777777" w:rsidR="000C3526" w:rsidRPr="00170508" w:rsidRDefault="000C3526" w:rsidP="00C63DF9">
            <w:pPr>
              <w:pStyle w:val="TAC"/>
              <w:rPr>
                <w:rFonts w:eastAsia="DengXian"/>
                <w:lang w:eastAsia="zh-CN"/>
              </w:rPr>
            </w:pPr>
          </w:p>
        </w:tc>
      </w:tr>
      <w:tr w:rsidR="000C3526" w:rsidRPr="00170508" w14:paraId="7E91C25B" w14:textId="77777777" w:rsidTr="00E44D70">
        <w:trPr>
          <w:jc w:val="center"/>
        </w:trPr>
        <w:tc>
          <w:tcPr>
            <w:tcW w:w="3051" w:type="dxa"/>
            <w:tcBorders>
              <w:top w:val="single" w:sz="4" w:space="0" w:color="auto"/>
              <w:left w:val="single" w:sz="4" w:space="0" w:color="auto"/>
              <w:bottom w:val="nil"/>
              <w:right w:val="single" w:sz="4" w:space="0" w:color="auto"/>
            </w:tcBorders>
          </w:tcPr>
          <w:p w14:paraId="0FD9F7D0"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CA_n1A-n8A-n41A</w:t>
            </w:r>
          </w:p>
        </w:tc>
        <w:tc>
          <w:tcPr>
            <w:tcW w:w="2545" w:type="dxa"/>
            <w:tcBorders>
              <w:top w:val="single" w:sz="4" w:space="0" w:color="auto"/>
              <w:left w:val="nil"/>
              <w:bottom w:val="nil"/>
              <w:right w:val="single" w:sz="4" w:space="0" w:color="auto"/>
            </w:tcBorders>
            <w:vAlign w:val="center"/>
          </w:tcPr>
          <w:p w14:paraId="3804A162"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CA_n1A-n8A</w:t>
            </w:r>
          </w:p>
          <w:p w14:paraId="24AFF6A2"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CA_n1A-n41A</w:t>
            </w:r>
          </w:p>
          <w:p w14:paraId="0D956A04"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3810C1AB" w14:textId="77777777" w:rsidR="000C3526" w:rsidRPr="00170508" w:rsidRDefault="000C3526" w:rsidP="00C63DF9">
            <w:pPr>
              <w:pStyle w:val="TAC"/>
              <w:rPr>
                <w:rFonts w:eastAsia="Yu Mincho"/>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E28905" w14:textId="77777777" w:rsidR="000C3526" w:rsidRPr="00170508" w:rsidRDefault="000C3526" w:rsidP="00C63DF9">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0EAF851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6033FD7A" w14:textId="77777777" w:rsidTr="00E44D70">
        <w:trPr>
          <w:jc w:val="center"/>
        </w:trPr>
        <w:tc>
          <w:tcPr>
            <w:tcW w:w="3051" w:type="dxa"/>
            <w:tcBorders>
              <w:top w:val="nil"/>
              <w:left w:val="single" w:sz="4" w:space="0" w:color="auto"/>
              <w:bottom w:val="nil"/>
              <w:right w:val="single" w:sz="4" w:space="0" w:color="auto"/>
            </w:tcBorders>
          </w:tcPr>
          <w:p w14:paraId="38DA18B1"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21F20D0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B81E4" w14:textId="77777777" w:rsidR="000C3526" w:rsidRPr="00170508" w:rsidRDefault="000C3526" w:rsidP="00C63DF9">
            <w:pPr>
              <w:pStyle w:val="TAC"/>
              <w:rPr>
                <w:rFonts w:eastAsia="Yu Mincho"/>
              </w:rPr>
            </w:pPr>
            <w:r w:rsidRPr="00170508">
              <w:rPr>
                <w:rFonts w:eastAsia="DengXian"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EE2DD53" w14:textId="77777777" w:rsidR="000C3526" w:rsidRPr="00170508" w:rsidRDefault="000C3526" w:rsidP="00C63DF9">
            <w:pPr>
              <w:pStyle w:val="TAC"/>
              <w:rPr>
                <w:rFonts w:eastAsia="DengXian"/>
                <w:lang w:eastAsia="zh-CN" w:bidi="ar"/>
              </w:rPr>
            </w:pPr>
            <w:r w:rsidRPr="00170508">
              <w:rPr>
                <w:rFonts w:eastAsia="DengXian"/>
                <w:lang w:val="en-US"/>
              </w:rPr>
              <w:t>5, 10, 15, 20</w:t>
            </w:r>
          </w:p>
        </w:tc>
        <w:tc>
          <w:tcPr>
            <w:tcW w:w="2218" w:type="dxa"/>
            <w:tcBorders>
              <w:top w:val="nil"/>
              <w:left w:val="single" w:sz="4" w:space="0" w:color="auto"/>
              <w:bottom w:val="nil"/>
              <w:right w:val="single" w:sz="4" w:space="0" w:color="auto"/>
            </w:tcBorders>
            <w:vAlign w:val="center"/>
          </w:tcPr>
          <w:p w14:paraId="5051764B" w14:textId="77777777" w:rsidR="000C3526" w:rsidRPr="00170508" w:rsidRDefault="000C3526" w:rsidP="00C63DF9">
            <w:pPr>
              <w:pStyle w:val="TAC"/>
              <w:rPr>
                <w:rFonts w:eastAsia="DengXian"/>
                <w:lang w:eastAsia="zh-CN"/>
              </w:rPr>
            </w:pPr>
          </w:p>
        </w:tc>
      </w:tr>
      <w:tr w:rsidR="000C3526" w:rsidRPr="00170508" w14:paraId="7D89E8B1" w14:textId="77777777" w:rsidTr="00E44D70">
        <w:trPr>
          <w:jc w:val="center"/>
        </w:trPr>
        <w:tc>
          <w:tcPr>
            <w:tcW w:w="3051" w:type="dxa"/>
            <w:tcBorders>
              <w:top w:val="nil"/>
              <w:left w:val="single" w:sz="4" w:space="0" w:color="auto"/>
              <w:bottom w:val="single" w:sz="4" w:space="0" w:color="auto"/>
              <w:right w:val="single" w:sz="4" w:space="0" w:color="auto"/>
            </w:tcBorders>
          </w:tcPr>
          <w:p w14:paraId="4590102E"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42C98C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2F4BBD" w14:textId="77777777" w:rsidR="000C3526" w:rsidRPr="00170508" w:rsidRDefault="000C3526" w:rsidP="00C63DF9">
            <w:pPr>
              <w:pStyle w:val="TAC"/>
              <w:rPr>
                <w:rFonts w:eastAsia="Yu Mincho"/>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67978FD" w14:textId="77777777" w:rsidR="000C3526" w:rsidRPr="00170508" w:rsidRDefault="000C3526" w:rsidP="00C63DF9">
            <w:pPr>
              <w:pStyle w:val="TAC"/>
              <w:rPr>
                <w:rFonts w:eastAsia="DengXian"/>
                <w:lang w:eastAsia="zh-CN" w:bidi="ar"/>
              </w:rPr>
            </w:pPr>
            <w:r w:rsidRPr="00170508">
              <w:rPr>
                <w:rFonts w:eastAsia="DengXian"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6D2347E4" w14:textId="77777777" w:rsidR="000C3526" w:rsidRPr="00170508" w:rsidRDefault="000C3526" w:rsidP="00C63DF9">
            <w:pPr>
              <w:pStyle w:val="TAC"/>
              <w:rPr>
                <w:rFonts w:eastAsia="DengXian"/>
                <w:lang w:eastAsia="zh-CN"/>
              </w:rPr>
            </w:pPr>
          </w:p>
        </w:tc>
      </w:tr>
      <w:tr w:rsidR="000C3526" w:rsidRPr="00170508" w14:paraId="72F40DF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EB0B9AD" w14:textId="77777777" w:rsidR="000C3526" w:rsidRPr="00170508" w:rsidRDefault="000C3526" w:rsidP="00C63DF9">
            <w:pPr>
              <w:pStyle w:val="TAC"/>
              <w:rPr>
                <w:rFonts w:eastAsia="DengXian"/>
                <w:lang w:eastAsia="zh-CN"/>
              </w:rPr>
            </w:pPr>
            <w:r w:rsidRPr="00170508">
              <w:rPr>
                <w:rFonts w:eastAsia="DengXian"/>
              </w:rPr>
              <w:t>CA_n1A-n8A-n77A</w:t>
            </w:r>
          </w:p>
        </w:tc>
        <w:tc>
          <w:tcPr>
            <w:tcW w:w="2545" w:type="dxa"/>
            <w:tcBorders>
              <w:top w:val="single" w:sz="4" w:space="0" w:color="auto"/>
              <w:left w:val="single" w:sz="4" w:space="0" w:color="auto"/>
              <w:bottom w:val="nil"/>
              <w:right w:val="single" w:sz="4" w:space="0" w:color="auto"/>
            </w:tcBorders>
            <w:vAlign w:val="center"/>
          </w:tcPr>
          <w:p w14:paraId="4CCFE090" w14:textId="77777777" w:rsidR="000C3526" w:rsidRPr="00170508" w:rsidRDefault="000C3526" w:rsidP="00C63DF9">
            <w:pPr>
              <w:pStyle w:val="TAC"/>
              <w:rPr>
                <w:rFonts w:eastAsia="DengXian"/>
                <w:lang w:eastAsia="zh-C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E6CF6C" w14:textId="77777777" w:rsidR="000C3526" w:rsidRPr="00170508" w:rsidRDefault="000C3526" w:rsidP="00C63DF9">
            <w:pPr>
              <w:pStyle w:val="TAC"/>
              <w:rPr>
                <w:rFonts w:eastAsia="DengXian"/>
                <w:lang w:eastAsia="zh-C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B05D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053CA3" w14:textId="77777777" w:rsidR="000C3526" w:rsidRPr="00170508" w:rsidRDefault="000C3526" w:rsidP="00C63DF9">
            <w:pPr>
              <w:pStyle w:val="TAC"/>
              <w:rPr>
                <w:rFonts w:eastAsia="DengXian"/>
                <w:lang w:eastAsia="zh-CN"/>
              </w:rPr>
            </w:pPr>
            <w:r w:rsidRPr="00170508">
              <w:rPr>
                <w:rFonts w:eastAsia="Yu Mincho"/>
              </w:rPr>
              <w:t>0</w:t>
            </w:r>
          </w:p>
        </w:tc>
      </w:tr>
      <w:tr w:rsidR="000C3526" w:rsidRPr="00170508" w14:paraId="7BB5BCC7" w14:textId="77777777" w:rsidTr="00E44D70">
        <w:trPr>
          <w:jc w:val="center"/>
        </w:trPr>
        <w:tc>
          <w:tcPr>
            <w:tcW w:w="3051" w:type="dxa"/>
            <w:tcBorders>
              <w:top w:val="nil"/>
              <w:left w:val="single" w:sz="4" w:space="0" w:color="auto"/>
              <w:bottom w:val="nil"/>
              <w:right w:val="single" w:sz="4" w:space="0" w:color="auto"/>
            </w:tcBorders>
            <w:vAlign w:val="center"/>
          </w:tcPr>
          <w:p w14:paraId="17C85A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46B87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EFCD4" w14:textId="77777777" w:rsidR="000C3526" w:rsidRPr="00170508" w:rsidRDefault="000C3526" w:rsidP="00C63DF9">
            <w:pPr>
              <w:pStyle w:val="TAC"/>
              <w:rPr>
                <w:rFonts w:eastAsia="DengXian"/>
                <w:lang w:eastAsia="zh-C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FD61DF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4487B79" w14:textId="77777777" w:rsidR="000C3526" w:rsidRPr="00170508" w:rsidRDefault="000C3526" w:rsidP="00C63DF9">
            <w:pPr>
              <w:pStyle w:val="TAC"/>
              <w:rPr>
                <w:rFonts w:eastAsia="DengXian"/>
                <w:lang w:eastAsia="zh-CN"/>
              </w:rPr>
            </w:pPr>
          </w:p>
        </w:tc>
      </w:tr>
      <w:tr w:rsidR="000C3526" w:rsidRPr="00170508" w14:paraId="180849F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61806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C788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DE1FE"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338F9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7183DD1" w14:textId="77777777" w:rsidR="000C3526" w:rsidRPr="00170508" w:rsidRDefault="000C3526" w:rsidP="00C63DF9">
            <w:pPr>
              <w:pStyle w:val="TAC"/>
              <w:rPr>
                <w:rFonts w:eastAsia="DengXian"/>
                <w:lang w:eastAsia="zh-CN"/>
              </w:rPr>
            </w:pPr>
          </w:p>
        </w:tc>
      </w:tr>
      <w:tr w:rsidR="000C3526" w:rsidRPr="00170508" w14:paraId="47AA9026" w14:textId="77777777" w:rsidTr="00E44D70">
        <w:trPr>
          <w:jc w:val="center"/>
        </w:trPr>
        <w:tc>
          <w:tcPr>
            <w:tcW w:w="3051" w:type="dxa"/>
            <w:tcBorders>
              <w:top w:val="nil"/>
              <w:left w:val="single" w:sz="4" w:space="0" w:color="auto"/>
              <w:bottom w:val="nil"/>
              <w:right w:val="single" w:sz="4" w:space="0" w:color="auto"/>
            </w:tcBorders>
            <w:vAlign w:val="center"/>
          </w:tcPr>
          <w:p w14:paraId="110AC780" w14:textId="77777777" w:rsidR="000C3526" w:rsidRPr="00170508" w:rsidRDefault="000C3526" w:rsidP="00C63DF9">
            <w:pPr>
              <w:pStyle w:val="TAC"/>
              <w:rPr>
                <w:rFonts w:eastAsia="DengXian"/>
                <w:lang w:eastAsia="zh-CN"/>
              </w:rPr>
            </w:pPr>
            <w:r w:rsidRPr="00170508">
              <w:rPr>
                <w:rFonts w:eastAsia="DengXian"/>
              </w:rPr>
              <w:t>CA_n1A-n8A-n77(2A)</w:t>
            </w:r>
          </w:p>
        </w:tc>
        <w:tc>
          <w:tcPr>
            <w:tcW w:w="2545" w:type="dxa"/>
            <w:tcBorders>
              <w:top w:val="nil"/>
              <w:left w:val="single" w:sz="4" w:space="0" w:color="auto"/>
              <w:bottom w:val="nil"/>
              <w:right w:val="single" w:sz="4" w:space="0" w:color="auto"/>
            </w:tcBorders>
            <w:vAlign w:val="center"/>
          </w:tcPr>
          <w:p w14:paraId="65943E82" w14:textId="77777777" w:rsidR="000C3526" w:rsidRPr="00170508" w:rsidRDefault="000C3526" w:rsidP="00C63DF9">
            <w:pPr>
              <w:pStyle w:val="TAC"/>
              <w:rPr>
                <w:rFonts w:eastAsia="DengXian"/>
                <w:lang w:eastAsia="zh-C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2EE63C" w14:textId="77777777" w:rsidR="000C3526" w:rsidRPr="00170508" w:rsidRDefault="000C3526" w:rsidP="00C63DF9">
            <w:pPr>
              <w:pStyle w:val="TAC"/>
              <w:rPr>
                <w:rFonts w:eastAsia="DengXian"/>
                <w:lang w:eastAsia="zh-C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43399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304BBEE" w14:textId="77777777" w:rsidR="000C3526" w:rsidRPr="00170508" w:rsidRDefault="000C3526" w:rsidP="00C63DF9">
            <w:pPr>
              <w:pStyle w:val="TAC"/>
              <w:rPr>
                <w:rFonts w:eastAsia="DengXian"/>
                <w:lang w:eastAsia="zh-CN"/>
              </w:rPr>
            </w:pPr>
            <w:r w:rsidRPr="00170508">
              <w:rPr>
                <w:rFonts w:eastAsia="Yu Mincho"/>
              </w:rPr>
              <w:t>0</w:t>
            </w:r>
          </w:p>
        </w:tc>
      </w:tr>
      <w:tr w:rsidR="000C3526" w:rsidRPr="00170508" w14:paraId="0CF58241" w14:textId="77777777" w:rsidTr="00E44D70">
        <w:trPr>
          <w:jc w:val="center"/>
        </w:trPr>
        <w:tc>
          <w:tcPr>
            <w:tcW w:w="3051" w:type="dxa"/>
            <w:tcBorders>
              <w:top w:val="nil"/>
              <w:left w:val="single" w:sz="4" w:space="0" w:color="auto"/>
              <w:bottom w:val="nil"/>
              <w:right w:val="single" w:sz="4" w:space="0" w:color="auto"/>
            </w:tcBorders>
            <w:vAlign w:val="center"/>
          </w:tcPr>
          <w:p w14:paraId="7568D0D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212D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14253" w14:textId="77777777" w:rsidR="000C3526" w:rsidRPr="00170508" w:rsidRDefault="000C3526" w:rsidP="00C63DF9">
            <w:pPr>
              <w:pStyle w:val="TAC"/>
              <w:rPr>
                <w:rFonts w:eastAsia="DengXian"/>
                <w:lang w:eastAsia="zh-C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6EA105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C82B20E" w14:textId="77777777" w:rsidR="000C3526" w:rsidRPr="00170508" w:rsidRDefault="000C3526" w:rsidP="00C63DF9">
            <w:pPr>
              <w:pStyle w:val="TAC"/>
              <w:rPr>
                <w:rFonts w:eastAsia="DengXian"/>
                <w:lang w:eastAsia="zh-CN"/>
              </w:rPr>
            </w:pPr>
          </w:p>
        </w:tc>
      </w:tr>
      <w:tr w:rsidR="000C3526" w:rsidRPr="00170508" w14:paraId="3995B46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92AFC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6F7AE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9EC0B"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7147D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3DD3DB8" w14:textId="77777777" w:rsidR="000C3526" w:rsidRPr="00170508" w:rsidRDefault="000C3526" w:rsidP="00C63DF9">
            <w:pPr>
              <w:pStyle w:val="TAC"/>
              <w:rPr>
                <w:rFonts w:eastAsia="DengXian"/>
                <w:lang w:eastAsia="zh-CN"/>
              </w:rPr>
            </w:pPr>
          </w:p>
        </w:tc>
      </w:tr>
      <w:tr w:rsidR="000C3526" w:rsidRPr="00170508" w14:paraId="1B08989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36B739"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311FDD73"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2E7F5327"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65A5D8DB"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267D33A9"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3395A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01683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36F80A4" w14:textId="77777777" w:rsidTr="00E44D70">
        <w:trPr>
          <w:jc w:val="center"/>
        </w:trPr>
        <w:tc>
          <w:tcPr>
            <w:tcW w:w="3051" w:type="dxa"/>
            <w:tcBorders>
              <w:top w:val="nil"/>
              <w:left w:val="single" w:sz="4" w:space="0" w:color="auto"/>
              <w:bottom w:val="nil"/>
              <w:right w:val="single" w:sz="4" w:space="0" w:color="auto"/>
            </w:tcBorders>
            <w:vAlign w:val="center"/>
          </w:tcPr>
          <w:p w14:paraId="33D2CE0B"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937592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633EBA" w14:textId="77777777" w:rsidR="000C3526" w:rsidRPr="00170508" w:rsidRDefault="000C3526" w:rsidP="00C63DF9">
            <w:pPr>
              <w:pStyle w:val="TAC"/>
              <w:rPr>
                <w:rFonts w:eastAsia="DengXia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96A231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D0E1B5" w14:textId="77777777" w:rsidR="000C3526" w:rsidRPr="00170508" w:rsidRDefault="000C3526" w:rsidP="00C63DF9">
            <w:pPr>
              <w:pStyle w:val="TAC"/>
              <w:rPr>
                <w:rFonts w:eastAsia="DengXian"/>
                <w:lang w:eastAsia="zh-CN"/>
              </w:rPr>
            </w:pPr>
          </w:p>
        </w:tc>
      </w:tr>
      <w:tr w:rsidR="000C3526" w:rsidRPr="00170508" w14:paraId="72817066" w14:textId="77777777" w:rsidTr="00E44D70">
        <w:trPr>
          <w:jc w:val="center"/>
        </w:trPr>
        <w:tc>
          <w:tcPr>
            <w:tcW w:w="3051" w:type="dxa"/>
            <w:tcBorders>
              <w:top w:val="nil"/>
              <w:left w:val="single" w:sz="4" w:space="0" w:color="auto"/>
              <w:bottom w:val="nil"/>
              <w:right w:val="single" w:sz="4" w:space="0" w:color="auto"/>
            </w:tcBorders>
            <w:vAlign w:val="center"/>
          </w:tcPr>
          <w:p w14:paraId="17A71402"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FB7511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AEBA52"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2EA30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031D33B" w14:textId="77777777" w:rsidR="000C3526" w:rsidRPr="00170508" w:rsidRDefault="000C3526" w:rsidP="00C63DF9">
            <w:pPr>
              <w:pStyle w:val="TAC"/>
              <w:rPr>
                <w:rFonts w:eastAsia="DengXian"/>
                <w:lang w:eastAsia="zh-CN"/>
              </w:rPr>
            </w:pPr>
          </w:p>
        </w:tc>
      </w:tr>
      <w:tr w:rsidR="000C3526" w:rsidRPr="00170508" w14:paraId="66A538D1" w14:textId="77777777" w:rsidTr="00E44D70">
        <w:trPr>
          <w:jc w:val="center"/>
        </w:trPr>
        <w:tc>
          <w:tcPr>
            <w:tcW w:w="3051" w:type="dxa"/>
            <w:tcBorders>
              <w:top w:val="nil"/>
              <w:left w:val="single" w:sz="4" w:space="0" w:color="auto"/>
              <w:bottom w:val="nil"/>
              <w:right w:val="single" w:sz="4" w:space="0" w:color="auto"/>
            </w:tcBorders>
            <w:vAlign w:val="center"/>
          </w:tcPr>
          <w:p w14:paraId="6AC1DD75"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2A59BAA1" w14:textId="77777777" w:rsidR="000C3526" w:rsidRPr="00170508" w:rsidRDefault="000C3526" w:rsidP="00C63DF9">
            <w:pPr>
              <w:pStyle w:val="TAC"/>
              <w:rPr>
                <w:rFonts w:eastAsia="DengXia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F598642" w14:textId="77777777" w:rsidR="000C3526" w:rsidRPr="00170508" w:rsidRDefault="000C3526" w:rsidP="00C63DF9">
            <w:pPr>
              <w:pStyle w:val="TAC"/>
              <w:rPr>
                <w:rFonts w:eastAsia="DengXia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806EA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223DAF"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3D865763" w14:textId="77777777" w:rsidTr="00E44D70">
        <w:trPr>
          <w:jc w:val="center"/>
        </w:trPr>
        <w:tc>
          <w:tcPr>
            <w:tcW w:w="3051" w:type="dxa"/>
            <w:tcBorders>
              <w:top w:val="nil"/>
              <w:left w:val="single" w:sz="4" w:space="0" w:color="auto"/>
              <w:bottom w:val="nil"/>
              <w:right w:val="single" w:sz="4" w:space="0" w:color="auto"/>
            </w:tcBorders>
            <w:vAlign w:val="center"/>
          </w:tcPr>
          <w:p w14:paraId="6B818663"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30D635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3A93004"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CA3C56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D89986" w14:textId="77777777" w:rsidR="000C3526" w:rsidRPr="00170508" w:rsidRDefault="000C3526" w:rsidP="00C63DF9">
            <w:pPr>
              <w:pStyle w:val="TAC"/>
              <w:rPr>
                <w:rFonts w:eastAsia="DengXian"/>
                <w:lang w:eastAsia="zh-CN"/>
              </w:rPr>
            </w:pPr>
          </w:p>
        </w:tc>
      </w:tr>
      <w:tr w:rsidR="000C3526" w:rsidRPr="00170508" w14:paraId="08733F27" w14:textId="77777777" w:rsidTr="00E44D70">
        <w:trPr>
          <w:jc w:val="center"/>
        </w:trPr>
        <w:tc>
          <w:tcPr>
            <w:tcW w:w="3051" w:type="dxa"/>
            <w:tcBorders>
              <w:top w:val="nil"/>
              <w:left w:val="single" w:sz="4" w:space="0" w:color="auto"/>
              <w:bottom w:val="nil"/>
              <w:right w:val="single" w:sz="4" w:space="0" w:color="auto"/>
            </w:tcBorders>
            <w:vAlign w:val="center"/>
          </w:tcPr>
          <w:p w14:paraId="65D34329"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4C45FB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982DC5" w14:textId="77777777" w:rsidR="000C3526" w:rsidRPr="00170508" w:rsidRDefault="000C3526" w:rsidP="00C63DF9">
            <w:pPr>
              <w:pStyle w:val="TAC"/>
              <w:rPr>
                <w:rFonts w:eastAsia="DengXia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20AD0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19A531D" w14:textId="77777777" w:rsidR="000C3526" w:rsidRPr="00170508" w:rsidRDefault="000C3526" w:rsidP="00C63DF9">
            <w:pPr>
              <w:pStyle w:val="TAC"/>
              <w:rPr>
                <w:rFonts w:eastAsia="DengXian"/>
                <w:lang w:eastAsia="zh-CN"/>
              </w:rPr>
            </w:pPr>
          </w:p>
        </w:tc>
      </w:tr>
      <w:tr w:rsidR="000C3526" w:rsidRPr="00170508" w14:paraId="029E7B4D" w14:textId="77777777" w:rsidTr="00E44D70">
        <w:trPr>
          <w:jc w:val="center"/>
        </w:trPr>
        <w:tc>
          <w:tcPr>
            <w:tcW w:w="3051" w:type="dxa"/>
            <w:tcBorders>
              <w:top w:val="nil"/>
              <w:left w:val="single" w:sz="4" w:space="0" w:color="auto"/>
              <w:bottom w:val="nil"/>
              <w:right w:val="single" w:sz="4" w:space="0" w:color="auto"/>
            </w:tcBorders>
            <w:vAlign w:val="center"/>
          </w:tcPr>
          <w:p w14:paraId="484A76D0"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6BBCD384"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460B5382"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3B8F7313"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93E795F" w14:textId="77777777" w:rsidR="000C3526" w:rsidRPr="00170508" w:rsidRDefault="000C3526" w:rsidP="00C63DF9">
            <w:pPr>
              <w:pStyle w:val="TAC"/>
              <w:rPr>
                <w:rFonts w:eastAsia="DengXia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C2E058"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B25579A"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62CBC652" w14:textId="77777777" w:rsidTr="00E44D70">
        <w:trPr>
          <w:jc w:val="center"/>
        </w:trPr>
        <w:tc>
          <w:tcPr>
            <w:tcW w:w="3051" w:type="dxa"/>
            <w:tcBorders>
              <w:top w:val="nil"/>
              <w:left w:val="single" w:sz="4" w:space="0" w:color="auto"/>
              <w:bottom w:val="nil"/>
              <w:right w:val="single" w:sz="4" w:space="0" w:color="auto"/>
            </w:tcBorders>
            <w:vAlign w:val="center"/>
          </w:tcPr>
          <w:p w14:paraId="14ECEFF9"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0BEE35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625A209"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C5E3A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0EBC245D" w14:textId="77777777" w:rsidR="000C3526" w:rsidRPr="00170508" w:rsidRDefault="000C3526" w:rsidP="00C63DF9">
            <w:pPr>
              <w:pStyle w:val="TAC"/>
              <w:rPr>
                <w:rFonts w:eastAsia="DengXian"/>
                <w:lang w:eastAsia="zh-CN"/>
              </w:rPr>
            </w:pPr>
          </w:p>
        </w:tc>
      </w:tr>
      <w:tr w:rsidR="000C3526" w:rsidRPr="00170508" w14:paraId="01FEA6B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841D0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D5A0B8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7820AA" w14:textId="77777777" w:rsidR="000C3526" w:rsidRPr="00170508" w:rsidRDefault="000C3526" w:rsidP="00C63DF9">
            <w:pPr>
              <w:pStyle w:val="TAC"/>
              <w:rPr>
                <w:rFonts w:eastAsia="DengXia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89FAA4"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59613A19" w14:textId="77777777" w:rsidR="000C3526" w:rsidRPr="00170508" w:rsidRDefault="000C3526" w:rsidP="00C63DF9">
            <w:pPr>
              <w:pStyle w:val="TAC"/>
              <w:rPr>
                <w:rFonts w:eastAsia="DengXian"/>
                <w:lang w:eastAsia="zh-CN"/>
              </w:rPr>
            </w:pPr>
          </w:p>
        </w:tc>
      </w:tr>
      <w:tr w:rsidR="000C3526" w:rsidRPr="00170508" w14:paraId="5761C2A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14EF8A7"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2545" w:type="dxa"/>
            <w:tcBorders>
              <w:top w:val="single" w:sz="4" w:space="0" w:color="auto"/>
              <w:left w:val="single" w:sz="4" w:space="0" w:color="auto"/>
              <w:bottom w:val="nil"/>
              <w:right w:val="single" w:sz="4" w:space="0" w:color="auto"/>
            </w:tcBorders>
            <w:vAlign w:val="center"/>
          </w:tcPr>
          <w:p w14:paraId="6DA5D24B" w14:textId="77777777" w:rsidR="000C3526" w:rsidRPr="00170508" w:rsidRDefault="000C3526" w:rsidP="00C63DF9">
            <w:pPr>
              <w:pStyle w:val="TAC"/>
              <w:rPr>
                <w:rFonts w:cs="Arial"/>
                <w:szCs w:val="18"/>
                <w:lang w:val="en-US" w:eastAsia="zh-CN"/>
              </w:rPr>
            </w:pPr>
            <w:r w:rsidRPr="00170508">
              <w:rPr>
                <w:rFonts w:cs="Arial"/>
                <w:szCs w:val="18"/>
                <w:lang w:val="en-US" w:eastAsia="zh-CN"/>
              </w:rPr>
              <w:t>CA_n78C</w:t>
            </w:r>
          </w:p>
          <w:p w14:paraId="0D817DDC"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3BC62914"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3C22BB08" w14:textId="77777777" w:rsidR="000C3526" w:rsidRPr="00170508" w:rsidRDefault="000C3526" w:rsidP="00C63DF9">
            <w:pPr>
              <w:pStyle w:val="TAC"/>
              <w:rPr>
                <w:rFonts w:cs="Arial"/>
                <w:szCs w:val="18"/>
                <w:lang w:val="en-US" w:eastAsia="zh-CN"/>
              </w:rPr>
            </w:pPr>
            <w:r w:rsidRPr="00170508">
              <w:rPr>
                <w:rFonts w:cs="Arial"/>
                <w:szCs w:val="18"/>
                <w:lang w:val="en-US" w:eastAsia="zh-CN"/>
              </w:rPr>
              <w:t>CA_n1A-n78C</w:t>
            </w:r>
          </w:p>
          <w:p w14:paraId="1B6E08C9" w14:textId="77777777" w:rsidR="000C3526" w:rsidRPr="00170508" w:rsidRDefault="000C3526" w:rsidP="00C63DF9">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6753C98E" w14:textId="77777777" w:rsidR="000C3526" w:rsidRPr="00170508" w:rsidRDefault="000C3526" w:rsidP="00C63DF9">
            <w:pPr>
              <w:pStyle w:val="TAC"/>
              <w:rPr>
                <w:rFonts w:eastAsia="DengXian"/>
              </w:rPr>
            </w:pPr>
            <w:r w:rsidRPr="00170508">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146831D1" w14:textId="77777777" w:rsidR="000C3526" w:rsidRPr="00170508" w:rsidRDefault="000C3526" w:rsidP="00C63DF9">
            <w:pPr>
              <w:pStyle w:val="TAC"/>
              <w:rPr>
                <w:rFonts w:eastAsia="DengXia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4BE19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061B10D7"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5B5BCC3F" w14:textId="77777777" w:rsidTr="00E44D70">
        <w:trPr>
          <w:jc w:val="center"/>
        </w:trPr>
        <w:tc>
          <w:tcPr>
            <w:tcW w:w="3051" w:type="dxa"/>
            <w:tcBorders>
              <w:top w:val="nil"/>
              <w:left w:val="single" w:sz="4" w:space="0" w:color="auto"/>
              <w:bottom w:val="nil"/>
              <w:right w:val="single" w:sz="4" w:space="0" w:color="auto"/>
            </w:tcBorders>
            <w:vAlign w:val="center"/>
          </w:tcPr>
          <w:p w14:paraId="5C7448A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413B79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376C092"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DC67B2D"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72705AE4" w14:textId="77777777" w:rsidR="000C3526" w:rsidRPr="00170508" w:rsidRDefault="000C3526" w:rsidP="00C63DF9">
            <w:pPr>
              <w:pStyle w:val="TAC"/>
              <w:rPr>
                <w:rFonts w:eastAsia="DengXian"/>
                <w:lang w:eastAsia="zh-CN"/>
              </w:rPr>
            </w:pPr>
          </w:p>
        </w:tc>
      </w:tr>
      <w:tr w:rsidR="000C3526" w:rsidRPr="00170508" w14:paraId="7BAA288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BB76A9F"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682388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CBF0960" w14:textId="77777777" w:rsidR="000C3526" w:rsidRPr="00170508" w:rsidRDefault="000C3526" w:rsidP="00C63DF9">
            <w:pPr>
              <w:pStyle w:val="TAC"/>
              <w:rPr>
                <w:rFonts w:eastAsia="DengXia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D797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34DF7577" w14:textId="77777777" w:rsidR="000C3526" w:rsidRPr="00170508" w:rsidRDefault="000C3526" w:rsidP="00C63DF9">
            <w:pPr>
              <w:pStyle w:val="TAC"/>
              <w:rPr>
                <w:rFonts w:eastAsia="DengXian"/>
                <w:lang w:eastAsia="zh-CN"/>
              </w:rPr>
            </w:pPr>
          </w:p>
        </w:tc>
      </w:tr>
      <w:tr w:rsidR="000C3526" w:rsidRPr="00170508" w14:paraId="4F4B61C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9E0A146"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4997CE20" w14:textId="77777777" w:rsidR="000C3526" w:rsidRPr="00170508" w:rsidRDefault="000C3526" w:rsidP="00C63DF9">
            <w:pPr>
              <w:pStyle w:val="TAC"/>
              <w:rPr>
                <w:rFonts w:eastAsia="DengXia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CB7757"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AE3D0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679853"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EC57A1" w14:textId="77777777" w:rsidTr="00E44D70">
        <w:trPr>
          <w:jc w:val="center"/>
        </w:trPr>
        <w:tc>
          <w:tcPr>
            <w:tcW w:w="3051" w:type="dxa"/>
            <w:tcBorders>
              <w:top w:val="nil"/>
              <w:left w:val="single" w:sz="4" w:space="0" w:color="auto"/>
              <w:bottom w:val="nil"/>
              <w:right w:val="single" w:sz="4" w:space="0" w:color="auto"/>
            </w:tcBorders>
            <w:vAlign w:val="center"/>
          </w:tcPr>
          <w:p w14:paraId="19F2B68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F52465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607E5F" w14:textId="77777777" w:rsidR="000C3526" w:rsidRPr="00170508" w:rsidRDefault="000C3526" w:rsidP="00C63DF9">
            <w:pPr>
              <w:pStyle w:val="TAC"/>
              <w:rPr>
                <w:rFonts w:eastAsia="DengXia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ADCE06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6997361" w14:textId="77777777" w:rsidR="000C3526" w:rsidRPr="00170508" w:rsidRDefault="000C3526" w:rsidP="00C63DF9">
            <w:pPr>
              <w:pStyle w:val="TAC"/>
              <w:rPr>
                <w:rFonts w:eastAsia="DengXian"/>
                <w:lang w:eastAsia="zh-CN"/>
              </w:rPr>
            </w:pPr>
          </w:p>
        </w:tc>
      </w:tr>
      <w:tr w:rsidR="000C3526" w:rsidRPr="00170508" w14:paraId="30C6DC6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0EAC462"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97CB80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AD730A"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22EF7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7C49A834" w14:textId="77777777" w:rsidR="000C3526" w:rsidRPr="00170508" w:rsidRDefault="000C3526" w:rsidP="00C63DF9">
            <w:pPr>
              <w:pStyle w:val="TAC"/>
              <w:rPr>
                <w:rFonts w:eastAsia="DengXian"/>
                <w:lang w:eastAsia="zh-CN"/>
              </w:rPr>
            </w:pPr>
          </w:p>
        </w:tc>
      </w:tr>
      <w:tr w:rsidR="000C3526" w:rsidRPr="00170508" w14:paraId="2CAC7BA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801816E" w14:textId="77777777" w:rsidR="000C3526" w:rsidRPr="00170508" w:rsidRDefault="000C3526" w:rsidP="00C63DF9">
            <w:pPr>
              <w:pStyle w:val="TAC"/>
              <w:rPr>
                <w:rFonts w:eastAsia="DengXian"/>
                <w:lang w:eastAsia="zh-CN"/>
              </w:rPr>
            </w:pPr>
            <w:r w:rsidRPr="00170508">
              <w:rPr>
                <w:rFonts w:eastAsia="DengXian"/>
              </w:rPr>
              <w:t>CA_n1A-n8A-n79A</w:t>
            </w:r>
          </w:p>
        </w:tc>
        <w:tc>
          <w:tcPr>
            <w:tcW w:w="2545" w:type="dxa"/>
            <w:tcBorders>
              <w:top w:val="single" w:sz="4" w:space="0" w:color="auto"/>
              <w:left w:val="single" w:sz="4" w:space="0" w:color="auto"/>
              <w:bottom w:val="nil"/>
              <w:right w:val="single" w:sz="4" w:space="0" w:color="auto"/>
            </w:tcBorders>
            <w:vAlign w:val="center"/>
          </w:tcPr>
          <w:p w14:paraId="4CCF2D08" w14:textId="77777777" w:rsidR="000C3526" w:rsidRPr="00170508" w:rsidRDefault="000C3526" w:rsidP="00C63DF9">
            <w:pPr>
              <w:pStyle w:val="TAC"/>
              <w:rPr>
                <w:rFonts w:eastAsia="DengXian"/>
                <w:lang w:eastAsia="zh-C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FF5E1A" w14:textId="77777777" w:rsidR="000C3526" w:rsidRPr="00170508" w:rsidRDefault="000C3526" w:rsidP="00C63DF9">
            <w:pPr>
              <w:pStyle w:val="TAC"/>
              <w:rPr>
                <w:rFonts w:eastAsia="DengXian"/>
                <w:lang w:eastAsia="zh-C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C9EF4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EC41F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51DF271" w14:textId="77777777" w:rsidTr="00E44D70">
        <w:trPr>
          <w:jc w:val="center"/>
        </w:trPr>
        <w:tc>
          <w:tcPr>
            <w:tcW w:w="3051" w:type="dxa"/>
            <w:tcBorders>
              <w:top w:val="nil"/>
              <w:left w:val="single" w:sz="4" w:space="0" w:color="auto"/>
              <w:bottom w:val="nil"/>
              <w:right w:val="single" w:sz="4" w:space="0" w:color="auto"/>
            </w:tcBorders>
            <w:vAlign w:val="center"/>
          </w:tcPr>
          <w:p w14:paraId="701068F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98C2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59825" w14:textId="77777777" w:rsidR="000C3526" w:rsidRPr="00170508" w:rsidRDefault="000C3526" w:rsidP="00C63DF9">
            <w:pPr>
              <w:pStyle w:val="TAC"/>
              <w:rPr>
                <w:rFonts w:eastAsia="DengXian"/>
                <w:lang w:eastAsia="zh-C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78A90E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9E65A2A" w14:textId="77777777" w:rsidR="000C3526" w:rsidRPr="00170508" w:rsidRDefault="000C3526" w:rsidP="00C63DF9">
            <w:pPr>
              <w:pStyle w:val="TAC"/>
              <w:rPr>
                <w:rFonts w:eastAsia="DengXian"/>
                <w:lang w:eastAsia="zh-CN"/>
              </w:rPr>
            </w:pPr>
          </w:p>
        </w:tc>
      </w:tr>
      <w:tr w:rsidR="000C3526" w:rsidRPr="00170508" w14:paraId="09B5297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8EADC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1BDEA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A30F9" w14:textId="77777777" w:rsidR="000C3526" w:rsidRPr="00170508" w:rsidRDefault="000C3526" w:rsidP="00C63DF9">
            <w:pPr>
              <w:pStyle w:val="TAC"/>
              <w:rPr>
                <w:rFonts w:eastAsia="DengXian"/>
                <w:lang w:eastAsia="zh-CN"/>
              </w:rPr>
            </w:pPr>
            <w:r w:rsidRPr="00170508">
              <w:rPr>
                <w:rFonts w:eastAsia="DengXia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87574A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D0A2833" w14:textId="77777777" w:rsidR="000C3526" w:rsidRPr="00170508" w:rsidRDefault="000C3526" w:rsidP="00C63DF9">
            <w:pPr>
              <w:pStyle w:val="TAC"/>
              <w:rPr>
                <w:rFonts w:eastAsia="DengXian"/>
                <w:lang w:eastAsia="zh-CN"/>
              </w:rPr>
            </w:pPr>
          </w:p>
        </w:tc>
      </w:tr>
      <w:tr w:rsidR="000C3526" w:rsidRPr="00170508" w14:paraId="33D4DBD9" w14:textId="77777777" w:rsidTr="00E44D70">
        <w:trPr>
          <w:jc w:val="center"/>
        </w:trPr>
        <w:tc>
          <w:tcPr>
            <w:tcW w:w="3051" w:type="dxa"/>
            <w:tcBorders>
              <w:top w:val="single" w:sz="4" w:space="0" w:color="auto"/>
              <w:left w:val="single" w:sz="4" w:space="0" w:color="auto"/>
              <w:bottom w:val="nil"/>
              <w:right w:val="single" w:sz="4" w:space="0" w:color="auto"/>
            </w:tcBorders>
          </w:tcPr>
          <w:p w14:paraId="06035960" w14:textId="77777777" w:rsidR="000C3526" w:rsidRPr="00170508" w:rsidRDefault="000C3526" w:rsidP="00C63DF9">
            <w:pPr>
              <w:pStyle w:val="TAC"/>
              <w:rPr>
                <w:rFonts w:eastAsia="DengXian"/>
                <w:lang w:eastAsia="zh-CN"/>
              </w:rPr>
            </w:pPr>
            <w:r w:rsidRPr="00170508">
              <w:rPr>
                <w:rFonts w:eastAsia="DengXian"/>
                <w:szCs w:val="18"/>
              </w:rPr>
              <w:t>CA_n1A-n18A-n28A</w:t>
            </w:r>
          </w:p>
        </w:tc>
        <w:tc>
          <w:tcPr>
            <w:tcW w:w="2545" w:type="dxa"/>
            <w:tcBorders>
              <w:top w:val="single" w:sz="4" w:space="0" w:color="auto"/>
              <w:left w:val="single" w:sz="4" w:space="0" w:color="auto"/>
              <w:bottom w:val="nil"/>
              <w:right w:val="single" w:sz="4" w:space="0" w:color="auto"/>
            </w:tcBorders>
          </w:tcPr>
          <w:p w14:paraId="49886761" w14:textId="77777777" w:rsidR="000C3526" w:rsidRPr="00170508" w:rsidRDefault="000C3526" w:rsidP="00C63DF9">
            <w:pPr>
              <w:pStyle w:val="TAC"/>
              <w:rPr>
                <w:rFonts w:eastAsia="DengXian"/>
                <w:lang w:eastAsia="zh-CN"/>
              </w:rPr>
            </w:pPr>
            <w:r w:rsidRPr="00170508">
              <w:rPr>
                <w:rFonts w:eastAsia="DengXian"/>
                <w:lang w:eastAsia="zh-CN"/>
              </w:rPr>
              <w:t xml:space="preserve"> CA_n1A-n18A</w:t>
            </w:r>
          </w:p>
          <w:p w14:paraId="10F2D43A" w14:textId="77777777" w:rsidR="000C3526" w:rsidRPr="00170508" w:rsidRDefault="000C3526" w:rsidP="00C63DF9">
            <w:pPr>
              <w:pStyle w:val="TAC"/>
              <w:rPr>
                <w:rFonts w:eastAsia="DengXian"/>
                <w:lang w:eastAsia="zh-CN"/>
              </w:rPr>
            </w:pPr>
            <w:r w:rsidRPr="00170508">
              <w:rPr>
                <w:rFonts w:eastAsia="DengXian"/>
                <w:lang w:eastAsia="zh-CN"/>
              </w:rPr>
              <w:t>CA_n1A-n28A</w:t>
            </w:r>
          </w:p>
          <w:p w14:paraId="4EC45C55" w14:textId="77777777" w:rsidR="000C3526" w:rsidRPr="00170508" w:rsidRDefault="000C3526" w:rsidP="00C63DF9">
            <w:pPr>
              <w:pStyle w:val="TAC"/>
              <w:rPr>
                <w:rFonts w:eastAsia="DengXian"/>
                <w:lang w:eastAsia="zh-CN"/>
              </w:rPr>
            </w:pPr>
            <w:r w:rsidRPr="00170508">
              <w:rPr>
                <w:rFonts w:eastAsia="DengXian"/>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5E17099C" w14:textId="77777777" w:rsidR="000C3526" w:rsidRPr="00170508" w:rsidRDefault="000C3526" w:rsidP="00C63DF9">
            <w:pPr>
              <w:pStyle w:val="TAC"/>
              <w:rPr>
                <w:rFonts w:eastAsia="DengXian"/>
                <w:lang w:eastAsia="zh-CN"/>
              </w:rPr>
            </w:pPr>
            <w:r w:rsidRPr="00170508">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D8929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37D954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A23CE26" w14:textId="77777777" w:rsidTr="00E44D70">
        <w:trPr>
          <w:jc w:val="center"/>
        </w:trPr>
        <w:tc>
          <w:tcPr>
            <w:tcW w:w="3051" w:type="dxa"/>
            <w:tcBorders>
              <w:top w:val="nil"/>
              <w:left w:val="single" w:sz="4" w:space="0" w:color="auto"/>
              <w:bottom w:val="nil"/>
              <w:right w:val="single" w:sz="4" w:space="0" w:color="auto"/>
            </w:tcBorders>
          </w:tcPr>
          <w:p w14:paraId="0802F4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7478A4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354DA6C" w14:textId="77777777" w:rsidR="000C3526" w:rsidRPr="00170508" w:rsidRDefault="000C3526" w:rsidP="00C63DF9">
            <w:pPr>
              <w:pStyle w:val="TAC"/>
              <w:rPr>
                <w:rFonts w:eastAsia="DengXian"/>
                <w:lang w:eastAsia="zh-C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94C537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02C2F6B" w14:textId="77777777" w:rsidR="000C3526" w:rsidRPr="00170508" w:rsidRDefault="000C3526" w:rsidP="00C63DF9">
            <w:pPr>
              <w:pStyle w:val="TAC"/>
              <w:rPr>
                <w:rFonts w:eastAsia="DengXian"/>
                <w:lang w:eastAsia="zh-CN"/>
              </w:rPr>
            </w:pPr>
          </w:p>
        </w:tc>
      </w:tr>
      <w:tr w:rsidR="000C3526" w:rsidRPr="00170508" w14:paraId="5E5D1C50" w14:textId="77777777" w:rsidTr="00E44D70">
        <w:trPr>
          <w:jc w:val="center"/>
        </w:trPr>
        <w:tc>
          <w:tcPr>
            <w:tcW w:w="3051" w:type="dxa"/>
            <w:tcBorders>
              <w:top w:val="nil"/>
              <w:left w:val="single" w:sz="4" w:space="0" w:color="auto"/>
              <w:bottom w:val="single" w:sz="4" w:space="0" w:color="auto"/>
              <w:right w:val="single" w:sz="4" w:space="0" w:color="auto"/>
            </w:tcBorders>
          </w:tcPr>
          <w:p w14:paraId="0AA85D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8077E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29BB443" w14:textId="77777777" w:rsidR="000C3526" w:rsidRPr="00170508" w:rsidRDefault="000C3526" w:rsidP="00C63DF9">
            <w:pPr>
              <w:pStyle w:val="TAC"/>
              <w:rPr>
                <w:rFonts w:eastAsia="DengXian"/>
                <w:lang w:eastAsia="zh-CN"/>
              </w:rPr>
            </w:pPr>
            <w:r w:rsidRPr="00170508">
              <w:rPr>
                <w:rFonts w:eastAsia="DengXian"/>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5F5A7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71E3ED3" w14:textId="77777777" w:rsidR="000C3526" w:rsidRPr="00170508" w:rsidRDefault="000C3526" w:rsidP="00C63DF9">
            <w:pPr>
              <w:pStyle w:val="TAC"/>
              <w:rPr>
                <w:rFonts w:eastAsia="DengXian"/>
                <w:lang w:eastAsia="zh-CN"/>
              </w:rPr>
            </w:pPr>
          </w:p>
        </w:tc>
      </w:tr>
      <w:tr w:rsidR="000C3526" w:rsidRPr="00170508" w14:paraId="2CA03336" w14:textId="77777777" w:rsidTr="00E44D70">
        <w:trPr>
          <w:jc w:val="center"/>
        </w:trPr>
        <w:tc>
          <w:tcPr>
            <w:tcW w:w="3051" w:type="dxa"/>
            <w:tcBorders>
              <w:top w:val="single" w:sz="4" w:space="0" w:color="auto"/>
              <w:left w:val="single" w:sz="4" w:space="0" w:color="auto"/>
              <w:bottom w:val="nil"/>
              <w:right w:val="single" w:sz="4" w:space="0" w:color="auto"/>
            </w:tcBorders>
          </w:tcPr>
          <w:p w14:paraId="3514060D" w14:textId="77777777" w:rsidR="000C3526" w:rsidRPr="00170508" w:rsidRDefault="000C3526" w:rsidP="00C63DF9">
            <w:pPr>
              <w:pStyle w:val="TAC"/>
              <w:rPr>
                <w:rFonts w:eastAsia="DengXian"/>
                <w:lang w:eastAsia="zh-CN"/>
              </w:rPr>
            </w:pPr>
            <w:r w:rsidRPr="00170508">
              <w:rPr>
                <w:rFonts w:eastAsia="DengXian"/>
                <w:szCs w:val="18"/>
              </w:rPr>
              <w:t>CA_n1A-n18A-n41A</w:t>
            </w:r>
          </w:p>
        </w:tc>
        <w:tc>
          <w:tcPr>
            <w:tcW w:w="2545" w:type="dxa"/>
            <w:tcBorders>
              <w:top w:val="single" w:sz="4" w:space="0" w:color="auto"/>
              <w:left w:val="single" w:sz="4" w:space="0" w:color="auto"/>
              <w:bottom w:val="nil"/>
              <w:right w:val="single" w:sz="4" w:space="0" w:color="auto"/>
            </w:tcBorders>
          </w:tcPr>
          <w:p w14:paraId="5C38E428" w14:textId="77777777" w:rsidR="000C3526" w:rsidRPr="00170508" w:rsidRDefault="000C3526" w:rsidP="00C63DF9">
            <w:pPr>
              <w:pStyle w:val="TAC"/>
              <w:rPr>
                <w:rFonts w:eastAsia="Yu Mincho"/>
                <w:lang w:val="en-US" w:eastAsia="ja-JP"/>
              </w:rPr>
            </w:pPr>
            <w:r w:rsidRPr="00170508">
              <w:rPr>
                <w:rFonts w:eastAsia="Yu Mincho" w:hint="eastAsia"/>
                <w:lang w:val="en-US" w:eastAsia="ja-JP"/>
              </w:rPr>
              <w:t>n</w:t>
            </w:r>
            <w:r w:rsidRPr="00170508">
              <w:rPr>
                <w:rFonts w:eastAsia="Yu Mincho"/>
                <w:lang w:val="en-US" w:eastAsia="ja-JP"/>
              </w:rPr>
              <w:t>41</w:t>
            </w:r>
            <w:r w:rsidRPr="00170508">
              <w:rPr>
                <w:rFonts w:eastAsia="DengXian" w:cs="Arial"/>
                <w:szCs w:val="18"/>
                <w:vertAlign w:val="superscript"/>
                <w:lang w:val="es-US" w:eastAsia="zh-CN"/>
              </w:rPr>
              <w:t>7</w:t>
            </w:r>
          </w:p>
          <w:p w14:paraId="0D95BEA8" w14:textId="77777777" w:rsidR="000C3526" w:rsidRPr="00170508" w:rsidRDefault="000C3526" w:rsidP="00C63DF9">
            <w:pPr>
              <w:pStyle w:val="TAC"/>
              <w:rPr>
                <w:rFonts w:eastAsia="DengXian"/>
                <w:lang w:val="en-US" w:eastAsia="zh-CN"/>
              </w:rPr>
            </w:pPr>
            <w:r w:rsidRPr="00170508">
              <w:rPr>
                <w:rFonts w:eastAsia="DengXian"/>
                <w:lang w:val="en-US" w:eastAsia="zh-CN"/>
              </w:rPr>
              <w:t>CA_n1A-n18A</w:t>
            </w:r>
          </w:p>
          <w:p w14:paraId="44BFEAA1" w14:textId="77777777" w:rsidR="000C3526" w:rsidRPr="00170508" w:rsidRDefault="000C3526" w:rsidP="00C63DF9">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1198F3CA" w14:textId="77777777" w:rsidR="000C3526" w:rsidRPr="00170508" w:rsidRDefault="000C3526" w:rsidP="00C63DF9">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33CD42EF" w14:textId="77777777" w:rsidR="000C3526" w:rsidRPr="00170508" w:rsidRDefault="000C3526" w:rsidP="00C63DF9">
            <w:pPr>
              <w:pStyle w:val="TAC"/>
              <w:rPr>
                <w:rFonts w:eastAsia="DengXian"/>
                <w:lang w:eastAsia="zh-CN"/>
              </w:rPr>
            </w:pPr>
            <w:r w:rsidRPr="00170508">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8D874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8C122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4E8E297" w14:textId="77777777" w:rsidTr="00E44D70">
        <w:trPr>
          <w:jc w:val="center"/>
        </w:trPr>
        <w:tc>
          <w:tcPr>
            <w:tcW w:w="3051" w:type="dxa"/>
            <w:tcBorders>
              <w:top w:val="nil"/>
              <w:left w:val="single" w:sz="4" w:space="0" w:color="auto"/>
              <w:bottom w:val="nil"/>
              <w:right w:val="single" w:sz="4" w:space="0" w:color="auto"/>
            </w:tcBorders>
          </w:tcPr>
          <w:p w14:paraId="18D9737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92E5AD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25FCB10" w14:textId="77777777" w:rsidR="000C3526" w:rsidRPr="00170508" w:rsidRDefault="000C3526" w:rsidP="00C63DF9">
            <w:pPr>
              <w:pStyle w:val="TAC"/>
              <w:rPr>
                <w:rFonts w:eastAsia="DengXian"/>
                <w:lang w:eastAsia="zh-C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FFE004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E5E5B7E" w14:textId="77777777" w:rsidR="000C3526" w:rsidRPr="00170508" w:rsidRDefault="000C3526" w:rsidP="00C63DF9">
            <w:pPr>
              <w:pStyle w:val="TAC"/>
              <w:rPr>
                <w:rFonts w:eastAsia="DengXian"/>
                <w:lang w:eastAsia="zh-CN"/>
              </w:rPr>
            </w:pPr>
          </w:p>
        </w:tc>
      </w:tr>
      <w:tr w:rsidR="000C3526" w:rsidRPr="00170508" w14:paraId="7D15D5E8" w14:textId="77777777" w:rsidTr="00E44D70">
        <w:trPr>
          <w:jc w:val="center"/>
        </w:trPr>
        <w:tc>
          <w:tcPr>
            <w:tcW w:w="3051" w:type="dxa"/>
            <w:tcBorders>
              <w:top w:val="nil"/>
              <w:left w:val="single" w:sz="4" w:space="0" w:color="auto"/>
              <w:bottom w:val="single" w:sz="4" w:space="0" w:color="auto"/>
              <w:right w:val="single" w:sz="4" w:space="0" w:color="auto"/>
            </w:tcBorders>
          </w:tcPr>
          <w:p w14:paraId="6549916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25BC8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6158372" w14:textId="77777777" w:rsidR="000C3526" w:rsidRPr="00170508" w:rsidRDefault="000C3526" w:rsidP="00C63DF9">
            <w:pPr>
              <w:pStyle w:val="TAC"/>
              <w:rPr>
                <w:rFonts w:eastAsia="DengXian"/>
                <w:lang w:eastAsia="zh-CN"/>
              </w:rPr>
            </w:pPr>
            <w:r w:rsidRPr="00170508">
              <w:rPr>
                <w:rFonts w:eastAsia="DengXian"/>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2606A2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7D54DC8" w14:textId="77777777" w:rsidR="000C3526" w:rsidRPr="00170508" w:rsidRDefault="000C3526" w:rsidP="00C63DF9">
            <w:pPr>
              <w:pStyle w:val="TAC"/>
              <w:rPr>
                <w:rFonts w:eastAsia="DengXian"/>
                <w:lang w:eastAsia="zh-CN"/>
              </w:rPr>
            </w:pPr>
          </w:p>
        </w:tc>
      </w:tr>
      <w:tr w:rsidR="000C3526" w:rsidRPr="00170508" w14:paraId="1AB2CCC5" w14:textId="77777777" w:rsidTr="00E44D70">
        <w:trPr>
          <w:jc w:val="center"/>
        </w:trPr>
        <w:tc>
          <w:tcPr>
            <w:tcW w:w="3051" w:type="dxa"/>
            <w:tcBorders>
              <w:top w:val="single" w:sz="4" w:space="0" w:color="auto"/>
              <w:left w:val="single" w:sz="4" w:space="0" w:color="auto"/>
              <w:bottom w:val="nil"/>
              <w:right w:val="single" w:sz="4" w:space="0" w:color="auto"/>
            </w:tcBorders>
          </w:tcPr>
          <w:p w14:paraId="49BC26D5" w14:textId="77777777" w:rsidR="000C3526" w:rsidRPr="00170508" w:rsidRDefault="000C3526" w:rsidP="00C63DF9">
            <w:pPr>
              <w:pStyle w:val="TAC"/>
              <w:rPr>
                <w:rFonts w:eastAsia="DengXian"/>
                <w:lang w:eastAsia="zh-CN"/>
              </w:rPr>
            </w:pPr>
            <w:r w:rsidRPr="00170508">
              <w:rPr>
                <w:rFonts w:eastAsia="DengXian"/>
                <w:szCs w:val="18"/>
              </w:rPr>
              <w:t>CA_n1A-n18A-n77A</w:t>
            </w:r>
          </w:p>
        </w:tc>
        <w:tc>
          <w:tcPr>
            <w:tcW w:w="2545" w:type="dxa"/>
            <w:tcBorders>
              <w:top w:val="single" w:sz="4" w:space="0" w:color="auto"/>
              <w:left w:val="single" w:sz="4" w:space="0" w:color="auto"/>
              <w:bottom w:val="nil"/>
              <w:right w:val="single" w:sz="4" w:space="0" w:color="auto"/>
            </w:tcBorders>
          </w:tcPr>
          <w:p w14:paraId="522A9577" w14:textId="77777777" w:rsidR="000C3526" w:rsidRPr="00170508" w:rsidRDefault="000C3526" w:rsidP="00C63DF9">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46B4D923" w14:textId="77777777" w:rsidR="000C3526" w:rsidRPr="00170508" w:rsidRDefault="000C3526" w:rsidP="00C63DF9">
            <w:pPr>
              <w:pStyle w:val="TAC"/>
              <w:rPr>
                <w:rFonts w:eastAsia="DengXian"/>
                <w:lang w:val="en-US" w:eastAsia="zh-CN"/>
              </w:rPr>
            </w:pPr>
            <w:r w:rsidRPr="00170508">
              <w:rPr>
                <w:rFonts w:eastAsia="DengXian"/>
                <w:lang w:val="en-US" w:eastAsia="zh-CN"/>
              </w:rPr>
              <w:t>CA_n1A-n18A</w:t>
            </w:r>
          </w:p>
          <w:p w14:paraId="22FAE491" w14:textId="77777777" w:rsidR="000C3526" w:rsidRPr="00170508" w:rsidRDefault="000C3526" w:rsidP="00C63DF9">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0E1F41C8" w14:textId="77777777" w:rsidR="000C3526" w:rsidRPr="00170508" w:rsidRDefault="000C3526" w:rsidP="00C63DF9">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02B447C" w14:textId="77777777" w:rsidR="000C3526" w:rsidRPr="00170508" w:rsidRDefault="000C3526" w:rsidP="00C63DF9">
            <w:pPr>
              <w:pStyle w:val="TAC"/>
              <w:rPr>
                <w:rFonts w:eastAsia="DengXian"/>
                <w:lang w:eastAsia="zh-CN"/>
              </w:rPr>
            </w:pPr>
            <w:r w:rsidRPr="00170508">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EF370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1F6D5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27C751B" w14:textId="77777777" w:rsidTr="00E44D70">
        <w:trPr>
          <w:jc w:val="center"/>
        </w:trPr>
        <w:tc>
          <w:tcPr>
            <w:tcW w:w="3051" w:type="dxa"/>
            <w:tcBorders>
              <w:top w:val="nil"/>
              <w:left w:val="single" w:sz="4" w:space="0" w:color="auto"/>
              <w:bottom w:val="nil"/>
              <w:right w:val="single" w:sz="4" w:space="0" w:color="auto"/>
            </w:tcBorders>
          </w:tcPr>
          <w:p w14:paraId="586668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BC1D7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6689332" w14:textId="77777777" w:rsidR="000C3526" w:rsidRPr="00170508" w:rsidRDefault="000C3526" w:rsidP="00C63DF9">
            <w:pPr>
              <w:pStyle w:val="TAC"/>
              <w:rPr>
                <w:rFonts w:eastAsia="DengXian"/>
                <w:lang w:eastAsia="zh-C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4E3A15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BB10E3F" w14:textId="77777777" w:rsidR="000C3526" w:rsidRPr="00170508" w:rsidRDefault="000C3526" w:rsidP="00C63DF9">
            <w:pPr>
              <w:pStyle w:val="TAC"/>
              <w:rPr>
                <w:rFonts w:eastAsia="DengXian"/>
                <w:lang w:eastAsia="zh-CN"/>
              </w:rPr>
            </w:pPr>
          </w:p>
        </w:tc>
      </w:tr>
      <w:tr w:rsidR="000C3526" w:rsidRPr="00170508" w14:paraId="6A8A149F" w14:textId="77777777" w:rsidTr="00E44D70">
        <w:trPr>
          <w:jc w:val="center"/>
        </w:trPr>
        <w:tc>
          <w:tcPr>
            <w:tcW w:w="3051" w:type="dxa"/>
            <w:tcBorders>
              <w:top w:val="nil"/>
              <w:left w:val="single" w:sz="4" w:space="0" w:color="auto"/>
              <w:bottom w:val="single" w:sz="4" w:space="0" w:color="auto"/>
              <w:right w:val="single" w:sz="4" w:space="0" w:color="auto"/>
            </w:tcBorders>
          </w:tcPr>
          <w:p w14:paraId="6BA56E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47C53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08FA675" w14:textId="77777777" w:rsidR="000C3526" w:rsidRPr="00170508" w:rsidRDefault="000C3526" w:rsidP="00C63DF9">
            <w:pPr>
              <w:pStyle w:val="TAC"/>
              <w:rPr>
                <w:rFonts w:eastAsia="DengXian"/>
                <w:lang w:eastAsia="zh-CN"/>
              </w:rPr>
            </w:pPr>
            <w:r w:rsidRPr="00170508">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F1D0C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4E399A4" w14:textId="77777777" w:rsidR="000C3526" w:rsidRPr="00170508" w:rsidRDefault="000C3526" w:rsidP="00C63DF9">
            <w:pPr>
              <w:pStyle w:val="TAC"/>
              <w:rPr>
                <w:rFonts w:eastAsia="DengXian"/>
                <w:lang w:eastAsia="zh-CN"/>
              </w:rPr>
            </w:pPr>
          </w:p>
        </w:tc>
      </w:tr>
      <w:tr w:rsidR="000C3526" w:rsidRPr="00170508" w14:paraId="3B71C580" w14:textId="77777777" w:rsidTr="00E44D70">
        <w:trPr>
          <w:jc w:val="center"/>
        </w:trPr>
        <w:tc>
          <w:tcPr>
            <w:tcW w:w="3051" w:type="dxa"/>
            <w:tcBorders>
              <w:top w:val="single" w:sz="4" w:space="0" w:color="auto"/>
              <w:left w:val="single" w:sz="4" w:space="0" w:color="auto"/>
              <w:bottom w:val="nil"/>
              <w:right w:val="single" w:sz="4" w:space="0" w:color="auto"/>
            </w:tcBorders>
          </w:tcPr>
          <w:p w14:paraId="4E46151E" w14:textId="77777777" w:rsidR="000C3526" w:rsidRPr="00170508" w:rsidRDefault="000C3526" w:rsidP="00C63DF9">
            <w:pPr>
              <w:pStyle w:val="TAC"/>
              <w:rPr>
                <w:rFonts w:eastAsia="DengXian"/>
                <w:lang w:eastAsia="zh-CN"/>
              </w:rPr>
            </w:pPr>
            <w:r w:rsidRPr="00170508">
              <w:rPr>
                <w:rFonts w:eastAsia="DengXian"/>
                <w:lang w:eastAsia="zh-CN"/>
              </w:rPr>
              <w:t>CA_n1A-n18A-n77(2A)</w:t>
            </w:r>
          </w:p>
        </w:tc>
        <w:tc>
          <w:tcPr>
            <w:tcW w:w="2545" w:type="dxa"/>
            <w:tcBorders>
              <w:top w:val="single" w:sz="4" w:space="0" w:color="auto"/>
              <w:left w:val="single" w:sz="4" w:space="0" w:color="auto"/>
              <w:bottom w:val="nil"/>
              <w:right w:val="single" w:sz="4" w:space="0" w:color="auto"/>
            </w:tcBorders>
          </w:tcPr>
          <w:p w14:paraId="71A4F550" w14:textId="77777777" w:rsidR="000C3526" w:rsidRPr="00170508" w:rsidRDefault="000C3526" w:rsidP="00C63DF9">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606400F6" w14:textId="77777777" w:rsidR="000C3526" w:rsidRPr="00170508" w:rsidRDefault="000C3526" w:rsidP="00C63DF9">
            <w:pPr>
              <w:pStyle w:val="TAC"/>
              <w:rPr>
                <w:rFonts w:eastAsia="DengXian"/>
                <w:lang w:val="en-US" w:eastAsia="zh-CN"/>
              </w:rPr>
            </w:pPr>
            <w:r w:rsidRPr="00170508">
              <w:rPr>
                <w:rFonts w:eastAsia="DengXian"/>
                <w:lang w:val="en-US" w:eastAsia="zh-CN"/>
              </w:rPr>
              <w:t>CA_n1A-n18A</w:t>
            </w:r>
          </w:p>
          <w:p w14:paraId="7785C3CB" w14:textId="77777777" w:rsidR="000C3526" w:rsidRPr="00170508" w:rsidRDefault="000C3526" w:rsidP="00C63DF9">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61B52833" w14:textId="77777777" w:rsidR="000C3526" w:rsidRPr="00170508" w:rsidRDefault="000C3526" w:rsidP="00C63DF9">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DD40444" w14:textId="77777777" w:rsidR="000C3526" w:rsidRPr="00170508" w:rsidRDefault="000C3526" w:rsidP="00C63DF9">
            <w:pPr>
              <w:pStyle w:val="TAC"/>
              <w:rPr>
                <w:rFonts w:eastAsia="DengXian"/>
                <w:szCs w:val="18"/>
              </w:rPr>
            </w:pPr>
            <w:r w:rsidRPr="00170508">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B4997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6F5DE4"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70C3D1C" w14:textId="77777777" w:rsidTr="00E44D70">
        <w:trPr>
          <w:jc w:val="center"/>
        </w:trPr>
        <w:tc>
          <w:tcPr>
            <w:tcW w:w="3051" w:type="dxa"/>
            <w:tcBorders>
              <w:top w:val="nil"/>
              <w:left w:val="single" w:sz="4" w:space="0" w:color="auto"/>
              <w:bottom w:val="nil"/>
              <w:right w:val="single" w:sz="4" w:space="0" w:color="auto"/>
            </w:tcBorders>
          </w:tcPr>
          <w:p w14:paraId="16B298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CA0310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886B1D8" w14:textId="77777777" w:rsidR="000C3526" w:rsidRPr="00170508" w:rsidRDefault="000C3526" w:rsidP="00C63DF9">
            <w:pPr>
              <w:pStyle w:val="TAC"/>
              <w:rPr>
                <w:rFonts w:eastAsia="DengXian"/>
                <w:szCs w:val="18"/>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261511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A707383" w14:textId="77777777" w:rsidR="000C3526" w:rsidRPr="00170508" w:rsidRDefault="000C3526" w:rsidP="00C63DF9">
            <w:pPr>
              <w:pStyle w:val="TAC"/>
              <w:rPr>
                <w:rFonts w:eastAsia="DengXian"/>
                <w:lang w:eastAsia="zh-CN"/>
              </w:rPr>
            </w:pPr>
          </w:p>
        </w:tc>
      </w:tr>
      <w:tr w:rsidR="000C3526" w:rsidRPr="00170508" w14:paraId="7A639A18" w14:textId="77777777" w:rsidTr="00E44D70">
        <w:trPr>
          <w:jc w:val="center"/>
        </w:trPr>
        <w:tc>
          <w:tcPr>
            <w:tcW w:w="3051" w:type="dxa"/>
            <w:tcBorders>
              <w:top w:val="nil"/>
              <w:left w:val="single" w:sz="4" w:space="0" w:color="auto"/>
              <w:bottom w:val="single" w:sz="4" w:space="0" w:color="auto"/>
              <w:right w:val="single" w:sz="4" w:space="0" w:color="auto"/>
            </w:tcBorders>
          </w:tcPr>
          <w:p w14:paraId="1B9130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C0A8D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BD0395B" w14:textId="77777777" w:rsidR="000C3526" w:rsidRPr="00170508" w:rsidRDefault="000C3526" w:rsidP="00C63DF9">
            <w:pPr>
              <w:pStyle w:val="TAC"/>
              <w:rPr>
                <w:rFonts w:eastAsia="DengXian"/>
                <w:szCs w:val="18"/>
              </w:rPr>
            </w:pPr>
            <w:r w:rsidRPr="00170508">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3511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04E5AE7D" w14:textId="77777777" w:rsidR="000C3526" w:rsidRPr="00170508" w:rsidRDefault="000C3526" w:rsidP="00C63DF9">
            <w:pPr>
              <w:pStyle w:val="TAC"/>
              <w:rPr>
                <w:rFonts w:eastAsia="DengXian"/>
                <w:lang w:eastAsia="zh-CN"/>
              </w:rPr>
            </w:pPr>
          </w:p>
        </w:tc>
      </w:tr>
      <w:tr w:rsidR="000C3526" w:rsidRPr="00170508" w14:paraId="60F67AB7" w14:textId="77777777" w:rsidTr="00E44D70">
        <w:trPr>
          <w:jc w:val="center"/>
        </w:trPr>
        <w:tc>
          <w:tcPr>
            <w:tcW w:w="3051" w:type="dxa"/>
            <w:tcBorders>
              <w:top w:val="single" w:sz="4" w:space="0" w:color="auto"/>
              <w:left w:val="single" w:sz="4" w:space="0" w:color="auto"/>
              <w:bottom w:val="nil"/>
              <w:right w:val="single" w:sz="4" w:space="0" w:color="auto"/>
            </w:tcBorders>
          </w:tcPr>
          <w:p w14:paraId="5A1B7CC2" w14:textId="77777777" w:rsidR="000C3526" w:rsidRPr="00170508" w:rsidRDefault="000C3526" w:rsidP="00C63DF9">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2545" w:type="dxa"/>
            <w:tcBorders>
              <w:top w:val="single" w:sz="4" w:space="0" w:color="auto"/>
              <w:left w:val="single" w:sz="4" w:space="0" w:color="auto"/>
              <w:bottom w:val="nil"/>
              <w:right w:val="single" w:sz="4" w:space="0" w:color="auto"/>
            </w:tcBorders>
          </w:tcPr>
          <w:p w14:paraId="6B8E09FF" w14:textId="77777777" w:rsidR="000C3526" w:rsidRDefault="000C3526" w:rsidP="00C63DF9">
            <w:pPr>
              <w:pStyle w:val="TAC"/>
              <w:rPr>
                <w:rFonts w:eastAsia="DengXian"/>
                <w:lang w:val="en-US" w:eastAsia="zh-CN"/>
              </w:rPr>
            </w:pPr>
            <w:r w:rsidRPr="00DD4870">
              <w:rPr>
                <w:lang w:val="en-US" w:eastAsia="zh-CN"/>
              </w:rPr>
              <w:t>n77</w:t>
            </w:r>
            <w:r w:rsidRPr="00DD4870">
              <w:rPr>
                <w:vertAlign w:val="superscript"/>
                <w:lang w:val="en-US" w:eastAsia="zh-CN"/>
              </w:rPr>
              <w:t>7</w:t>
            </w:r>
          </w:p>
          <w:p w14:paraId="43226E94" w14:textId="77777777" w:rsidR="000C3526" w:rsidRPr="009E2BCC" w:rsidRDefault="000C3526" w:rsidP="00C63DF9">
            <w:pPr>
              <w:pStyle w:val="TAC"/>
              <w:rPr>
                <w:rFonts w:eastAsia="DengXian"/>
                <w:lang w:val="en-US" w:eastAsia="zh-CN"/>
              </w:rPr>
            </w:pPr>
            <w:r w:rsidRPr="009E2BCC">
              <w:rPr>
                <w:rFonts w:eastAsia="DengXian"/>
                <w:lang w:val="en-US" w:eastAsia="zh-CN"/>
              </w:rPr>
              <w:t>CA_n1A-n18A</w:t>
            </w:r>
          </w:p>
          <w:p w14:paraId="1AF8EFD2" w14:textId="77777777" w:rsidR="000C3526" w:rsidRPr="00024AB8" w:rsidRDefault="000C3526" w:rsidP="00C63DF9">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5B150CC6" w14:textId="77777777" w:rsidR="000C3526" w:rsidRPr="00024AB8" w:rsidRDefault="000C3526" w:rsidP="00C63DF9">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5197FEB1" w14:textId="77777777" w:rsidR="000C3526" w:rsidRPr="00170508" w:rsidRDefault="000C3526" w:rsidP="00C63DF9">
            <w:pPr>
              <w:pStyle w:val="TAC"/>
              <w:rPr>
                <w:rFonts w:eastAsia="DengXian"/>
                <w:szCs w:val="18"/>
              </w:rPr>
            </w:pPr>
            <w:r w:rsidRPr="009E2BCC">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12A251" w14:textId="77777777" w:rsidR="000C3526" w:rsidRPr="00170508" w:rsidRDefault="000C3526" w:rsidP="00C63DF9">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E9EB59" w14:textId="77777777" w:rsidR="000C3526" w:rsidRPr="00170508" w:rsidRDefault="000C3526" w:rsidP="00C63DF9">
            <w:pPr>
              <w:pStyle w:val="TAC"/>
              <w:rPr>
                <w:rFonts w:eastAsia="DengXian"/>
                <w:lang w:eastAsia="zh-CN"/>
              </w:rPr>
            </w:pPr>
            <w:r w:rsidRPr="009E2BCC">
              <w:rPr>
                <w:rFonts w:eastAsia="DengXian" w:hint="eastAsia"/>
                <w:lang w:eastAsia="zh-CN"/>
              </w:rPr>
              <w:t>0</w:t>
            </w:r>
          </w:p>
        </w:tc>
      </w:tr>
      <w:tr w:rsidR="000C3526" w:rsidRPr="00170508" w14:paraId="28F5D961" w14:textId="77777777" w:rsidTr="00E44D70">
        <w:trPr>
          <w:jc w:val="center"/>
        </w:trPr>
        <w:tc>
          <w:tcPr>
            <w:tcW w:w="3051" w:type="dxa"/>
            <w:tcBorders>
              <w:top w:val="nil"/>
              <w:left w:val="single" w:sz="4" w:space="0" w:color="auto"/>
              <w:bottom w:val="nil"/>
              <w:right w:val="single" w:sz="4" w:space="0" w:color="auto"/>
            </w:tcBorders>
          </w:tcPr>
          <w:p w14:paraId="6ACE9FF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3DB86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7BAE01A" w14:textId="77777777" w:rsidR="000C3526" w:rsidRPr="00170508" w:rsidRDefault="000C3526" w:rsidP="00C63DF9">
            <w:pPr>
              <w:pStyle w:val="TAC"/>
              <w:rPr>
                <w:rFonts w:eastAsia="DengXian"/>
                <w:szCs w:val="18"/>
              </w:rPr>
            </w:pPr>
            <w:r w:rsidRPr="009E2BCC">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73439E3" w14:textId="77777777" w:rsidR="000C3526" w:rsidRPr="00170508" w:rsidRDefault="000C3526" w:rsidP="00C63DF9">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99D7747" w14:textId="77777777" w:rsidR="000C3526" w:rsidRPr="00170508" w:rsidRDefault="000C3526" w:rsidP="00C63DF9">
            <w:pPr>
              <w:pStyle w:val="TAC"/>
              <w:rPr>
                <w:rFonts w:eastAsia="DengXian"/>
                <w:lang w:eastAsia="zh-CN"/>
              </w:rPr>
            </w:pPr>
          </w:p>
        </w:tc>
      </w:tr>
      <w:tr w:rsidR="000C3526" w:rsidRPr="00170508" w14:paraId="77046AF8" w14:textId="77777777" w:rsidTr="00E44D70">
        <w:trPr>
          <w:jc w:val="center"/>
        </w:trPr>
        <w:tc>
          <w:tcPr>
            <w:tcW w:w="3051" w:type="dxa"/>
            <w:tcBorders>
              <w:top w:val="nil"/>
              <w:left w:val="single" w:sz="4" w:space="0" w:color="auto"/>
              <w:bottom w:val="single" w:sz="4" w:space="0" w:color="auto"/>
              <w:right w:val="single" w:sz="4" w:space="0" w:color="auto"/>
            </w:tcBorders>
          </w:tcPr>
          <w:p w14:paraId="7AA118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122E0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2034F87" w14:textId="77777777" w:rsidR="000C3526" w:rsidRPr="00170508" w:rsidRDefault="000C3526" w:rsidP="00C63DF9">
            <w:pPr>
              <w:pStyle w:val="TAC"/>
              <w:rPr>
                <w:rFonts w:eastAsia="DengXian"/>
                <w:szCs w:val="18"/>
              </w:rPr>
            </w:pPr>
            <w:r w:rsidRPr="009E2BCC">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0E9CF2" w14:textId="77777777" w:rsidR="000C3526" w:rsidRPr="00170508" w:rsidRDefault="000C3526" w:rsidP="00C63DF9">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2218" w:type="dxa"/>
            <w:tcBorders>
              <w:top w:val="nil"/>
              <w:left w:val="single" w:sz="4" w:space="0" w:color="auto"/>
              <w:bottom w:val="single" w:sz="4" w:space="0" w:color="auto"/>
              <w:right w:val="single" w:sz="4" w:space="0" w:color="auto"/>
            </w:tcBorders>
            <w:vAlign w:val="center"/>
          </w:tcPr>
          <w:p w14:paraId="4FA7E4E1" w14:textId="77777777" w:rsidR="000C3526" w:rsidRPr="00170508" w:rsidRDefault="000C3526" w:rsidP="00C63DF9">
            <w:pPr>
              <w:pStyle w:val="TAC"/>
              <w:rPr>
                <w:rFonts w:eastAsia="DengXian"/>
                <w:lang w:eastAsia="zh-CN"/>
              </w:rPr>
            </w:pPr>
          </w:p>
        </w:tc>
      </w:tr>
      <w:tr w:rsidR="000C3526" w:rsidRPr="00170508" w14:paraId="52A7EB29" w14:textId="77777777" w:rsidTr="00E44D70">
        <w:trPr>
          <w:jc w:val="center"/>
        </w:trPr>
        <w:tc>
          <w:tcPr>
            <w:tcW w:w="3051" w:type="dxa"/>
            <w:tcBorders>
              <w:top w:val="single" w:sz="4" w:space="0" w:color="auto"/>
              <w:left w:val="single" w:sz="4" w:space="0" w:color="auto"/>
              <w:bottom w:val="nil"/>
              <w:right w:val="single" w:sz="4" w:space="0" w:color="auto"/>
            </w:tcBorders>
          </w:tcPr>
          <w:p w14:paraId="7F88A71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CA_n1A-n20A-n41A</w:t>
            </w:r>
          </w:p>
        </w:tc>
        <w:tc>
          <w:tcPr>
            <w:tcW w:w="2545" w:type="dxa"/>
            <w:tcBorders>
              <w:top w:val="single" w:sz="4" w:space="0" w:color="auto"/>
              <w:left w:val="single" w:sz="4" w:space="0" w:color="auto"/>
              <w:bottom w:val="nil"/>
              <w:right w:val="single" w:sz="4" w:space="0" w:color="auto"/>
            </w:tcBorders>
            <w:vAlign w:val="center"/>
          </w:tcPr>
          <w:p w14:paraId="38805A5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CA_n1A-n20A</w:t>
            </w:r>
          </w:p>
          <w:p w14:paraId="2F1725E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CA_n1A-n41A</w:t>
            </w:r>
          </w:p>
          <w:p w14:paraId="26160EB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37408A95" w14:textId="77777777" w:rsidR="000C3526" w:rsidRPr="00170508" w:rsidRDefault="000C3526" w:rsidP="00C63DF9">
            <w:pPr>
              <w:pStyle w:val="TAC"/>
              <w:rPr>
                <w:rFonts w:eastAsia="DengXian"/>
                <w:szCs w:val="18"/>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113DC3"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A7B2E3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39B79869" w14:textId="77777777" w:rsidTr="00E44D70">
        <w:trPr>
          <w:jc w:val="center"/>
        </w:trPr>
        <w:tc>
          <w:tcPr>
            <w:tcW w:w="3051" w:type="dxa"/>
            <w:tcBorders>
              <w:top w:val="nil"/>
              <w:left w:val="single" w:sz="4" w:space="0" w:color="auto"/>
              <w:bottom w:val="nil"/>
              <w:right w:val="single" w:sz="4" w:space="0" w:color="auto"/>
            </w:tcBorders>
          </w:tcPr>
          <w:p w14:paraId="0EF56A2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F6F1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B9B55" w14:textId="77777777" w:rsidR="000C3526" w:rsidRPr="00170508" w:rsidRDefault="000C3526" w:rsidP="00C63DF9">
            <w:pPr>
              <w:pStyle w:val="TAC"/>
              <w:rPr>
                <w:rFonts w:eastAsia="DengXian"/>
                <w:szCs w:val="18"/>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7A2F203"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112B004F" w14:textId="77777777" w:rsidR="000C3526" w:rsidRPr="00170508" w:rsidRDefault="000C3526" w:rsidP="00C63DF9">
            <w:pPr>
              <w:pStyle w:val="TAC"/>
              <w:rPr>
                <w:rFonts w:eastAsia="DengXian"/>
                <w:lang w:eastAsia="zh-CN"/>
              </w:rPr>
            </w:pPr>
          </w:p>
        </w:tc>
      </w:tr>
      <w:tr w:rsidR="000C3526" w:rsidRPr="00170508" w14:paraId="4A5887C5" w14:textId="77777777" w:rsidTr="00E44D70">
        <w:trPr>
          <w:jc w:val="center"/>
        </w:trPr>
        <w:tc>
          <w:tcPr>
            <w:tcW w:w="3051" w:type="dxa"/>
            <w:tcBorders>
              <w:top w:val="nil"/>
              <w:left w:val="single" w:sz="4" w:space="0" w:color="auto"/>
              <w:bottom w:val="single" w:sz="4" w:space="0" w:color="auto"/>
              <w:right w:val="single" w:sz="4" w:space="0" w:color="auto"/>
            </w:tcBorders>
          </w:tcPr>
          <w:p w14:paraId="535ED97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C8DA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709D01" w14:textId="77777777" w:rsidR="000C3526" w:rsidRPr="00170508" w:rsidRDefault="000C3526" w:rsidP="00C63DF9">
            <w:pPr>
              <w:pStyle w:val="TAC"/>
              <w:rPr>
                <w:rFonts w:eastAsia="DengXian"/>
                <w:szCs w:val="18"/>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74410B3" w14:textId="77777777" w:rsidR="000C3526" w:rsidRPr="00170508" w:rsidRDefault="000C3526" w:rsidP="00C63DF9">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294154A2" w14:textId="77777777" w:rsidR="000C3526" w:rsidRPr="00170508" w:rsidRDefault="000C3526" w:rsidP="00C63DF9">
            <w:pPr>
              <w:pStyle w:val="TAC"/>
              <w:rPr>
                <w:rFonts w:eastAsia="DengXian"/>
                <w:lang w:eastAsia="zh-CN"/>
              </w:rPr>
            </w:pPr>
          </w:p>
        </w:tc>
      </w:tr>
      <w:tr w:rsidR="000C3526" w:rsidRPr="00170508" w14:paraId="7AF631E8" w14:textId="77777777" w:rsidTr="00E44D70">
        <w:trPr>
          <w:jc w:val="center"/>
        </w:trPr>
        <w:tc>
          <w:tcPr>
            <w:tcW w:w="3051" w:type="dxa"/>
            <w:tcBorders>
              <w:top w:val="nil"/>
              <w:left w:val="single" w:sz="4" w:space="0" w:color="auto"/>
              <w:bottom w:val="nil"/>
              <w:right w:val="single" w:sz="4" w:space="0" w:color="auto"/>
            </w:tcBorders>
          </w:tcPr>
          <w:p w14:paraId="415D5DE5" w14:textId="77777777" w:rsidR="000C3526" w:rsidRPr="00170508" w:rsidRDefault="000C3526" w:rsidP="00C63DF9">
            <w:pPr>
              <w:pStyle w:val="TAC"/>
              <w:rPr>
                <w:rFonts w:eastAsia="DengXian"/>
                <w:lang w:eastAsia="zh-CN"/>
              </w:rPr>
            </w:pPr>
            <w:r w:rsidRPr="00170508">
              <w:rPr>
                <w:rFonts w:eastAsia="DengXian"/>
                <w:lang w:eastAsia="zh-CN"/>
              </w:rPr>
              <w:t>CA_n1A-n20A-n67A</w:t>
            </w:r>
          </w:p>
        </w:tc>
        <w:tc>
          <w:tcPr>
            <w:tcW w:w="2545" w:type="dxa"/>
            <w:tcBorders>
              <w:top w:val="nil"/>
              <w:left w:val="single" w:sz="4" w:space="0" w:color="auto"/>
              <w:bottom w:val="nil"/>
              <w:right w:val="single" w:sz="4" w:space="0" w:color="auto"/>
            </w:tcBorders>
          </w:tcPr>
          <w:p w14:paraId="35E7DF0D" w14:textId="77777777" w:rsidR="000C3526" w:rsidRPr="00170508" w:rsidRDefault="000C3526" w:rsidP="00C63DF9">
            <w:pPr>
              <w:pStyle w:val="TAC"/>
              <w:rPr>
                <w:rFonts w:eastAsia="DengXian"/>
                <w:lang w:eastAsia="zh-CN"/>
              </w:rPr>
            </w:pPr>
            <w:r w:rsidRPr="00170508">
              <w:rPr>
                <w:rFonts w:eastAsia="DengXian"/>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1B64CCCB"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113DC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17B86F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B4F0301" w14:textId="77777777" w:rsidTr="00E44D70">
        <w:trPr>
          <w:jc w:val="center"/>
        </w:trPr>
        <w:tc>
          <w:tcPr>
            <w:tcW w:w="3051" w:type="dxa"/>
            <w:tcBorders>
              <w:top w:val="nil"/>
              <w:left w:val="single" w:sz="4" w:space="0" w:color="auto"/>
              <w:bottom w:val="nil"/>
              <w:right w:val="single" w:sz="4" w:space="0" w:color="auto"/>
            </w:tcBorders>
          </w:tcPr>
          <w:p w14:paraId="51E592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F363D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EDB33AE"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A5A596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723966F" w14:textId="77777777" w:rsidR="000C3526" w:rsidRPr="00170508" w:rsidRDefault="000C3526" w:rsidP="00C63DF9">
            <w:pPr>
              <w:pStyle w:val="TAC"/>
              <w:rPr>
                <w:rFonts w:eastAsia="DengXian"/>
                <w:lang w:eastAsia="zh-CN"/>
              </w:rPr>
            </w:pPr>
          </w:p>
        </w:tc>
      </w:tr>
      <w:tr w:rsidR="000C3526" w:rsidRPr="00170508" w14:paraId="4EE5F4C9" w14:textId="77777777" w:rsidTr="00E44D70">
        <w:trPr>
          <w:jc w:val="center"/>
        </w:trPr>
        <w:tc>
          <w:tcPr>
            <w:tcW w:w="3051" w:type="dxa"/>
            <w:tcBorders>
              <w:top w:val="nil"/>
              <w:left w:val="single" w:sz="4" w:space="0" w:color="auto"/>
              <w:bottom w:val="nil"/>
              <w:right w:val="single" w:sz="4" w:space="0" w:color="auto"/>
            </w:tcBorders>
          </w:tcPr>
          <w:p w14:paraId="61331F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0152C8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FF3E658" w14:textId="77777777" w:rsidR="000C3526" w:rsidRPr="00170508" w:rsidRDefault="000C3526" w:rsidP="00C63DF9">
            <w:pPr>
              <w:pStyle w:val="TAC"/>
              <w:rPr>
                <w:rFonts w:eastAsia="DengXian"/>
                <w:lang w:eastAsia="zh-CN"/>
              </w:rPr>
            </w:pPr>
            <w:r w:rsidRPr="00170508">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AD8B68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6DF484F" w14:textId="77777777" w:rsidR="000C3526" w:rsidRPr="00170508" w:rsidRDefault="000C3526" w:rsidP="00C63DF9">
            <w:pPr>
              <w:pStyle w:val="TAC"/>
              <w:rPr>
                <w:rFonts w:eastAsia="DengXian"/>
                <w:lang w:eastAsia="zh-CN"/>
              </w:rPr>
            </w:pPr>
          </w:p>
        </w:tc>
      </w:tr>
      <w:tr w:rsidR="000C3526" w:rsidRPr="00170508" w14:paraId="597647F4" w14:textId="77777777" w:rsidTr="00E44D70">
        <w:trPr>
          <w:jc w:val="center"/>
        </w:trPr>
        <w:tc>
          <w:tcPr>
            <w:tcW w:w="3051" w:type="dxa"/>
            <w:tcBorders>
              <w:top w:val="nil"/>
              <w:left w:val="single" w:sz="4" w:space="0" w:color="auto"/>
              <w:bottom w:val="nil"/>
              <w:right w:val="single" w:sz="4" w:space="0" w:color="auto"/>
            </w:tcBorders>
          </w:tcPr>
          <w:p w14:paraId="66ECA7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FD164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EF662BD"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36C77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98F4C7F"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3437060A" w14:textId="77777777" w:rsidTr="00E44D70">
        <w:trPr>
          <w:jc w:val="center"/>
        </w:trPr>
        <w:tc>
          <w:tcPr>
            <w:tcW w:w="3051" w:type="dxa"/>
            <w:tcBorders>
              <w:top w:val="nil"/>
              <w:left w:val="single" w:sz="4" w:space="0" w:color="auto"/>
              <w:bottom w:val="nil"/>
              <w:right w:val="single" w:sz="4" w:space="0" w:color="auto"/>
            </w:tcBorders>
          </w:tcPr>
          <w:p w14:paraId="29B32EB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A14CC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B091F49" w14:textId="77777777" w:rsidR="000C3526" w:rsidRPr="00170508" w:rsidRDefault="000C3526" w:rsidP="00C63DF9">
            <w:pPr>
              <w:pStyle w:val="TAC"/>
              <w:rPr>
                <w:rFonts w:eastAsia="DengXian"/>
                <w:lang w:eastAsia="zh-CN"/>
              </w:rPr>
            </w:pPr>
            <w:r w:rsidRPr="00170508">
              <w:rPr>
                <w:rFonts w:eastAsia="DengXian"/>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8022CC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67BBE0E" w14:textId="77777777" w:rsidR="000C3526" w:rsidRPr="00170508" w:rsidRDefault="000C3526" w:rsidP="00C63DF9">
            <w:pPr>
              <w:pStyle w:val="TAC"/>
              <w:rPr>
                <w:rFonts w:eastAsia="DengXian"/>
                <w:lang w:eastAsia="zh-CN"/>
              </w:rPr>
            </w:pPr>
          </w:p>
        </w:tc>
      </w:tr>
      <w:tr w:rsidR="000C3526" w:rsidRPr="00170508" w14:paraId="41C2426C" w14:textId="77777777" w:rsidTr="00E44D70">
        <w:trPr>
          <w:jc w:val="center"/>
        </w:trPr>
        <w:tc>
          <w:tcPr>
            <w:tcW w:w="3051" w:type="dxa"/>
            <w:tcBorders>
              <w:top w:val="nil"/>
              <w:left w:val="single" w:sz="4" w:space="0" w:color="auto"/>
              <w:bottom w:val="single" w:sz="4" w:space="0" w:color="auto"/>
              <w:right w:val="single" w:sz="4" w:space="0" w:color="auto"/>
            </w:tcBorders>
          </w:tcPr>
          <w:p w14:paraId="3DEF772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6BA5A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63B13B6" w14:textId="77777777" w:rsidR="000C3526" w:rsidRPr="00170508" w:rsidRDefault="000C3526" w:rsidP="00C63DF9">
            <w:pPr>
              <w:pStyle w:val="TAC"/>
              <w:rPr>
                <w:rFonts w:eastAsia="DengXian"/>
                <w:lang w:eastAsia="zh-CN"/>
              </w:rPr>
            </w:pPr>
            <w:r w:rsidRPr="00170508">
              <w:rPr>
                <w:rFonts w:eastAsia="DengXian"/>
                <w:lang w:val="en-US"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3701CC3"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6F0C310A" w14:textId="77777777" w:rsidR="000C3526" w:rsidRPr="00170508" w:rsidRDefault="000C3526" w:rsidP="00C63DF9">
            <w:pPr>
              <w:pStyle w:val="TAC"/>
              <w:rPr>
                <w:rFonts w:eastAsia="DengXian"/>
                <w:lang w:eastAsia="zh-CN"/>
              </w:rPr>
            </w:pPr>
          </w:p>
        </w:tc>
      </w:tr>
      <w:tr w:rsidR="000C3526" w:rsidRPr="00170508" w14:paraId="4643334A" w14:textId="77777777" w:rsidTr="00E44D70">
        <w:trPr>
          <w:jc w:val="center"/>
        </w:trPr>
        <w:tc>
          <w:tcPr>
            <w:tcW w:w="3051" w:type="dxa"/>
            <w:tcBorders>
              <w:top w:val="single" w:sz="4" w:space="0" w:color="auto"/>
              <w:left w:val="single" w:sz="4" w:space="0" w:color="auto"/>
              <w:bottom w:val="nil"/>
              <w:right w:val="single" w:sz="4" w:space="0" w:color="auto"/>
            </w:tcBorders>
          </w:tcPr>
          <w:p w14:paraId="547AF164"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CA_n1A-n20A-n71A</w:t>
            </w:r>
          </w:p>
        </w:tc>
        <w:tc>
          <w:tcPr>
            <w:tcW w:w="2545" w:type="dxa"/>
            <w:tcBorders>
              <w:top w:val="single" w:sz="4" w:space="0" w:color="auto"/>
              <w:left w:val="single" w:sz="4" w:space="0" w:color="auto"/>
              <w:bottom w:val="nil"/>
              <w:right w:val="single" w:sz="4" w:space="0" w:color="auto"/>
            </w:tcBorders>
            <w:vAlign w:val="center"/>
          </w:tcPr>
          <w:p w14:paraId="0B8B601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CA_n1A-n20A</w:t>
            </w:r>
          </w:p>
          <w:p w14:paraId="7CF25F9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CA_n1A-n71A</w:t>
            </w:r>
          </w:p>
          <w:p w14:paraId="794A331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CA_n20A-n71A</w:t>
            </w:r>
          </w:p>
          <w:p w14:paraId="2E97EB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2413C1"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168086"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E4D4B0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7FDF1BC3" w14:textId="77777777" w:rsidTr="00E44D70">
        <w:trPr>
          <w:jc w:val="center"/>
        </w:trPr>
        <w:tc>
          <w:tcPr>
            <w:tcW w:w="3051" w:type="dxa"/>
            <w:tcBorders>
              <w:top w:val="nil"/>
              <w:left w:val="single" w:sz="4" w:space="0" w:color="auto"/>
              <w:bottom w:val="nil"/>
              <w:right w:val="single" w:sz="4" w:space="0" w:color="auto"/>
            </w:tcBorders>
          </w:tcPr>
          <w:p w14:paraId="1B1374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5ACC1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44760"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E43107B"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7DDC1A05" w14:textId="77777777" w:rsidR="000C3526" w:rsidRPr="00170508" w:rsidRDefault="000C3526" w:rsidP="00C63DF9">
            <w:pPr>
              <w:pStyle w:val="TAC"/>
              <w:rPr>
                <w:rFonts w:eastAsia="DengXian"/>
                <w:lang w:eastAsia="zh-CN"/>
              </w:rPr>
            </w:pPr>
          </w:p>
        </w:tc>
      </w:tr>
      <w:tr w:rsidR="000C3526" w:rsidRPr="00170508" w14:paraId="22C33DD3" w14:textId="77777777" w:rsidTr="00E44D70">
        <w:trPr>
          <w:jc w:val="center"/>
        </w:trPr>
        <w:tc>
          <w:tcPr>
            <w:tcW w:w="3051" w:type="dxa"/>
            <w:tcBorders>
              <w:top w:val="nil"/>
              <w:left w:val="single" w:sz="4" w:space="0" w:color="auto"/>
              <w:bottom w:val="single" w:sz="4" w:space="0" w:color="auto"/>
              <w:right w:val="single" w:sz="4" w:space="0" w:color="auto"/>
            </w:tcBorders>
          </w:tcPr>
          <w:p w14:paraId="2D3902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106A1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C2C521"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21155A2"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E0F0F19" w14:textId="77777777" w:rsidR="000C3526" w:rsidRPr="00170508" w:rsidRDefault="000C3526" w:rsidP="00C63DF9">
            <w:pPr>
              <w:pStyle w:val="TAC"/>
              <w:rPr>
                <w:rFonts w:eastAsia="DengXian"/>
                <w:lang w:eastAsia="zh-CN"/>
              </w:rPr>
            </w:pPr>
          </w:p>
        </w:tc>
      </w:tr>
      <w:tr w:rsidR="000C3526" w:rsidRPr="00170508" w14:paraId="428DE620" w14:textId="77777777" w:rsidTr="00E44D70">
        <w:trPr>
          <w:jc w:val="center"/>
        </w:trPr>
        <w:tc>
          <w:tcPr>
            <w:tcW w:w="3051" w:type="dxa"/>
            <w:tcBorders>
              <w:top w:val="single" w:sz="4" w:space="0" w:color="auto"/>
              <w:left w:val="single" w:sz="4" w:space="0" w:color="auto"/>
              <w:bottom w:val="nil"/>
              <w:right w:val="single" w:sz="4" w:space="0" w:color="auto"/>
            </w:tcBorders>
          </w:tcPr>
          <w:p w14:paraId="3727985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CA_n1A-n20A-n77A</w:t>
            </w:r>
          </w:p>
        </w:tc>
        <w:tc>
          <w:tcPr>
            <w:tcW w:w="2545" w:type="dxa"/>
            <w:tcBorders>
              <w:top w:val="single" w:sz="4" w:space="0" w:color="auto"/>
              <w:left w:val="single" w:sz="4" w:space="0" w:color="auto"/>
              <w:bottom w:val="nil"/>
              <w:right w:val="single" w:sz="4" w:space="0" w:color="auto"/>
            </w:tcBorders>
            <w:vAlign w:val="center"/>
          </w:tcPr>
          <w:p w14:paraId="050C803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CA_n1A-n20A</w:t>
            </w:r>
          </w:p>
          <w:p w14:paraId="4B9FE82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CA_n1A-n77A</w:t>
            </w:r>
          </w:p>
          <w:p w14:paraId="50999A53" w14:textId="77777777" w:rsidR="000C3526" w:rsidRPr="00170508" w:rsidRDefault="000C3526" w:rsidP="00C63DF9">
            <w:pPr>
              <w:pStyle w:val="TAC"/>
              <w:rPr>
                <w:rFonts w:eastAsia="DengXian"/>
                <w:lang w:eastAsia="zh-CN"/>
              </w:rPr>
            </w:pPr>
            <w:r w:rsidRPr="00170508">
              <w:rPr>
                <w:rFonts w:eastAsia="DengXian"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2FC2358D"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8D1C11"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687A9AB4"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4 and 5</w:t>
            </w:r>
          </w:p>
        </w:tc>
      </w:tr>
      <w:tr w:rsidR="000C3526" w:rsidRPr="00170508" w14:paraId="6827BED0" w14:textId="77777777" w:rsidTr="00E44D70">
        <w:trPr>
          <w:jc w:val="center"/>
        </w:trPr>
        <w:tc>
          <w:tcPr>
            <w:tcW w:w="3051" w:type="dxa"/>
            <w:tcBorders>
              <w:top w:val="nil"/>
              <w:left w:val="single" w:sz="4" w:space="0" w:color="auto"/>
              <w:bottom w:val="nil"/>
              <w:right w:val="single" w:sz="4" w:space="0" w:color="auto"/>
            </w:tcBorders>
          </w:tcPr>
          <w:p w14:paraId="58C2215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858D3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6B6C4"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B1E63DB"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7E99C8E" w14:textId="77777777" w:rsidR="000C3526" w:rsidRPr="00170508" w:rsidRDefault="000C3526" w:rsidP="00C63DF9">
            <w:pPr>
              <w:pStyle w:val="TAC"/>
              <w:rPr>
                <w:rFonts w:eastAsia="DengXian"/>
                <w:lang w:eastAsia="zh-CN"/>
              </w:rPr>
            </w:pPr>
          </w:p>
        </w:tc>
      </w:tr>
      <w:tr w:rsidR="000C3526" w:rsidRPr="00170508" w14:paraId="037149C6" w14:textId="77777777" w:rsidTr="00E44D70">
        <w:trPr>
          <w:jc w:val="center"/>
        </w:trPr>
        <w:tc>
          <w:tcPr>
            <w:tcW w:w="3051" w:type="dxa"/>
            <w:tcBorders>
              <w:top w:val="nil"/>
              <w:left w:val="single" w:sz="4" w:space="0" w:color="auto"/>
              <w:bottom w:val="single" w:sz="4" w:space="0" w:color="auto"/>
              <w:right w:val="single" w:sz="4" w:space="0" w:color="auto"/>
            </w:tcBorders>
          </w:tcPr>
          <w:p w14:paraId="57D019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56EA7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74F30"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15D2BC"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423829" w14:textId="77777777" w:rsidR="000C3526" w:rsidRPr="00170508" w:rsidRDefault="000C3526" w:rsidP="00C63DF9">
            <w:pPr>
              <w:pStyle w:val="TAC"/>
              <w:rPr>
                <w:rFonts w:eastAsia="DengXian"/>
                <w:lang w:eastAsia="zh-CN"/>
              </w:rPr>
            </w:pPr>
          </w:p>
        </w:tc>
      </w:tr>
      <w:tr w:rsidR="000C3526" w:rsidRPr="00170508" w14:paraId="2E15A5A3" w14:textId="77777777" w:rsidTr="00E44D70">
        <w:trPr>
          <w:jc w:val="center"/>
        </w:trPr>
        <w:tc>
          <w:tcPr>
            <w:tcW w:w="3051" w:type="dxa"/>
            <w:tcBorders>
              <w:top w:val="single" w:sz="4" w:space="0" w:color="auto"/>
              <w:left w:val="single" w:sz="4" w:space="0" w:color="auto"/>
              <w:bottom w:val="nil"/>
              <w:right w:val="single" w:sz="4" w:space="0" w:color="auto"/>
            </w:tcBorders>
          </w:tcPr>
          <w:p w14:paraId="2C27F258" w14:textId="77777777" w:rsidR="000C3526" w:rsidRPr="00170508" w:rsidRDefault="000C3526" w:rsidP="00C63DF9">
            <w:pPr>
              <w:pStyle w:val="TAC"/>
              <w:rPr>
                <w:rFonts w:eastAsia="DengXian"/>
                <w:lang w:eastAsia="zh-CN"/>
              </w:rPr>
            </w:pPr>
            <w:r w:rsidRPr="00170508">
              <w:rPr>
                <w:rFonts w:eastAsia="DengXian"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1388E36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CA_n1A-n20A</w:t>
            </w:r>
          </w:p>
          <w:p w14:paraId="05889A3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CA_n1A-n77A</w:t>
            </w:r>
          </w:p>
          <w:p w14:paraId="64903758" w14:textId="77777777" w:rsidR="000C3526" w:rsidRPr="00170508" w:rsidRDefault="000C3526" w:rsidP="00C63DF9">
            <w:pPr>
              <w:pStyle w:val="TAC"/>
              <w:rPr>
                <w:rFonts w:eastAsia="DengXian"/>
                <w:lang w:eastAsia="zh-CN"/>
              </w:rPr>
            </w:pPr>
            <w:r w:rsidRPr="00170508">
              <w:rPr>
                <w:rFonts w:eastAsia="DengXian"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BA81A3E"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0365E2"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5C687321"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4 and 5</w:t>
            </w:r>
          </w:p>
        </w:tc>
      </w:tr>
      <w:tr w:rsidR="000C3526" w:rsidRPr="00170508" w14:paraId="18B705B8" w14:textId="77777777" w:rsidTr="00E44D70">
        <w:trPr>
          <w:jc w:val="center"/>
        </w:trPr>
        <w:tc>
          <w:tcPr>
            <w:tcW w:w="3051" w:type="dxa"/>
            <w:tcBorders>
              <w:top w:val="nil"/>
              <w:left w:val="single" w:sz="4" w:space="0" w:color="auto"/>
              <w:bottom w:val="nil"/>
              <w:right w:val="single" w:sz="4" w:space="0" w:color="auto"/>
            </w:tcBorders>
          </w:tcPr>
          <w:p w14:paraId="0F8020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612BE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D5CA3"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237A366"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B842CC9" w14:textId="77777777" w:rsidR="000C3526" w:rsidRPr="00170508" w:rsidRDefault="000C3526" w:rsidP="00C63DF9">
            <w:pPr>
              <w:pStyle w:val="TAC"/>
              <w:rPr>
                <w:rFonts w:eastAsia="DengXian"/>
                <w:lang w:eastAsia="zh-CN"/>
              </w:rPr>
            </w:pPr>
          </w:p>
        </w:tc>
      </w:tr>
      <w:tr w:rsidR="000C3526" w:rsidRPr="00170508" w14:paraId="702C947B" w14:textId="77777777" w:rsidTr="00E44D70">
        <w:trPr>
          <w:jc w:val="center"/>
        </w:trPr>
        <w:tc>
          <w:tcPr>
            <w:tcW w:w="3051" w:type="dxa"/>
            <w:tcBorders>
              <w:top w:val="nil"/>
              <w:left w:val="single" w:sz="4" w:space="0" w:color="auto"/>
              <w:bottom w:val="single" w:sz="4" w:space="0" w:color="auto"/>
              <w:right w:val="single" w:sz="4" w:space="0" w:color="auto"/>
            </w:tcBorders>
          </w:tcPr>
          <w:p w14:paraId="406330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484B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26185"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140454"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5F702A1" w14:textId="77777777" w:rsidR="000C3526" w:rsidRPr="00170508" w:rsidRDefault="000C3526" w:rsidP="00C63DF9">
            <w:pPr>
              <w:pStyle w:val="TAC"/>
              <w:rPr>
                <w:rFonts w:eastAsia="DengXian"/>
                <w:lang w:eastAsia="zh-CN"/>
              </w:rPr>
            </w:pPr>
          </w:p>
        </w:tc>
      </w:tr>
      <w:tr w:rsidR="000C3526" w:rsidRPr="00170508" w14:paraId="46D30A60" w14:textId="77777777" w:rsidTr="00E44D70">
        <w:trPr>
          <w:jc w:val="center"/>
        </w:trPr>
        <w:tc>
          <w:tcPr>
            <w:tcW w:w="3051" w:type="dxa"/>
            <w:tcBorders>
              <w:top w:val="single" w:sz="4" w:space="0" w:color="auto"/>
              <w:left w:val="single" w:sz="4" w:space="0" w:color="auto"/>
              <w:bottom w:val="nil"/>
              <w:right w:val="single" w:sz="4" w:space="0" w:color="auto"/>
            </w:tcBorders>
          </w:tcPr>
          <w:p w14:paraId="7949232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CA_n1A-n20A-n78A</w:t>
            </w:r>
          </w:p>
        </w:tc>
        <w:tc>
          <w:tcPr>
            <w:tcW w:w="2545" w:type="dxa"/>
            <w:tcBorders>
              <w:top w:val="single" w:sz="4" w:space="0" w:color="auto"/>
              <w:left w:val="single" w:sz="4" w:space="0" w:color="auto"/>
              <w:bottom w:val="nil"/>
              <w:right w:val="single" w:sz="4" w:space="0" w:color="auto"/>
            </w:tcBorders>
            <w:vAlign w:val="center"/>
          </w:tcPr>
          <w:p w14:paraId="05D65B60" w14:textId="77777777" w:rsidR="000C3526" w:rsidRPr="00170508" w:rsidRDefault="000C3526" w:rsidP="00C63DF9">
            <w:pPr>
              <w:pStyle w:val="TAC"/>
              <w:rPr>
                <w:rFonts w:eastAsia="DengXian"/>
                <w:lang w:eastAsia="zh-CN"/>
              </w:rPr>
            </w:pPr>
            <w:r w:rsidRPr="00170508">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7C1B04" w14:textId="77777777" w:rsidR="000C3526" w:rsidRPr="00170508" w:rsidRDefault="000C3526" w:rsidP="00C63DF9">
            <w:pPr>
              <w:pStyle w:val="TAC"/>
              <w:rPr>
                <w:rFonts w:eastAsia="DengXian" w:cs="Arial"/>
                <w:szCs w:val="18"/>
                <w:lang w:val="en-US" w:eastAsia="zh-CN"/>
              </w:rPr>
            </w:pPr>
            <w:r w:rsidRPr="00170508">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251137" w14:textId="77777777" w:rsidR="000C3526" w:rsidRPr="00170508" w:rsidRDefault="000C3526" w:rsidP="00C63DF9">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0123DA1"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53D187C1" w14:textId="77777777" w:rsidTr="00E44D70">
        <w:trPr>
          <w:jc w:val="center"/>
        </w:trPr>
        <w:tc>
          <w:tcPr>
            <w:tcW w:w="3051" w:type="dxa"/>
            <w:tcBorders>
              <w:top w:val="nil"/>
              <w:left w:val="single" w:sz="4" w:space="0" w:color="auto"/>
              <w:bottom w:val="nil"/>
              <w:right w:val="single" w:sz="4" w:space="0" w:color="auto"/>
            </w:tcBorders>
          </w:tcPr>
          <w:p w14:paraId="2941EA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C490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DE38B8" w14:textId="77777777" w:rsidR="000C3526" w:rsidRPr="00170508" w:rsidRDefault="000C3526" w:rsidP="00C63DF9">
            <w:pPr>
              <w:pStyle w:val="TAC"/>
              <w:rPr>
                <w:rFonts w:eastAsia="DengXian" w:cs="Arial"/>
                <w:szCs w:val="18"/>
                <w:lang w:val="en-US" w:eastAsia="zh-CN"/>
              </w:rPr>
            </w:pPr>
            <w:r w:rsidRPr="00170508">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B32CC67" w14:textId="77777777" w:rsidR="000C3526" w:rsidRPr="00170508" w:rsidRDefault="000C3526" w:rsidP="00C63DF9">
            <w:pPr>
              <w:pStyle w:val="TAC"/>
              <w:rPr>
                <w:rFonts w:eastAsia="DengXian" w:cs="Arial"/>
                <w:szCs w:val="18"/>
                <w:lang w:val="en-US"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D85214" w14:textId="77777777" w:rsidR="000C3526" w:rsidRPr="00170508" w:rsidRDefault="000C3526" w:rsidP="00C63DF9">
            <w:pPr>
              <w:pStyle w:val="TAC"/>
              <w:rPr>
                <w:rFonts w:eastAsia="DengXian"/>
                <w:lang w:eastAsia="zh-CN"/>
              </w:rPr>
            </w:pPr>
          </w:p>
        </w:tc>
      </w:tr>
      <w:tr w:rsidR="000C3526" w:rsidRPr="00170508" w14:paraId="7442ED94" w14:textId="77777777" w:rsidTr="00E44D70">
        <w:trPr>
          <w:jc w:val="center"/>
        </w:trPr>
        <w:tc>
          <w:tcPr>
            <w:tcW w:w="3051" w:type="dxa"/>
            <w:tcBorders>
              <w:top w:val="nil"/>
              <w:left w:val="single" w:sz="4" w:space="0" w:color="auto"/>
              <w:bottom w:val="nil"/>
              <w:right w:val="single" w:sz="4" w:space="0" w:color="auto"/>
            </w:tcBorders>
          </w:tcPr>
          <w:p w14:paraId="2851E3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9891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25291E" w14:textId="77777777" w:rsidR="000C3526" w:rsidRPr="00170508" w:rsidRDefault="000C3526" w:rsidP="00C63DF9">
            <w:pPr>
              <w:pStyle w:val="TAC"/>
              <w:rPr>
                <w:rFonts w:eastAsia="DengXian" w:cs="Arial"/>
                <w:szCs w:val="18"/>
                <w:lang w:val="en-US" w:eastAsia="zh-CN"/>
              </w:rPr>
            </w:pPr>
            <w:r w:rsidRPr="00170508">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A7430E" w14:textId="77777777" w:rsidR="000C3526" w:rsidRPr="00170508" w:rsidRDefault="000C3526" w:rsidP="00C63DF9">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67C46426" w14:textId="77777777" w:rsidR="000C3526" w:rsidRPr="00170508" w:rsidRDefault="000C3526" w:rsidP="00C63DF9">
            <w:pPr>
              <w:pStyle w:val="TAC"/>
              <w:rPr>
                <w:rFonts w:eastAsia="DengXian"/>
                <w:lang w:eastAsia="zh-CN"/>
              </w:rPr>
            </w:pPr>
          </w:p>
        </w:tc>
      </w:tr>
      <w:tr w:rsidR="000C3526" w:rsidRPr="00170508" w14:paraId="088CECFA" w14:textId="77777777" w:rsidTr="00E44D70">
        <w:trPr>
          <w:jc w:val="center"/>
        </w:trPr>
        <w:tc>
          <w:tcPr>
            <w:tcW w:w="3051" w:type="dxa"/>
            <w:tcBorders>
              <w:top w:val="nil"/>
              <w:left w:val="single" w:sz="4" w:space="0" w:color="auto"/>
              <w:bottom w:val="nil"/>
              <w:right w:val="single" w:sz="4" w:space="0" w:color="auto"/>
            </w:tcBorders>
          </w:tcPr>
          <w:p w14:paraId="46A1368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1B6E61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CA_n1A-n20A</w:t>
            </w:r>
          </w:p>
          <w:p w14:paraId="50A5C78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CA_n1A-n78A</w:t>
            </w:r>
          </w:p>
          <w:p w14:paraId="02E4C20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CA_n20A-n78A</w:t>
            </w:r>
          </w:p>
          <w:p w14:paraId="1CF4C9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D8C16" w14:textId="77777777" w:rsidR="000C3526" w:rsidRPr="00170508" w:rsidRDefault="000C3526" w:rsidP="00C63DF9">
            <w:pPr>
              <w:pStyle w:val="TAC"/>
              <w:rPr>
                <w:rFonts w:eastAsia="DengXian"/>
                <w:lang w:val="en-US" w:eastAsia="zh-CN"/>
              </w:rPr>
            </w:pPr>
            <w:r w:rsidRPr="00170508">
              <w:rPr>
                <w:rFonts w:eastAsia="DengXian" w:cs="Arial"/>
                <w:kern w:val="2"/>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542BA4" w14:textId="77777777" w:rsidR="000C3526" w:rsidRPr="00170508" w:rsidRDefault="000C3526" w:rsidP="00C63DF9">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B1B11F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1</w:t>
            </w:r>
          </w:p>
        </w:tc>
      </w:tr>
      <w:tr w:rsidR="000C3526" w:rsidRPr="00170508" w14:paraId="07053392" w14:textId="77777777" w:rsidTr="00E44D70">
        <w:trPr>
          <w:jc w:val="center"/>
        </w:trPr>
        <w:tc>
          <w:tcPr>
            <w:tcW w:w="3051" w:type="dxa"/>
            <w:tcBorders>
              <w:top w:val="nil"/>
              <w:left w:val="single" w:sz="4" w:space="0" w:color="auto"/>
              <w:bottom w:val="nil"/>
              <w:right w:val="single" w:sz="4" w:space="0" w:color="auto"/>
            </w:tcBorders>
          </w:tcPr>
          <w:p w14:paraId="216BE7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A840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6C05C" w14:textId="77777777" w:rsidR="000C3526" w:rsidRPr="00170508" w:rsidRDefault="000C3526" w:rsidP="00C63DF9">
            <w:pPr>
              <w:pStyle w:val="TAC"/>
              <w:rPr>
                <w:rFonts w:eastAsia="DengXian"/>
                <w:lang w:val="en-US" w:eastAsia="zh-CN"/>
              </w:rPr>
            </w:pPr>
            <w:r w:rsidRPr="00170508">
              <w:rPr>
                <w:rFonts w:eastAsia="DengXian" w:cs="Arial"/>
                <w:kern w:val="2"/>
                <w:szCs w:val="18"/>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BCE5F23" w14:textId="77777777" w:rsidR="000C3526" w:rsidRPr="00170508" w:rsidRDefault="000C3526" w:rsidP="00C63DF9">
            <w:pPr>
              <w:pStyle w:val="TAC"/>
              <w:rPr>
                <w:rFonts w:eastAsia="DengXian"/>
                <w:lang w:val="en-US" w:eastAsia="zh-CN" w:bidi="ar"/>
              </w:rPr>
            </w:pPr>
            <w:r w:rsidRPr="00170508">
              <w:rPr>
                <w:rFonts w:eastAsia="DengXian"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6724BA1F" w14:textId="77777777" w:rsidR="000C3526" w:rsidRPr="00170508" w:rsidRDefault="000C3526" w:rsidP="00C63DF9">
            <w:pPr>
              <w:pStyle w:val="TAC"/>
              <w:rPr>
                <w:rFonts w:eastAsia="DengXian"/>
                <w:lang w:eastAsia="zh-CN"/>
              </w:rPr>
            </w:pPr>
          </w:p>
        </w:tc>
      </w:tr>
      <w:tr w:rsidR="000C3526" w:rsidRPr="00170508" w14:paraId="4207A74C" w14:textId="77777777" w:rsidTr="00E44D70">
        <w:trPr>
          <w:jc w:val="center"/>
        </w:trPr>
        <w:tc>
          <w:tcPr>
            <w:tcW w:w="3051" w:type="dxa"/>
            <w:tcBorders>
              <w:top w:val="nil"/>
              <w:left w:val="single" w:sz="4" w:space="0" w:color="auto"/>
              <w:bottom w:val="nil"/>
              <w:right w:val="single" w:sz="4" w:space="0" w:color="auto"/>
            </w:tcBorders>
          </w:tcPr>
          <w:p w14:paraId="6D9828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5B71F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0FE75" w14:textId="77777777" w:rsidR="000C3526" w:rsidRPr="00170508" w:rsidRDefault="000C3526" w:rsidP="00C63DF9">
            <w:pPr>
              <w:pStyle w:val="TAC"/>
              <w:rPr>
                <w:rFonts w:eastAsia="DengXian"/>
                <w:lang w:val="en-US" w:eastAsia="zh-CN"/>
              </w:rPr>
            </w:pPr>
            <w:r w:rsidRPr="00170508">
              <w:rPr>
                <w:rFonts w:eastAsia="DengXian" w:cs="Arial"/>
                <w:kern w:val="2"/>
                <w:szCs w:val="18"/>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9E9888" w14:textId="77777777" w:rsidR="000C3526" w:rsidRPr="00170508" w:rsidRDefault="000C3526" w:rsidP="00C63DF9">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4E906E" w14:textId="77777777" w:rsidR="000C3526" w:rsidRPr="00170508" w:rsidRDefault="000C3526" w:rsidP="00C63DF9">
            <w:pPr>
              <w:pStyle w:val="TAC"/>
              <w:rPr>
                <w:rFonts w:eastAsia="DengXian"/>
                <w:lang w:eastAsia="zh-CN"/>
              </w:rPr>
            </w:pPr>
          </w:p>
        </w:tc>
      </w:tr>
      <w:tr w:rsidR="000C3526" w:rsidRPr="00170508" w14:paraId="7268CC80" w14:textId="77777777" w:rsidTr="00E44D70">
        <w:trPr>
          <w:jc w:val="center"/>
        </w:trPr>
        <w:tc>
          <w:tcPr>
            <w:tcW w:w="3051" w:type="dxa"/>
            <w:tcBorders>
              <w:top w:val="nil"/>
              <w:left w:val="single" w:sz="4" w:space="0" w:color="auto"/>
              <w:bottom w:val="nil"/>
              <w:right w:val="single" w:sz="4" w:space="0" w:color="auto"/>
            </w:tcBorders>
          </w:tcPr>
          <w:p w14:paraId="3AA9F8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B159A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C8E4A9" w14:textId="77777777" w:rsidR="000C3526" w:rsidRPr="00170508" w:rsidRDefault="000C3526" w:rsidP="00C63DF9">
            <w:pPr>
              <w:pStyle w:val="TAC"/>
              <w:rPr>
                <w:rFonts w:eastAsia="DengXian"/>
                <w:lang w:val="en-US" w:eastAsia="zh-CN"/>
              </w:rPr>
            </w:pPr>
            <w:r w:rsidRPr="00170508">
              <w:rPr>
                <w:rFonts w:eastAsia="DengXian"/>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F8F970"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28639EC"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577D4E17" w14:textId="77777777" w:rsidTr="00E44D70">
        <w:trPr>
          <w:jc w:val="center"/>
        </w:trPr>
        <w:tc>
          <w:tcPr>
            <w:tcW w:w="3051" w:type="dxa"/>
            <w:tcBorders>
              <w:top w:val="nil"/>
              <w:left w:val="single" w:sz="4" w:space="0" w:color="auto"/>
              <w:bottom w:val="nil"/>
              <w:right w:val="single" w:sz="4" w:space="0" w:color="auto"/>
            </w:tcBorders>
          </w:tcPr>
          <w:p w14:paraId="397A4C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D2E1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4F3DA" w14:textId="77777777" w:rsidR="000C3526" w:rsidRPr="00170508" w:rsidRDefault="000C3526" w:rsidP="00C63DF9">
            <w:pPr>
              <w:pStyle w:val="TAC"/>
              <w:rPr>
                <w:rFonts w:eastAsia="DengXian"/>
                <w:lang w:val="en-US" w:eastAsia="zh-CN"/>
              </w:rPr>
            </w:pPr>
            <w:r w:rsidRPr="00170508">
              <w:rPr>
                <w:rFonts w:eastAsia="DengXian"/>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ADBEC1A"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1FD8FAA" w14:textId="77777777" w:rsidR="000C3526" w:rsidRPr="00170508" w:rsidRDefault="000C3526" w:rsidP="00C63DF9">
            <w:pPr>
              <w:pStyle w:val="TAC"/>
              <w:rPr>
                <w:rFonts w:eastAsia="DengXian"/>
                <w:lang w:eastAsia="zh-CN"/>
              </w:rPr>
            </w:pPr>
          </w:p>
        </w:tc>
      </w:tr>
      <w:tr w:rsidR="000C3526" w:rsidRPr="00170508" w14:paraId="314F9CD6" w14:textId="77777777" w:rsidTr="00E44D70">
        <w:trPr>
          <w:jc w:val="center"/>
        </w:trPr>
        <w:tc>
          <w:tcPr>
            <w:tcW w:w="3051" w:type="dxa"/>
            <w:tcBorders>
              <w:top w:val="nil"/>
              <w:left w:val="single" w:sz="4" w:space="0" w:color="auto"/>
              <w:bottom w:val="single" w:sz="4" w:space="0" w:color="auto"/>
              <w:right w:val="single" w:sz="4" w:space="0" w:color="auto"/>
            </w:tcBorders>
          </w:tcPr>
          <w:p w14:paraId="7D29A0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F84D1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178F1" w14:textId="77777777" w:rsidR="000C3526" w:rsidRPr="00170508" w:rsidRDefault="000C3526" w:rsidP="00C63DF9">
            <w:pPr>
              <w:pStyle w:val="TAC"/>
              <w:rPr>
                <w:rFonts w:eastAsia="DengXian"/>
                <w:lang w:val="en-US" w:eastAsia="zh-CN"/>
              </w:rPr>
            </w:pPr>
            <w:r w:rsidRPr="00170508">
              <w:rPr>
                <w:rFonts w:eastAsia="DengXian"/>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798162"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 xml:space="preserv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765392F" w14:textId="77777777" w:rsidR="000C3526" w:rsidRPr="00170508" w:rsidRDefault="000C3526" w:rsidP="00C63DF9">
            <w:pPr>
              <w:pStyle w:val="TAC"/>
              <w:rPr>
                <w:rFonts w:eastAsia="DengXian"/>
                <w:lang w:eastAsia="zh-CN"/>
              </w:rPr>
            </w:pPr>
          </w:p>
        </w:tc>
      </w:tr>
      <w:tr w:rsidR="000C3526" w:rsidRPr="00170508" w14:paraId="2269927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4092A3" w14:textId="77777777" w:rsidR="000C3526" w:rsidRPr="00170508" w:rsidRDefault="000C3526" w:rsidP="00C63DF9">
            <w:pPr>
              <w:pStyle w:val="TAC"/>
              <w:rPr>
                <w:rFonts w:eastAsia="DengXian"/>
                <w:lang w:eastAsia="zh-CN"/>
              </w:rPr>
            </w:pPr>
            <w:r w:rsidRPr="00170508">
              <w:rPr>
                <w:rFonts w:eastAsia="DengXian"/>
                <w:kern w:val="2"/>
                <w:szCs w:val="22"/>
                <w:lang w:val="en-US" w:eastAsia="zh-CN"/>
              </w:rPr>
              <w:t>CA_n1A-n20A-n78(2A)</w:t>
            </w:r>
          </w:p>
        </w:tc>
        <w:tc>
          <w:tcPr>
            <w:tcW w:w="2545" w:type="dxa"/>
            <w:tcBorders>
              <w:top w:val="single" w:sz="4" w:space="0" w:color="auto"/>
              <w:left w:val="single" w:sz="4" w:space="0" w:color="auto"/>
              <w:bottom w:val="nil"/>
              <w:right w:val="single" w:sz="4" w:space="0" w:color="auto"/>
            </w:tcBorders>
            <w:vAlign w:val="center"/>
          </w:tcPr>
          <w:p w14:paraId="06464957" w14:textId="77777777" w:rsidR="000C3526" w:rsidRPr="00170508" w:rsidRDefault="000C3526" w:rsidP="00C63DF9">
            <w:pPr>
              <w:pStyle w:val="TAC"/>
              <w:rPr>
                <w:rFonts w:eastAsia="DengXian"/>
                <w:kern w:val="2"/>
                <w:szCs w:val="22"/>
                <w:lang w:val="en-US" w:eastAsia="zh-CN"/>
              </w:rPr>
            </w:pPr>
            <w:r w:rsidRPr="00170508">
              <w:rPr>
                <w:rFonts w:eastAsia="DengXian"/>
                <w:kern w:val="2"/>
                <w:szCs w:val="22"/>
                <w:lang w:val="en-US" w:eastAsia="zh-CN"/>
              </w:rPr>
              <w:t>CA_n1A-n20A</w:t>
            </w:r>
          </w:p>
          <w:p w14:paraId="51784514" w14:textId="77777777" w:rsidR="000C3526" w:rsidRPr="00170508" w:rsidRDefault="000C3526" w:rsidP="00C63DF9">
            <w:pPr>
              <w:pStyle w:val="TAC"/>
              <w:rPr>
                <w:rFonts w:eastAsia="DengXian"/>
                <w:kern w:val="2"/>
                <w:szCs w:val="22"/>
                <w:lang w:val="en-US" w:eastAsia="zh-CN"/>
              </w:rPr>
            </w:pPr>
            <w:r w:rsidRPr="00170508">
              <w:rPr>
                <w:rFonts w:eastAsia="DengXian"/>
                <w:kern w:val="2"/>
                <w:szCs w:val="22"/>
                <w:lang w:val="en-US" w:eastAsia="zh-CN"/>
              </w:rPr>
              <w:t>CA_n1A-n78A</w:t>
            </w:r>
          </w:p>
          <w:p w14:paraId="0DFEEC22" w14:textId="77777777" w:rsidR="000C3526" w:rsidRPr="00170508" w:rsidRDefault="000C3526" w:rsidP="00C63DF9">
            <w:pPr>
              <w:pStyle w:val="TAC"/>
              <w:rPr>
                <w:rFonts w:eastAsia="DengXian"/>
                <w:kern w:val="2"/>
                <w:szCs w:val="22"/>
                <w:lang w:val="en-US" w:eastAsia="zh-CN"/>
              </w:rPr>
            </w:pPr>
            <w:r w:rsidRPr="00170508">
              <w:rPr>
                <w:rFonts w:eastAsia="DengXian"/>
                <w:kern w:val="2"/>
                <w:szCs w:val="22"/>
                <w:lang w:val="en-US" w:eastAsia="zh-CN"/>
              </w:rPr>
              <w:t>CA_n20A-n78A</w:t>
            </w:r>
          </w:p>
          <w:p w14:paraId="07B57BFE" w14:textId="77777777" w:rsidR="000C3526" w:rsidRPr="00170508" w:rsidRDefault="000C3526" w:rsidP="00C63DF9">
            <w:pPr>
              <w:pStyle w:val="TAC"/>
              <w:rPr>
                <w:rFonts w:eastAsia="DengXian"/>
                <w:lang w:eastAsia="zh-CN"/>
              </w:rPr>
            </w:pPr>
            <w:r w:rsidRPr="00170508">
              <w:rPr>
                <w:rFonts w:eastAsia="DengXian"/>
                <w:kern w:val="2"/>
                <w:szCs w:val="22"/>
                <w:lang w:val="en-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862761F" w14:textId="77777777" w:rsidR="000C3526" w:rsidRPr="00170508" w:rsidRDefault="000C3526" w:rsidP="00C63DF9">
            <w:pPr>
              <w:pStyle w:val="TAC"/>
              <w:rPr>
                <w:rFonts w:eastAsia="DengXian"/>
                <w:lang w:val="en-US" w:eastAsia="zh-CN"/>
              </w:rPr>
            </w:pPr>
            <w:r w:rsidRPr="00170508">
              <w:rPr>
                <w:rFonts w:eastAsia="DengXian"/>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5A5B9A"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97902B5"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32C2219A" w14:textId="77777777" w:rsidTr="00E44D70">
        <w:trPr>
          <w:jc w:val="center"/>
        </w:trPr>
        <w:tc>
          <w:tcPr>
            <w:tcW w:w="3051" w:type="dxa"/>
            <w:tcBorders>
              <w:top w:val="nil"/>
              <w:left w:val="single" w:sz="4" w:space="0" w:color="auto"/>
              <w:bottom w:val="nil"/>
              <w:right w:val="single" w:sz="4" w:space="0" w:color="auto"/>
            </w:tcBorders>
            <w:vAlign w:val="center"/>
          </w:tcPr>
          <w:p w14:paraId="472519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3EF38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1203F3" w14:textId="77777777" w:rsidR="000C3526" w:rsidRPr="00170508" w:rsidRDefault="000C3526" w:rsidP="00C63DF9">
            <w:pPr>
              <w:pStyle w:val="TAC"/>
              <w:rPr>
                <w:rFonts w:eastAsia="DengXian"/>
                <w:lang w:val="en-US" w:eastAsia="zh-CN"/>
              </w:rPr>
            </w:pPr>
            <w:r w:rsidRPr="00170508">
              <w:rPr>
                <w:rFonts w:eastAsia="DengXian"/>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D2E3CD8"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01E113D2" w14:textId="77777777" w:rsidR="000C3526" w:rsidRPr="00170508" w:rsidRDefault="000C3526" w:rsidP="00C63DF9">
            <w:pPr>
              <w:pStyle w:val="TAC"/>
              <w:rPr>
                <w:rFonts w:eastAsia="DengXian"/>
                <w:lang w:eastAsia="zh-CN"/>
              </w:rPr>
            </w:pPr>
          </w:p>
        </w:tc>
      </w:tr>
      <w:tr w:rsidR="000C3526" w:rsidRPr="00170508" w14:paraId="64C9024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8FE14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C1FA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539E0" w14:textId="77777777" w:rsidR="000C3526" w:rsidRPr="00170508" w:rsidRDefault="000C3526" w:rsidP="00C63DF9">
            <w:pPr>
              <w:pStyle w:val="TAC"/>
              <w:rPr>
                <w:rFonts w:eastAsia="DengXian"/>
                <w:lang w:val="en-US" w:eastAsia="zh-CN"/>
              </w:rPr>
            </w:pPr>
            <w:r w:rsidRPr="00170508">
              <w:rPr>
                <w:rFonts w:eastAsia="DengXian"/>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AA0C36" w14:textId="77777777" w:rsidR="000C3526" w:rsidRPr="00170508" w:rsidRDefault="000C3526" w:rsidP="00C63DF9">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9A3322E" w14:textId="77777777" w:rsidR="000C3526" w:rsidRPr="00170508" w:rsidRDefault="000C3526" w:rsidP="00C63DF9">
            <w:pPr>
              <w:pStyle w:val="TAC"/>
              <w:rPr>
                <w:rFonts w:eastAsia="DengXian"/>
                <w:lang w:eastAsia="zh-CN"/>
              </w:rPr>
            </w:pPr>
          </w:p>
        </w:tc>
      </w:tr>
      <w:tr w:rsidR="000C3526" w:rsidRPr="00170508" w14:paraId="13DB3F5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682E8A" w14:textId="77777777" w:rsidR="000C3526" w:rsidRPr="00170508" w:rsidRDefault="000C3526" w:rsidP="00C63DF9">
            <w:pPr>
              <w:pStyle w:val="TAC"/>
              <w:rPr>
                <w:kern w:val="2"/>
                <w:szCs w:val="22"/>
                <w:lang w:eastAsia="zh-CN"/>
              </w:rPr>
            </w:pPr>
            <w:r w:rsidRPr="00170508">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4DCE1D14"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73E63E6"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2F8B7461"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13FC709A" w14:textId="77777777" w:rsidR="000C3526" w:rsidRPr="00170508" w:rsidRDefault="000C3526" w:rsidP="00C63DF9">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67882BC" w14:textId="77777777" w:rsidR="000C3526" w:rsidRPr="00170508" w:rsidRDefault="000C3526" w:rsidP="00C63DF9">
            <w:pPr>
              <w:pStyle w:val="TAC"/>
              <w:rPr>
                <w:rFonts w:eastAsia="DengXian"/>
                <w:kern w:val="2"/>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3C486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B18229"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1B88A31B" w14:textId="77777777" w:rsidTr="00E44D70">
        <w:trPr>
          <w:jc w:val="center"/>
        </w:trPr>
        <w:tc>
          <w:tcPr>
            <w:tcW w:w="3051" w:type="dxa"/>
            <w:tcBorders>
              <w:top w:val="nil"/>
              <w:left w:val="single" w:sz="4" w:space="0" w:color="auto"/>
              <w:bottom w:val="nil"/>
              <w:right w:val="single" w:sz="4" w:space="0" w:color="auto"/>
            </w:tcBorders>
            <w:vAlign w:val="center"/>
          </w:tcPr>
          <w:p w14:paraId="5D194AA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E522ABC"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E3302" w14:textId="77777777" w:rsidR="000C3526" w:rsidRPr="00170508" w:rsidRDefault="000C3526" w:rsidP="00C63DF9">
            <w:pPr>
              <w:pStyle w:val="TAC"/>
              <w:rPr>
                <w:rFonts w:eastAsia="DengXian"/>
                <w:kern w:val="2"/>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A379CD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289622F" w14:textId="77777777" w:rsidR="000C3526" w:rsidRPr="00170508" w:rsidRDefault="000C3526" w:rsidP="00C63DF9">
            <w:pPr>
              <w:pStyle w:val="TAC"/>
              <w:rPr>
                <w:kern w:val="2"/>
                <w:szCs w:val="22"/>
                <w:lang w:eastAsia="zh-CN"/>
              </w:rPr>
            </w:pPr>
          </w:p>
        </w:tc>
      </w:tr>
      <w:tr w:rsidR="000C3526" w:rsidRPr="00170508" w14:paraId="73CA9D8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E60A5D"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B287D89"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4ABE4" w14:textId="77777777" w:rsidR="000C3526" w:rsidRPr="00170508" w:rsidRDefault="000C3526" w:rsidP="00C63DF9">
            <w:pPr>
              <w:pStyle w:val="TAC"/>
              <w:rPr>
                <w:rFonts w:eastAsia="DengXian"/>
                <w:kern w:val="2"/>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23095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2B362F" w14:textId="77777777" w:rsidR="000C3526" w:rsidRPr="00170508" w:rsidRDefault="000C3526" w:rsidP="00C63DF9">
            <w:pPr>
              <w:pStyle w:val="TAC"/>
              <w:rPr>
                <w:kern w:val="2"/>
                <w:szCs w:val="22"/>
                <w:lang w:eastAsia="zh-CN"/>
              </w:rPr>
            </w:pPr>
          </w:p>
        </w:tc>
      </w:tr>
      <w:tr w:rsidR="000C3526" w:rsidRPr="00170508" w14:paraId="4859870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098EEB" w14:textId="77777777" w:rsidR="000C3526" w:rsidRPr="00170508" w:rsidRDefault="000C3526" w:rsidP="00C63DF9">
            <w:pPr>
              <w:pStyle w:val="TAC"/>
              <w:rPr>
                <w:kern w:val="2"/>
                <w:szCs w:val="22"/>
                <w:lang w:eastAsia="zh-CN"/>
              </w:rPr>
            </w:pPr>
            <w:r w:rsidRPr="00170508">
              <w:rPr>
                <w:rFonts w:eastAsia="DengXian"/>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6CBCAF9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DA985CF"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Yu Mincho"/>
                <w:vertAlign w:val="superscript"/>
                <w:lang w:val="en-US"/>
              </w:rPr>
              <w:t>7</w:t>
            </w:r>
          </w:p>
          <w:p w14:paraId="0B7F082E"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2369861C"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24A98E5" w14:textId="77777777" w:rsidR="000C3526" w:rsidRPr="00170508" w:rsidRDefault="000C3526" w:rsidP="00C63DF9">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2D84FED"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7EFC8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5ABBC0A" w14:textId="77777777" w:rsidR="000C3526" w:rsidRPr="00170508" w:rsidRDefault="000C3526" w:rsidP="00C63DF9">
            <w:pPr>
              <w:pStyle w:val="TAC"/>
              <w:rPr>
                <w:kern w:val="2"/>
                <w:szCs w:val="22"/>
                <w:lang w:eastAsia="zh-CN"/>
              </w:rPr>
            </w:pPr>
            <w:r w:rsidRPr="00170508">
              <w:rPr>
                <w:rFonts w:eastAsia="DengXian"/>
                <w:kern w:val="2"/>
                <w:szCs w:val="22"/>
                <w:lang w:eastAsia="zh-CN"/>
              </w:rPr>
              <w:t>0</w:t>
            </w:r>
          </w:p>
        </w:tc>
      </w:tr>
      <w:tr w:rsidR="000C3526" w:rsidRPr="00170508" w14:paraId="43FAC25A" w14:textId="77777777" w:rsidTr="00E44D70">
        <w:trPr>
          <w:jc w:val="center"/>
        </w:trPr>
        <w:tc>
          <w:tcPr>
            <w:tcW w:w="3051" w:type="dxa"/>
            <w:tcBorders>
              <w:top w:val="nil"/>
              <w:left w:val="single" w:sz="4" w:space="0" w:color="auto"/>
              <w:bottom w:val="nil"/>
              <w:right w:val="single" w:sz="4" w:space="0" w:color="auto"/>
            </w:tcBorders>
            <w:vAlign w:val="center"/>
          </w:tcPr>
          <w:p w14:paraId="2D9ED923"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1FCDE45"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7CCA5"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A285A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CEEE603" w14:textId="77777777" w:rsidR="000C3526" w:rsidRPr="00170508" w:rsidRDefault="000C3526" w:rsidP="00C63DF9">
            <w:pPr>
              <w:pStyle w:val="TAC"/>
              <w:rPr>
                <w:kern w:val="2"/>
                <w:szCs w:val="22"/>
                <w:lang w:eastAsia="zh-CN"/>
              </w:rPr>
            </w:pPr>
          </w:p>
        </w:tc>
      </w:tr>
      <w:tr w:rsidR="000C3526" w:rsidRPr="00170508" w14:paraId="544396D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5FED88E"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CC67B9B"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0AFBF"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E2DB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E1DB206" w14:textId="77777777" w:rsidR="000C3526" w:rsidRPr="00170508" w:rsidRDefault="000C3526" w:rsidP="00C63DF9">
            <w:pPr>
              <w:pStyle w:val="TAC"/>
              <w:rPr>
                <w:kern w:val="2"/>
                <w:szCs w:val="22"/>
                <w:lang w:eastAsia="zh-CN"/>
              </w:rPr>
            </w:pPr>
          </w:p>
        </w:tc>
      </w:tr>
      <w:tr w:rsidR="000C3526" w:rsidRPr="00170508" w14:paraId="64BF9B3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FE063A" w14:textId="77777777" w:rsidR="000C3526" w:rsidRPr="00170508" w:rsidRDefault="000C3526" w:rsidP="00C63DF9">
            <w:pPr>
              <w:pStyle w:val="TAC"/>
              <w:rPr>
                <w:kern w:val="2"/>
                <w:szCs w:val="22"/>
                <w:lang w:eastAsia="zh-CN"/>
              </w:rPr>
            </w:pPr>
            <w:r w:rsidRPr="00170508">
              <w:rPr>
                <w:rFonts w:eastAsia="DengXian"/>
                <w:lang w:val="en-US" w:eastAsia="zh-CN"/>
              </w:rPr>
              <w:t>CA_n1A-n26A-n78(A-C)</w:t>
            </w:r>
          </w:p>
        </w:tc>
        <w:tc>
          <w:tcPr>
            <w:tcW w:w="2545" w:type="dxa"/>
            <w:tcBorders>
              <w:top w:val="single" w:sz="4" w:space="0" w:color="auto"/>
              <w:left w:val="single" w:sz="4" w:space="0" w:color="auto"/>
              <w:bottom w:val="nil"/>
              <w:right w:val="single" w:sz="4" w:space="0" w:color="auto"/>
            </w:tcBorders>
            <w:vAlign w:val="center"/>
          </w:tcPr>
          <w:p w14:paraId="0F41B64A"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66FAF8D7"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CA_n1A-n26A</w:t>
            </w:r>
          </w:p>
          <w:p w14:paraId="452946A4"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CA_n1A-n78A</w:t>
            </w:r>
          </w:p>
          <w:p w14:paraId="5B87E90E" w14:textId="77777777" w:rsidR="000C3526" w:rsidRPr="00170508" w:rsidRDefault="000C3526" w:rsidP="00C63DF9">
            <w:pPr>
              <w:pStyle w:val="TAC"/>
              <w:rPr>
                <w:kern w:val="2"/>
                <w:szCs w:val="22"/>
                <w:lang w:eastAsia="zh-CN"/>
              </w:rPr>
            </w:pPr>
            <w:r w:rsidRPr="00170508">
              <w:rPr>
                <w:rFonts w:eastAsia="DengXian" w:cs="Arial"/>
                <w:szCs w:val="18"/>
                <w:lang w:val="es-US"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08049202" w14:textId="77777777" w:rsidR="000C3526" w:rsidRPr="00170508" w:rsidRDefault="000C3526" w:rsidP="00C63DF9">
            <w:pPr>
              <w:pStyle w:val="TAC"/>
              <w:rPr>
                <w:rFonts w:eastAsia="DengXian"/>
                <w:szCs w:val="18"/>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621AF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78B22197" w14:textId="77777777" w:rsidR="000C3526" w:rsidRPr="00170508" w:rsidRDefault="000C3526" w:rsidP="00C63DF9">
            <w:pPr>
              <w:pStyle w:val="TAC"/>
              <w:rPr>
                <w:kern w:val="2"/>
                <w:szCs w:val="22"/>
                <w:lang w:eastAsia="zh-CN"/>
              </w:rPr>
            </w:pPr>
            <w:r w:rsidRPr="00170508">
              <w:rPr>
                <w:rFonts w:eastAsia="DengXian"/>
                <w:lang w:val="en-US" w:eastAsia="zh-CN"/>
              </w:rPr>
              <w:t>0</w:t>
            </w:r>
          </w:p>
        </w:tc>
      </w:tr>
      <w:tr w:rsidR="000C3526" w:rsidRPr="00170508" w14:paraId="4818247D" w14:textId="77777777" w:rsidTr="00E44D70">
        <w:trPr>
          <w:jc w:val="center"/>
        </w:trPr>
        <w:tc>
          <w:tcPr>
            <w:tcW w:w="3051" w:type="dxa"/>
            <w:tcBorders>
              <w:top w:val="nil"/>
              <w:left w:val="single" w:sz="4" w:space="0" w:color="auto"/>
              <w:bottom w:val="nil"/>
              <w:right w:val="single" w:sz="4" w:space="0" w:color="auto"/>
            </w:tcBorders>
            <w:vAlign w:val="center"/>
          </w:tcPr>
          <w:p w14:paraId="25B23C1D"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1B8E1AD"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68C14" w14:textId="77777777" w:rsidR="000C3526" w:rsidRPr="00170508" w:rsidRDefault="000C3526" w:rsidP="00C63DF9">
            <w:pPr>
              <w:pStyle w:val="TAC"/>
              <w:rPr>
                <w:rFonts w:eastAsia="DengXian"/>
                <w:szCs w:val="18"/>
                <w:lang w:eastAsia="zh-CN"/>
              </w:rPr>
            </w:pPr>
            <w:r w:rsidRPr="00170508">
              <w:rPr>
                <w:rFonts w:eastAsia="DengXian"/>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28BA2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F7935F7" w14:textId="77777777" w:rsidR="000C3526" w:rsidRPr="00170508" w:rsidRDefault="000C3526" w:rsidP="00C63DF9">
            <w:pPr>
              <w:pStyle w:val="TAC"/>
              <w:rPr>
                <w:kern w:val="2"/>
                <w:szCs w:val="22"/>
                <w:lang w:eastAsia="zh-CN"/>
              </w:rPr>
            </w:pPr>
          </w:p>
        </w:tc>
      </w:tr>
      <w:tr w:rsidR="000C3526" w:rsidRPr="00170508" w14:paraId="728C5A9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13CAE7E"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FFF04DE"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AA479"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734781F"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2F0FFA7" w14:textId="77777777" w:rsidR="000C3526" w:rsidRPr="00170508" w:rsidRDefault="000C3526" w:rsidP="00C63DF9">
            <w:pPr>
              <w:pStyle w:val="TAC"/>
              <w:rPr>
                <w:kern w:val="2"/>
                <w:szCs w:val="22"/>
                <w:lang w:eastAsia="zh-CN"/>
              </w:rPr>
            </w:pPr>
          </w:p>
        </w:tc>
      </w:tr>
      <w:tr w:rsidR="000C3526" w:rsidRPr="00170508" w14:paraId="66B3C5D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D7C6A84" w14:textId="77777777" w:rsidR="000C3526" w:rsidRPr="00170508" w:rsidRDefault="000C3526" w:rsidP="00C63DF9">
            <w:pPr>
              <w:pStyle w:val="TAC"/>
              <w:rPr>
                <w:rFonts w:eastAsia="DengXian"/>
              </w:rPr>
            </w:pPr>
            <w:r w:rsidRPr="00170508">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790F06B8"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081A698"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18E108D6"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C1CB7A3" w14:textId="77777777" w:rsidR="000C3526" w:rsidRPr="00170508" w:rsidRDefault="000C3526" w:rsidP="00C63DF9">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44BD9D0A" w14:textId="77777777" w:rsidR="000C3526" w:rsidRPr="00170508" w:rsidRDefault="000C3526" w:rsidP="00C63DF9">
            <w:pPr>
              <w:pStyle w:val="TAC"/>
              <w:rPr>
                <w:rFonts w:eastAsia="DengXian"/>
                <w:szCs w:val="18"/>
                <w:lang w:eastAsia="zh-CN"/>
              </w:rPr>
            </w:pPr>
            <w:r w:rsidRPr="00170508">
              <w:rPr>
                <w:rFonts w:eastAsia="DengXian"/>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93E64A5"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A7E9E1" w14:textId="77777777" w:rsidR="000C3526" w:rsidRPr="00170508" w:rsidRDefault="000C3526" w:rsidP="00C63DF9">
            <w:pPr>
              <w:pStyle w:val="TAC"/>
              <w:rPr>
                <w:rFonts w:eastAsia="DengXian" w:cs="Arial"/>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9C431B5" w14:textId="77777777" w:rsidR="000C3526" w:rsidRPr="00170508" w:rsidRDefault="000C3526" w:rsidP="00C63DF9">
            <w:pPr>
              <w:pStyle w:val="TAC"/>
              <w:rPr>
                <w:rFonts w:eastAsia="DengXian"/>
              </w:rPr>
            </w:pPr>
            <w:r w:rsidRPr="00170508">
              <w:rPr>
                <w:kern w:val="2"/>
                <w:szCs w:val="22"/>
                <w:lang w:eastAsia="zh-CN"/>
              </w:rPr>
              <w:t>0</w:t>
            </w:r>
          </w:p>
        </w:tc>
      </w:tr>
      <w:tr w:rsidR="000C3526" w:rsidRPr="00170508" w14:paraId="42E84B6A" w14:textId="77777777" w:rsidTr="00E44D70">
        <w:trPr>
          <w:jc w:val="center"/>
        </w:trPr>
        <w:tc>
          <w:tcPr>
            <w:tcW w:w="3051" w:type="dxa"/>
            <w:tcBorders>
              <w:top w:val="nil"/>
              <w:left w:val="single" w:sz="4" w:space="0" w:color="auto"/>
              <w:bottom w:val="nil"/>
              <w:right w:val="single" w:sz="4" w:space="0" w:color="auto"/>
            </w:tcBorders>
            <w:vAlign w:val="center"/>
          </w:tcPr>
          <w:p w14:paraId="19B9C830"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7418F5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23BA8A"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AB82F19"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6F3D2BC" w14:textId="77777777" w:rsidR="000C3526" w:rsidRPr="00170508" w:rsidRDefault="000C3526" w:rsidP="00C63DF9">
            <w:pPr>
              <w:pStyle w:val="TAC"/>
              <w:rPr>
                <w:rFonts w:eastAsia="DengXian"/>
              </w:rPr>
            </w:pPr>
          </w:p>
        </w:tc>
      </w:tr>
      <w:tr w:rsidR="000C3526" w:rsidRPr="00170508" w14:paraId="31B3020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4A20888"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72E403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36783"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86D006" w14:textId="77777777" w:rsidR="000C3526" w:rsidRPr="00170508" w:rsidRDefault="000C3526" w:rsidP="00C63DF9">
            <w:pPr>
              <w:pStyle w:val="TAC"/>
              <w:rPr>
                <w:rFonts w:eastAsia="DengXian" w:cs="Arial"/>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2E7624C" w14:textId="77777777" w:rsidR="000C3526" w:rsidRPr="00170508" w:rsidRDefault="000C3526" w:rsidP="00C63DF9">
            <w:pPr>
              <w:pStyle w:val="TAC"/>
              <w:rPr>
                <w:rFonts w:eastAsia="DengXian"/>
              </w:rPr>
            </w:pPr>
          </w:p>
        </w:tc>
      </w:tr>
      <w:tr w:rsidR="000C3526" w:rsidRPr="00170508" w14:paraId="7F02166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B60DF11" w14:textId="77777777" w:rsidR="000C3526" w:rsidRPr="00170508" w:rsidRDefault="000C3526" w:rsidP="00C63DF9">
            <w:pPr>
              <w:pStyle w:val="TAC"/>
              <w:rPr>
                <w:rFonts w:eastAsia="DengXian"/>
              </w:rPr>
            </w:pPr>
            <w:r w:rsidRPr="00170508">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0E5A6EF0"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E5EA5E9"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500FA260"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02D528B3" w14:textId="77777777" w:rsidR="000C3526" w:rsidRPr="00170508" w:rsidRDefault="000C3526" w:rsidP="00C63DF9">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6871D1D" w14:textId="77777777" w:rsidR="000C3526" w:rsidRPr="00170508" w:rsidRDefault="000C3526" w:rsidP="00C63DF9">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74C352"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75ECD7" w14:textId="77777777" w:rsidR="000C3526" w:rsidRPr="00170508" w:rsidRDefault="000C3526" w:rsidP="00C63DF9">
            <w:pPr>
              <w:pStyle w:val="TAC"/>
              <w:rPr>
                <w:rFonts w:eastAsia="DengXian" w:cs="Arial"/>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10BDBF5" w14:textId="77777777" w:rsidR="000C3526" w:rsidRPr="00170508" w:rsidRDefault="000C3526" w:rsidP="00C63DF9">
            <w:pPr>
              <w:pStyle w:val="TAC"/>
              <w:rPr>
                <w:rFonts w:eastAsia="DengXian"/>
              </w:rPr>
            </w:pPr>
            <w:r w:rsidRPr="00170508">
              <w:rPr>
                <w:kern w:val="2"/>
                <w:szCs w:val="22"/>
                <w:lang w:eastAsia="zh-CN"/>
              </w:rPr>
              <w:t>0</w:t>
            </w:r>
          </w:p>
        </w:tc>
      </w:tr>
      <w:tr w:rsidR="000C3526" w:rsidRPr="00170508" w14:paraId="63E910E0" w14:textId="77777777" w:rsidTr="00E44D70">
        <w:trPr>
          <w:jc w:val="center"/>
        </w:trPr>
        <w:tc>
          <w:tcPr>
            <w:tcW w:w="3051" w:type="dxa"/>
            <w:tcBorders>
              <w:top w:val="nil"/>
              <w:left w:val="single" w:sz="4" w:space="0" w:color="auto"/>
              <w:bottom w:val="nil"/>
              <w:right w:val="single" w:sz="4" w:space="0" w:color="auto"/>
            </w:tcBorders>
            <w:vAlign w:val="center"/>
          </w:tcPr>
          <w:p w14:paraId="0E224370"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381E73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12145"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B6358D" w14:textId="77777777" w:rsidR="000C3526" w:rsidRPr="00170508" w:rsidRDefault="000C3526" w:rsidP="00C63DF9">
            <w:pPr>
              <w:pStyle w:val="TAC"/>
              <w:rPr>
                <w:rFonts w:eastAsia="DengXian" w:cs="Arial"/>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C3121C3" w14:textId="77777777" w:rsidR="000C3526" w:rsidRPr="00170508" w:rsidRDefault="000C3526" w:rsidP="00C63DF9">
            <w:pPr>
              <w:pStyle w:val="TAC"/>
              <w:rPr>
                <w:rFonts w:eastAsia="DengXian"/>
              </w:rPr>
            </w:pPr>
          </w:p>
        </w:tc>
      </w:tr>
      <w:tr w:rsidR="000C3526" w:rsidRPr="00170508" w14:paraId="4C5142FD" w14:textId="77777777" w:rsidTr="00E44D70">
        <w:trPr>
          <w:jc w:val="center"/>
        </w:trPr>
        <w:tc>
          <w:tcPr>
            <w:tcW w:w="3051" w:type="dxa"/>
            <w:tcBorders>
              <w:top w:val="nil"/>
              <w:left w:val="single" w:sz="4" w:space="0" w:color="auto"/>
              <w:bottom w:val="nil"/>
              <w:right w:val="single" w:sz="4" w:space="0" w:color="auto"/>
            </w:tcBorders>
            <w:vAlign w:val="center"/>
          </w:tcPr>
          <w:p w14:paraId="7F3955CF"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59DF0B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97D52"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B97386"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E91D97C" w14:textId="77777777" w:rsidR="000C3526" w:rsidRPr="00170508" w:rsidRDefault="000C3526" w:rsidP="00C63DF9">
            <w:pPr>
              <w:pStyle w:val="TAC"/>
              <w:rPr>
                <w:rFonts w:eastAsia="DengXian"/>
              </w:rPr>
            </w:pPr>
          </w:p>
        </w:tc>
      </w:tr>
      <w:tr w:rsidR="000C3526" w:rsidRPr="00170508" w14:paraId="0AE11790" w14:textId="77777777" w:rsidTr="00E44D70">
        <w:trPr>
          <w:jc w:val="center"/>
        </w:trPr>
        <w:tc>
          <w:tcPr>
            <w:tcW w:w="3051" w:type="dxa"/>
            <w:tcBorders>
              <w:top w:val="nil"/>
              <w:left w:val="single" w:sz="4" w:space="0" w:color="auto"/>
              <w:bottom w:val="nil"/>
              <w:right w:val="single" w:sz="4" w:space="0" w:color="auto"/>
            </w:tcBorders>
            <w:vAlign w:val="center"/>
          </w:tcPr>
          <w:p w14:paraId="6483AEB0"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2AD17A6B" w14:textId="77777777" w:rsidR="000C3526" w:rsidRPr="00170508" w:rsidRDefault="000C3526" w:rsidP="00C63DF9">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152249A"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52F799"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4F15F48" w14:textId="77777777" w:rsidR="000C3526" w:rsidRPr="00170508" w:rsidRDefault="000C3526" w:rsidP="00C63DF9">
            <w:pPr>
              <w:pStyle w:val="TAC"/>
              <w:rPr>
                <w:rFonts w:eastAsia="DengXian"/>
              </w:rPr>
            </w:pPr>
            <w:r w:rsidRPr="00170508">
              <w:rPr>
                <w:rFonts w:eastAsia="DengXian"/>
                <w:lang w:val="en-US"/>
              </w:rPr>
              <w:t>4 and 5</w:t>
            </w:r>
          </w:p>
        </w:tc>
      </w:tr>
      <w:tr w:rsidR="000C3526" w:rsidRPr="00170508" w14:paraId="08DA216D" w14:textId="77777777" w:rsidTr="00E44D70">
        <w:trPr>
          <w:jc w:val="center"/>
        </w:trPr>
        <w:tc>
          <w:tcPr>
            <w:tcW w:w="3051" w:type="dxa"/>
            <w:tcBorders>
              <w:top w:val="nil"/>
              <w:left w:val="single" w:sz="4" w:space="0" w:color="auto"/>
              <w:bottom w:val="nil"/>
              <w:right w:val="single" w:sz="4" w:space="0" w:color="auto"/>
            </w:tcBorders>
            <w:vAlign w:val="center"/>
          </w:tcPr>
          <w:p w14:paraId="7851B0F2"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0FE389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EACE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0ACB4FD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4C1C61D" w14:textId="77777777" w:rsidR="000C3526" w:rsidRPr="00170508" w:rsidRDefault="000C3526" w:rsidP="00C63DF9">
            <w:pPr>
              <w:pStyle w:val="TAC"/>
              <w:rPr>
                <w:rFonts w:eastAsia="DengXian"/>
              </w:rPr>
            </w:pPr>
          </w:p>
        </w:tc>
      </w:tr>
      <w:tr w:rsidR="000C3526" w:rsidRPr="00170508" w14:paraId="5070B3C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34112BD"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278A2B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7405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3B243D" w14:textId="77777777" w:rsidR="000C3526" w:rsidRPr="00170508" w:rsidRDefault="000C3526" w:rsidP="00C63DF9">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15EA1693" w14:textId="77777777" w:rsidR="000C3526" w:rsidRPr="00170508" w:rsidRDefault="000C3526" w:rsidP="00C63DF9">
            <w:pPr>
              <w:pStyle w:val="TAC"/>
              <w:rPr>
                <w:rFonts w:eastAsia="DengXian"/>
              </w:rPr>
            </w:pPr>
          </w:p>
        </w:tc>
      </w:tr>
      <w:tr w:rsidR="000C3526" w:rsidRPr="00170508" w14:paraId="7987954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ADEA35" w14:textId="77777777" w:rsidR="000C3526" w:rsidRPr="00170508" w:rsidRDefault="000C3526" w:rsidP="00C63DF9">
            <w:pPr>
              <w:pStyle w:val="TAC"/>
              <w:rPr>
                <w:rFonts w:eastAsia="DengXian"/>
              </w:rPr>
            </w:pPr>
            <w:r w:rsidRPr="00170508">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40FEB1F8"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5FE5236"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08A4904D"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C4093AB" w14:textId="77777777" w:rsidR="000C3526" w:rsidRPr="00170508" w:rsidRDefault="000C3526" w:rsidP="00C63DF9">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446DDBB7" w14:textId="77777777" w:rsidR="000C3526" w:rsidRPr="00170508" w:rsidRDefault="000C3526" w:rsidP="00C63DF9">
            <w:pPr>
              <w:pStyle w:val="TAC"/>
              <w:rPr>
                <w:rFonts w:eastAsia="DengXian"/>
                <w:lang w:val="en-US" w:eastAsia="zh-CN"/>
              </w:rPr>
            </w:pPr>
            <w:r w:rsidRPr="00170508">
              <w:rPr>
                <w:rFonts w:eastAsia="DengXian"/>
                <w:lang w:val="en-US" w:eastAsia="zh-CN"/>
              </w:rPr>
              <w:t>CA_n26(2A)</w:t>
            </w:r>
          </w:p>
          <w:p w14:paraId="4592D818" w14:textId="77777777" w:rsidR="000C3526" w:rsidRPr="00170508" w:rsidRDefault="000C3526" w:rsidP="00C63DF9">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78D7AD"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F6E237" w14:textId="77777777" w:rsidR="000C3526" w:rsidRPr="00170508" w:rsidRDefault="000C3526" w:rsidP="00C63DF9">
            <w:pPr>
              <w:pStyle w:val="TAC"/>
              <w:rPr>
                <w:rFonts w:eastAsia="DengXian" w:cs="Arial"/>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D510DB5" w14:textId="77777777" w:rsidR="000C3526" w:rsidRPr="00170508" w:rsidRDefault="000C3526" w:rsidP="00C63DF9">
            <w:pPr>
              <w:pStyle w:val="TAC"/>
              <w:rPr>
                <w:rFonts w:eastAsia="DengXian"/>
              </w:rPr>
            </w:pPr>
            <w:r w:rsidRPr="00170508">
              <w:rPr>
                <w:kern w:val="2"/>
                <w:szCs w:val="22"/>
                <w:lang w:eastAsia="zh-CN"/>
              </w:rPr>
              <w:t>0</w:t>
            </w:r>
          </w:p>
        </w:tc>
      </w:tr>
      <w:tr w:rsidR="000C3526" w:rsidRPr="00170508" w14:paraId="3E166B12" w14:textId="77777777" w:rsidTr="00E44D70">
        <w:trPr>
          <w:jc w:val="center"/>
        </w:trPr>
        <w:tc>
          <w:tcPr>
            <w:tcW w:w="3051" w:type="dxa"/>
            <w:tcBorders>
              <w:top w:val="nil"/>
              <w:left w:val="single" w:sz="4" w:space="0" w:color="auto"/>
              <w:bottom w:val="nil"/>
              <w:right w:val="single" w:sz="4" w:space="0" w:color="auto"/>
            </w:tcBorders>
            <w:vAlign w:val="center"/>
          </w:tcPr>
          <w:p w14:paraId="6177557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A16430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6D929"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E95BD68"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1900B82" w14:textId="77777777" w:rsidR="000C3526" w:rsidRPr="00170508" w:rsidRDefault="000C3526" w:rsidP="00C63DF9">
            <w:pPr>
              <w:pStyle w:val="TAC"/>
              <w:rPr>
                <w:rFonts w:eastAsia="DengXian"/>
              </w:rPr>
            </w:pPr>
          </w:p>
        </w:tc>
      </w:tr>
      <w:tr w:rsidR="000C3526" w:rsidRPr="00170508" w14:paraId="4A6BA38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165A4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D92D76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5E2A1C"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826E01"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EC30389" w14:textId="77777777" w:rsidR="000C3526" w:rsidRPr="00170508" w:rsidRDefault="000C3526" w:rsidP="00C63DF9">
            <w:pPr>
              <w:pStyle w:val="TAC"/>
              <w:rPr>
                <w:rFonts w:eastAsia="DengXian"/>
              </w:rPr>
            </w:pPr>
          </w:p>
        </w:tc>
      </w:tr>
      <w:tr w:rsidR="000C3526" w:rsidRPr="00170508" w14:paraId="1D296F8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6DE03E" w14:textId="77777777" w:rsidR="000C3526" w:rsidRPr="00170508" w:rsidRDefault="000C3526" w:rsidP="00C63DF9">
            <w:pPr>
              <w:pStyle w:val="TAC"/>
              <w:rPr>
                <w:rFonts w:eastAsia="DengXian"/>
              </w:rPr>
            </w:pPr>
            <w:r w:rsidRPr="00170508">
              <w:rPr>
                <w:rFonts w:eastAsia="DengXian"/>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78406EB4"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AE3FAD5" w14:textId="77777777" w:rsidR="000C3526" w:rsidRPr="00170508" w:rsidRDefault="000C3526" w:rsidP="00C63DF9">
            <w:pPr>
              <w:pStyle w:val="TAC"/>
              <w:rPr>
                <w:rFonts w:eastAsia="DengXian"/>
                <w:lang w:val="en-US" w:eastAsia="zh-CN"/>
              </w:rPr>
            </w:pPr>
            <w:r w:rsidRPr="00170508">
              <w:rPr>
                <w:rFonts w:eastAsia="DengXian"/>
                <w:lang w:val="en-US" w:eastAsia="zh-CN"/>
              </w:rPr>
              <w:t>CA_n26(2A)</w:t>
            </w:r>
          </w:p>
          <w:p w14:paraId="771A9890"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525BCEB0"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271511E0"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E5B9357" w14:textId="77777777" w:rsidR="000C3526" w:rsidRPr="00170508" w:rsidRDefault="000C3526" w:rsidP="00C63DF9">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A30700F"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47C83D" w14:textId="77777777" w:rsidR="000C3526" w:rsidRPr="00170508" w:rsidRDefault="000C3526" w:rsidP="00C63DF9">
            <w:pPr>
              <w:pStyle w:val="TAC"/>
              <w:rPr>
                <w:rFonts w:cs="Arial"/>
                <w:color w:val="000000"/>
                <w:szCs w:val="18"/>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FD9AF5E" w14:textId="77777777" w:rsidR="000C3526" w:rsidRPr="00170508" w:rsidRDefault="000C3526" w:rsidP="00C63DF9">
            <w:pPr>
              <w:pStyle w:val="TAC"/>
              <w:rPr>
                <w:rFonts w:eastAsia="DengXian"/>
              </w:rPr>
            </w:pPr>
            <w:r w:rsidRPr="00170508">
              <w:rPr>
                <w:rFonts w:eastAsia="DengXian"/>
                <w:kern w:val="2"/>
                <w:szCs w:val="22"/>
                <w:lang w:eastAsia="zh-CN"/>
              </w:rPr>
              <w:t>0</w:t>
            </w:r>
          </w:p>
        </w:tc>
      </w:tr>
      <w:tr w:rsidR="000C3526" w:rsidRPr="00170508" w14:paraId="67AC3AF1" w14:textId="77777777" w:rsidTr="00E44D70">
        <w:trPr>
          <w:jc w:val="center"/>
        </w:trPr>
        <w:tc>
          <w:tcPr>
            <w:tcW w:w="3051" w:type="dxa"/>
            <w:tcBorders>
              <w:top w:val="nil"/>
              <w:left w:val="single" w:sz="4" w:space="0" w:color="auto"/>
              <w:bottom w:val="nil"/>
              <w:right w:val="single" w:sz="4" w:space="0" w:color="auto"/>
            </w:tcBorders>
            <w:vAlign w:val="center"/>
          </w:tcPr>
          <w:p w14:paraId="59A7973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D60A2F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7FDD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B14E4E"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616118E" w14:textId="77777777" w:rsidR="000C3526" w:rsidRPr="00170508" w:rsidRDefault="000C3526" w:rsidP="00C63DF9">
            <w:pPr>
              <w:pStyle w:val="TAC"/>
              <w:rPr>
                <w:rFonts w:eastAsia="DengXian"/>
              </w:rPr>
            </w:pPr>
          </w:p>
        </w:tc>
      </w:tr>
      <w:tr w:rsidR="000C3526" w:rsidRPr="00170508" w14:paraId="64ED18B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5E1EE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6D40DE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57702"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5374C0"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4B2A83D" w14:textId="77777777" w:rsidR="000C3526" w:rsidRPr="00170508" w:rsidRDefault="000C3526" w:rsidP="00C63DF9">
            <w:pPr>
              <w:pStyle w:val="TAC"/>
              <w:rPr>
                <w:rFonts w:eastAsia="DengXian"/>
              </w:rPr>
            </w:pPr>
          </w:p>
        </w:tc>
      </w:tr>
      <w:tr w:rsidR="000C3526" w:rsidRPr="00170508" w14:paraId="6F68950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6DA9F56" w14:textId="77777777" w:rsidR="000C3526" w:rsidRPr="00170508" w:rsidRDefault="000C3526" w:rsidP="00C63DF9">
            <w:pPr>
              <w:pStyle w:val="TAC"/>
              <w:rPr>
                <w:rFonts w:eastAsia="DengXian"/>
                <w:lang w:eastAsia="zh-CN"/>
              </w:rPr>
            </w:pPr>
            <w:r w:rsidRPr="00170508">
              <w:rPr>
                <w:rFonts w:eastAsia="DengXian"/>
              </w:rPr>
              <w:t>CA_n1A-n28A-n38A</w:t>
            </w:r>
          </w:p>
        </w:tc>
        <w:tc>
          <w:tcPr>
            <w:tcW w:w="2545" w:type="dxa"/>
            <w:tcBorders>
              <w:top w:val="single" w:sz="4" w:space="0" w:color="auto"/>
              <w:left w:val="single" w:sz="4" w:space="0" w:color="auto"/>
              <w:bottom w:val="nil"/>
              <w:right w:val="single" w:sz="4" w:space="0" w:color="auto"/>
            </w:tcBorders>
            <w:vAlign w:val="center"/>
          </w:tcPr>
          <w:p w14:paraId="3C1FAB8A"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04AC5E" w14:textId="77777777" w:rsidR="000C3526" w:rsidRPr="00170508" w:rsidRDefault="000C3526" w:rsidP="00C63DF9">
            <w:pPr>
              <w:pStyle w:val="TAC"/>
              <w:rPr>
                <w:rFonts w:eastAsia="DengXian"/>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5566D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564382"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766FEDB9" w14:textId="77777777" w:rsidTr="00E44D70">
        <w:trPr>
          <w:jc w:val="center"/>
        </w:trPr>
        <w:tc>
          <w:tcPr>
            <w:tcW w:w="3051" w:type="dxa"/>
            <w:tcBorders>
              <w:top w:val="nil"/>
              <w:left w:val="single" w:sz="4" w:space="0" w:color="auto"/>
              <w:bottom w:val="nil"/>
              <w:right w:val="single" w:sz="4" w:space="0" w:color="auto"/>
            </w:tcBorders>
            <w:vAlign w:val="center"/>
          </w:tcPr>
          <w:p w14:paraId="1A2B61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4A36D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7918D" w14:textId="77777777" w:rsidR="000C3526" w:rsidRPr="00170508" w:rsidRDefault="000C3526" w:rsidP="00C63DF9">
            <w:pPr>
              <w:pStyle w:val="TAC"/>
              <w:rPr>
                <w:rFonts w:eastAsia="DengXian"/>
                <w:lang w:eastAsia="zh-CN"/>
              </w:rPr>
            </w:pPr>
            <w:r w:rsidRPr="00170508">
              <w:rPr>
                <w:rFonts w:eastAsia="DengXian"/>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07C32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eastAsia="zh-CN" w:bidi="ar"/>
              </w:rPr>
              <w:t>5, 10, 15, 20, 30</w:t>
            </w:r>
          </w:p>
        </w:tc>
        <w:tc>
          <w:tcPr>
            <w:tcW w:w="2218" w:type="dxa"/>
            <w:tcBorders>
              <w:top w:val="nil"/>
              <w:left w:val="single" w:sz="4" w:space="0" w:color="auto"/>
              <w:bottom w:val="nil"/>
              <w:right w:val="single" w:sz="4" w:space="0" w:color="auto"/>
            </w:tcBorders>
            <w:vAlign w:val="center"/>
          </w:tcPr>
          <w:p w14:paraId="54D7D0BE" w14:textId="77777777" w:rsidR="000C3526" w:rsidRPr="00170508" w:rsidRDefault="000C3526" w:rsidP="00C63DF9">
            <w:pPr>
              <w:pStyle w:val="TAC"/>
              <w:rPr>
                <w:rFonts w:eastAsia="DengXian"/>
                <w:lang w:eastAsia="zh-CN"/>
              </w:rPr>
            </w:pPr>
          </w:p>
        </w:tc>
      </w:tr>
      <w:tr w:rsidR="000C3526" w:rsidRPr="00170508" w14:paraId="37D3416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FFD7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EFCF9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C9F30" w14:textId="77777777" w:rsidR="000C3526" w:rsidRPr="00170508" w:rsidRDefault="000C3526" w:rsidP="00C63DF9">
            <w:pPr>
              <w:pStyle w:val="TAC"/>
              <w:rPr>
                <w:rFonts w:eastAsia="DengXian"/>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773D6A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1FF3CFC" w14:textId="77777777" w:rsidR="000C3526" w:rsidRPr="00170508" w:rsidRDefault="000C3526" w:rsidP="00C63DF9">
            <w:pPr>
              <w:pStyle w:val="TAC"/>
              <w:rPr>
                <w:rFonts w:eastAsia="DengXian"/>
                <w:lang w:eastAsia="zh-CN"/>
              </w:rPr>
            </w:pPr>
          </w:p>
        </w:tc>
      </w:tr>
      <w:tr w:rsidR="000C3526" w:rsidRPr="00170508" w14:paraId="5371B68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7FD1B3" w14:textId="77777777" w:rsidR="000C3526" w:rsidRPr="00170508" w:rsidRDefault="000C3526" w:rsidP="00C63DF9">
            <w:pPr>
              <w:pStyle w:val="TAC"/>
              <w:rPr>
                <w:rFonts w:eastAsia="DengXian"/>
                <w:lang w:eastAsia="zh-CN"/>
              </w:rPr>
            </w:pPr>
            <w:r w:rsidRPr="00170508">
              <w:t>CA_n1A-n28A-n40A</w:t>
            </w:r>
          </w:p>
        </w:tc>
        <w:tc>
          <w:tcPr>
            <w:tcW w:w="2545" w:type="dxa"/>
            <w:tcBorders>
              <w:top w:val="single" w:sz="4" w:space="0" w:color="auto"/>
              <w:left w:val="single" w:sz="4" w:space="0" w:color="auto"/>
              <w:bottom w:val="nil"/>
              <w:right w:val="single" w:sz="4" w:space="0" w:color="auto"/>
            </w:tcBorders>
            <w:vAlign w:val="center"/>
          </w:tcPr>
          <w:p w14:paraId="489C97FE" w14:textId="77777777" w:rsidR="000C3526" w:rsidRPr="00170508" w:rsidRDefault="000C3526" w:rsidP="00C63DF9">
            <w:pPr>
              <w:pStyle w:val="TAC"/>
              <w:rPr>
                <w:lang w:val="en-US" w:eastAsia="zh-CN"/>
              </w:rPr>
            </w:pPr>
            <w:r w:rsidRPr="00170508">
              <w:rPr>
                <w:lang w:val="en-US" w:eastAsia="zh-CN"/>
              </w:rPr>
              <w:t>CA_n1A-n28A</w:t>
            </w:r>
          </w:p>
          <w:p w14:paraId="3A7FCE8E" w14:textId="77777777" w:rsidR="000C3526" w:rsidRPr="00170508" w:rsidRDefault="000C3526" w:rsidP="00C63DF9">
            <w:pPr>
              <w:pStyle w:val="TAC"/>
              <w:rPr>
                <w:lang w:val="en-US" w:eastAsia="zh-CN"/>
              </w:rPr>
            </w:pPr>
            <w:r w:rsidRPr="00170508">
              <w:rPr>
                <w:lang w:val="en-US" w:eastAsia="zh-CN"/>
              </w:rPr>
              <w:t>CA_n1A-n40A</w:t>
            </w:r>
          </w:p>
          <w:p w14:paraId="5423EAE9" w14:textId="77777777" w:rsidR="000C3526" w:rsidRPr="00170508" w:rsidRDefault="000C3526" w:rsidP="00C63DF9">
            <w:pPr>
              <w:pStyle w:val="TAC"/>
              <w:rPr>
                <w:rFonts w:eastAsia="DengXian"/>
                <w:lang w:eastAsia="zh-CN"/>
              </w:rPr>
            </w:pPr>
            <w:r w:rsidRPr="00170508">
              <w:rPr>
                <w:lang w:val="en-US"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00F7D7DF" w14:textId="77777777" w:rsidR="000C3526" w:rsidRPr="00170508" w:rsidRDefault="000C3526" w:rsidP="00C63DF9">
            <w:pPr>
              <w:pStyle w:val="TAC"/>
              <w:rPr>
                <w:rFonts w:eastAsia="DengXian"/>
                <w:szCs w:val="18"/>
                <w:lang w:eastAsia="zh-CN"/>
              </w:rPr>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3F2136B7"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3CE6DD" w14:textId="77777777" w:rsidR="000C3526" w:rsidRPr="00170508" w:rsidRDefault="000C3526" w:rsidP="00C63DF9">
            <w:pPr>
              <w:pStyle w:val="TAC"/>
              <w:rPr>
                <w:rFonts w:eastAsia="DengXian"/>
                <w:lang w:eastAsia="zh-CN"/>
              </w:rPr>
            </w:pPr>
            <w:r w:rsidRPr="00170508">
              <w:rPr>
                <w:lang w:eastAsia="zh-CN"/>
              </w:rPr>
              <w:t>0</w:t>
            </w:r>
          </w:p>
        </w:tc>
      </w:tr>
      <w:tr w:rsidR="000C3526" w:rsidRPr="00170508" w14:paraId="1C4C07E0" w14:textId="77777777" w:rsidTr="00E44D70">
        <w:trPr>
          <w:jc w:val="center"/>
        </w:trPr>
        <w:tc>
          <w:tcPr>
            <w:tcW w:w="3051" w:type="dxa"/>
            <w:tcBorders>
              <w:top w:val="nil"/>
              <w:left w:val="single" w:sz="4" w:space="0" w:color="auto"/>
              <w:bottom w:val="nil"/>
              <w:right w:val="single" w:sz="4" w:space="0" w:color="auto"/>
            </w:tcBorders>
            <w:vAlign w:val="center"/>
          </w:tcPr>
          <w:p w14:paraId="4C7437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8E91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6A71A" w14:textId="77777777" w:rsidR="000C3526" w:rsidRPr="00170508" w:rsidRDefault="000C3526" w:rsidP="00C63DF9">
            <w:pPr>
              <w:pStyle w:val="TAC"/>
              <w:rPr>
                <w:rFonts w:eastAsia="DengXian"/>
                <w:szCs w:val="18"/>
                <w:lang w:eastAsia="zh-CN"/>
              </w:rPr>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7E257765"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E624DB5" w14:textId="77777777" w:rsidR="000C3526" w:rsidRPr="00170508" w:rsidRDefault="000C3526" w:rsidP="00C63DF9">
            <w:pPr>
              <w:pStyle w:val="TAC"/>
              <w:rPr>
                <w:rFonts w:eastAsia="DengXian"/>
                <w:lang w:eastAsia="zh-CN"/>
              </w:rPr>
            </w:pPr>
          </w:p>
        </w:tc>
      </w:tr>
      <w:tr w:rsidR="000C3526" w:rsidRPr="00170508" w14:paraId="0F0311C1" w14:textId="77777777" w:rsidTr="00E44D70">
        <w:trPr>
          <w:jc w:val="center"/>
        </w:trPr>
        <w:tc>
          <w:tcPr>
            <w:tcW w:w="3051" w:type="dxa"/>
            <w:tcBorders>
              <w:top w:val="nil"/>
              <w:left w:val="single" w:sz="4" w:space="0" w:color="auto"/>
              <w:bottom w:val="nil"/>
              <w:right w:val="single" w:sz="4" w:space="0" w:color="auto"/>
            </w:tcBorders>
            <w:vAlign w:val="center"/>
          </w:tcPr>
          <w:p w14:paraId="2BD6DE3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1897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71C0B" w14:textId="77777777" w:rsidR="000C3526" w:rsidRPr="00170508" w:rsidRDefault="000C3526" w:rsidP="00C63DF9">
            <w:pPr>
              <w:pStyle w:val="TAC"/>
              <w:rPr>
                <w:rFonts w:eastAsia="DengXian"/>
                <w:szCs w:val="18"/>
                <w:lang w:eastAsia="zh-CN"/>
              </w:rPr>
            </w:pPr>
            <w:r w:rsidRPr="00170508">
              <w:t>n40</w:t>
            </w:r>
          </w:p>
        </w:tc>
        <w:tc>
          <w:tcPr>
            <w:tcW w:w="4622" w:type="dxa"/>
            <w:tcBorders>
              <w:top w:val="single" w:sz="4" w:space="0" w:color="auto"/>
              <w:left w:val="single" w:sz="4" w:space="0" w:color="auto"/>
              <w:bottom w:val="single" w:sz="4" w:space="0" w:color="auto"/>
              <w:right w:val="single" w:sz="4" w:space="0" w:color="auto"/>
            </w:tcBorders>
            <w:vAlign w:val="center"/>
          </w:tcPr>
          <w:p w14:paraId="05ABC1DE"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29391C65" w14:textId="77777777" w:rsidR="000C3526" w:rsidRPr="00170508" w:rsidRDefault="000C3526" w:rsidP="00C63DF9">
            <w:pPr>
              <w:pStyle w:val="TAC"/>
              <w:rPr>
                <w:rFonts w:eastAsia="DengXian"/>
                <w:lang w:eastAsia="zh-CN"/>
              </w:rPr>
            </w:pPr>
          </w:p>
        </w:tc>
      </w:tr>
      <w:tr w:rsidR="000C3526" w:rsidRPr="00170508" w14:paraId="7A172E70" w14:textId="77777777" w:rsidTr="00E44D70">
        <w:trPr>
          <w:jc w:val="center"/>
        </w:trPr>
        <w:tc>
          <w:tcPr>
            <w:tcW w:w="3051" w:type="dxa"/>
            <w:tcBorders>
              <w:top w:val="nil"/>
              <w:left w:val="single" w:sz="4" w:space="0" w:color="auto"/>
              <w:bottom w:val="nil"/>
              <w:right w:val="single" w:sz="4" w:space="0" w:color="auto"/>
            </w:tcBorders>
            <w:vAlign w:val="center"/>
          </w:tcPr>
          <w:p w14:paraId="03CCE26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1608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60089D" w14:textId="77777777" w:rsidR="000C3526" w:rsidRPr="00170508" w:rsidRDefault="000C3526" w:rsidP="00C63DF9">
            <w:pPr>
              <w:pStyle w:val="TAC"/>
              <w:rPr>
                <w:rFonts w:eastAsia="DengXian"/>
                <w:szCs w:val="18"/>
                <w:lang w:eastAsia="zh-CN"/>
              </w:rPr>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5D375D8E" w14:textId="77777777" w:rsidR="000C3526" w:rsidRPr="00170508" w:rsidRDefault="000C3526" w:rsidP="00C63DF9">
            <w:pPr>
              <w:pStyle w:val="TAC"/>
              <w:rPr>
                <w:rFonts w:eastAsia="DengXian" w:cs="Arial"/>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0CE76E" w14:textId="77777777" w:rsidR="000C3526" w:rsidRPr="00170508" w:rsidRDefault="000C3526" w:rsidP="00C63DF9">
            <w:pPr>
              <w:pStyle w:val="TAC"/>
              <w:rPr>
                <w:rFonts w:eastAsia="DengXian"/>
                <w:lang w:eastAsia="zh-CN"/>
              </w:rPr>
            </w:pPr>
            <w:r w:rsidRPr="00170508">
              <w:rPr>
                <w:lang w:eastAsia="zh-CN"/>
              </w:rPr>
              <w:t>1</w:t>
            </w:r>
          </w:p>
        </w:tc>
      </w:tr>
      <w:tr w:rsidR="000C3526" w:rsidRPr="00170508" w14:paraId="3F04DDF1" w14:textId="77777777" w:rsidTr="00E44D70">
        <w:trPr>
          <w:jc w:val="center"/>
        </w:trPr>
        <w:tc>
          <w:tcPr>
            <w:tcW w:w="3051" w:type="dxa"/>
            <w:tcBorders>
              <w:top w:val="nil"/>
              <w:left w:val="single" w:sz="4" w:space="0" w:color="auto"/>
              <w:bottom w:val="nil"/>
              <w:right w:val="single" w:sz="4" w:space="0" w:color="auto"/>
            </w:tcBorders>
            <w:vAlign w:val="center"/>
          </w:tcPr>
          <w:p w14:paraId="665D89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7D6F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2C5CC" w14:textId="77777777" w:rsidR="000C3526" w:rsidRPr="00170508" w:rsidRDefault="000C3526" w:rsidP="00C63DF9">
            <w:pPr>
              <w:pStyle w:val="TAC"/>
              <w:rPr>
                <w:rFonts w:eastAsia="DengXian"/>
                <w:szCs w:val="18"/>
                <w:lang w:eastAsia="zh-CN"/>
              </w:rPr>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76DAFD8B" w14:textId="77777777" w:rsidR="000C3526" w:rsidRPr="00170508" w:rsidRDefault="000C3526" w:rsidP="00C63DF9">
            <w:pPr>
              <w:pStyle w:val="TAC"/>
              <w:rPr>
                <w:rFonts w:eastAsia="DengXian" w:cs="Arial"/>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A3DC6EA" w14:textId="77777777" w:rsidR="000C3526" w:rsidRPr="00170508" w:rsidRDefault="000C3526" w:rsidP="00C63DF9">
            <w:pPr>
              <w:pStyle w:val="TAC"/>
              <w:rPr>
                <w:rFonts w:eastAsia="DengXian"/>
                <w:lang w:eastAsia="zh-CN"/>
              </w:rPr>
            </w:pPr>
          </w:p>
        </w:tc>
      </w:tr>
      <w:tr w:rsidR="000C3526" w:rsidRPr="00170508" w14:paraId="09BC8FF2" w14:textId="77777777" w:rsidTr="00E44D70">
        <w:trPr>
          <w:jc w:val="center"/>
        </w:trPr>
        <w:tc>
          <w:tcPr>
            <w:tcW w:w="3051" w:type="dxa"/>
            <w:tcBorders>
              <w:top w:val="nil"/>
              <w:left w:val="single" w:sz="4" w:space="0" w:color="auto"/>
              <w:bottom w:val="nil"/>
              <w:right w:val="single" w:sz="4" w:space="0" w:color="auto"/>
            </w:tcBorders>
            <w:vAlign w:val="center"/>
          </w:tcPr>
          <w:p w14:paraId="38C345B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5624D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F4DA1" w14:textId="77777777" w:rsidR="000C3526" w:rsidRPr="00170508" w:rsidRDefault="000C3526" w:rsidP="00C63DF9">
            <w:pPr>
              <w:pStyle w:val="TAC"/>
              <w:rPr>
                <w:rFonts w:eastAsia="DengXian"/>
                <w:szCs w:val="18"/>
                <w:lang w:eastAsia="zh-CN"/>
              </w:rPr>
            </w:pPr>
            <w:r w:rsidRPr="00170508">
              <w:t>n40</w:t>
            </w:r>
          </w:p>
        </w:tc>
        <w:tc>
          <w:tcPr>
            <w:tcW w:w="4622" w:type="dxa"/>
            <w:tcBorders>
              <w:top w:val="single" w:sz="4" w:space="0" w:color="auto"/>
              <w:left w:val="single" w:sz="4" w:space="0" w:color="auto"/>
              <w:bottom w:val="single" w:sz="4" w:space="0" w:color="auto"/>
              <w:right w:val="single" w:sz="4" w:space="0" w:color="auto"/>
            </w:tcBorders>
            <w:vAlign w:val="center"/>
          </w:tcPr>
          <w:p w14:paraId="28E1DBF4" w14:textId="77777777" w:rsidR="000C3526" w:rsidRPr="00170508" w:rsidRDefault="000C3526" w:rsidP="00C63DF9">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BFD789" w14:textId="77777777" w:rsidR="000C3526" w:rsidRPr="00170508" w:rsidRDefault="000C3526" w:rsidP="00C63DF9">
            <w:pPr>
              <w:pStyle w:val="TAC"/>
              <w:rPr>
                <w:rFonts w:eastAsia="DengXian"/>
                <w:lang w:eastAsia="zh-CN"/>
              </w:rPr>
            </w:pPr>
          </w:p>
        </w:tc>
      </w:tr>
      <w:tr w:rsidR="000C3526" w:rsidRPr="00170508" w14:paraId="24D5DE3D" w14:textId="77777777" w:rsidTr="00E44D70">
        <w:trPr>
          <w:jc w:val="center"/>
        </w:trPr>
        <w:tc>
          <w:tcPr>
            <w:tcW w:w="3051" w:type="dxa"/>
            <w:tcBorders>
              <w:top w:val="nil"/>
              <w:left w:val="single" w:sz="4" w:space="0" w:color="auto"/>
              <w:bottom w:val="nil"/>
              <w:right w:val="single" w:sz="4" w:space="0" w:color="auto"/>
            </w:tcBorders>
            <w:vAlign w:val="center"/>
          </w:tcPr>
          <w:p w14:paraId="21EADD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2F27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8C8DB" w14:textId="77777777" w:rsidR="000C3526" w:rsidRPr="00170508" w:rsidRDefault="000C3526" w:rsidP="00C63DF9">
            <w:pPr>
              <w:pStyle w:val="TAC"/>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1C3E2B7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81626A9"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66A6D567" w14:textId="77777777" w:rsidTr="00E44D70">
        <w:trPr>
          <w:jc w:val="center"/>
        </w:trPr>
        <w:tc>
          <w:tcPr>
            <w:tcW w:w="3051" w:type="dxa"/>
            <w:tcBorders>
              <w:top w:val="nil"/>
              <w:left w:val="single" w:sz="4" w:space="0" w:color="auto"/>
              <w:bottom w:val="nil"/>
              <w:right w:val="single" w:sz="4" w:space="0" w:color="auto"/>
            </w:tcBorders>
            <w:vAlign w:val="center"/>
          </w:tcPr>
          <w:p w14:paraId="3BBB908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A4074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8C54E" w14:textId="77777777" w:rsidR="000C3526" w:rsidRPr="00170508" w:rsidRDefault="000C3526" w:rsidP="00C63DF9">
            <w:pPr>
              <w:pStyle w:val="TAC"/>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6B75FAE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282676C3" w14:textId="77777777" w:rsidR="000C3526" w:rsidRPr="00170508" w:rsidRDefault="000C3526" w:rsidP="00C63DF9">
            <w:pPr>
              <w:pStyle w:val="TAC"/>
              <w:rPr>
                <w:rFonts w:eastAsia="DengXian"/>
                <w:lang w:eastAsia="zh-CN"/>
              </w:rPr>
            </w:pPr>
          </w:p>
        </w:tc>
      </w:tr>
      <w:tr w:rsidR="000C3526" w:rsidRPr="00170508" w14:paraId="0692B10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55C3F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4B6B4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5FD532" w14:textId="77777777" w:rsidR="000C3526" w:rsidRPr="00170508" w:rsidRDefault="000C3526" w:rsidP="00C63DF9">
            <w:pPr>
              <w:pStyle w:val="TAC"/>
            </w:pPr>
            <w:r w:rsidRPr="00170508">
              <w:t>n40</w:t>
            </w:r>
          </w:p>
        </w:tc>
        <w:tc>
          <w:tcPr>
            <w:tcW w:w="4622" w:type="dxa"/>
            <w:tcBorders>
              <w:top w:val="single" w:sz="4" w:space="0" w:color="auto"/>
              <w:left w:val="single" w:sz="4" w:space="0" w:color="auto"/>
              <w:bottom w:val="single" w:sz="4" w:space="0" w:color="auto"/>
              <w:right w:val="single" w:sz="4" w:space="0" w:color="auto"/>
            </w:tcBorders>
            <w:vAlign w:val="center"/>
          </w:tcPr>
          <w:p w14:paraId="6982947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51856C25" w14:textId="77777777" w:rsidR="000C3526" w:rsidRPr="00170508" w:rsidRDefault="000C3526" w:rsidP="00C63DF9">
            <w:pPr>
              <w:pStyle w:val="TAC"/>
              <w:rPr>
                <w:rFonts w:eastAsia="DengXian"/>
                <w:lang w:eastAsia="zh-CN"/>
              </w:rPr>
            </w:pPr>
          </w:p>
        </w:tc>
      </w:tr>
      <w:tr w:rsidR="000C3526" w:rsidRPr="00170508" w14:paraId="7129BCA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49DBDAB" w14:textId="77777777" w:rsidR="000C3526" w:rsidRPr="00170508" w:rsidRDefault="000C3526" w:rsidP="00C63DF9">
            <w:pPr>
              <w:pStyle w:val="TAC"/>
              <w:rPr>
                <w:kern w:val="2"/>
                <w:szCs w:val="22"/>
              </w:rPr>
            </w:pPr>
            <w:r w:rsidRPr="00170508">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72823371" w14:textId="77777777" w:rsidR="000C3526" w:rsidRPr="00170508" w:rsidRDefault="000C3526" w:rsidP="00C63DF9">
            <w:pPr>
              <w:pStyle w:val="TAC"/>
              <w:rPr>
                <w:kern w:val="2"/>
                <w:szCs w:val="22"/>
              </w:rPr>
            </w:pPr>
            <w:r w:rsidRPr="00170508">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07FC6C97" w14:textId="77777777" w:rsidR="000C3526" w:rsidRPr="00170508" w:rsidRDefault="000C3526" w:rsidP="00C63DF9">
            <w:pPr>
              <w:pStyle w:val="TAC"/>
              <w:rPr>
                <w:kern w:val="2"/>
                <w:szCs w:val="22"/>
              </w:rPr>
            </w:pPr>
            <w:r w:rsidRPr="00170508">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DE9E1D"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64C6C1"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79DADB0B" w14:textId="77777777" w:rsidTr="00E44D70">
        <w:trPr>
          <w:jc w:val="center"/>
        </w:trPr>
        <w:tc>
          <w:tcPr>
            <w:tcW w:w="3051" w:type="dxa"/>
            <w:tcBorders>
              <w:top w:val="nil"/>
              <w:left w:val="single" w:sz="4" w:space="0" w:color="auto"/>
              <w:bottom w:val="nil"/>
              <w:right w:val="single" w:sz="4" w:space="0" w:color="auto"/>
            </w:tcBorders>
            <w:vAlign w:val="center"/>
          </w:tcPr>
          <w:p w14:paraId="6936DA62"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7864D6B6" w14:textId="77777777" w:rsidR="000C3526" w:rsidRPr="00170508" w:rsidRDefault="000C3526" w:rsidP="00C63DF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4F8E00A6" w14:textId="77777777" w:rsidR="000C3526" w:rsidRPr="00170508" w:rsidRDefault="000C3526" w:rsidP="00C63DF9">
            <w:pPr>
              <w:pStyle w:val="TAC"/>
              <w:rPr>
                <w:kern w:val="2"/>
                <w:szCs w:val="22"/>
              </w:rPr>
            </w:pPr>
            <w:r w:rsidRPr="00170508">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5BBB5F3"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3FF65B" w14:textId="77777777" w:rsidR="000C3526" w:rsidRPr="00170508" w:rsidRDefault="000C3526" w:rsidP="00C63DF9">
            <w:pPr>
              <w:pStyle w:val="TAC"/>
              <w:rPr>
                <w:kern w:val="2"/>
                <w:szCs w:val="22"/>
                <w:lang w:eastAsia="zh-CN"/>
              </w:rPr>
            </w:pPr>
          </w:p>
        </w:tc>
      </w:tr>
      <w:tr w:rsidR="000C3526" w:rsidRPr="00170508" w14:paraId="5BB7A8E2" w14:textId="77777777" w:rsidTr="00E44D70">
        <w:trPr>
          <w:jc w:val="center"/>
        </w:trPr>
        <w:tc>
          <w:tcPr>
            <w:tcW w:w="3051" w:type="dxa"/>
            <w:tcBorders>
              <w:top w:val="nil"/>
              <w:left w:val="single" w:sz="4" w:space="0" w:color="auto"/>
              <w:bottom w:val="nil"/>
              <w:right w:val="single" w:sz="4" w:space="0" w:color="auto"/>
            </w:tcBorders>
            <w:vAlign w:val="center"/>
          </w:tcPr>
          <w:p w14:paraId="5C123AF7"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426D0D3E" w14:textId="77777777" w:rsidR="000C3526" w:rsidRPr="00170508" w:rsidRDefault="000C3526" w:rsidP="00C63DF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CA1D27F" w14:textId="77777777" w:rsidR="000C3526" w:rsidRPr="00170508" w:rsidRDefault="000C3526" w:rsidP="00C63DF9">
            <w:pPr>
              <w:pStyle w:val="TAC"/>
              <w:rPr>
                <w:kern w:val="2"/>
                <w:szCs w:val="22"/>
              </w:rPr>
            </w:pPr>
            <w:r w:rsidRPr="00170508">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7153D36"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24DA09D3" w14:textId="77777777" w:rsidR="000C3526" w:rsidRPr="00170508" w:rsidRDefault="000C3526" w:rsidP="00C63DF9">
            <w:pPr>
              <w:pStyle w:val="TAC"/>
              <w:rPr>
                <w:kern w:val="2"/>
                <w:szCs w:val="22"/>
                <w:lang w:eastAsia="zh-CN"/>
              </w:rPr>
            </w:pPr>
          </w:p>
        </w:tc>
      </w:tr>
      <w:tr w:rsidR="000C3526" w:rsidRPr="00170508" w14:paraId="0DE67F14" w14:textId="77777777" w:rsidTr="00E44D70">
        <w:trPr>
          <w:jc w:val="center"/>
        </w:trPr>
        <w:tc>
          <w:tcPr>
            <w:tcW w:w="3051" w:type="dxa"/>
            <w:tcBorders>
              <w:top w:val="nil"/>
              <w:left w:val="single" w:sz="4" w:space="0" w:color="auto"/>
              <w:bottom w:val="nil"/>
              <w:right w:val="single" w:sz="4" w:space="0" w:color="auto"/>
            </w:tcBorders>
            <w:vAlign w:val="center"/>
          </w:tcPr>
          <w:p w14:paraId="2FD6E003"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615C9ADF" w14:textId="77777777" w:rsidR="000C3526" w:rsidRPr="00170508" w:rsidRDefault="000C3526" w:rsidP="00C63DF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8AE374D" w14:textId="77777777" w:rsidR="000C3526" w:rsidRPr="00170508" w:rsidRDefault="000C3526" w:rsidP="00C63DF9">
            <w:pPr>
              <w:pStyle w:val="TAC"/>
              <w:rPr>
                <w:kern w:val="2"/>
                <w:szCs w:val="22"/>
              </w:rPr>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0E8C5A18"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9690B62" w14:textId="77777777" w:rsidR="000C3526" w:rsidRPr="00170508" w:rsidRDefault="000C3526" w:rsidP="00C63DF9">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2BC557FA" w14:textId="77777777" w:rsidTr="00E44D70">
        <w:trPr>
          <w:jc w:val="center"/>
        </w:trPr>
        <w:tc>
          <w:tcPr>
            <w:tcW w:w="3051" w:type="dxa"/>
            <w:tcBorders>
              <w:top w:val="nil"/>
              <w:left w:val="single" w:sz="4" w:space="0" w:color="auto"/>
              <w:bottom w:val="nil"/>
              <w:right w:val="single" w:sz="4" w:space="0" w:color="auto"/>
            </w:tcBorders>
            <w:vAlign w:val="center"/>
          </w:tcPr>
          <w:p w14:paraId="5EA5D8E3"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1B7E6644" w14:textId="77777777" w:rsidR="000C3526" w:rsidRPr="00170508" w:rsidRDefault="000C3526" w:rsidP="00C63DF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5B260476" w14:textId="77777777" w:rsidR="000C3526" w:rsidRPr="00170508" w:rsidRDefault="000C3526" w:rsidP="00C63DF9">
            <w:pPr>
              <w:pStyle w:val="TAC"/>
              <w:rPr>
                <w:kern w:val="2"/>
                <w:szCs w:val="22"/>
              </w:rPr>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5C8600D3"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BDA9651" w14:textId="77777777" w:rsidR="000C3526" w:rsidRPr="00170508" w:rsidRDefault="000C3526" w:rsidP="00C63DF9">
            <w:pPr>
              <w:pStyle w:val="TAC"/>
              <w:rPr>
                <w:kern w:val="2"/>
                <w:szCs w:val="22"/>
                <w:lang w:eastAsia="zh-CN"/>
              </w:rPr>
            </w:pPr>
          </w:p>
        </w:tc>
      </w:tr>
      <w:tr w:rsidR="000C3526" w:rsidRPr="00170508" w14:paraId="2D69C92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CCCCE49" w14:textId="77777777" w:rsidR="000C3526" w:rsidRPr="00170508" w:rsidRDefault="000C3526" w:rsidP="00C63DF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6812B6C3" w14:textId="77777777" w:rsidR="000C3526" w:rsidRPr="00170508" w:rsidRDefault="000C3526" w:rsidP="00C63DF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0FA346D" w14:textId="77777777" w:rsidR="000C3526" w:rsidRPr="00170508" w:rsidRDefault="000C3526" w:rsidP="00C63DF9">
            <w:pPr>
              <w:pStyle w:val="TAC"/>
              <w:rPr>
                <w:kern w:val="2"/>
                <w:szCs w:val="22"/>
              </w:rPr>
            </w:pPr>
            <w:r w:rsidRPr="00170508">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9BA0E6C"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41C7EA06" w14:textId="77777777" w:rsidR="000C3526" w:rsidRPr="00170508" w:rsidRDefault="000C3526" w:rsidP="00C63DF9">
            <w:pPr>
              <w:pStyle w:val="TAC"/>
              <w:rPr>
                <w:kern w:val="2"/>
                <w:szCs w:val="22"/>
                <w:lang w:eastAsia="zh-CN"/>
              </w:rPr>
            </w:pPr>
          </w:p>
        </w:tc>
      </w:tr>
      <w:tr w:rsidR="000C3526" w:rsidRPr="00170508" w14:paraId="6EC93A7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E561F34" w14:textId="77777777" w:rsidR="000C3526" w:rsidRPr="00170508" w:rsidRDefault="000C3526" w:rsidP="00C63DF9">
            <w:pPr>
              <w:pStyle w:val="TAC"/>
              <w:rPr>
                <w:kern w:val="2"/>
                <w:szCs w:val="22"/>
                <w:lang w:eastAsia="zh-CN"/>
              </w:rPr>
            </w:pPr>
            <w:r w:rsidRPr="00170508">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58F7DF69" w14:textId="77777777" w:rsidR="000C3526" w:rsidRPr="00170508" w:rsidRDefault="000C3526" w:rsidP="00C63DF9">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3842B0F6" w14:textId="77777777" w:rsidR="000C3526" w:rsidRPr="00170508" w:rsidRDefault="000C3526" w:rsidP="00C63DF9">
            <w:pPr>
              <w:pStyle w:val="TAC"/>
              <w:rPr>
                <w:rFonts w:eastAsia="DengXian"/>
              </w:rPr>
            </w:pPr>
            <w:r w:rsidRPr="00170508">
              <w:rPr>
                <w:rFonts w:eastAsia="DengXian"/>
              </w:rPr>
              <w:t>CA_n1A-n28A</w:t>
            </w:r>
          </w:p>
          <w:p w14:paraId="718BA3D5" w14:textId="77777777" w:rsidR="000C3526" w:rsidRPr="00170508" w:rsidRDefault="000C3526" w:rsidP="00C63DF9">
            <w:pPr>
              <w:pStyle w:val="TAC"/>
              <w:rPr>
                <w:rFonts w:eastAsia="DengXian"/>
              </w:rPr>
            </w:pPr>
            <w:r w:rsidRPr="00170508">
              <w:rPr>
                <w:rFonts w:eastAsia="DengXian"/>
              </w:rPr>
              <w:t>CA_n1A-n41A</w:t>
            </w:r>
            <w:r w:rsidRPr="00170508">
              <w:rPr>
                <w:rFonts w:eastAsia="DengXian"/>
                <w:vertAlign w:val="superscript"/>
              </w:rPr>
              <w:t>7</w:t>
            </w:r>
          </w:p>
          <w:p w14:paraId="151913C0" w14:textId="77777777" w:rsidR="000C3526" w:rsidRPr="00170508" w:rsidRDefault="000C3526" w:rsidP="00C63DF9">
            <w:pPr>
              <w:pStyle w:val="TAC"/>
              <w:rPr>
                <w:kern w:val="2"/>
                <w:szCs w:val="18"/>
                <w:lang w:eastAsia="zh-CN"/>
              </w:rPr>
            </w:pPr>
            <w:r w:rsidRPr="00170508">
              <w:rPr>
                <w:rFonts w:eastAsia="DengXian"/>
              </w:rPr>
              <w:t>CA_n28A-n41A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17597B" w14:textId="77777777" w:rsidR="000C3526" w:rsidRPr="00170508" w:rsidRDefault="000C3526" w:rsidP="00C63DF9">
            <w:pPr>
              <w:pStyle w:val="TAC"/>
              <w:rPr>
                <w:kern w:val="2"/>
                <w:szCs w:val="22"/>
                <w:lang w:eastAsia="zh-CN"/>
              </w:rPr>
            </w:pPr>
            <w:r w:rsidRPr="00170508">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D0AE61"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BEB241" w14:textId="77777777" w:rsidR="000C3526" w:rsidRPr="00170508" w:rsidRDefault="000C3526" w:rsidP="00C63DF9">
            <w:pPr>
              <w:pStyle w:val="TAC"/>
              <w:rPr>
                <w:kern w:val="2"/>
                <w:szCs w:val="22"/>
                <w:lang w:eastAsia="zh-CN"/>
              </w:rPr>
            </w:pPr>
            <w:r w:rsidRPr="00170508">
              <w:rPr>
                <w:kern w:val="2"/>
                <w:szCs w:val="22"/>
              </w:rPr>
              <w:t>0</w:t>
            </w:r>
          </w:p>
        </w:tc>
      </w:tr>
      <w:tr w:rsidR="000C3526" w:rsidRPr="00170508" w14:paraId="44069573" w14:textId="77777777" w:rsidTr="00E44D70">
        <w:trPr>
          <w:jc w:val="center"/>
        </w:trPr>
        <w:tc>
          <w:tcPr>
            <w:tcW w:w="3051" w:type="dxa"/>
            <w:tcBorders>
              <w:top w:val="nil"/>
              <w:left w:val="single" w:sz="4" w:space="0" w:color="auto"/>
              <w:bottom w:val="nil"/>
              <w:right w:val="single" w:sz="4" w:space="0" w:color="auto"/>
            </w:tcBorders>
            <w:vAlign w:val="center"/>
          </w:tcPr>
          <w:p w14:paraId="38D57CD7"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1231D31"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3DFE0" w14:textId="77777777" w:rsidR="000C3526" w:rsidRPr="00170508" w:rsidRDefault="000C3526" w:rsidP="00C63DF9">
            <w:pPr>
              <w:pStyle w:val="TAC"/>
              <w:rPr>
                <w:kern w:val="2"/>
                <w:szCs w:val="22"/>
                <w:lang w:eastAsia="zh-CN"/>
              </w:rPr>
            </w:pPr>
            <w:r w:rsidRPr="00170508">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A5096F9"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BCBF5F" w14:textId="77777777" w:rsidR="000C3526" w:rsidRPr="00170508" w:rsidRDefault="000C3526" w:rsidP="00C63DF9">
            <w:pPr>
              <w:pStyle w:val="TAC"/>
              <w:rPr>
                <w:kern w:val="2"/>
                <w:szCs w:val="22"/>
                <w:lang w:eastAsia="zh-CN"/>
              </w:rPr>
            </w:pPr>
          </w:p>
        </w:tc>
      </w:tr>
      <w:tr w:rsidR="000C3526" w:rsidRPr="00170508" w14:paraId="22357BF5" w14:textId="77777777" w:rsidTr="00E44D70">
        <w:trPr>
          <w:jc w:val="center"/>
        </w:trPr>
        <w:tc>
          <w:tcPr>
            <w:tcW w:w="3051" w:type="dxa"/>
            <w:tcBorders>
              <w:top w:val="nil"/>
              <w:left w:val="single" w:sz="4" w:space="0" w:color="auto"/>
              <w:bottom w:val="nil"/>
              <w:right w:val="single" w:sz="4" w:space="0" w:color="auto"/>
            </w:tcBorders>
            <w:vAlign w:val="center"/>
          </w:tcPr>
          <w:p w14:paraId="4BA032DF"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BCC6389"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136665" w14:textId="77777777" w:rsidR="000C3526" w:rsidRPr="00170508" w:rsidRDefault="000C3526" w:rsidP="00C63DF9">
            <w:pPr>
              <w:pStyle w:val="TAC"/>
              <w:rPr>
                <w:kern w:val="2"/>
                <w:szCs w:val="22"/>
                <w:lang w:eastAsia="zh-CN"/>
              </w:rPr>
            </w:pPr>
            <w:r w:rsidRPr="00170508">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24C128C"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B70673D" w14:textId="77777777" w:rsidR="000C3526" w:rsidRPr="00170508" w:rsidRDefault="000C3526" w:rsidP="00C63DF9">
            <w:pPr>
              <w:pStyle w:val="TAC"/>
              <w:rPr>
                <w:kern w:val="2"/>
                <w:szCs w:val="22"/>
                <w:lang w:eastAsia="zh-CN"/>
              </w:rPr>
            </w:pPr>
          </w:p>
        </w:tc>
      </w:tr>
      <w:tr w:rsidR="000C3526" w:rsidRPr="00170508" w14:paraId="2E764575" w14:textId="77777777" w:rsidTr="00E44D70">
        <w:trPr>
          <w:jc w:val="center"/>
        </w:trPr>
        <w:tc>
          <w:tcPr>
            <w:tcW w:w="3051" w:type="dxa"/>
            <w:tcBorders>
              <w:top w:val="nil"/>
              <w:left w:val="single" w:sz="4" w:space="0" w:color="auto"/>
              <w:bottom w:val="nil"/>
              <w:right w:val="single" w:sz="4" w:space="0" w:color="auto"/>
            </w:tcBorders>
            <w:vAlign w:val="center"/>
          </w:tcPr>
          <w:p w14:paraId="78E135F3" w14:textId="77777777" w:rsidR="000C3526" w:rsidRPr="00170508" w:rsidRDefault="000C3526" w:rsidP="00C63DF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2DFA435"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CA_n1A-n28A</w:t>
            </w:r>
          </w:p>
          <w:p w14:paraId="08AB8C0E"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CA_n1A-n41A</w:t>
            </w:r>
          </w:p>
          <w:p w14:paraId="38289FDF" w14:textId="77777777" w:rsidR="000C3526" w:rsidRPr="00170508" w:rsidRDefault="000C3526" w:rsidP="00C63DF9">
            <w:pPr>
              <w:pStyle w:val="TAC"/>
              <w:rPr>
                <w:kern w:val="2"/>
                <w:szCs w:val="18"/>
                <w:lang w:eastAsia="zh-CN"/>
              </w:rPr>
            </w:pPr>
            <w:r w:rsidRPr="00170508">
              <w:rPr>
                <w:rFonts w:eastAsia="DengXian" w:cs="Arial"/>
                <w:szCs w:val="18"/>
                <w:lang w:val="sv-SE"/>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0989FCFD" w14:textId="77777777" w:rsidR="000C3526" w:rsidRPr="00170508" w:rsidRDefault="000C3526" w:rsidP="00C63DF9">
            <w:pPr>
              <w:pStyle w:val="TAC"/>
              <w:rPr>
                <w:kern w:val="2"/>
                <w:szCs w:val="22"/>
              </w:rPr>
            </w:pPr>
            <w:r w:rsidRPr="00170508">
              <w:rPr>
                <w:rFonts w:eastAsia="DengXian" w:cs="Arial"/>
                <w:kern w:val="2"/>
                <w:szCs w:val="18"/>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BB3A9F"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2C4AEE4" w14:textId="77777777" w:rsidR="000C3526" w:rsidRPr="00170508" w:rsidRDefault="000C3526" w:rsidP="00C63DF9">
            <w:pPr>
              <w:pStyle w:val="TAC"/>
              <w:rPr>
                <w:kern w:val="2"/>
                <w:szCs w:val="22"/>
                <w:lang w:eastAsia="zh-CN"/>
              </w:rPr>
            </w:pPr>
            <w:r w:rsidRPr="00170508">
              <w:rPr>
                <w:rFonts w:eastAsia="DengXian" w:cs="Arial"/>
                <w:szCs w:val="18"/>
                <w:lang w:val="en-US" w:eastAsia="zh-CN"/>
              </w:rPr>
              <w:t>4 and 5</w:t>
            </w:r>
          </w:p>
        </w:tc>
      </w:tr>
      <w:tr w:rsidR="000C3526" w:rsidRPr="00170508" w14:paraId="3F8CC930" w14:textId="77777777" w:rsidTr="00E44D70">
        <w:trPr>
          <w:jc w:val="center"/>
        </w:trPr>
        <w:tc>
          <w:tcPr>
            <w:tcW w:w="3051" w:type="dxa"/>
            <w:tcBorders>
              <w:top w:val="nil"/>
              <w:left w:val="single" w:sz="4" w:space="0" w:color="auto"/>
              <w:bottom w:val="nil"/>
              <w:right w:val="single" w:sz="4" w:space="0" w:color="auto"/>
            </w:tcBorders>
            <w:vAlign w:val="center"/>
          </w:tcPr>
          <w:p w14:paraId="0A53712C"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E296C64"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01623" w14:textId="77777777" w:rsidR="000C3526" w:rsidRPr="00170508" w:rsidRDefault="000C3526" w:rsidP="00C63DF9">
            <w:pPr>
              <w:pStyle w:val="TAC"/>
              <w:rPr>
                <w:kern w:val="2"/>
                <w:szCs w:val="22"/>
              </w:rPr>
            </w:pPr>
            <w:r w:rsidRPr="00170508">
              <w:rPr>
                <w:rFonts w:eastAsia="DengXian" w:cs="Arial"/>
                <w:kern w:val="2"/>
                <w:szCs w:val="18"/>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CE2671"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38A57BD7" w14:textId="77777777" w:rsidR="000C3526" w:rsidRPr="00170508" w:rsidRDefault="000C3526" w:rsidP="00C63DF9">
            <w:pPr>
              <w:pStyle w:val="TAC"/>
              <w:rPr>
                <w:kern w:val="2"/>
                <w:szCs w:val="22"/>
                <w:lang w:eastAsia="zh-CN"/>
              </w:rPr>
            </w:pPr>
          </w:p>
        </w:tc>
      </w:tr>
      <w:tr w:rsidR="000C3526" w:rsidRPr="00170508" w14:paraId="35FB10D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70F075D"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69A34DB"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A86A1" w14:textId="77777777" w:rsidR="000C3526" w:rsidRPr="00170508" w:rsidRDefault="000C3526" w:rsidP="00C63DF9">
            <w:pPr>
              <w:pStyle w:val="TAC"/>
              <w:rPr>
                <w:kern w:val="2"/>
                <w:szCs w:val="22"/>
              </w:rPr>
            </w:pPr>
            <w:r w:rsidRPr="00170508">
              <w:rPr>
                <w:rFonts w:eastAsia="DengXian" w:cs="Arial"/>
                <w:kern w:val="2"/>
                <w:szCs w:val="18"/>
                <w:lang w:val="en-US"/>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3BBCDC"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2C90CC1" w14:textId="77777777" w:rsidR="000C3526" w:rsidRPr="00170508" w:rsidRDefault="000C3526" w:rsidP="00C63DF9">
            <w:pPr>
              <w:pStyle w:val="TAC"/>
              <w:rPr>
                <w:kern w:val="2"/>
                <w:szCs w:val="22"/>
                <w:lang w:eastAsia="zh-CN"/>
              </w:rPr>
            </w:pPr>
          </w:p>
        </w:tc>
      </w:tr>
      <w:tr w:rsidR="000C3526" w:rsidRPr="00170508" w14:paraId="6B36130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C2FCCC" w14:textId="77777777" w:rsidR="000C3526" w:rsidRPr="00170508" w:rsidRDefault="000C3526" w:rsidP="00C63DF9">
            <w:pPr>
              <w:pStyle w:val="TAC"/>
              <w:rPr>
                <w:rFonts w:eastAsia="DengXian"/>
                <w:lang w:eastAsia="zh-CN"/>
              </w:rPr>
            </w:pPr>
            <w:r w:rsidRPr="00170508">
              <w:rPr>
                <w:rFonts w:eastAsia="DengXian"/>
                <w:lang w:eastAsia="zh-CN"/>
              </w:rPr>
              <w:t>CA_n1A-n28A-n46A</w:t>
            </w:r>
          </w:p>
          <w:p w14:paraId="02690A63" w14:textId="77777777" w:rsidR="000C3526" w:rsidRPr="00170508" w:rsidRDefault="000C3526" w:rsidP="00C63DF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2C01737" w14:textId="77777777" w:rsidR="000C3526" w:rsidRPr="00170508" w:rsidRDefault="000C3526" w:rsidP="00C63DF9">
            <w:pPr>
              <w:pStyle w:val="TAC"/>
              <w:rPr>
                <w:rFonts w:eastAsia="DengXian"/>
                <w:lang w:eastAsia="zh-CN"/>
              </w:rPr>
            </w:pPr>
            <w:r w:rsidRPr="00170508">
              <w:rPr>
                <w:rFonts w:eastAsia="DengXian"/>
                <w:lang w:eastAsia="zh-CN"/>
              </w:rPr>
              <w:t>CA_n1A-n28A</w:t>
            </w:r>
          </w:p>
          <w:p w14:paraId="6E4742A4" w14:textId="77777777" w:rsidR="000C3526" w:rsidRPr="00170508" w:rsidRDefault="000C3526" w:rsidP="00C63DF9">
            <w:pPr>
              <w:pStyle w:val="TAC"/>
              <w:rPr>
                <w:rFonts w:eastAsia="DengXian"/>
                <w:lang w:eastAsia="zh-CN"/>
              </w:rPr>
            </w:pPr>
            <w:r w:rsidRPr="00170508">
              <w:rPr>
                <w:rFonts w:eastAsia="DengXian"/>
                <w:lang w:eastAsia="zh-CN"/>
              </w:rPr>
              <w:t>CA_n1A-n46A</w:t>
            </w:r>
          </w:p>
          <w:p w14:paraId="3ED47E1F" w14:textId="77777777" w:rsidR="000C3526" w:rsidRPr="00170508" w:rsidRDefault="000C3526" w:rsidP="00C63DF9">
            <w:pPr>
              <w:pStyle w:val="TAC"/>
              <w:rPr>
                <w:kern w:val="2"/>
                <w:szCs w:val="18"/>
                <w:lang w:eastAsia="zh-CN"/>
              </w:rPr>
            </w:pPr>
            <w:r w:rsidRPr="00170508">
              <w:rPr>
                <w:rFonts w:eastAsia="DengXian"/>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78F73E81"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025D380" w14:textId="77777777" w:rsidR="000C3526" w:rsidRPr="00170508" w:rsidRDefault="000C3526" w:rsidP="00C63DF9">
            <w:pPr>
              <w:pStyle w:val="TAC"/>
              <w:rPr>
                <w:rFonts w:cs="Arial"/>
                <w:color w:val="000000"/>
                <w:szCs w:val="18"/>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062F9A10" w14:textId="77777777" w:rsidR="000C3526" w:rsidRPr="00170508" w:rsidRDefault="000C3526" w:rsidP="00C63DF9">
            <w:pPr>
              <w:pStyle w:val="TAC"/>
              <w:rPr>
                <w:kern w:val="2"/>
                <w:szCs w:val="22"/>
                <w:lang w:eastAsia="zh-CN"/>
              </w:rPr>
            </w:pPr>
            <w:r w:rsidRPr="00170508">
              <w:rPr>
                <w:rFonts w:eastAsia="DengXian" w:hint="eastAsia"/>
                <w:lang w:eastAsia="zh-CN"/>
              </w:rPr>
              <w:t>0</w:t>
            </w:r>
          </w:p>
        </w:tc>
      </w:tr>
      <w:tr w:rsidR="000C3526" w:rsidRPr="00170508" w14:paraId="6EB269E6" w14:textId="77777777" w:rsidTr="00E44D70">
        <w:trPr>
          <w:jc w:val="center"/>
        </w:trPr>
        <w:tc>
          <w:tcPr>
            <w:tcW w:w="3051" w:type="dxa"/>
            <w:tcBorders>
              <w:top w:val="nil"/>
              <w:left w:val="single" w:sz="4" w:space="0" w:color="auto"/>
              <w:bottom w:val="nil"/>
              <w:right w:val="single" w:sz="4" w:space="0" w:color="auto"/>
            </w:tcBorders>
            <w:vAlign w:val="center"/>
          </w:tcPr>
          <w:p w14:paraId="1483FA3D"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623A6CA"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268CD" w14:textId="77777777" w:rsidR="000C3526" w:rsidRPr="00170508" w:rsidRDefault="000C3526" w:rsidP="00C63DF9">
            <w:pPr>
              <w:pStyle w:val="TAC"/>
              <w:rPr>
                <w:kern w:val="2"/>
                <w:szCs w:val="22"/>
              </w:rPr>
            </w:pPr>
            <w:r w:rsidRPr="00170508">
              <w:rPr>
                <w:rFonts w:eastAsia="DengXian"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3B5D01" w14:textId="77777777" w:rsidR="000C3526" w:rsidRPr="00170508" w:rsidRDefault="000C3526" w:rsidP="00C63DF9">
            <w:pPr>
              <w:pStyle w:val="TAC"/>
              <w:rPr>
                <w:rFonts w:cs="Arial"/>
                <w:color w:val="000000"/>
                <w:szCs w:val="18"/>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696BFC14" w14:textId="77777777" w:rsidR="000C3526" w:rsidRPr="00170508" w:rsidRDefault="000C3526" w:rsidP="00C63DF9">
            <w:pPr>
              <w:pStyle w:val="TAC"/>
              <w:rPr>
                <w:kern w:val="2"/>
                <w:szCs w:val="22"/>
                <w:lang w:eastAsia="zh-CN"/>
              </w:rPr>
            </w:pPr>
          </w:p>
        </w:tc>
      </w:tr>
      <w:tr w:rsidR="000C3526" w:rsidRPr="00170508" w14:paraId="276A64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958634"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C4A5739"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119D8" w14:textId="77777777" w:rsidR="000C3526" w:rsidRPr="00170508" w:rsidRDefault="000C3526" w:rsidP="00C63DF9">
            <w:pPr>
              <w:pStyle w:val="TAC"/>
              <w:rPr>
                <w:kern w:val="2"/>
                <w:szCs w:val="22"/>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449624B" w14:textId="77777777" w:rsidR="000C3526" w:rsidRPr="00170508" w:rsidRDefault="000C3526" w:rsidP="00C63DF9">
            <w:pPr>
              <w:pStyle w:val="TAC"/>
              <w:rPr>
                <w:rFonts w:cs="Arial"/>
                <w:color w:val="000000"/>
                <w:szCs w:val="18"/>
                <w:lang w:eastAsia="zh-CN" w:bidi="ar"/>
              </w:rPr>
            </w:pPr>
            <w:r w:rsidRPr="00170508">
              <w:rPr>
                <w:rFonts w:eastAsia="DengXian"/>
              </w:rPr>
              <w:t>10, 20, 40, 60, 80</w:t>
            </w:r>
          </w:p>
        </w:tc>
        <w:tc>
          <w:tcPr>
            <w:tcW w:w="2218" w:type="dxa"/>
            <w:tcBorders>
              <w:top w:val="nil"/>
              <w:left w:val="single" w:sz="4" w:space="0" w:color="auto"/>
              <w:bottom w:val="single" w:sz="4" w:space="0" w:color="auto"/>
              <w:right w:val="single" w:sz="4" w:space="0" w:color="auto"/>
            </w:tcBorders>
            <w:vAlign w:val="center"/>
          </w:tcPr>
          <w:p w14:paraId="0E4C7D2A" w14:textId="77777777" w:rsidR="000C3526" w:rsidRPr="00170508" w:rsidRDefault="000C3526" w:rsidP="00C63DF9">
            <w:pPr>
              <w:pStyle w:val="TAC"/>
              <w:rPr>
                <w:kern w:val="2"/>
                <w:szCs w:val="22"/>
                <w:lang w:eastAsia="zh-CN"/>
              </w:rPr>
            </w:pPr>
          </w:p>
        </w:tc>
      </w:tr>
      <w:tr w:rsidR="000C3526" w:rsidRPr="00170508" w14:paraId="7673A72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962EEB" w14:textId="77777777" w:rsidR="000C3526" w:rsidRPr="00170508" w:rsidRDefault="000C3526" w:rsidP="00C63DF9">
            <w:pPr>
              <w:pStyle w:val="TAC"/>
              <w:rPr>
                <w:kern w:val="2"/>
                <w:szCs w:val="22"/>
                <w:lang w:eastAsia="zh-CN"/>
              </w:rPr>
            </w:pPr>
            <w:r w:rsidRPr="00170508">
              <w:rPr>
                <w:rFonts w:eastAsia="DengXian"/>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1792C484" w14:textId="77777777" w:rsidR="000C3526" w:rsidRPr="00170508" w:rsidRDefault="000C3526" w:rsidP="00C63DF9">
            <w:pPr>
              <w:pStyle w:val="TAC"/>
              <w:rPr>
                <w:rFonts w:eastAsia="DengXian"/>
                <w:lang w:eastAsia="zh-CN"/>
              </w:rPr>
            </w:pPr>
            <w:r w:rsidRPr="00170508">
              <w:rPr>
                <w:rFonts w:eastAsia="DengXian"/>
                <w:lang w:eastAsia="zh-CN"/>
              </w:rPr>
              <w:t>CA_n1A-n28A</w:t>
            </w:r>
          </w:p>
          <w:p w14:paraId="7489B8F1" w14:textId="77777777" w:rsidR="000C3526" w:rsidRPr="00170508" w:rsidRDefault="000C3526" w:rsidP="00C63DF9">
            <w:pPr>
              <w:pStyle w:val="TAC"/>
              <w:rPr>
                <w:rFonts w:eastAsia="DengXian"/>
                <w:lang w:eastAsia="zh-CN"/>
              </w:rPr>
            </w:pPr>
            <w:r w:rsidRPr="00170508">
              <w:rPr>
                <w:rFonts w:eastAsia="DengXian"/>
                <w:lang w:eastAsia="zh-CN"/>
              </w:rPr>
              <w:t>CA_n1A-n46A</w:t>
            </w:r>
          </w:p>
          <w:p w14:paraId="6288F035" w14:textId="77777777" w:rsidR="000C3526" w:rsidRPr="00170508" w:rsidRDefault="000C3526" w:rsidP="00C63DF9">
            <w:pPr>
              <w:pStyle w:val="TAC"/>
              <w:rPr>
                <w:kern w:val="2"/>
                <w:szCs w:val="18"/>
                <w:lang w:eastAsia="zh-CN"/>
              </w:rPr>
            </w:pPr>
            <w:r w:rsidRPr="00170508">
              <w:rPr>
                <w:rFonts w:eastAsia="DengXian"/>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A74086E" w14:textId="77777777" w:rsidR="000C3526" w:rsidRPr="00170508" w:rsidRDefault="000C3526" w:rsidP="00C63DF9">
            <w:pPr>
              <w:pStyle w:val="TAC"/>
              <w:rPr>
                <w:kern w:val="2"/>
                <w:szCs w:val="22"/>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744260" w14:textId="77777777" w:rsidR="000C3526" w:rsidRPr="00170508" w:rsidRDefault="000C3526" w:rsidP="00C63DF9">
            <w:pPr>
              <w:pStyle w:val="TAC"/>
              <w:rPr>
                <w:rFonts w:cs="Arial"/>
                <w:color w:val="000000"/>
                <w:szCs w:val="18"/>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7230B41" w14:textId="77777777" w:rsidR="000C3526" w:rsidRPr="00170508" w:rsidRDefault="000C3526" w:rsidP="00C63DF9">
            <w:pPr>
              <w:pStyle w:val="TAC"/>
              <w:rPr>
                <w:kern w:val="2"/>
                <w:szCs w:val="22"/>
                <w:lang w:eastAsia="zh-CN"/>
              </w:rPr>
            </w:pPr>
            <w:r w:rsidRPr="00170508">
              <w:rPr>
                <w:rFonts w:eastAsia="DengXian" w:hint="eastAsia"/>
                <w:lang w:eastAsia="zh-CN"/>
              </w:rPr>
              <w:t>0</w:t>
            </w:r>
          </w:p>
        </w:tc>
      </w:tr>
      <w:tr w:rsidR="000C3526" w:rsidRPr="00170508" w14:paraId="7F533388" w14:textId="77777777" w:rsidTr="00E44D70">
        <w:trPr>
          <w:jc w:val="center"/>
        </w:trPr>
        <w:tc>
          <w:tcPr>
            <w:tcW w:w="3051" w:type="dxa"/>
            <w:tcBorders>
              <w:top w:val="nil"/>
              <w:left w:val="single" w:sz="4" w:space="0" w:color="auto"/>
              <w:bottom w:val="nil"/>
              <w:right w:val="single" w:sz="4" w:space="0" w:color="auto"/>
            </w:tcBorders>
            <w:vAlign w:val="center"/>
          </w:tcPr>
          <w:p w14:paraId="4DE0B4F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08B8FA5"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288F4" w14:textId="77777777" w:rsidR="000C3526" w:rsidRPr="00170508" w:rsidRDefault="000C3526" w:rsidP="00C63DF9">
            <w:pPr>
              <w:pStyle w:val="TAC"/>
              <w:rPr>
                <w:kern w:val="2"/>
                <w:szCs w:val="22"/>
              </w:rPr>
            </w:pPr>
            <w:r w:rsidRPr="00170508">
              <w:rPr>
                <w:rFonts w:eastAsia="DengXian"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31CD493" w14:textId="77777777" w:rsidR="000C3526" w:rsidRPr="00170508" w:rsidRDefault="000C3526" w:rsidP="00C63DF9">
            <w:pPr>
              <w:pStyle w:val="TAC"/>
              <w:rPr>
                <w:rFonts w:cs="Arial"/>
                <w:color w:val="000000"/>
                <w:szCs w:val="18"/>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341406BC" w14:textId="77777777" w:rsidR="000C3526" w:rsidRPr="00170508" w:rsidRDefault="000C3526" w:rsidP="00C63DF9">
            <w:pPr>
              <w:pStyle w:val="TAC"/>
              <w:rPr>
                <w:kern w:val="2"/>
                <w:szCs w:val="22"/>
                <w:lang w:eastAsia="zh-CN"/>
              </w:rPr>
            </w:pPr>
          </w:p>
        </w:tc>
      </w:tr>
      <w:tr w:rsidR="000C3526" w:rsidRPr="00170508" w14:paraId="641A3D2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ECF56C"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E900461"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04D667" w14:textId="77777777" w:rsidR="000C3526" w:rsidRPr="00170508" w:rsidRDefault="000C3526" w:rsidP="00C63DF9">
            <w:pPr>
              <w:pStyle w:val="TAC"/>
              <w:rPr>
                <w:kern w:val="2"/>
                <w:szCs w:val="22"/>
              </w:rPr>
            </w:pPr>
            <w:r w:rsidRPr="00170508">
              <w:rPr>
                <w:rFonts w:eastAsia="DengXian" w:hint="eastAsia"/>
                <w:lang w:eastAsia="zh-CN"/>
              </w:rPr>
              <w:t>n4</w:t>
            </w:r>
            <w:r w:rsidRPr="00170508">
              <w:rPr>
                <w:rFonts w:eastAsia="DengXian"/>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12A20D1B" w14:textId="77777777" w:rsidR="000C3526" w:rsidRPr="00170508" w:rsidRDefault="000C3526" w:rsidP="00C63DF9">
            <w:pPr>
              <w:pStyle w:val="TAC"/>
              <w:rPr>
                <w:rFonts w:cs="Arial"/>
                <w:color w:val="000000"/>
                <w:szCs w:val="18"/>
                <w:lang w:eastAsia="zh-CN" w:bidi="ar"/>
              </w:rPr>
            </w:pPr>
            <w:r w:rsidRPr="00170508">
              <w:rPr>
                <w:rFonts w:eastAsia="DengXian"/>
              </w:rPr>
              <w:t>CA_n46C_BCS0</w:t>
            </w:r>
          </w:p>
        </w:tc>
        <w:tc>
          <w:tcPr>
            <w:tcW w:w="2218" w:type="dxa"/>
            <w:tcBorders>
              <w:top w:val="nil"/>
              <w:left w:val="single" w:sz="4" w:space="0" w:color="auto"/>
              <w:bottom w:val="single" w:sz="4" w:space="0" w:color="auto"/>
              <w:right w:val="single" w:sz="4" w:space="0" w:color="auto"/>
            </w:tcBorders>
            <w:vAlign w:val="center"/>
          </w:tcPr>
          <w:p w14:paraId="6DDD768F" w14:textId="77777777" w:rsidR="000C3526" w:rsidRPr="00170508" w:rsidRDefault="000C3526" w:rsidP="00C63DF9">
            <w:pPr>
              <w:pStyle w:val="TAC"/>
              <w:rPr>
                <w:kern w:val="2"/>
                <w:szCs w:val="22"/>
                <w:lang w:eastAsia="zh-CN"/>
              </w:rPr>
            </w:pPr>
          </w:p>
        </w:tc>
      </w:tr>
      <w:tr w:rsidR="000C3526" w:rsidRPr="00170508" w14:paraId="07E6760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A95FC7" w14:textId="77777777" w:rsidR="000C3526" w:rsidRPr="00170508" w:rsidRDefault="000C3526" w:rsidP="00C63DF9">
            <w:pPr>
              <w:pStyle w:val="TAC"/>
              <w:rPr>
                <w:kern w:val="2"/>
                <w:szCs w:val="22"/>
                <w:lang w:eastAsia="zh-CN"/>
              </w:rPr>
            </w:pPr>
            <w:r w:rsidRPr="00170508">
              <w:rPr>
                <w:rFonts w:eastAsia="DengXian"/>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45CC483C" w14:textId="77777777" w:rsidR="000C3526" w:rsidRPr="00170508" w:rsidRDefault="000C3526" w:rsidP="00C63DF9">
            <w:pPr>
              <w:pStyle w:val="TAC"/>
              <w:rPr>
                <w:rFonts w:eastAsia="DengXian"/>
                <w:lang w:eastAsia="zh-CN"/>
              </w:rPr>
            </w:pPr>
            <w:r w:rsidRPr="00170508">
              <w:rPr>
                <w:rFonts w:eastAsia="DengXian"/>
                <w:lang w:eastAsia="zh-CN"/>
              </w:rPr>
              <w:t>CA_n1A-n28A</w:t>
            </w:r>
          </w:p>
          <w:p w14:paraId="48FBF1B3" w14:textId="77777777" w:rsidR="000C3526" w:rsidRPr="00170508" w:rsidRDefault="000C3526" w:rsidP="00C63DF9">
            <w:pPr>
              <w:pStyle w:val="TAC"/>
              <w:rPr>
                <w:rFonts w:eastAsia="DengXian"/>
                <w:lang w:eastAsia="zh-CN"/>
              </w:rPr>
            </w:pPr>
            <w:r w:rsidRPr="00170508">
              <w:rPr>
                <w:rFonts w:eastAsia="DengXian"/>
                <w:lang w:eastAsia="zh-CN"/>
              </w:rPr>
              <w:t>CA_n1A-n46A</w:t>
            </w:r>
          </w:p>
          <w:p w14:paraId="047439F2" w14:textId="77777777" w:rsidR="000C3526" w:rsidRPr="00170508" w:rsidRDefault="000C3526" w:rsidP="00C63DF9">
            <w:pPr>
              <w:pStyle w:val="TAC"/>
              <w:rPr>
                <w:kern w:val="2"/>
                <w:szCs w:val="18"/>
                <w:lang w:eastAsia="zh-CN"/>
              </w:rPr>
            </w:pPr>
            <w:r w:rsidRPr="00170508">
              <w:rPr>
                <w:rFonts w:eastAsia="DengXian"/>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79DFAB30" w14:textId="77777777" w:rsidR="000C3526" w:rsidRPr="00170508" w:rsidRDefault="000C3526" w:rsidP="00C63DF9">
            <w:pPr>
              <w:pStyle w:val="TAC"/>
              <w:rPr>
                <w:kern w:val="2"/>
                <w:szCs w:val="22"/>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B74C12" w14:textId="77777777" w:rsidR="000C3526" w:rsidRPr="00170508" w:rsidRDefault="000C3526" w:rsidP="00C63DF9">
            <w:pPr>
              <w:pStyle w:val="TAC"/>
              <w:rPr>
                <w:rFonts w:cs="Arial"/>
                <w:color w:val="000000"/>
                <w:szCs w:val="18"/>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6EE1D4A" w14:textId="77777777" w:rsidR="000C3526" w:rsidRPr="00170508" w:rsidRDefault="000C3526" w:rsidP="00C63DF9">
            <w:pPr>
              <w:pStyle w:val="TAC"/>
              <w:rPr>
                <w:kern w:val="2"/>
                <w:szCs w:val="22"/>
                <w:lang w:eastAsia="zh-CN"/>
              </w:rPr>
            </w:pPr>
            <w:r w:rsidRPr="00170508">
              <w:rPr>
                <w:rFonts w:eastAsia="DengXian" w:hint="eastAsia"/>
                <w:lang w:eastAsia="zh-CN"/>
              </w:rPr>
              <w:t>0</w:t>
            </w:r>
          </w:p>
        </w:tc>
      </w:tr>
      <w:tr w:rsidR="000C3526" w:rsidRPr="00170508" w14:paraId="4E5F73D1" w14:textId="77777777" w:rsidTr="00E44D70">
        <w:trPr>
          <w:jc w:val="center"/>
        </w:trPr>
        <w:tc>
          <w:tcPr>
            <w:tcW w:w="3051" w:type="dxa"/>
            <w:tcBorders>
              <w:top w:val="nil"/>
              <w:left w:val="single" w:sz="4" w:space="0" w:color="auto"/>
              <w:bottom w:val="nil"/>
              <w:right w:val="single" w:sz="4" w:space="0" w:color="auto"/>
            </w:tcBorders>
            <w:vAlign w:val="center"/>
          </w:tcPr>
          <w:p w14:paraId="2F4BA638"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4346F7D"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5CA47" w14:textId="77777777" w:rsidR="000C3526" w:rsidRPr="00170508" w:rsidRDefault="000C3526" w:rsidP="00C63DF9">
            <w:pPr>
              <w:pStyle w:val="TAC"/>
              <w:rPr>
                <w:kern w:val="2"/>
                <w:szCs w:val="22"/>
              </w:rPr>
            </w:pPr>
            <w:r w:rsidRPr="00170508">
              <w:rPr>
                <w:rFonts w:eastAsia="DengXian"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54DE4A6" w14:textId="77777777" w:rsidR="000C3526" w:rsidRPr="00170508" w:rsidRDefault="000C3526" w:rsidP="00C63DF9">
            <w:pPr>
              <w:pStyle w:val="TAC"/>
              <w:rPr>
                <w:rFonts w:cs="Arial"/>
                <w:color w:val="000000"/>
                <w:szCs w:val="18"/>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4849B2DC" w14:textId="77777777" w:rsidR="000C3526" w:rsidRPr="00170508" w:rsidRDefault="000C3526" w:rsidP="00C63DF9">
            <w:pPr>
              <w:pStyle w:val="TAC"/>
              <w:rPr>
                <w:kern w:val="2"/>
                <w:szCs w:val="22"/>
                <w:lang w:eastAsia="zh-CN"/>
              </w:rPr>
            </w:pPr>
          </w:p>
        </w:tc>
      </w:tr>
      <w:tr w:rsidR="000C3526" w:rsidRPr="00170508" w14:paraId="216BFDE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EB0738"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980D791"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AC8EA" w14:textId="77777777" w:rsidR="000C3526" w:rsidRPr="00170508" w:rsidRDefault="000C3526" w:rsidP="00C63DF9">
            <w:pPr>
              <w:pStyle w:val="TAC"/>
              <w:rPr>
                <w:kern w:val="2"/>
                <w:szCs w:val="22"/>
              </w:rPr>
            </w:pPr>
            <w:r w:rsidRPr="00170508">
              <w:rPr>
                <w:rFonts w:eastAsia="DengXian" w:hint="eastAsia"/>
                <w:lang w:eastAsia="zh-CN"/>
              </w:rPr>
              <w:t>n4</w:t>
            </w:r>
            <w:r w:rsidRPr="00170508">
              <w:rPr>
                <w:rFonts w:eastAsia="DengXian"/>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6A5AA0C8" w14:textId="77777777" w:rsidR="000C3526" w:rsidRPr="00170508" w:rsidRDefault="000C3526" w:rsidP="00C63DF9">
            <w:pPr>
              <w:pStyle w:val="TAC"/>
              <w:rPr>
                <w:rFonts w:cs="Arial"/>
                <w:color w:val="000000"/>
                <w:szCs w:val="18"/>
                <w:lang w:eastAsia="zh-CN" w:bidi="ar"/>
              </w:rPr>
            </w:pPr>
            <w:r w:rsidRPr="00170508">
              <w:rPr>
                <w:rFonts w:eastAsia="DengXian"/>
              </w:rPr>
              <w:t>CA_n46D_BCS0</w:t>
            </w:r>
          </w:p>
        </w:tc>
        <w:tc>
          <w:tcPr>
            <w:tcW w:w="2218" w:type="dxa"/>
            <w:tcBorders>
              <w:top w:val="nil"/>
              <w:left w:val="single" w:sz="4" w:space="0" w:color="auto"/>
              <w:bottom w:val="single" w:sz="4" w:space="0" w:color="auto"/>
              <w:right w:val="single" w:sz="4" w:space="0" w:color="auto"/>
            </w:tcBorders>
            <w:vAlign w:val="center"/>
          </w:tcPr>
          <w:p w14:paraId="31D70873" w14:textId="77777777" w:rsidR="000C3526" w:rsidRPr="00170508" w:rsidRDefault="000C3526" w:rsidP="00C63DF9">
            <w:pPr>
              <w:pStyle w:val="TAC"/>
              <w:rPr>
                <w:kern w:val="2"/>
                <w:szCs w:val="22"/>
                <w:lang w:eastAsia="zh-CN"/>
              </w:rPr>
            </w:pPr>
          </w:p>
        </w:tc>
      </w:tr>
      <w:tr w:rsidR="000C3526" w:rsidRPr="00170508" w14:paraId="40542BF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6F8E78E" w14:textId="77777777" w:rsidR="000C3526" w:rsidRPr="00170508" w:rsidRDefault="000C3526" w:rsidP="00C63DF9">
            <w:pPr>
              <w:pStyle w:val="TAC"/>
              <w:rPr>
                <w:kern w:val="2"/>
                <w:szCs w:val="22"/>
                <w:lang w:eastAsia="zh-CN"/>
              </w:rPr>
            </w:pPr>
            <w:r w:rsidRPr="00170508">
              <w:rPr>
                <w:rFonts w:eastAsia="DengXian"/>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55D7FB7D" w14:textId="77777777" w:rsidR="000C3526" w:rsidRPr="00170508" w:rsidRDefault="000C3526" w:rsidP="00C63DF9">
            <w:pPr>
              <w:pStyle w:val="TAC"/>
              <w:rPr>
                <w:rFonts w:eastAsia="DengXian"/>
                <w:lang w:eastAsia="zh-CN"/>
              </w:rPr>
            </w:pPr>
            <w:r w:rsidRPr="00170508">
              <w:rPr>
                <w:rFonts w:eastAsia="DengXian"/>
                <w:lang w:eastAsia="zh-CN"/>
              </w:rPr>
              <w:t>CA_n1A-n28A</w:t>
            </w:r>
          </w:p>
          <w:p w14:paraId="59D7E07F" w14:textId="77777777" w:rsidR="000C3526" w:rsidRPr="00170508" w:rsidRDefault="000C3526" w:rsidP="00C63DF9">
            <w:pPr>
              <w:pStyle w:val="TAC"/>
              <w:rPr>
                <w:rFonts w:eastAsia="DengXian"/>
                <w:lang w:eastAsia="zh-CN"/>
              </w:rPr>
            </w:pPr>
            <w:r w:rsidRPr="00170508">
              <w:rPr>
                <w:rFonts w:eastAsia="DengXian"/>
                <w:lang w:eastAsia="zh-CN"/>
              </w:rPr>
              <w:t>CA_n1A-n46A</w:t>
            </w:r>
          </w:p>
          <w:p w14:paraId="49CC4C2A" w14:textId="77777777" w:rsidR="000C3526" w:rsidRPr="00170508" w:rsidRDefault="000C3526" w:rsidP="00C63DF9">
            <w:pPr>
              <w:pStyle w:val="TAC"/>
              <w:rPr>
                <w:kern w:val="2"/>
                <w:szCs w:val="18"/>
                <w:lang w:eastAsia="zh-CN"/>
              </w:rPr>
            </w:pPr>
            <w:r w:rsidRPr="00170508">
              <w:rPr>
                <w:rFonts w:eastAsia="DengXian"/>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D92D3E8"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4D82D4B" w14:textId="77777777" w:rsidR="000C3526" w:rsidRPr="00170508" w:rsidRDefault="000C3526" w:rsidP="00C63DF9">
            <w:pPr>
              <w:pStyle w:val="TAC"/>
              <w:rPr>
                <w:rFonts w:cs="Arial"/>
                <w:color w:val="000000"/>
                <w:szCs w:val="18"/>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344E710F" w14:textId="77777777" w:rsidR="000C3526" w:rsidRPr="00170508" w:rsidRDefault="000C3526" w:rsidP="00C63DF9">
            <w:pPr>
              <w:pStyle w:val="TAC"/>
              <w:rPr>
                <w:kern w:val="2"/>
                <w:szCs w:val="22"/>
                <w:lang w:eastAsia="zh-CN"/>
              </w:rPr>
            </w:pPr>
            <w:r w:rsidRPr="00170508">
              <w:rPr>
                <w:rFonts w:eastAsia="DengXian" w:hint="eastAsia"/>
                <w:lang w:eastAsia="zh-CN"/>
              </w:rPr>
              <w:t>0</w:t>
            </w:r>
          </w:p>
        </w:tc>
      </w:tr>
      <w:tr w:rsidR="000C3526" w:rsidRPr="00170508" w14:paraId="3D0E416A" w14:textId="77777777" w:rsidTr="00E44D70">
        <w:trPr>
          <w:jc w:val="center"/>
        </w:trPr>
        <w:tc>
          <w:tcPr>
            <w:tcW w:w="3051" w:type="dxa"/>
            <w:tcBorders>
              <w:top w:val="nil"/>
              <w:left w:val="single" w:sz="4" w:space="0" w:color="auto"/>
              <w:bottom w:val="nil"/>
              <w:right w:val="single" w:sz="4" w:space="0" w:color="auto"/>
            </w:tcBorders>
            <w:vAlign w:val="center"/>
          </w:tcPr>
          <w:p w14:paraId="78282CB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848AEAB"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19A88" w14:textId="77777777" w:rsidR="000C3526" w:rsidRPr="00170508" w:rsidRDefault="000C3526" w:rsidP="00C63DF9">
            <w:pPr>
              <w:pStyle w:val="TAC"/>
              <w:rPr>
                <w:kern w:val="2"/>
                <w:szCs w:val="22"/>
              </w:rPr>
            </w:pPr>
            <w:r w:rsidRPr="00170508">
              <w:rPr>
                <w:rFonts w:eastAsia="DengXian"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722706" w14:textId="77777777" w:rsidR="000C3526" w:rsidRPr="00170508" w:rsidRDefault="000C3526" w:rsidP="00C63DF9">
            <w:pPr>
              <w:pStyle w:val="TAC"/>
              <w:rPr>
                <w:rFonts w:cs="Arial"/>
                <w:color w:val="000000"/>
                <w:szCs w:val="18"/>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7450064A" w14:textId="77777777" w:rsidR="000C3526" w:rsidRPr="00170508" w:rsidRDefault="000C3526" w:rsidP="00C63DF9">
            <w:pPr>
              <w:pStyle w:val="TAC"/>
              <w:rPr>
                <w:kern w:val="2"/>
                <w:szCs w:val="22"/>
                <w:lang w:eastAsia="zh-CN"/>
              </w:rPr>
            </w:pPr>
          </w:p>
        </w:tc>
      </w:tr>
      <w:tr w:rsidR="000C3526" w:rsidRPr="00170508" w14:paraId="289B65A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F05526"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CFF843F"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813EE0" w14:textId="77777777" w:rsidR="000C3526" w:rsidRPr="00170508" w:rsidRDefault="000C3526" w:rsidP="00C63DF9">
            <w:pPr>
              <w:pStyle w:val="TAC"/>
              <w:rPr>
                <w:kern w:val="2"/>
                <w:szCs w:val="22"/>
              </w:rPr>
            </w:pPr>
            <w:r w:rsidRPr="00170508">
              <w:rPr>
                <w:rFonts w:eastAsia="DengXian" w:hint="eastAsia"/>
                <w:lang w:eastAsia="zh-CN"/>
              </w:rPr>
              <w:t>n4</w:t>
            </w:r>
            <w:r w:rsidRPr="00170508">
              <w:rPr>
                <w:rFonts w:eastAsia="DengXian"/>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3655F6FC"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1AF0F2B2" w14:textId="77777777" w:rsidR="000C3526" w:rsidRPr="00170508" w:rsidRDefault="000C3526" w:rsidP="00C63DF9">
            <w:pPr>
              <w:pStyle w:val="TAC"/>
              <w:rPr>
                <w:kern w:val="2"/>
                <w:szCs w:val="22"/>
                <w:lang w:eastAsia="zh-CN"/>
              </w:rPr>
            </w:pPr>
          </w:p>
        </w:tc>
      </w:tr>
      <w:tr w:rsidR="000C3526" w:rsidRPr="00170508" w14:paraId="0627C65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C970949" w14:textId="77777777" w:rsidR="000C3526" w:rsidRPr="00170508" w:rsidRDefault="000C3526" w:rsidP="00C63DF9">
            <w:pPr>
              <w:pStyle w:val="TAC"/>
              <w:rPr>
                <w:kern w:val="2"/>
                <w:szCs w:val="22"/>
              </w:rPr>
            </w:pPr>
            <w:r w:rsidRPr="00170508">
              <w:rPr>
                <w:rFonts w:eastAsia="DengXian" w:cs="Arial"/>
                <w:szCs w:val="18"/>
              </w:rPr>
              <w:t>CA_n1A-n28A-n75A</w:t>
            </w:r>
          </w:p>
          <w:p w14:paraId="794C2502" w14:textId="77777777" w:rsidR="000C3526" w:rsidRPr="00170508" w:rsidRDefault="000C3526" w:rsidP="00C63DF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934C8B7" w14:textId="77777777" w:rsidR="000C3526" w:rsidRPr="00170508" w:rsidRDefault="000C3526" w:rsidP="00C63DF9">
            <w:pPr>
              <w:pStyle w:val="TAC"/>
              <w:rPr>
                <w:rFonts w:eastAsia="DengXian"/>
              </w:rPr>
            </w:pPr>
            <w:r w:rsidRPr="00170508">
              <w:rPr>
                <w:rFonts w:eastAsia="DengXian" w:cs="Arial"/>
                <w:szCs w:val="18"/>
              </w:rPr>
              <w:t>-</w:t>
            </w:r>
          </w:p>
          <w:p w14:paraId="79051295"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A6D2F1" w14:textId="77777777" w:rsidR="000C3526" w:rsidRPr="00170508" w:rsidRDefault="000C3526" w:rsidP="00C63DF9">
            <w:pPr>
              <w:pStyle w:val="TAC"/>
              <w:rPr>
                <w:rFonts w:eastAsia="DengXian"/>
                <w:lang w:eastAsia="zh-CN"/>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F74848" w14:textId="77777777" w:rsidR="000C3526" w:rsidRPr="00170508" w:rsidRDefault="000C3526" w:rsidP="00C63DF9">
            <w:pPr>
              <w:pStyle w:val="TAC"/>
              <w:rPr>
                <w:rFonts w:eastAsia="DengXian" w:cs="Arial"/>
                <w:szCs w:val="18"/>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9CDF19"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6E441C9E" w14:textId="77777777" w:rsidTr="00E44D70">
        <w:trPr>
          <w:jc w:val="center"/>
        </w:trPr>
        <w:tc>
          <w:tcPr>
            <w:tcW w:w="3051" w:type="dxa"/>
            <w:tcBorders>
              <w:top w:val="nil"/>
              <w:left w:val="single" w:sz="4" w:space="0" w:color="auto"/>
              <w:bottom w:val="nil"/>
              <w:right w:val="single" w:sz="4" w:space="0" w:color="auto"/>
            </w:tcBorders>
            <w:vAlign w:val="center"/>
          </w:tcPr>
          <w:p w14:paraId="3EF07548"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9D03329"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34763DE" w14:textId="77777777" w:rsidR="000C3526" w:rsidRPr="00170508" w:rsidRDefault="000C3526" w:rsidP="00C63DF9">
            <w:pPr>
              <w:pStyle w:val="TAC"/>
              <w:rPr>
                <w:rFonts w:eastAsia="DengXian"/>
                <w:lang w:eastAsia="zh-CN"/>
              </w:rPr>
            </w:pPr>
            <w:r w:rsidRPr="00170508">
              <w:rPr>
                <w:rFonts w:eastAsia="DengXian"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CF096C" w14:textId="77777777" w:rsidR="000C3526" w:rsidRPr="00170508" w:rsidRDefault="000C3526" w:rsidP="00C63DF9">
            <w:pPr>
              <w:pStyle w:val="TAC"/>
              <w:rPr>
                <w:rFonts w:eastAsia="DengXian" w:cs="Arial"/>
                <w:szCs w:val="18"/>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5A962E8" w14:textId="77777777" w:rsidR="000C3526" w:rsidRPr="00170508" w:rsidRDefault="000C3526" w:rsidP="00C63DF9">
            <w:pPr>
              <w:pStyle w:val="TAC"/>
              <w:rPr>
                <w:kern w:val="2"/>
                <w:szCs w:val="22"/>
                <w:lang w:eastAsia="zh-CN"/>
              </w:rPr>
            </w:pPr>
          </w:p>
        </w:tc>
      </w:tr>
      <w:tr w:rsidR="000C3526" w:rsidRPr="00170508" w14:paraId="4E1211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60ADE65"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A02B26B"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8371A9" w14:textId="77777777" w:rsidR="000C3526" w:rsidRPr="00170508" w:rsidRDefault="000C3526" w:rsidP="00C63DF9">
            <w:pPr>
              <w:pStyle w:val="TAC"/>
              <w:rPr>
                <w:rFonts w:eastAsia="DengXian"/>
                <w:lang w:eastAsia="zh-CN"/>
              </w:rPr>
            </w:pPr>
            <w:r w:rsidRPr="00170508">
              <w:rPr>
                <w:rFonts w:eastAsia="DengXian"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01AC427B" w14:textId="77777777" w:rsidR="000C3526" w:rsidRPr="00170508" w:rsidRDefault="000C3526" w:rsidP="00C63DF9">
            <w:pPr>
              <w:pStyle w:val="TAC"/>
              <w:rPr>
                <w:rFonts w:eastAsia="DengXian" w:cs="Arial"/>
                <w:szCs w:val="18"/>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487F133E" w14:textId="77777777" w:rsidR="000C3526" w:rsidRPr="00170508" w:rsidRDefault="000C3526" w:rsidP="00C63DF9">
            <w:pPr>
              <w:pStyle w:val="TAC"/>
              <w:rPr>
                <w:kern w:val="2"/>
                <w:szCs w:val="22"/>
                <w:lang w:eastAsia="zh-CN"/>
              </w:rPr>
            </w:pPr>
          </w:p>
        </w:tc>
      </w:tr>
      <w:tr w:rsidR="000C3526" w:rsidRPr="00170508" w14:paraId="4661F6D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47CC15" w14:textId="77777777" w:rsidR="000C3526" w:rsidRPr="00170508" w:rsidRDefault="000C3526" w:rsidP="00C63DF9">
            <w:pPr>
              <w:pStyle w:val="TAC"/>
              <w:rPr>
                <w:lang w:eastAsia="zh-CN"/>
              </w:rPr>
            </w:pPr>
            <w:r w:rsidRPr="00170508">
              <w:t>CA_n1A-n28A-n77A</w:t>
            </w:r>
          </w:p>
        </w:tc>
        <w:tc>
          <w:tcPr>
            <w:tcW w:w="2545" w:type="dxa"/>
            <w:tcBorders>
              <w:top w:val="single" w:sz="4" w:space="0" w:color="auto"/>
              <w:left w:val="single" w:sz="4" w:space="0" w:color="auto"/>
              <w:bottom w:val="nil"/>
              <w:right w:val="single" w:sz="4" w:space="0" w:color="auto"/>
            </w:tcBorders>
            <w:vAlign w:val="center"/>
          </w:tcPr>
          <w:p w14:paraId="2B6D0092" w14:textId="77777777" w:rsidR="000C3526" w:rsidRPr="00170508" w:rsidRDefault="000C3526" w:rsidP="00C63DF9">
            <w:pPr>
              <w:pStyle w:val="TAC"/>
              <w:rPr>
                <w:rFonts w:eastAsia="DengXian"/>
                <w:vertAlign w:val="superscript"/>
              </w:rPr>
            </w:pPr>
            <w:r w:rsidRPr="00170508">
              <w:rPr>
                <w:rFonts w:eastAsia="DengXian"/>
              </w:rPr>
              <w:t>n77</w:t>
            </w:r>
            <w:r w:rsidRPr="00170508">
              <w:rPr>
                <w:rFonts w:eastAsia="DengXian"/>
                <w:vertAlign w:val="superscript"/>
              </w:rPr>
              <w:t>7,9</w:t>
            </w:r>
          </w:p>
          <w:p w14:paraId="0FBBAAB2" w14:textId="77777777" w:rsidR="000C3526" w:rsidRPr="00170508" w:rsidRDefault="000C3526" w:rsidP="00C63DF9">
            <w:pPr>
              <w:pStyle w:val="TAC"/>
              <w:rPr>
                <w:rFonts w:eastAsia="DengXian"/>
              </w:rPr>
            </w:pPr>
            <w:r w:rsidRPr="00170508">
              <w:rPr>
                <w:rFonts w:eastAsia="DengXian"/>
              </w:rPr>
              <w:t>CA_n1A-n28A</w:t>
            </w:r>
          </w:p>
          <w:p w14:paraId="2D903759" w14:textId="77777777" w:rsidR="000C3526" w:rsidRPr="00170508" w:rsidRDefault="000C3526" w:rsidP="00C63DF9">
            <w:pPr>
              <w:pStyle w:val="TAC"/>
              <w:rPr>
                <w:rFonts w:eastAsia="DengXian"/>
              </w:rPr>
            </w:pPr>
            <w:r w:rsidRPr="00170508">
              <w:rPr>
                <w:rFonts w:eastAsia="DengXian"/>
              </w:rPr>
              <w:t>CA_n1A-n77A</w:t>
            </w:r>
            <w:r w:rsidRPr="00170508">
              <w:rPr>
                <w:rFonts w:eastAsia="DengXian"/>
                <w:vertAlign w:val="superscript"/>
              </w:rPr>
              <w:t>7</w:t>
            </w:r>
          </w:p>
          <w:p w14:paraId="10A80C27" w14:textId="77777777" w:rsidR="000C3526" w:rsidRPr="00170508" w:rsidRDefault="000C3526" w:rsidP="00C63DF9">
            <w:pPr>
              <w:pStyle w:val="TAC"/>
              <w:rPr>
                <w:szCs w:val="18"/>
                <w:lang w:eastAsia="zh-CN"/>
              </w:rPr>
            </w:pPr>
            <w:r w:rsidRPr="00170508">
              <w:rPr>
                <w:rFonts w:eastAsia="DengXian"/>
              </w:rPr>
              <w:t>CA_n28A-n77A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E6FE33" w14:textId="77777777" w:rsidR="000C3526" w:rsidRPr="00170508" w:rsidRDefault="000C3526" w:rsidP="00C63DF9">
            <w:pPr>
              <w:pStyle w:val="TAC"/>
              <w:rPr>
                <w:rFonts w:eastAsia="DengXian" w:cs="Arial"/>
                <w:szCs w:val="18"/>
              </w:rPr>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4DB2AFB0" w14:textId="77777777" w:rsidR="000C3526" w:rsidRPr="00170508" w:rsidRDefault="000C3526" w:rsidP="00C63DF9">
            <w:pPr>
              <w:pStyle w:val="TAC"/>
              <w:rPr>
                <w:rFonts w:eastAsia="DengXian"/>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0ABF83" w14:textId="77777777" w:rsidR="000C3526" w:rsidRPr="00170508" w:rsidRDefault="000C3526" w:rsidP="00C63DF9">
            <w:pPr>
              <w:pStyle w:val="TAC"/>
              <w:rPr>
                <w:lang w:eastAsia="zh-CN"/>
              </w:rPr>
            </w:pPr>
            <w:r w:rsidRPr="00170508">
              <w:t>0</w:t>
            </w:r>
          </w:p>
        </w:tc>
      </w:tr>
      <w:tr w:rsidR="000C3526" w:rsidRPr="00170508" w14:paraId="03ADD358" w14:textId="77777777" w:rsidTr="00E44D70">
        <w:trPr>
          <w:jc w:val="center"/>
        </w:trPr>
        <w:tc>
          <w:tcPr>
            <w:tcW w:w="3051" w:type="dxa"/>
            <w:tcBorders>
              <w:top w:val="nil"/>
              <w:left w:val="single" w:sz="4" w:space="0" w:color="auto"/>
              <w:bottom w:val="nil"/>
              <w:right w:val="single" w:sz="4" w:space="0" w:color="auto"/>
            </w:tcBorders>
            <w:vAlign w:val="center"/>
          </w:tcPr>
          <w:p w14:paraId="37480979" w14:textId="77777777" w:rsidR="000C3526" w:rsidRPr="00170508" w:rsidRDefault="000C3526" w:rsidP="00C63DF9">
            <w:pPr>
              <w:pStyle w:val="TAC"/>
              <w:rPr>
                <w:lang w:eastAsia="zh-CN"/>
              </w:rPr>
            </w:pPr>
          </w:p>
        </w:tc>
        <w:tc>
          <w:tcPr>
            <w:tcW w:w="2545" w:type="dxa"/>
            <w:tcBorders>
              <w:top w:val="nil"/>
              <w:left w:val="single" w:sz="4" w:space="0" w:color="auto"/>
              <w:bottom w:val="nil"/>
              <w:right w:val="single" w:sz="4" w:space="0" w:color="auto"/>
            </w:tcBorders>
            <w:vAlign w:val="center"/>
          </w:tcPr>
          <w:p w14:paraId="61A03F98"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4A5D9" w14:textId="77777777" w:rsidR="000C3526" w:rsidRPr="00170508" w:rsidRDefault="000C3526" w:rsidP="00C63DF9">
            <w:pPr>
              <w:pStyle w:val="TAC"/>
              <w:rPr>
                <w:rFonts w:eastAsia="DengXian" w:cs="Arial"/>
                <w:szCs w:val="18"/>
              </w:rPr>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3C4B6ACC" w14:textId="77777777" w:rsidR="000C3526" w:rsidRPr="00170508" w:rsidRDefault="000C3526" w:rsidP="00C63DF9">
            <w:pPr>
              <w:pStyle w:val="TAC"/>
              <w:rPr>
                <w:rFonts w:eastAsia="DengXian"/>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4CDC57" w14:textId="77777777" w:rsidR="000C3526" w:rsidRPr="00170508" w:rsidRDefault="000C3526" w:rsidP="00C63DF9">
            <w:pPr>
              <w:pStyle w:val="TAC"/>
              <w:rPr>
                <w:lang w:eastAsia="zh-CN"/>
              </w:rPr>
            </w:pPr>
          </w:p>
        </w:tc>
      </w:tr>
      <w:tr w:rsidR="000C3526" w:rsidRPr="00170508" w14:paraId="5EC9F269" w14:textId="77777777" w:rsidTr="00E44D70">
        <w:trPr>
          <w:jc w:val="center"/>
        </w:trPr>
        <w:tc>
          <w:tcPr>
            <w:tcW w:w="3051" w:type="dxa"/>
            <w:tcBorders>
              <w:top w:val="nil"/>
              <w:left w:val="single" w:sz="4" w:space="0" w:color="auto"/>
              <w:bottom w:val="nil"/>
              <w:right w:val="single" w:sz="4" w:space="0" w:color="auto"/>
            </w:tcBorders>
            <w:vAlign w:val="center"/>
          </w:tcPr>
          <w:p w14:paraId="3E91935D" w14:textId="77777777" w:rsidR="000C3526" w:rsidRPr="00170508" w:rsidRDefault="000C3526" w:rsidP="00C63DF9">
            <w:pPr>
              <w:pStyle w:val="TAC"/>
              <w:rPr>
                <w:lang w:eastAsia="zh-CN"/>
              </w:rPr>
            </w:pPr>
          </w:p>
        </w:tc>
        <w:tc>
          <w:tcPr>
            <w:tcW w:w="2545" w:type="dxa"/>
            <w:tcBorders>
              <w:top w:val="nil"/>
              <w:left w:val="single" w:sz="4" w:space="0" w:color="auto"/>
              <w:bottom w:val="nil"/>
              <w:right w:val="single" w:sz="4" w:space="0" w:color="auto"/>
            </w:tcBorders>
            <w:vAlign w:val="center"/>
          </w:tcPr>
          <w:p w14:paraId="71CF19B2"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9A35F" w14:textId="77777777" w:rsidR="000C3526" w:rsidRPr="00170508" w:rsidRDefault="000C3526" w:rsidP="00C63DF9">
            <w:pPr>
              <w:pStyle w:val="TAC"/>
              <w:rPr>
                <w:rFonts w:eastAsia="DengXian" w:cs="Arial"/>
                <w:szCs w:val="18"/>
              </w:rPr>
            </w:pPr>
            <w:r w:rsidRPr="00170508">
              <w:t>n77</w:t>
            </w:r>
          </w:p>
        </w:tc>
        <w:tc>
          <w:tcPr>
            <w:tcW w:w="4622" w:type="dxa"/>
            <w:tcBorders>
              <w:top w:val="single" w:sz="4" w:space="0" w:color="auto"/>
              <w:left w:val="single" w:sz="4" w:space="0" w:color="auto"/>
              <w:bottom w:val="single" w:sz="4" w:space="0" w:color="auto"/>
              <w:right w:val="single" w:sz="4" w:space="0" w:color="auto"/>
            </w:tcBorders>
            <w:vAlign w:val="center"/>
          </w:tcPr>
          <w:p w14:paraId="3F9D47F5" w14:textId="77777777" w:rsidR="000C3526" w:rsidRPr="00170508" w:rsidRDefault="000C3526" w:rsidP="00C63DF9">
            <w:pPr>
              <w:pStyle w:val="TAC"/>
              <w:rPr>
                <w:rFonts w:eastAsia="DengXian"/>
                <w:lang w:eastAsia="zh-CN"/>
              </w:rPr>
            </w:pPr>
            <w:r w:rsidRPr="00170508">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FDE50AF" w14:textId="77777777" w:rsidR="000C3526" w:rsidRPr="00170508" w:rsidRDefault="000C3526" w:rsidP="00C63DF9">
            <w:pPr>
              <w:pStyle w:val="TAC"/>
              <w:rPr>
                <w:lang w:eastAsia="zh-CN"/>
              </w:rPr>
            </w:pPr>
          </w:p>
        </w:tc>
      </w:tr>
      <w:tr w:rsidR="000C3526" w:rsidRPr="00170508" w14:paraId="1965B896" w14:textId="77777777" w:rsidTr="00E44D70">
        <w:trPr>
          <w:jc w:val="center"/>
        </w:trPr>
        <w:tc>
          <w:tcPr>
            <w:tcW w:w="3051" w:type="dxa"/>
            <w:tcBorders>
              <w:top w:val="nil"/>
              <w:left w:val="single" w:sz="4" w:space="0" w:color="auto"/>
              <w:bottom w:val="nil"/>
              <w:right w:val="single" w:sz="4" w:space="0" w:color="auto"/>
            </w:tcBorders>
            <w:vAlign w:val="center"/>
          </w:tcPr>
          <w:p w14:paraId="04657FC3" w14:textId="77777777" w:rsidR="000C3526" w:rsidRPr="00170508" w:rsidRDefault="000C3526" w:rsidP="00C63DF9">
            <w:pPr>
              <w:pStyle w:val="TAC"/>
              <w:rPr>
                <w:lang w:eastAsia="zh-CN"/>
              </w:rPr>
            </w:pPr>
          </w:p>
        </w:tc>
        <w:tc>
          <w:tcPr>
            <w:tcW w:w="2545" w:type="dxa"/>
            <w:tcBorders>
              <w:top w:val="nil"/>
              <w:left w:val="single" w:sz="4" w:space="0" w:color="auto"/>
              <w:bottom w:val="nil"/>
              <w:right w:val="single" w:sz="4" w:space="0" w:color="auto"/>
            </w:tcBorders>
            <w:vAlign w:val="center"/>
          </w:tcPr>
          <w:p w14:paraId="44E3189B"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3D80F" w14:textId="77777777" w:rsidR="000C3526" w:rsidRPr="00170508" w:rsidRDefault="000C3526" w:rsidP="00C63DF9">
            <w:pPr>
              <w:pStyle w:val="TAC"/>
              <w:rPr>
                <w:rFonts w:eastAsia="DengXian" w:cs="Arial"/>
                <w:szCs w:val="18"/>
              </w:rPr>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7AF4AAE9" w14:textId="77777777" w:rsidR="000C3526" w:rsidRPr="00170508" w:rsidRDefault="000C3526" w:rsidP="00C63DF9">
            <w:pPr>
              <w:pStyle w:val="TAC"/>
              <w:rPr>
                <w:rFonts w:eastAsia="DengXian"/>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4DA954" w14:textId="77777777" w:rsidR="000C3526" w:rsidRPr="00170508" w:rsidRDefault="000C3526" w:rsidP="00C63DF9">
            <w:pPr>
              <w:pStyle w:val="TAC"/>
              <w:rPr>
                <w:lang w:eastAsia="zh-CN"/>
              </w:rPr>
            </w:pPr>
            <w:r w:rsidRPr="00170508">
              <w:t>1</w:t>
            </w:r>
          </w:p>
        </w:tc>
      </w:tr>
      <w:tr w:rsidR="000C3526" w:rsidRPr="00170508" w14:paraId="264B1F36" w14:textId="77777777" w:rsidTr="00E44D70">
        <w:trPr>
          <w:jc w:val="center"/>
        </w:trPr>
        <w:tc>
          <w:tcPr>
            <w:tcW w:w="3051" w:type="dxa"/>
            <w:tcBorders>
              <w:top w:val="nil"/>
              <w:left w:val="single" w:sz="4" w:space="0" w:color="auto"/>
              <w:bottom w:val="nil"/>
              <w:right w:val="single" w:sz="4" w:space="0" w:color="auto"/>
            </w:tcBorders>
            <w:vAlign w:val="center"/>
          </w:tcPr>
          <w:p w14:paraId="6E670764" w14:textId="77777777" w:rsidR="000C3526" w:rsidRPr="00170508" w:rsidRDefault="000C3526" w:rsidP="00C63DF9">
            <w:pPr>
              <w:pStyle w:val="TAC"/>
              <w:rPr>
                <w:lang w:eastAsia="zh-CN"/>
              </w:rPr>
            </w:pPr>
          </w:p>
        </w:tc>
        <w:tc>
          <w:tcPr>
            <w:tcW w:w="2545" w:type="dxa"/>
            <w:tcBorders>
              <w:top w:val="nil"/>
              <w:left w:val="single" w:sz="4" w:space="0" w:color="auto"/>
              <w:bottom w:val="nil"/>
              <w:right w:val="single" w:sz="4" w:space="0" w:color="auto"/>
            </w:tcBorders>
            <w:vAlign w:val="center"/>
          </w:tcPr>
          <w:p w14:paraId="01936A50"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23098" w14:textId="77777777" w:rsidR="000C3526" w:rsidRPr="00170508" w:rsidRDefault="000C3526" w:rsidP="00C63DF9">
            <w:pPr>
              <w:pStyle w:val="TAC"/>
              <w:rPr>
                <w:rFonts w:eastAsia="DengXian" w:cs="Arial"/>
                <w:szCs w:val="18"/>
              </w:rPr>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44EEED2B" w14:textId="77777777" w:rsidR="000C3526" w:rsidRPr="00170508" w:rsidRDefault="000C3526" w:rsidP="00C63DF9">
            <w:pPr>
              <w:pStyle w:val="TAC"/>
              <w:rPr>
                <w:rFonts w:eastAsia="DengXian"/>
                <w:lang w:eastAsia="zh-CN"/>
              </w:rPr>
            </w:pPr>
            <w:r w:rsidRPr="00170508">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D0D6792" w14:textId="77777777" w:rsidR="000C3526" w:rsidRPr="00170508" w:rsidRDefault="000C3526" w:rsidP="00C63DF9">
            <w:pPr>
              <w:pStyle w:val="TAC"/>
              <w:rPr>
                <w:lang w:eastAsia="zh-CN"/>
              </w:rPr>
            </w:pPr>
          </w:p>
        </w:tc>
      </w:tr>
      <w:tr w:rsidR="000C3526" w:rsidRPr="00170508" w14:paraId="279EBD79" w14:textId="77777777" w:rsidTr="00E44D70">
        <w:trPr>
          <w:jc w:val="center"/>
        </w:trPr>
        <w:tc>
          <w:tcPr>
            <w:tcW w:w="3051" w:type="dxa"/>
            <w:tcBorders>
              <w:top w:val="nil"/>
              <w:left w:val="single" w:sz="4" w:space="0" w:color="auto"/>
              <w:bottom w:val="nil"/>
              <w:right w:val="single" w:sz="4" w:space="0" w:color="auto"/>
            </w:tcBorders>
            <w:vAlign w:val="center"/>
          </w:tcPr>
          <w:p w14:paraId="2AF925EC" w14:textId="77777777" w:rsidR="000C3526" w:rsidRPr="00170508" w:rsidRDefault="000C3526" w:rsidP="00C63DF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309744"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7DEF2" w14:textId="77777777" w:rsidR="000C3526" w:rsidRPr="00170508" w:rsidRDefault="000C3526" w:rsidP="00C63DF9">
            <w:pPr>
              <w:pStyle w:val="TAC"/>
              <w:rPr>
                <w:rFonts w:eastAsia="DengXian" w:cs="Arial"/>
                <w:szCs w:val="18"/>
              </w:rPr>
            </w:pPr>
            <w:r w:rsidRPr="00170508">
              <w:t>n77</w:t>
            </w:r>
          </w:p>
        </w:tc>
        <w:tc>
          <w:tcPr>
            <w:tcW w:w="4622" w:type="dxa"/>
            <w:tcBorders>
              <w:top w:val="single" w:sz="4" w:space="0" w:color="auto"/>
              <w:left w:val="single" w:sz="4" w:space="0" w:color="auto"/>
              <w:bottom w:val="single" w:sz="4" w:space="0" w:color="auto"/>
              <w:right w:val="single" w:sz="4" w:space="0" w:color="auto"/>
            </w:tcBorders>
            <w:vAlign w:val="center"/>
          </w:tcPr>
          <w:p w14:paraId="16A0E28D" w14:textId="77777777" w:rsidR="000C3526" w:rsidRPr="00170508" w:rsidRDefault="000C3526" w:rsidP="00C63DF9">
            <w:pPr>
              <w:pStyle w:val="TAC"/>
              <w:rPr>
                <w:rFonts w:eastAsia="DengXian"/>
                <w:lang w:eastAsia="zh-CN"/>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1FFFA2" w14:textId="77777777" w:rsidR="000C3526" w:rsidRPr="00170508" w:rsidRDefault="000C3526" w:rsidP="00C63DF9">
            <w:pPr>
              <w:pStyle w:val="TAC"/>
              <w:rPr>
                <w:lang w:eastAsia="zh-CN"/>
              </w:rPr>
            </w:pPr>
          </w:p>
        </w:tc>
      </w:tr>
      <w:tr w:rsidR="000C3526" w:rsidRPr="00170508" w14:paraId="5F6BAD85" w14:textId="77777777" w:rsidTr="00E44D70">
        <w:trPr>
          <w:jc w:val="center"/>
        </w:trPr>
        <w:tc>
          <w:tcPr>
            <w:tcW w:w="3051" w:type="dxa"/>
            <w:tcBorders>
              <w:top w:val="nil"/>
              <w:left w:val="single" w:sz="4" w:space="0" w:color="auto"/>
              <w:bottom w:val="nil"/>
              <w:right w:val="single" w:sz="4" w:space="0" w:color="auto"/>
            </w:tcBorders>
            <w:vAlign w:val="center"/>
          </w:tcPr>
          <w:p w14:paraId="0FD799B6" w14:textId="77777777" w:rsidR="000C3526" w:rsidRPr="00170508" w:rsidRDefault="000C3526" w:rsidP="00C63DF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D308AEC" w14:textId="77777777" w:rsidR="000C3526" w:rsidRPr="00B727BF" w:rsidRDefault="000C3526" w:rsidP="00C63DF9">
            <w:pPr>
              <w:pStyle w:val="TAC"/>
              <w:rPr>
                <w:rFonts w:ascii="Times New Roman" w:eastAsia="DengXian" w:hAnsi="Times New Roman"/>
                <w:sz w:val="20"/>
              </w:rPr>
            </w:pPr>
            <w:r w:rsidRPr="00B727BF">
              <w:rPr>
                <w:rFonts w:eastAsia="DengXian"/>
              </w:rPr>
              <w:t>CA_n1A-n28A</w:t>
            </w:r>
          </w:p>
          <w:p w14:paraId="2A4E553B" w14:textId="77777777" w:rsidR="000C3526" w:rsidRPr="00B727BF" w:rsidRDefault="000C3526" w:rsidP="00C63DF9">
            <w:pPr>
              <w:pStyle w:val="TAC"/>
              <w:rPr>
                <w:rFonts w:ascii="Times New Roman" w:eastAsia="DengXian" w:hAnsi="Times New Roman"/>
                <w:sz w:val="20"/>
              </w:rPr>
            </w:pPr>
            <w:r w:rsidRPr="00B727BF">
              <w:rPr>
                <w:rFonts w:eastAsia="DengXian"/>
              </w:rPr>
              <w:t>CA_n1A-n77A</w:t>
            </w:r>
          </w:p>
          <w:p w14:paraId="1A287594" w14:textId="77777777" w:rsidR="000C3526" w:rsidRPr="00B727BF" w:rsidRDefault="000C3526" w:rsidP="00C63DF9">
            <w:pPr>
              <w:pStyle w:val="TAC"/>
              <w:rPr>
                <w:rFonts w:eastAsia="DengXian"/>
              </w:rPr>
            </w:pPr>
            <w:r w:rsidRPr="00B727BF">
              <w:rPr>
                <w:rFonts w:eastAsia="DengXian"/>
              </w:rPr>
              <w:t>CA_n28A-n77A</w:t>
            </w:r>
          </w:p>
        </w:tc>
        <w:tc>
          <w:tcPr>
            <w:tcW w:w="1145" w:type="dxa"/>
            <w:tcBorders>
              <w:top w:val="single" w:sz="4" w:space="0" w:color="auto"/>
              <w:left w:val="single" w:sz="4" w:space="0" w:color="auto"/>
              <w:bottom w:val="single" w:sz="4" w:space="0" w:color="auto"/>
              <w:right w:val="single" w:sz="4" w:space="0" w:color="auto"/>
            </w:tcBorders>
            <w:vAlign w:val="center"/>
          </w:tcPr>
          <w:p w14:paraId="1D336AA3" w14:textId="77777777" w:rsidR="000C3526" w:rsidRPr="00B727BF" w:rsidRDefault="000C3526" w:rsidP="00C63DF9">
            <w:pPr>
              <w:pStyle w:val="TAC"/>
              <w:rPr>
                <w:rFonts w:eastAsia="DengXian" w:cs="Arial"/>
                <w:szCs w:val="18"/>
              </w:rPr>
            </w:pPr>
            <w:r w:rsidRPr="00B727BF">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8EA7B6"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3C4C94E" w14:textId="77777777" w:rsidR="000C3526" w:rsidRPr="00170508" w:rsidRDefault="000C3526" w:rsidP="00C63DF9">
            <w:pPr>
              <w:pStyle w:val="TAC"/>
              <w:rPr>
                <w:lang w:eastAsia="zh-CN"/>
              </w:rPr>
            </w:pPr>
            <w:r w:rsidRPr="00B727BF">
              <w:rPr>
                <w:lang w:eastAsia="zh-CN"/>
              </w:rPr>
              <w:t>4 and 5</w:t>
            </w:r>
          </w:p>
        </w:tc>
      </w:tr>
      <w:tr w:rsidR="000C3526" w:rsidRPr="00170508" w14:paraId="57DD9245" w14:textId="77777777" w:rsidTr="00E44D70">
        <w:trPr>
          <w:jc w:val="center"/>
        </w:trPr>
        <w:tc>
          <w:tcPr>
            <w:tcW w:w="3051" w:type="dxa"/>
            <w:tcBorders>
              <w:top w:val="nil"/>
              <w:left w:val="single" w:sz="4" w:space="0" w:color="auto"/>
              <w:bottom w:val="nil"/>
              <w:right w:val="single" w:sz="4" w:space="0" w:color="auto"/>
            </w:tcBorders>
            <w:vAlign w:val="center"/>
          </w:tcPr>
          <w:p w14:paraId="40ECAEA5" w14:textId="77777777" w:rsidR="000C3526" w:rsidRPr="00170508" w:rsidRDefault="000C3526" w:rsidP="00C63DF9">
            <w:pPr>
              <w:pStyle w:val="TAC"/>
              <w:rPr>
                <w:lang w:eastAsia="zh-CN"/>
              </w:rPr>
            </w:pPr>
          </w:p>
        </w:tc>
        <w:tc>
          <w:tcPr>
            <w:tcW w:w="2545" w:type="dxa"/>
            <w:tcBorders>
              <w:top w:val="nil"/>
              <w:left w:val="single" w:sz="4" w:space="0" w:color="auto"/>
              <w:bottom w:val="nil"/>
              <w:right w:val="single" w:sz="4" w:space="0" w:color="auto"/>
            </w:tcBorders>
            <w:vAlign w:val="center"/>
          </w:tcPr>
          <w:p w14:paraId="52F4B5EC"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4119A" w14:textId="77777777" w:rsidR="000C3526" w:rsidRPr="00B727BF" w:rsidRDefault="000C3526" w:rsidP="00C63DF9">
            <w:pPr>
              <w:pStyle w:val="TAC"/>
              <w:rPr>
                <w:rFonts w:eastAsia="DengXian" w:cs="Arial"/>
                <w:szCs w:val="18"/>
              </w:rPr>
            </w:pPr>
            <w:r w:rsidRPr="00B727BF">
              <w:rPr>
                <w:rFonts w:eastAsia="DengXian"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E5405E0"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787266C5" w14:textId="77777777" w:rsidR="000C3526" w:rsidRPr="00170508" w:rsidRDefault="000C3526" w:rsidP="00C63DF9">
            <w:pPr>
              <w:pStyle w:val="TAC"/>
              <w:rPr>
                <w:lang w:eastAsia="zh-CN"/>
              </w:rPr>
            </w:pPr>
          </w:p>
        </w:tc>
      </w:tr>
      <w:tr w:rsidR="000C3526" w:rsidRPr="00170508" w14:paraId="34A6C64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A4140E6" w14:textId="77777777" w:rsidR="000C3526" w:rsidRPr="00170508" w:rsidRDefault="000C3526" w:rsidP="00C63DF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639D9B"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22C48" w14:textId="77777777" w:rsidR="000C3526" w:rsidRPr="00B727BF" w:rsidRDefault="000C3526" w:rsidP="00C63DF9">
            <w:pPr>
              <w:pStyle w:val="TAC"/>
              <w:rPr>
                <w:rFonts w:eastAsia="DengXian" w:cs="Arial"/>
                <w:szCs w:val="18"/>
              </w:rPr>
            </w:pPr>
            <w:r w:rsidRPr="00B727BF">
              <w:rPr>
                <w:rFonts w:eastAsia="DengXian"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89B25A"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18C0BA0" w14:textId="77777777" w:rsidR="000C3526" w:rsidRPr="00170508" w:rsidRDefault="000C3526" w:rsidP="00C63DF9">
            <w:pPr>
              <w:pStyle w:val="TAC"/>
              <w:rPr>
                <w:lang w:eastAsia="zh-CN"/>
              </w:rPr>
            </w:pPr>
          </w:p>
        </w:tc>
      </w:tr>
      <w:tr w:rsidR="000C3526" w:rsidRPr="00170508" w14:paraId="5977B6F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D125541" w14:textId="77777777" w:rsidR="000C3526" w:rsidRPr="00170508" w:rsidRDefault="000C3526" w:rsidP="00C63DF9">
            <w:pPr>
              <w:pStyle w:val="TAC"/>
              <w:rPr>
                <w:kern w:val="2"/>
                <w:szCs w:val="22"/>
                <w:lang w:eastAsia="zh-CN"/>
              </w:rPr>
            </w:pPr>
            <w:r w:rsidRPr="00170508">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435DA449" w14:textId="77777777" w:rsidR="000C3526" w:rsidRPr="00170508" w:rsidRDefault="000C3526" w:rsidP="00C63DF9">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7A746027" w14:textId="77777777" w:rsidR="000C3526" w:rsidRPr="00170508" w:rsidRDefault="000C3526" w:rsidP="00C63DF9">
            <w:pPr>
              <w:pStyle w:val="TAC"/>
              <w:rPr>
                <w:rFonts w:eastAsia="Yu Mincho"/>
                <w:szCs w:val="18"/>
                <w:lang w:eastAsia="ja-JP"/>
              </w:rPr>
            </w:pPr>
            <w:r w:rsidRPr="00170508">
              <w:rPr>
                <w:rFonts w:eastAsia="Yu Mincho"/>
                <w:szCs w:val="18"/>
                <w:lang w:eastAsia="ja-JP"/>
              </w:rPr>
              <w:t>CA_n1A-n28A</w:t>
            </w:r>
          </w:p>
          <w:p w14:paraId="5D99BDFD" w14:textId="77777777" w:rsidR="000C3526" w:rsidRPr="00170508" w:rsidRDefault="000C3526" w:rsidP="00C63DF9">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6E1A7CA2" w14:textId="77777777" w:rsidR="000C3526" w:rsidRPr="00170508" w:rsidRDefault="000C3526" w:rsidP="00C63DF9">
            <w:pPr>
              <w:pStyle w:val="TAC"/>
              <w:rPr>
                <w:vertAlign w:val="superscript"/>
                <w:lang w:eastAsia="zh-CN"/>
              </w:rPr>
            </w:pPr>
            <w:r w:rsidRPr="00170508">
              <w:rPr>
                <w:rFonts w:eastAsia="Yu Mincho"/>
                <w:lang w:eastAsia="ja-JP"/>
              </w:rPr>
              <w:t>CA_n28A-n77A</w:t>
            </w:r>
            <w:r w:rsidRPr="00170508">
              <w:rPr>
                <w:rFonts w:eastAsia="Yu Mincho"/>
                <w:vertAlign w:val="superscript"/>
                <w:lang w:eastAsia="ja-JP"/>
              </w:rPr>
              <w:t>7</w:t>
            </w:r>
          </w:p>
          <w:p w14:paraId="092C3802" w14:textId="77777777" w:rsidR="000C3526" w:rsidRPr="00170508" w:rsidRDefault="000C3526" w:rsidP="00C63DF9">
            <w:pPr>
              <w:pStyle w:val="TAC"/>
              <w:rPr>
                <w:rFonts w:eastAsia="Yu Mincho"/>
                <w:lang w:eastAsia="ja-JP"/>
              </w:rPr>
            </w:pPr>
            <w:r w:rsidRPr="00170508">
              <w:rPr>
                <w:rFonts w:eastAsia="DengXian"/>
                <w:szCs w:val="18"/>
                <w:lang w:val="en-US" w:eastAsia="zh-CN"/>
              </w:rPr>
              <w:t>CA_n77(2A)</w:t>
            </w:r>
            <w:r w:rsidRPr="00170508">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006D6099" w14:textId="77777777" w:rsidR="000C3526" w:rsidRPr="00170508" w:rsidRDefault="000C3526" w:rsidP="00C63DF9">
            <w:pPr>
              <w:pStyle w:val="TAC"/>
              <w:rPr>
                <w:rFonts w:cs="Arial"/>
                <w:kern w:val="2"/>
                <w:szCs w:val="18"/>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1F8613"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77678574"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533D563C" w14:textId="77777777" w:rsidTr="00E44D70">
        <w:trPr>
          <w:jc w:val="center"/>
        </w:trPr>
        <w:tc>
          <w:tcPr>
            <w:tcW w:w="3051" w:type="dxa"/>
            <w:tcBorders>
              <w:top w:val="nil"/>
              <w:left w:val="single" w:sz="4" w:space="0" w:color="auto"/>
              <w:bottom w:val="nil"/>
              <w:right w:val="single" w:sz="4" w:space="0" w:color="auto"/>
            </w:tcBorders>
            <w:vAlign w:val="center"/>
          </w:tcPr>
          <w:p w14:paraId="60B20282"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8170F98"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BDEFF2" w14:textId="77777777" w:rsidR="000C3526" w:rsidRPr="00170508" w:rsidRDefault="000C3526" w:rsidP="00C63DF9">
            <w:pPr>
              <w:pStyle w:val="TAC"/>
              <w:rPr>
                <w:rFonts w:cs="Arial"/>
                <w:kern w:val="2"/>
                <w:szCs w:val="18"/>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CAAD374"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707F0059" w14:textId="77777777" w:rsidR="000C3526" w:rsidRPr="00170508" w:rsidRDefault="000C3526" w:rsidP="00C63DF9">
            <w:pPr>
              <w:pStyle w:val="TAC"/>
              <w:rPr>
                <w:kern w:val="2"/>
                <w:szCs w:val="22"/>
                <w:lang w:eastAsia="zh-CN"/>
              </w:rPr>
            </w:pPr>
          </w:p>
        </w:tc>
      </w:tr>
      <w:tr w:rsidR="000C3526" w:rsidRPr="00170508" w14:paraId="153F2F37" w14:textId="77777777" w:rsidTr="00E44D70">
        <w:trPr>
          <w:jc w:val="center"/>
        </w:trPr>
        <w:tc>
          <w:tcPr>
            <w:tcW w:w="3051" w:type="dxa"/>
            <w:tcBorders>
              <w:top w:val="nil"/>
              <w:left w:val="single" w:sz="4" w:space="0" w:color="auto"/>
              <w:bottom w:val="nil"/>
              <w:right w:val="single" w:sz="4" w:space="0" w:color="auto"/>
            </w:tcBorders>
            <w:vAlign w:val="center"/>
          </w:tcPr>
          <w:p w14:paraId="732218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00DBB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FB1D82" w14:textId="77777777" w:rsidR="000C3526" w:rsidRPr="00170508" w:rsidRDefault="000C3526" w:rsidP="00C63DF9">
            <w:pPr>
              <w:pStyle w:val="TAC"/>
              <w:rPr>
                <w:rFonts w:eastAsia="DengXian" w:cs="Arial"/>
                <w:szCs w:val="18"/>
              </w:rPr>
            </w:pPr>
            <w:r w:rsidRPr="00170508">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A7C61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54672D3C" w14:textId="77777777" w:rsidR="000C3526" w:rsidRPr="00170508" w:rsidRDefault="000C3526" w:rsidP="00C63DF9">
            <w:pPr>
              <w:pStyle w:val="TAC"/>
              <w:rPr>
                <w:rFonts w:eastAsia="DengXian"/>
                <w:lang w:eastAsia="zh-CN"/>
              </w:rPr>
            </w:pPr>
          </w:p>
        </w:tc>
      </w:tr>
      <w:tr w:rsidR="000C3526" w:rsidRPr="00170508" w14:paraId="0AEE5F20" w14:textId="77777777" w:rsidTr="00E44D70">
        <w:trPr>
          <w:jc w:val="center"/>
        </w:trPr>
        <w:tc>
          <w:tcPr>
            <w:tcW w:w="3051" w:type="dxa"/>
            <w:tcBorders>
              <w:top w:val="nil"/>
              <w:left w:val="single" w:sz="4" w:space="0" w:color="auto"/>
              <w:bottom w:val="nil"/>
              <w:right w:val="single" w:sz="4" w:space="0" w:color="auto"/>
            </w:tcBorders>
            <w:vAlign w:val="center"/>
          </w:tcPr>
          <w:p w14:paraId="3403115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BD37E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1792EF"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6C9CD7"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02C9988F" w14:textId="77777777" w:rsidR="000C3526" w:rsidRPr="00170508" w:rsidRDefault="000C3526" w:rsidP="00C63DF9">
            <w:pPr>
              <w:pStyle w:val="TAC"/>
              <w:rPr>
                <w:rFonts w:eastAsia="DengXian"/>
                <w:lang w:eastAsia="zh-CN"/>
              </w:rPr>
            </w:pPr>
            <w:r w:rsidRPr="00170508">
              <w:rPr>
                <w:rFonts w:eastAsia="DengXian" w:hint="eastAsia"/>
                <w:lang w:eastAsia="zh-CN"/>
              </w:rPr>
              <w:t>1</w:t>
            </w:r>
          </w:p>
        </w:tc>
      </w:tr>
      <w:tr w:rsidR="000C3526" w:rsidRPr="00170508" w14:paraId="573CF735" w14:textId="77777777" w:rsidTr="00E44D70">
        <w:trPr>
          <w:jc w:val="center"/>
        </w:trPr>
        <w:tc>
          <w:tcPr>
            <w:tcW w:w="3051" w:type="dxa"/>
            <w:tcBorders>
              <w:top w:val="nil"/>
              <w:left w:val="single" w:sz="4" w:space="0" w:color="auto"/>
              <w:bottom w:val="nil"/>
              <w:right w:val="single" w:sz="4" w:space="0" w:color="auto"/>
            </w:tcBorders>
            <w:vAlign w:val="center"/>
          </w:tcPr>
          <w:p w14:paraId="75C3F27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38C32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A30E94"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72F6CB"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507297F8" w14:textId="77777777" w:rsidR="000C3526" w:rsidRPr="00170508" w:rsidRDefault="000C3526" w:rsidP="00C63DF9">
            <w:pPr>
              <w:pStyle w:val="TAC"/>
              <w:rPr>
                <w:rFonts w:eastAsia="DengXian"/>
                <w:lang w:eastAsia="zh-CN"/>
              </w:rPr>
            </w:pPr>
          </w:p>
        </w:tc>
      </w:tr>
      <w:tr w:rsidR="000C3526" w:rsidRPr="00170508" w14:paraId="32552FC8" w14:textId="77777777" w:rsidTr="00E44D70">
        <w:trPr>
          <w:jc w:val="center"/>
        </w:trPr>
        <w:tc>
          <w:tcPr>
            <w:tcW w:w="3051" w:type="dxa"/>
            <w:tcBorders>
              <w:top w:val="nil"/>
              <w:left w:val="single" w:sz="4" w:space="0" w:color="auto"/>
              <w:bottom w:val="nil"/>
              <w:right w:val="single" w:sz="4" w:space="0" w:color="auto"/>
            </w:tcBorders>
            <w:vAlign w:val="center"/>
          </w:tcPr>
          <w:p w14:paraId="58E49E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A50E1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81ACFF7"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A90C5F"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2B4C89F4" w14:textId="77777777" w:rsidR="000C3526" w:rsidRPr="00170508" w:rsidRDefault="000C3526" w:rsidP="00C63DF9">
            <w:pPr>
              <w:pStyle w:val="TAC"/>
              <w:rPr>
                <w:rFonts w:eastAsia="DengXian"/>
                <w:lang w:eastAsia="zh-CN"/>
              </w:rPr>
            </w:pPr>
          </w:p>
        </w:tc>
      </w:tr>
      <w:tr w:rsidR="000C3526" w:rsidRPr="00170508" w14:paraId="6EDFBDA2" w14:textId="77777777" w:rsidTr="00E44D70">
        <w:trPr>
          <w:jc w:val="center"/>
        </w:trPr>
        <w:tc>
          <w:tcPr>
            <w:tcW w:w="3051" w:type="dxa"/>
            <w:tcBorders>
              <w:top w:val="nil"/>
              <w:left w:val="single" w:sz="4" w:space="0" w:color="auto"/>
              <w:bottom w:val="nil"/>
              <w:right w:val="single" w:sz="4" w:space="0" w:color="auto"/>
            </w:tcBorders>
            <w:vAlign w:val="center"/>
          </w:tcPr>
          <w:p w14:paraId="0916D2D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BA34B0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CA_n1A-n28A</w:t>
            </w:r>
          </w:p>
          <w:p w14:paraId="528181D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CA_n1A-n77A</w:t>
            </w:r>
          </w:p>
          <w:p w14:paraId="4D5DEC9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CA_n28A-n77A</w:t>
            </w:r>
          </w:p>
          <w:p w14:paraId="274A4981"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67F29BDF"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52BB30"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DE3FFF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19AAABA1" w14:textId="77777777" w:rsidTr="00E44D70">
        <w:trPr>
          <w:jc w:val="center"/>
        </w:trPr>
        <w:tc>
          <w:tcPr>
            <w:tcW w:w="3051" w:type="dxa"/>
            <w:tcBorders>
              <w:top w:val="nil"/>
              <w:left w:val="single" w:sz="4" w:space="0" w:color="auto"/>
              <w:bottom w:val="nil"/>
              <w:right w:val="single" w:sz="4" w:space="0" w:color="auto"/>
            </w:tcBorders>
            <w:vAlign w:val="center"/>
          </w:tcPr>
          <w:p w14:paraId="187AE95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55667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490393"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51B1384"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AC88533" w14:textId="77777777" w:rsidR="000C3526" w:rsidRPr="00170508" w:rsidRDefault="000C3526" w:rsidP="00C63DF9">
            <w:pPr>
              <w:pStyle w:val="TAC"/>
              <w:rPr>
                <w:rFonts w:eastAsia="DengXian"/>
                <w:lang w:eastAsia="zh-CN"/>
              </w:rPr>
            </w:pPr>
          </w:p>
        </w:tc>
      </w:tr>
      <w:tr w:rsidR="000C3526" w:rsidRPr="00170508" w14:paraId="442F5E7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386F8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F875D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CD47B7"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45216D"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7A204CCD" w14:textId="77777777" w:rsidR="000C3526" w:rsidRPr="00170508" w:rsidRDefault="000C3526" w:rsidP="00C63DF9">
            <w:pPr>
              <w:pStyle w:val="TAC"/>
              <w:rPr>
                <w:rFonts w:eastAsia="DengXian"/>
                <w:lang w:eastAsia="zh-CN"/>
              </w:rPr>
            </w:pPr>
          </w:p>
        </w:tc>
      </w:tr>
      <w:tr w:rsidR="000C3526" w:rsidRPr="00170508" w14:paraId="47E3D306" w14:textId="77777777" w:rsidTr="00E44D70">
        <w:trPr>
          <w:jc w:val="center"/>
        </w:trPr>
        <w:tc>
          <w:tcPr>
            <w:tcW w:w="3051" w:type="dxa"/>
            <w:tcBorders>
              <w:top w:val="nil"/>
              <w:left w:val="single" w:sz="4" w:space="0" w:color="auto"/>
              <w:bottom w:val="nil"/>
              <w:right w:val="single" w:sz="4" w:space="0" w:color="auto"/>
            </w:tcBorders>
            <w:vAlign w:val="center"/>
          </w:tcPr>
          <w:p w14:paraId="6848D1BA" w14:textId="77777777" w:rsidR="000C3526" w:rsidRPr="00170508" w:rsidRDefault="000C3526" w:rsidP="00C63DF9">
            <w:pPr>
              <w:pStyle w:val="TAC"/>
              <w:rPr>
                <w:rFonts w:eastAsia="DengXian"/>
                <w:lang w:eastAsia="zh-CN"/>
              </w:rPr>
            </w:pPr>
            <w:r w:rsidRPr="00170508">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4CA2B120" w14:textId="77777777" w:rsidR="000C3526" w:rsidRPr="00170508" w:rsidRDefault="000C3526" w:rsidP="00C63DF9">
            <w:pPr>
              <w:pStyle w:val="TAC"/>
              <w:rPr>
                <w:rFonts w:eastAsia="Yu Mincho"/>
                <w:szCs w:val="18"/>
                <w:lang w:eastAsia="ja-JP"/>
              </w:rPr>
            </w:pPr>
            <w:r w:rsidRPr="00170508">
              <w:rPr>
                <w:rFonts w:eastAsia="Yu Mincho"/>
                <w:szCs w:val="18"/>
                <w:lang w:eastAsia="ja-JP"/>
              </w:rPr>
              <w:t>CA_n1A-n28A</w:t>
            </w:r>
          </w:p>
          <w:p w14:paraId="1871E953" w14:textId="77777777" w:rsidR="000C3526" w:rsidRPr="00170508" w:rsidRDefault="000C3526" w:rsidP="00C63DF9">
            <w:pPr>
              <w:pStyle w:val="TAC"/>
              <w:rPr>
                <w:rFonts w:eastAsia="Yu Mincho"/>
                <w:szCs w:val="18"/>
                <w:lang w:eastAsia="ja-JP"/>
              </w:rPr>
            </w:pPr>
            <w:r w:rsidRPr="00170508">
              <w:rPr>
                <w:rFonts w:eastAsia="Yu Mincho"/>
                <w:szCs w:val="18"/>
                <w:lang w:eastAsia="ja-JP"/>
              </w:rPr>
              <w:t>CA_n1A-n77A</w:t>
            </w:r>
          </w:p>
          <w:p w14:paraId="6510E0AE" w14:textId="77777777" w:rsidR="000C3526" w:rsidRPr="00170508" w:rsidRDefault="000C3526" w:rsidP="00C63DF9">
            <w:pPr>
              <w:pStyle w:val="TAC"/>
              <w:rPr>
                <w:rFonts w:eastAsia="Yu Mincho"/>
                <w:szCs w:val="18"/>
                <w:lang w:eastAsia="ja-JP"/>
              </w:rPr>
            </w:pPr>
            <w:r w:rsidRPr="00170508">
              <w:rPr>
                <w:rFonts w:eastAsia="Yu Mincho"/>
                <w:szCs w:val="18"/>
                <w:lang w:eastAsia="ja-JP"/>
              </w:rPr>
              <w:t>CA_n28A-n77A</w:t>
            </w:r>
          </w:p>
          <w:p w14:paraId="538850A5" w14:textId="77777777" w:rsidR="000C3526" w:rsidRPr="00170508" w:rsidRDefault="000C3526" w:rsidP="00C63DF9">
            <w:pPr>
              <w:pStyle w:val="TAC"/>
              <w:rPr>
                <w:rFonts w:eastAsia="DengXian"/>
                <w:szCs w:val="18"/>
                <w:lang w:eastAsia="zh-CN"/>
              </w:rPr>
            </w:pPr>
            <w:r w:rsidRPr="00170508">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2F8AB730"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A27FD4"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00EEE97"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6509CC55" w14:textId="77777777" w:rsidTr="00E44D70">
        <w:trPr>
          <w:jc w:val="center"/>
        </w:trPr>
        <w:tc>
          <w:tcPr>
            <w:tcW w:w="3051" w:type="dxa"/>
            <w:tcBorders>
              <w:top w:val="nil"/>
              <w:left w:val="single" w:sz="4" w:space="0" w:color="auto"/>
              <w:bottom w:val="nil"/>
              <w:right w:val="single" w:sz="4" w:space="0" w:color="auto"/>
            </w:tcBorders>
            <w:vAlign w:val="center"/>
          </w:tcPr>
          <w:p w14:paraId="0A2361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6225E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55EEC7"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B647E5"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1CF102EC" w14:textId="77777777" w:rsidR="000C3526" w:rsidRPr="00170508" w:rsidRDefault="000C3526" w:rsidP="00C63DF9">
            <w:pPr>
              <w:pStyle w:val="TAC"/>
              <w:rPr>
                <w:rFonts w:eastAsia="DengXian"/>
                <w:lang w:eastAsia="zh-CN"/>
              </w:rPr>
            </w:pPr>
          </w:p>
        </w:tc>
      </w:tr>
      <w:tr w:rsidR="000C3526" w:rsidRPr="00170508" w14:paraId="502902D6" w14:textId="77777777" w:rsidTr="00E44D70">
        <w:trPr>
          <w:jc w:val="center"/>
        </w:trPr>
        <w:tc>
          <w:tcPr>
            <w:tcW w:w="3051" w:type="dxa"/>
            <w:tcBorders>
              <w:top w:val="nil"/>
              <w:left w:val="single" w:sz="4" w:space="0" w:color="auto"/>
              <w:bottom w:val="nil"/>
              <w:right w:val="single" w:sz="4" w:space="0" w:color="auto"/>
            </w:tcBorders>
            <w:vAlign w:val="center"/>
          </w:tcPr>
          <w:p w14:paraId="43F0C6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F62CA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1B16B3"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428E53"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2B5AA998" w14:textId="77777777" w:rsidR="000C3526" w:rsidRPr="00170508" w:rsidRDefault="000C3526" w:rsidP="00C63DF9">
            <w:pPr>
              <w:pStyle w:val="TAC"/>
              <w:rPr>
                <w:rFonts w:eastAsia="DengXian"/>
                <w:lang w:eastAsia="zh-CN"/>
              </w:rPr>
            </w:pPr>
          </w:p>
        </w:tc>
      </w:tr>
      <w:tr w:rsidR="000C3526" w:rsidRPr="00170508" w14:paraId="04206D7F" w14:textId="77777777" w:rsidTr="00E44D70">
        <w:trPr>
          <w:jc w:val="center"/>
        </w:trPr>
        <w:tc>
          <w:tcPr>
            <w:tcW w:w="3051" w:type="dxa"/>
            <w:tcBorders>
              <w:top w:val="nil"/>
              <w:left w:val="single" w:sz="4" w:space="0" w:color="auto"/>
              <w:bottom w:val="nil"/>
              <w:right w:val="single" w:sz="4" w:space="0" w:color="auto"/>
            </w:tcBorders>
            <w:vAlign w:val="center"/>
          </w:tcPr>
          <w:p w14:paraId="505EBBA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D5310A6" w14:textId="77777777" w:rsidR="000C3526" w:rsidRPr="00B727BF" w:rsidRDefault="000C3526" w:rsidP="00C63DF9">
            <w:pPr>
              <w:pStyle w:val="TAC"/>
              <w:rPr>
                <w:rFonts w:ascii="Times New Roman" w:eastAsia="Yu Mincho" w:hAnsi="Times New Roman"/>
                <w:sz w:val="20"/>
                <w:szCs w:val="18"/>
                <w:lang w:eastAsia="ja-JP"/>
              </w:rPr>
            </w:pPr>
            <w:r w:rsidRPr="00B727BF">
              <w:rPr>
                <w:rFonts w:eastAsia="Yu Mincho"/>
                <w:szCs w:val="18"/>
                <w:lang w:eastAsia="ja-JP"/>
              </w:rPr>
              <w:t>CA_n1A-n28A</w:t>
            </w:r>
          </w:p>
          <w:p w14:paraId="56B2959B" w14:textId="77777777" w:rsidR="000C3526" w:rsidRPr="00B727BF" w:rsidRDefault="000C3526" w:rsidP="00C63DF9">
            <w:pPr>
              <w:pStyle w:val="TAC"/>
              <w:rPr>
                <w:rFonts w:ascii="Times New Roman" w:eastAsia="Yu Mincho" w:hAnsi="Times New Roman"/>
                <w:sz w:val="20"/>
                <w:szCs w:val="18"/>
                <w:lang w:eastAsia="ja-JP"/>
              </w:rPr>
            </w:pPr>
            <w:r w:rsidRPr="00B727BF">
              <w:rPr>
                <w:rFonts w:eastAsia="Yu Mincho"/>
                <w:szCs w:val="18"/>
                <w:lang w:eastAsia="ja-JP"/>
              </w:rPr>
              <w:t>CA_n1A-n77A</w:t>
            </w:r>
          </w:p>
          <w:p w14:paraId="1C224B54" w14:textId="77777777" w:rsidR="000C3526" w:rsidRPr="00B727BF" w:rsidRDefault="000C3526" w:rsidP="00C63DF9">
            <w:pPr>
              <w:pStyle w:val="TAC"/>
              <w:rPr>
                <w:rFonts w:ascii="Times New Roman" w:eastAsia="Yu Mincho" w:hAnsi="Times New Roman"/>
                <w:sz w:val="20"/>
                <w:szCs w:val="18"/>
                <w:lang w:eastAsia="ja-JP"/>
              </w:rPr>
            </w:pPr>
            <w:r w:rsidRPr="00B727BF">
              <w:rPr>
                <w:rFonts w:eastAsia="Yu Mincho"/>
                <w:szCs w:val="18"/>
                <w:lang w:eastAsia="ja-JP"/>
              </w:rPr>
              <w:t>CA_n28A-n77A</w:t>
            </w:r>
          </w:p>
          <w:p w14:paraId="6AB09E32" w14:textId="77777777" w:rsidR="000C3526" w:rsidRPr="00170508" w:rsidRDefault="000C3526" w:rsidP="00C63DF9">
            <w:pPr>
              <w:pStyle w:val="TAC"/>
              <w:rPr>
                <w:rFonts w:eastAsia="DengXian"/>
                <w:szCs w:val="18"/>
                <w:lang w:eastAsia="zh-CN"/>
              </w:rPr>
            </w:pPr>
            <w:r w:rsidRPr="00B727BF">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14B1C559" w14:textId="77777777" w:rsidR="000C3526" w:rsidRPr="00170508" w:rsidRDefault="000C3526" w:rsidP="00C63DF9">
            <w:pPr>
              <w:pStyle w:val="TAC"/>
              <w:rPr>
                <w:rFonts w:eastAsia="Yu Mincho" w:cs="Arial"/>
                <w:szCs w:val="18"/>
                <w:lang w:eastAsia="ja-JP"/>
              </w:rPr>
            </w:pPr>
            <w:r w:rsidRPr="00D23FEE">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ECB15E" w14:textId="77777777" w:rsidR="000C3526" w:rsidRPr="00B727BF" w:rsidRDefault="000C3526" w:rsidP="00C63DF9">
            <w:pPr>
              <w:pStyle w:val="TAC"/>
              <w:rPr>
                <w:rFonts w:eastAsia="Yu Mincho" w:cs="Arial"/>
                <w:szCs w:val="18"/>
                <w:lang w:eastAsia="ja-JP"/>
              </w:rPr>
            </w:pPr>
            <w:r w:rsidRPr="00B727BF">
              <w:rPr>
                <w:rFonts w:eastAsia="Yu Mincho" w:cs="Arial"/>
                <w:szCs w:val="18"/>
                <w:lang w:eastAsia="ja-JP"/>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D5D01F2" w14:textId="77777777" w:rsidR="000C3526" w:rsidRPr="00B727BF" w:rsidRDefault="000C3526" w:rsidP="00C63DF9">
            <w:pPr>
              <w:pStyle w:val="TAC"/>
              <w:rPr>
                <w:rFonts w:eastAsia="Yu Mincho" w:cs="Arial"/>
                <w:szCs w:val="18"/>
                <w:lang w:eastAsia="ja-JP"/>
              </w:rPr>
            </w:pPr>
            <w:r w:rsidRPr="00B727BF">
              <w:rPr>
                <w:rFonts w:eastAsia="Yu Mincho" w:cs="Arial"/>
                <w:szCs w:val="18"/>
                <w:lang w:eastAsia="ja-JP"/>
              </w:rPr>
              <w:t>4 and 5</w:t>
            </w:r>
          </w:p>
        </w:tc>
      </w:tr>
      <w:tr w:rsidR="000C3526" w:rsidRPr="00170508" w14:paraId="459C45FA" w14:textId="77777777" w:rsidTr="00E44D70">
        <w:trPr>
          <w:jc w:val="center"/>
        </w:trPr>
        <w:tc>
          <w:tcPr>
            <w:tcW w:w="3051" w:type="dxa"/>
            <w:tcBorders>
              <w:top w:val="nil"/>
              <w:left w:val="single" w:sz="4" w:space="0" w:color="auto"/>
              <w:bottom w:val="nil"/>
              <w:right w:val="single" w:sz="4" w:space="0" w:color="auto"/>
            </w:tcBorders>
            <w:vAlign w:val="center"/>
          </w:tcPr>
          <w:p w14:paraId="6B155DA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B7AD0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76F1FC" w14:textId="77777777" w:rsidR="000C3526" w:rsidRPr="00170508" w:rsidRDefault="000C3526" w:rsidP="00C63DF9">
            <w:pPr>
              <w:pStyle w:val="TAC"/>
              <w:rPr>
                <w:rFonts w:eastAsia="Yu Mincho" w:cs="Arial"/>
                <w:szCs w:val="18"/>
                <w:lang w:eastAsia="ja-JP"/>
              </w:rPr>
            </w:pPr>
            <w:r w:rsidRPr="00D23FEE">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2E5313" w14:textId="77777777" w:rsidR="000C3526" w:rsidRPr="00B727BF" w:rsidRDefault="000C3526" w:rsidP="00C63DF9">
            <w:pPr>
              <w:pStyle w:val="TAC"/>
              <w:rPr>
                <w:rFonts w:eastAsia="Yu Mincho" w:cs="Arial"/>
                <w:szCs w:val="18"/>
                <w:lang w:eastAsia="ja-JP"/>
              </w:rPr>
            </w:pPr>
            <w:r w:rsidRPr="00B727BF">
              <w:rPr>
                <w:rFonts w:eastAsia="Yu Mincho" w:cs="Arial"/>
                <w:szCs w:val="18"/>
                <w:lang w:eastAsia="ja-JP"/>
              </w:rPr>
              <w:t>n28 channel bandwidths in Table 5.3.5-1</w:t>
            </w:r>
          </w:p>
        </w:tc>
        <w:tc>
          <w:tcPr>
            <w:tcW w:w="2218" w:type="dxa"/>
            <w:tcBorders>
              <w:top w:val="nil"/>
              <w:left w:val="single" w:sz="4" w:space="0" w:color="auto"/>
              <w:bottom w:val="nil"/>
              <w:right w:val="single" w:sz="4" w:space="0" w:color="auto"/>
            </w:tcBorders>
            <w:vAlign w:val="center"/>
          </w:tcPr>
          <w:p w14:paraId="4C35C390" w14:textId="77777777" w:rsidR="000C3526" w:rsidRPr="00B727BF" w:rsidRDefault="000C3526" w:rsidP="00C63DF9">
            <w:pPr>
              <w:pStyle w:val="TAC"/>
              <w:rPr>
                <w:rFonts w:eastAsia="Yu Mincho" w:cs="Arial"/>
                <w:szCs w:val="18"/>
                <w:lang w:eastAsia="ja-JP"/>
              </w:rPr>
            </w:pPr>
          </w:p>
        </w:tc>
      </w:tr>
      <w:tr w:rsidR="000C3526" w:rsidRPr="00170508" w14:paraId="29B324C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73559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B4304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AD7F98" w14:textId="77777777" w:rsidR="000C3526" w:rsidRPr="00170508" w:rsidRDefault="000C3526" w:rsidP="00C63DF9">
            <w:pPr>
              <w:pStyle w:val="TAC"/>
              <w:rPr>
                <w:rFonts w:eastAsia="Yu Mincho" w:cs="Arial"/>
                <w:szCs w:val="18"/>
                <w:lang w:eastAsia="ja-JP"/>
              </w:rPr>
            </w:pPr>
            <w:r w:rsidRPr="00D23FEE">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04B5AB" w14:textId="77777777" w:rsidR="000C3526" w:rsidRPr="00B727BF" w:rsidRDefault="000C3526" w:rsidP="00C63DF9">
            <w:pPr>
              <w:pStyle w:val="TAC"/>
              <w:rPr>
                <w:rFonts w:eastAsia="Yu Mincho" w:cs="Arial"/>
                <w:szCs w:val="18"/>
                <w:lang w:eastAsia="ja-JP"/>
              </w:rPr>
            </w:pPr>
            <w:r w:rsidRPr="00B727BF">
              <w:rPr>
                <w:rFonts w:eastAsia="Yu Mincho" w:cs="Arial"/>
                <w:szCs w:val="18"/>
                <w:lang w:eastAsia="ja-JP"/>
              </w:rPr>
              <w:t>CA_n77(3A)_BCS4 and 5</w:t>
            </w:r>
          </w:p>
        </w:tc>
        <w:tc>
          <w:tcPr>
            <w:tcW w:w="2218" w:type="dxa"/>
            <w:tcBorders>
              <w:top w:val="nil"/>
              <w:left w:val="single" w:sz="4" w:space="0" w:color="auto"/>
              <w:bottom w:val="single" w:sz="4" w:space="0" w:color="auto"/>
              <w:right w:val="single" w:sz="4" w:space="0" w:color="auto"/>
            </w:tcBorders>
            <w:vAlign w:val="center"/>
          </w:tcPr>
          <w:p w14:paraId="15BA5DF4" w14:textId="77777777" w:rsidR="000C3526" w:rsidRPr="00B727BF" w:rsidRDefault="000C3526" w:rsidP="00C63DF9">
            <w:pPr>
              <w:pStyle w:val="TAC"/>
              <w:rPr>
                <w:rFonts w:eastAsia="Yu Mincho" w:cs="Arial"/>
                <w:szCs w:val="18"/>
                <w:lang w:eastAsia="ja-JP"/>
              </w:rPr>
            </w:pPr>
          </w:p>
        </w:tc>
      </w:tr>
      <w:tr w:rsidR="000C3526" w:rsidRPr="00170508" w14:paraId="326FF28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89760B4" w14:textId="77777777" w:rsidR="000C3526" w:rsidRPr="00170508" w:rsidRDefault="000C3526" w:rsidP="00C63DF9">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4265B4E1" w14:textId="77777777" w:rsidR="000C3526" w:rsidRPr="00170508" w:rsidRDefault="000C3526" w:rsidP="00C63DF9">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52D8ED42" w14:textId="77777777" w:rsidR="000C3526" w:rsidRPr="00170508" w:rsidRDefault="000C3526" w:rsidP="00C63DF9">
            <w:pPr>
              <w:pStyle w:val="TAC"/>
              <w:rPr>
                <w:rFonts w:eastAsia="DengXian"/>
                <w:kern w:val="2"/>
                <w:szCs w:val="18"/>
                <w:lang w:eastAsia="zh-CN"/>
              </w:rPr>
            </w:pPr>
            <w:r w:rsidRPr="00170508">
              <w:rPr>
                <w:rFonts w:eastAsia="DengXian"/>
                <w:kern w:val="2"/>
                <w:szCs w:val="18"/>
                <w:lang w:eastAsia="zh-CN"/>
              </w:rPr>
              <w:t>CA_n1A-n28A</w:t>
            </w:r>
          </w:p>
          <w:p w14:paraId="6712EECA" w14:textId="77777777" w:rsidR="000C3526" w:rsidRPr="00170508" w:rsidRDefault="000C3526" w:rsidP="00C63DF9">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C5FB836" w14:textId="77777777" w:rsidR="000C3526" w:rsidRPr="00170508" w:rsidRDefault="000C3526" w:rsidP="00C63DF9">
            <w:pPr>
              <w:pStyle w:val="TAC"/>
              <w:rPr>
                <w:kern w:val="2"/>
                <w:szCs w:val="22"/>
                <w:lang w:eastAsia="zh-CN"/>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F2AE0FB" w14:textId="77777777" w:rsidR="000C3526" w:rsidRPr="00170508" w:rsidRDefault="000C3526" w:rsidP="00C63DF9">
            <w:pPr>
              <w:pStyle w:val="TAC"/>
              <w:rPr>
                <w:kern w:val="2"/>
                <w:szCs w:val="22"/>
                <w:lang w:eastAsia="zh-CN"/>
              </w:rPr>
            </w:pPr>
            <w:r w:rsidRPr="00170508">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05F692"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D0FC67"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66CC7DF8" w14:textId="77777777" w:rsidTr="00E44D70">
        <w:trPr>
          <w:jc w:val="center"/>
        </w:trPr>
        <w:tc>
          <w:tcPr>
            <w:tcW w:w="3051" w:type="dxa"/>
            <w:tcBorders>
              <w:top w:val="nil"/>
              <w:left w:val="single" w:sz="4" w:space="0" w:color="auto"/>
              <w:bottom w:val="nil"/>
              <w:right w:val="single" w:sz="4" w:space="0" w:color="auto"/>
            </w:tcBorders>
            <w:vAlign w:val="center"/>
          </w:tcPr>
          <w:p w14:paraId="0BB9043C"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3E432AF"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948F3" w14:textId="77777777" w:rsidR="000C3526" w:rsidRPr="00170508" w:rsidRDefault="000C3526" w:rsidP="00C63DF9">
            <w:pPr>
              <w:pStyle w:val="TAC"/>
              <w:rPr>
                <w:kern w:val="2"/>
                <w:szCs w:val="22"/>
                <w:lang w:eastAsia="zh-CN"/>
              </w:rPr>
            </w:pPr>
            <w:r w:rsidRPr="00170508">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BF08943" w14:textId="77777777" w:rsidR="000C3526" w:rsidRPr="00170508" w:rsidRDefault="000C3526" w:rsidP="00C63DF9">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05CEBA44" w14:textId="77777777" w:rsidR="000C3526" w:rsidRPr="00170508" w:rsidRDefault="000C3526" w:rsidP="00C63DF9">
            <w:pPr>
              <w:pStyle w:val="TAC"/>
              <w:rPr>
                <w:kern w:val="2"/>
                <w:szCs w:val="22"/>
                <w:lang w:eastAsia="zh-CN"/>
              </w:rPr>
            </w:pPr>
          </w:p>
        </w:tc>
      </w:tr>
      <w:tr w:rsidR="000C3526" w:rsidRPr="00170508" w14:paraId="6426E2AC" w14:textId="77777777" w:rsidTr="00E44D70">
        <w:trPr>
          <w:jc w:val="center"/>
        </w:trPr>
        <w:tc>
          <w:tcPr>
            <w:tcW w:w="3051" w:type="dxa"/>
            <w:tcBorders>
              <w:top w:val="nil"/>
              <w:left w:val="single" w:sz="4" w:space="0" w:color="auto"/>
              <w:bottom w:val="nil"/>
              <w:right w:val="single" w:sz="4" w:space="0" w:color="auto"/>
            </w:tcBorders>
            <w:vAlign w:val="center"/>
          </w:tcPr>
          <w:p w14:paraId="4E0986EF"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E8A519E"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A0F95" w14:textId="77777777" w:rsidR="000C3526" w:rsidRPr="00170508" w:rsidRDefault="000C3526" w:rsidP="00C63DF9">
            <w:pPr>
              <w:pStyle w:val="TAC"/>
              <w:rPr>
                <w:kern w:val="2"/>
                <w:szCs w:val="22"/>
                <w:lang w:eastAsia="zh-CN"/>
              </w:rPr>
            </w:pPr>
            <w:r w:rsidRPr="00170508">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E4CAA1"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A3E53F0" w14:textId="77777777" w:rsidR="000C3526" w:rsidRPr="00170508" w:rsidRDefault="000C3526" w:rsidP="00C63DF9">
            <w:pPr>
              <w:pStyle w:val="TAC"/>
              <w:rPr>
                <w:kern w:val="2"/>
                <w:szCs w:val="22"/>
                <w:lang w:eastAsia="zh-CN"/>
              </w:rPr>
            </w:pPr>
          </w:p>
        </w:tc>
      </w:tr>
      <w:tr w:rsidR="000C3526" w:rsidRPr="00170508" w14:paraId="06B004EA" w14:textId="77777777" w:rsidTr="00E44D70">
        <w:trPr>
          <w:jc w:val="center"/>
        </w:trPr>
        <w:tc>
          <w:tcPr>
            <w:tcW w:w="3051" w:type="dxa"/>
            <w:tcBorders>
              <w:top w:val="nil"/>
              <w:left w:val="single" w:sz="4" w:space="0" w:color="auto"/>
              <w:bottom w:val="nil"/>
              <w:right w:val="single" w:sz="4" w:space="0" w:color="auto"/>
            </w:tcBorders>
            <w:vAlign w:val="center"/>
          </w:tcPr>
          <w:p w14:paraId="42D2BB13"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95F9288"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8541F3" w14:textId="77777777" w:rsidR="000C3526" w:rsidRPr="00170508" w:rsidRDefault="000C3526" w:rsidP="00C63DF9">
            <w:pPr>
              <w:pStyle w:val="TAC"/>
              <w:rPr>
                <w:kern w:val="2"/>
                <w:szCs w:val="22"/>
                <w:lang w:eastAsia="zh-CN"/>
              </w:rPr>
            </w:pPr>
            <w:r w:rsidRPr="00170508">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3FD93F"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7E3B26" w14:textId="77777777" w:rsidR="000C3526" w:rsidRPr="00170508" w:rsidRDefault="000C3526" w:rsidP="00C63DF9">
            <w:pPr>
              <w:pStyle w:val="TAC"/>
              <w:rPr>
                <w:kern w:val="2"/>
                <w:szCs w:val="22"/>
                <w:lang w:eastAsia="zh-CN"/>
              </w:rPr>
            </w:pPr>
            <w:r w:rsidRPr="00170508">
              <w:rPr>
                <w:kern w:val="2"/>
                <w:szCs w:val="22"/>
                <w:lang w:eastAsia="zh-CN"/>
              </w:rPr>
              <w:t>1</w:t>
            </w:r>
          </w:p>
        </w:tc>
      </w:tr>
      <w:tr w:rsidR="000C3526" w:rsidRPr="00170508" w14:paraId="607C6785" w14:textId="77777777" w:rsidTr="00E44D70">
        <w:trPr>
          <w:jc w:val="center"/>
        </w:trPr>
        <w:tc>
          <w:tcPr>
            <w:tcW w:w="3051" w:type="dxa"/>
            <w:tcBorders>
              <w:top w:val="nil"/>
              <w:left w:val="single" w:sz="4" w:space="0" w:color="auto"/>
              <w:bottom w:val="nil"/>
              <w:right w:val="single" w:sz="4" w:space="0" w:color="auto"/>
            </w:tcBorders>
            <w:vAlign w:val="center"/>
          </w:tcPr>
          <w:p w14:paraId="29B92BE6"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FD5D472"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3F49B" w14:textId="77777777" w:rsidR="000C3526" w:rsidRPr="00170508" w:rsidRDefault="000C3526" w:rsidP="00C63DF9">
            <w:pPr>
              <w:pStyle w:val="TAC"/>
              <w:rPr>
                <w:kern w:val="2"/>
                <w:szCs w:val="22"/>
                <w:lang w:eastAsia="zh-CN"/>
              </w:rPr>
            </w:pPr>
            <w:r w:rsidRPr="00170508">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F0B93F6"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A37F9F1" w14:textId="77777777" w:rsidR="000C3526" w:rsidRPr="00170508" w:rsidRDefault="000C3526" w:rsidP="00C63DF9">
            <w:pPr>
              <w:pStyle w:val="TAC"/>
              <w:rPr>
                <w:kern w:val="2"/>
                <w:szCs w:val="22"/>
                <w:lang w:eastAsia="zh-CN"/>
              </w:rPr>
            </w:pPr>
          </w:p>
        </w:tc>
      </w:tr>
      <w:tr w:rsidR="000C3526" w:rsidRPr="00170508" w14:paraId="6FBA13F8" w14:textId="77777777" w:rsidTr="00E44D70">
        <w:trPr>
          <w:jc w:val="center"/>
        </w:trPr>
        <w:tc>
          <w:tcPr>
            <w:tcW w:w="3051" w:type="dxa"/>
            <w:tcBorders>
              <w:top w:val="nil"/>
              <w:left w:val="single" w:sz="4" w:space="0" w:color="auto"/>
              <w:bottom w:val="nil"/>
              <w:right w:val="single" w:sz="4" w:space="0" w:color="auto"/>
            </w:tcBorders>
            <w:vAlign w:val="center"/>
          </w:tcPr>
          <w:p w14:paraId="1F9C326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646987F"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51C60" w14:textId="77777777" w:rsidR="000C3526" w:rsidRPr="00170508" w:rsidRDefault="000C3526" w:rsidP="00C63DF9">
            <w:pPr>
              <w:pStyle w:val="TAC"/>
              <w:rPr>
                <w:kern w:val="2"/>
                <w:szCs w:val="22"/>
                <w:lang w:eastAsia="zh-CN"/>
              </w:rPr>
            </w:pPr>
            <w:r w:rsidRPr="00170508">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2E595A" w14:textId="77777777" w:rsidR="000C3526" w:rsidRPr="00170508" w:rsidRDefault="000C3526" w:rsidP="00C63DF9">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26C0AA" w14:textId="77777777" w:rsidR="000C3526" w:rsidRPr="00170508" w:rsidRDefault="000C3526" w:rsidP="00C63DF9">
            <w:pPr>
              <w:pStyle w:val="TAC"/>
              <w:rPr>
                <w:kern w:val="2"/>
                <w:szCs w:val="22"/>
                <w:lang w:eastAsia="zh-CN"/>
              </w:rPr>
            </w:pPr>
          </w:p>
        </w:tc>
      </w:tr>
      <w:tr w:rsidR="000C3526" w:rsidRPr="00170508" w14:paraId="4D70DA54" w14:textId="77777777" w:rsidTr="00E44D70">
        <w:trPr>
          <w:jc w:val="center"/>
        </w:trPr>
        <w:tc>
          <w:tcPr>
            <w:tcW w:w="3051" w:type="dxa"/>
            <w:tcBorders>
              <w:top w:val="nil"/>
              <w:left w:val="single" w:sz="4" w:space="0" w:color="auto"/>
              <w:bottom w:val="nil"/>
              <w:right w:val="single" w:sz="4" w:space="0" w:color="auto"/>
            </w:tcBorders>
            <w:vAlign w:val="center"/>
          </w:tcPr>
          <w:p w14:paraId="509D059B"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2ECF68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BA9679"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2B7C58"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B4E1463" w14:textId="77777777" w:rsidR="000C3526" w:rsidRPr="00170508" w:rsidRDefault="000C3526" w:rsidP="00C63DF9">
            <w:pPr>
              <w:pStyle w:val="TAC"/>
              <w:rPr>
                <w:kern w:val="2"/>
                <w:szCs w:val="22"/>
                <w:lang w:eastAsia="zh-CN"/>
              </w:rPr>
            </w:pPr>
            <w:r w:rsidRPr="00170508">
              <w:rPr>
                <w:kern w:val="2"/>
                <w:szCs w:val="18"/>
                <w:lang w:eastAsia="zh-CN"/>
              </w:rPr>
              <w:t>2</w:t>
            </w:r>
          </w:p>
        </w:tc>
      </w:tr>
      <w:tr w:rsidR="000C3526" w:rsidRPr="00170508" w14:paraId="4DFBBCF1" w14:textId="77777777" w:rsidTr="00E44D70">
        <w:trPr>
          <w:jc w:val="center"/>
        </w:trPr>
        <w:tc>
          <w:tcPr>
            <w:tcW w:w="3051" w:type="dxa"/>
            <w:tcBorders>
              <w:top w:val="nil"/>
              <w:left w:val="single" w:sz="4" w:space="0" w:color="auto"/>
              <w:bottom w:val="nil"/>
              <w:right w:val="single" w:sz="4" w:space="0" w:color="auto"/>
            </w:tcBorders>
            <w:vAlign w:val="center"/>
          </w:tcPr>
          <w:p w14:paraId="7D74A37A"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EB06C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A69C2" w14:textId="77777777" w:rsidR="000C3526" w:rsidRPr="00170508" w:rsidRDefault="000C3526" w:rsidP="00C63DF9">
            <w:pPr>
              <w:pStyle w:val="TAC"/>
              <w:rPr>
                <w:rFonts w:eastAsia="DengXian"/>
                <w:szCs w:val="18"/>
                <w:lang w:eastAsia="zh-CN"/>
              </w:rPr>
            </w:pPr>
            <w:r w:rsidRPr="00170508">
              <w:rPr>
                <w:rFonts w:eastAsia="DengXian"/>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EC8125E"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5, 10, 15, 20, 30</w:t>
            </w:r>
          </w:p>
        </w:tc>
        <w:tc>
          <w:tcPr>
            <w:tcW w:w="2218" w:type="dxa"/>
            <w:tcBorders>
              <w:top w:val="nil"/>
              <w:left w:val="single" w:sz="4" w:space="0" w:color="auto"/>
              <w:bottom w:val="nil"/>
              <w:right w:val="single" w:sz="4" w:space="0" w:color="auto"/>
            </w:tcBorders>
            <w:vAlign w:val="center"/>
          </w:tcPr>
          <w:p w14:paraId="4C756049" w14:textId="77777777" w:rsidR="000C3526" w:rsidRPr="00170508" w:rsidRDefault="000C3526" w:rsidP="00C63DF9">
            <w:pPr>
              <w:pStyle w:val="TAC"/>
              <w:rPr>
                <w:kern w:val="2"/>
                <w:szCs w:val="22"/>
                <w:lang w:eastAsia="zh-CN"/>
              </w:rPr>
            </w:pPr>
          </w:p>
        </w:tc>
      </w:tr>
      <w:tr w:rsidR="000C3526" w:rsidRPr="00170508" w14:paraId="51B79189" w14:textId="77777777" w:rsidTr="00E44D70">
        <w:trPr>
          <w:jc w:val="center"/>
        </w:trPr>
        <w:tc>
          <w:tcPr>
            <w:tcW w:w="3051" w:type="dxa"/>
            <w:tcBorders>
              <w:top w:val="nil"/>
              <w:left w:val="single" w:sz="4" w:space="0" w:color="auto"/>
              <w:bottom w:val="nil"/>
              <w:right w:val="single" w:sz="4" w:space="0" w:color="auto"/>
            </w:tcBorders>
            <w:vAlign w:val="center"/>
          </w:tcPr>
          <w:p w14:paraId="4D8C3D05"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80DCFF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F121AE"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A60B52"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0D0CFA" w14:textId="77777777" w:rsidR="000C3526" w:rsidRPr="00170508" w:rsidRDefault="000C3526" w:rsidP="00C63DF9">
            <w:pPr>
              <w:pStyle w:val="TAC"/>
              <w:rPr>
                <w:kern w:val="2"/>
                <w:szCs w:val="22"/>
                <w:lang w:eastAsia="zh-CN"/>
              </w:rPr>
            </w:pPr>
          </w:p>
        </w:tc>
      </w:tr>
      <w:tr w:rsidR="000C3526" w:rsidRPr="00170508" w14:paraId="37845CB5" w14:textId="77777777" w:rsidTr="00E44D70">
        <w:trPr>
          <w:jc w:val="center"/>
        </w:trPr>
        <w:tc>
          <w:tcPr>
            <w:tcW w:w="3051" w:type="dxa"/>
            <w:tcBorders>
              <w:top w:val="nil"/>
              <w:left w:val="single" w:sz="4" w:space="0" w:color="auto"/>
              <w:bottom w:val="nil"/>
              <w:right w:val="single" w:sz="4" w:space="0" w:color="auto"/>
            </w:tcBorders>
            <w:vAlign w:val="center"/>
          </w:tcPr>
          <w:p w14:paraId="0A570FE3"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90926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F09397F" w14:textId="77777777" w:rsidR="000C3526" w:rsidRPr="00170508" w:rsidRDefault="000C3526" w:rsidP="00C63DF9">
            <w:pPr>
              <w:pStyle w:val="TAC"/>
              <w:rPr>
                <w:rFonts w:eastAsia="DengXian"/>
                <w:szCs w:val="18"/>
                <w:lang w:eastAsia="zh-CN"/>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EFB819"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A764D68" w14:textId="77777777" w:rsidR="000C3526" w:rsidRPr="00170508" w:rsidRDefault="000C3526" w:rsidP="00C63DF9">
            <w:pPr>
              <w:pStyle w:val="TAC"/>
              <w:rPr>
                <w:kern w:val="2"/>
                <w:szCs w:val="22"/>
                <w:lang w:eastAsia="zh-CN"/>
              </w:rPr>
            </w:pPr>
            <w:r w:rsidRPr="00170508">
              <w:rPr>
                <w:rFonts w:eastAsia="DengXian"/>
                <w:lang w:val="en-US" w:eastAsia="zh-CN"/>
              </w:rPr>
              <w:t>4 and 5</w:t>
            </w:r>
          </w:p>
        </w:tc>
      </w:tr>
      <w:tr w:rsidR="000C3526" w:rsidRPr="00170508" w14:paraId="5012C601" w14:textId="77777777" w:rsidTr="00E44D70">
        <w:trPr>
          <w:jc w:val="center"/>
        </w:trPr>
        <w:tc>
          <w:tcPr>
            <w:tcW w:w="3051" w:type="dxa"/>
            <w:tcBorders>
              <w:top w:val="nil"/>
              <w:left w:val="single" w:sz="4" w:space="0" w:color="auto"/>
              <w:bottom w:val="nil"/>
              <w:right w:val="single" w:sz="4" w:space="0" w:color="auto"/>
            </w:tcBorders>
            <w:vAlign w:val="center"/>
          </w:tcPr>
          <w:p w14:paraId="6BE561FE"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9ED501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026AE9F" w14:textId="77777777" w:rsidR="000C3526" w:rsidRPr="00170508" w:rsidRDefault="000C3526" w:rsidP="00C63DF9">
            <w:pPr>
              <w:pStyle w:val="TAC"/>
              <w:rPr>
                <w:rFonts w:eastAsia="DengXian"/>
                <w:szCs w:val="18"/>
                <w:lang w:eastAsia="zh-CN"/>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05AD93"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FE0D9DC" w14:textId="77777777" w:rsidR="000C3526" w:rsidRPr="00170508" w:rsidRDefault="000C3526" w:rsidP="00C63DF9">
            <w:pPr>
              <w:pStyle w:val="TAC"/>
              <w:rPr>
                <w:kern w:val="2"/>
                <w:szCs w:val="22"/>
                <w:lang w:eastAsia="zh-CN"/>
              </w:rPr>
            </w:pPr>
          </w:p>
        </w:tc>
      </w:tr>
      <w:tr w:rsidR="000C3526" w:rsidRPr="00170508" w14:paraId="2FDE21D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430294"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4C6EF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EDA7A1C" w14:textId="77777777" w:rsidR="000C3526" w:rsidRPr="00170508" w:rsidRDefault="000C3526" w:rsidP="00C63DF9">
            <w:pPr>
              <w:pStyle w:val="TAC"/>
              <w:rPr>
                <w:rFonts w:eastAsia="DengXian"/>
                <w:szCs w:val="18"/>
                <w:lang w:eastAsia="zh-CN"/>
              </w:rPr>
            </w:pPr>
            <w:r w:rsidRPr="00170508">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8B7982"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7C15B73" w14:textId="77777777" w:rsidR="000C3526" w:rsidRPr="00170508" w:rsidRDefault="000C3526" w:rsidP="00C63DF9">
            <w:pPr>
              <w:pStyle w:val="TAC"/>
              <w:rPr>
                <w:kern w:val="2"/>
                <w:szCs w:val="22"/>
                <w:lang w:eastAsia="zh-CN"/>
              </w:rPr>
            </w:pPr>
          </w:p>
        </w:tc>
      </w:tr>
      <w:tr w:rsidR="000C3526" w:rsidRPr="00170508" w14:paraId="5FFC3BF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7C537DA" w14:textId="77777777" w:rsidR="000C3526" w:rsidRPr="00170508" w:rsidRDefault="000C3526" w:rsidP="00C63DF9">
            <w:pPr>
              <w:pStyle w:val="TAC"/>
              <w:rPr>
                <w:kern w:val="2"/>
                <w:szCs w:val="22"/>
                <w:lang w:eastAsia="zh-CN"/>
              </w:rPr>
            </w:pPr>
            <w:r w:rsidRPr="00170508">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63FCA4F9" w14:textId="77777777" w:rsidR="000C3526" w:rsidRPr="00170508" w:rsidRDefault="000C3526" w:rsidP="00C63DF9">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6E51CB2E" w14:textId="77777777" w:rsidR="000C3526" w:rsidRPr="00170508" w:rsidRDefault="000C3526" w:rsidP="00C63DF9">
            <w:pPr>
              <w:pStyle w:val="TAC"/>
              <w:rPr>
                <w:rFonts w:eastAsia="DengXian"/>
                <w:kern w:val="2"/>
                <w:szCs w:val="18"/>
                <w:lang w:eastAsia="zh-CN"/>
              </w:rPr>
            </w:pPr>
            <w:r w:rsidRPr="00170508">
              <w:rPr>
                <w:rFonts w:eastAsia="DengXian"/>
                <w:kern w:val="2"/>
                <w:szCs w:val="18"/>
                <w:lang w:eastAsia="zh-CN"/>
              </w:rPr>
              <w:t>CA_n1A-n28A</w:t>
            </w:r>
          </w:p>
          <w:p w14:paraId="52ECA509" w14:textId="77777777" w:rsidR="000C3526" w:rsidRPr="00170508" w:rsidRDefault="000C3526" w:rsidP="00C63DF9">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B8437E3" w14:textId="77777777" w:rsidR="000C3526" w:rsidRPr="00170508" w:rsidRDefault="000C3526" w:rsidP="00C63DF9">
            <w:pPr>
              <w:pStyle w:val="TAC"/>
              <w:rPr>
                <w:rFonts w:eastAsia="Yu Mincho" w:cs="Arial"/>
                <w:szCs w:val="18"/>
                <w:vertAlign w:val="superscript"/>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A60F5B3" w14:textId="77777777" w:rsidR="000C3526" w:rsidRPr="00170508" w:rsidRDefault="000C3526" w:rsidP="00C63DF9">
            <w:pPr>
              <w:pStyle w:val="TAC"/>
              <w:rPr>
                <w:kern w:val="2"/>
                <w:szCs w:val="22"/>
                <w:lang w:eastAsia="zh-CN"/>
              </w:rPr>
            </w:pPr>
            <w:r w:rsidRPr="00170508">
              <w:rPr>
                <w:rFonts w:eastAsia="DengXian"/>
                <w:kern w:val="2"/>
                <w:szCs w:val="18"/>
                <w:lang w:eastAsia="zh-CN"/>
              </w:rPr>
              <w:t>CA_n78(2A)</w:t>
            </w:r>
            <w:r w:rsidRPr="00170508">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BEC5FE" w14:textId="77777777" w:rsidR="000C3526" w:rsidRPr="00170508" w:rsidRDefault="000C3526" w:rsidP="00C63DF9">
            <w:pPr>
              <w:pStyle w:val="TAC"/>
              <w:rPr>
                <w:kern w:val="2"/>
                <w:szCs w:val="22"/>
                <w:lang w:eastAsia="zh-CN"/>
              </w:rPr>
            </w:pPr>
            <w:r w:rsidRPr="00170508">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BE85C0"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1E06EC"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3162CDF4" w14:textId="77777777" w:rsidTr="00E44D70">
        <w:trPr>
          <w:jc w:val="center"/>
        </w:trPr>
        <w:tc>
          <w:tcPr>
            <w:tcW w:w="3051" w:type="dxa"/>
            <w:tcBorders>
              <w:top w:val="nil"/>
              <w:left w:val="single" w:sz="4" w:space="0" w:color="auto"/>
              <w:bottom w:val="nil"/>
              <w:right w:val="single" w:sz="4" w:space="0" w:color="auto"/>
            </w:tcBorders>
            <w:vAlign w:val="center"/>
          </w:tcPr>
          <w:p w14:paraId="6A9631D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F0342FA"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D2EEF" w14:textId="77777777" w:rsidR="000C3526" w:rsidRPr="00170508" w:rsidRDefault="000C3526" w:rsidP="00C63DF9">
            <w:pPr>
              <w:pStyle w:val="TAC"/>
              <w:rPr>
                <w:kern w:val="2"/>
                <w:szCs w:val="22"/>
                <w:lang w:eastAsia="zh-CN"/>
              </w:rPr>
            </w:pPr>
            <w:r w:rsidRPr="00170508">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6E76EA"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D4E504" w14:textId="77777777" w:rsidR="000C3526" w:rsidRPr="00170508" w:rsidRDefault="000C3526" w:rsidP="00C63DF9">
            <w:pPr>
              <w:pStyle w:val="TAC"/>
              <w:rPr>
                <w:kern w:val="2"/>
                <w:szCs w:val="22"/>
                <w:lang w:eastAsia="zh-CN"/>
              </w:rPr>
            </w:pPr>
          </w:p>
        </w:tc>
      </w:tr>
      <w:tr w:rsidR="000C3526" w:rsidRPr="00170508" w14:paraId="4AA7063F" w14:textId="77777777" w:rsidTr="00E44D70">
        <w:trPr>
          <w:jc w:val="center"/>
        </w:trPr>
        <w:tc>
          <w:tcPr>
            <w:tcW w:w="3051" w:type="dxa"/>
            <w:tcBorders>
              <w:top w:val="nil"/>
              <w:left w:val="single" w:sz="4" w:space="0" w:color="auto"/>
              <w:bottom w:val="nil"/>
              <w:right w:val="single" w:sz="4" w:space="0" w:color="auto"/>
            </w:tcBorders>
            <w:vAlign w:val="center"/>
          </w:tcPr>
          <w:p w14:paraId="3683DB17"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B78C5D6"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AA3B1" w14:textId="77777777" w:rsidR="000C3526" w:rsidRPr="00170508" w:rsidRDefault="000C3526" w:rsidP="00C63DF9">
            <w:pPr>
              <w:pStyle w:val="TAC"/>
              <w:rPr>
                <w:kern w:val="2"/>
                <w:szCs w:val="22"/>
                <w:lang w:eastAsia="zh-CN"/>
              </w:rPr>
            </w:pPr>
            <w:r w:rsidRPr="00170508">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76AE5E" w14:textId="77777777" w:rsidR="000C3526" w:rsidRPr="00170508" w:rsidRDefault="000C3526" w:rsidP="00C63DF9">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10C29AA" w14:textId="77777777" w:rsidR="000C3526" w:rsidRPr="00170508" w:rsidRDefault="000C3526" w:rsidP="00C63DF9">
            <w:pPr>
              <w:pStyle w:val="TAC"/>
              <w:rPr>
                <w:kern w:val="2"/>
                <w:szCs w:val="22"/>
                <w:lang w:eastAsia="zh-CN"/>
              </w:rPr>
            </w:pPr>
          </w:p>
        </w:tc>
      </w:tr>
      <w:tr w:rsidR="000C3526" w:rsidRPr="00170508" w14:paraId="07492EDA" w14:textId="77777777" w:rsidTr="00E44D70">
        <w:trPr>
          <w:jc w:val="center"/>
        </w:trPr>
        <w:tc>
          <w:tcPr>
            <w:tcW w:w="3051" w:type="dxa"/>
            <w:tcBorders>
              <w:top w:val="nil"/>
              <w:left w:val="single" w:sz="4" w:space="0" w:color="auto"/>
              <w:bottom w:val="nil"/>
              <w:right w:val="single" w:sz="4" w:space="0" w:color="auto"/>
            </w:tcBorders>
            <w:vAlign w:val="center"/>
          </w:tcPr>
          <w:p w14:paraId="04A76E2A"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63A06F1"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B29228C" w14:textId="77777777" w:rsidR="000C3526" w:rsidRPr="00170508" w:rsidRDefault="000C3526" w:rsidP="00C63DF9">
            <w:pPr>
              <w:pStyle w:val="TAC"/>
              <w:rPr>
                <w:kern w:val="2"/>
                <w:szCs w:val="18"/>
                <w:lang w:eastAsia="zh-CN"/>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1F03E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4E6048C" w14:textId="77777777" w:rsidR="000C3526" w:rsidRPr="00170508" w:rsidRDefault="000C3526" w:rsidP="00C63DF9">
            <w:pPr>
              <w:pStyle w:val="TAC"/>
              <w:rPr>
                <w:kern w:val="2"/>
                <w:szCs w:val="22"/>
                <w:lang w:eastAsia="zh-CN"/>
              </w:rPr>
            </w:pPr>
            <w:r w:rsidRPr="00170508">
              <w:rPr>
                <w:rFonts w:eastAsia="DengXian"/>
                <w:lang w:val="en-US" w:eastAsia="zh-CN"/>
              </w:rPr>
              <w:t>4 and 5</w:t>
            </w:r>
          </w:p>
        </w:tc>
      </w:tr>
      <w:tr w:rsidR="000C3526" w:rsidRPr="00170508" w14:paraId="77149C6F" w14:textId="77777777" w:rsidTr="00E44D70">
        <w:trPr>
          <w:jc w:val="center"/>
        </w:trPr>
        <w:tc>
          <w:tcPr>
            <w:tcW w:w="3051" w:type="dxa"/>
            <w:tcBorders>
              <w:top w:val="nil"/>
              <w:left w:val="single" w:sz="4" w:space="0" w:color="auto"/>
              <w:bottom w:val="nil"/>
              <w:right w:val="single" w:sz="4" w:space="0" w:color="auto"/>
            </w:tcBorders>
            <w:vAlign w:val="center"/>
          </w:tcPr>
          <w:p w14:paraId="1D971952"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8B31423"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9186925" w14:textId="77777777" w:rsidR="000C3526" w:rsidRPr="00170508" w:rsidRDefault="000C3526" w:rsidP="00C63DF9">
            <w:pPr>
              <w:pStyle w:val="TAC"/>
              <w:rPr>
                <w:kern w:val="2"/>
                <w:szCs w:val="18"/>
                <w:lang w:eastAsia="zh-CN"/>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8866F88"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38718C00" w14:textId="77777777" w:rsidR="000C3526" w:rsidRPr="00170508" w:rsidRDefault="000C3526" w:rsidP="00C63DF9">
            <w:pPr>
              <w:pStyle w:val="TAC"/>
              <w:rPr>
                <w:kern w:val="2"/>
                <w:szCs w:val="22"/>
                <w:lang w:eastAsia="zh-CN"/>
              </w:rPr>
            </w:pPr>
          </w:p>
        </w:tc>
      </w:tr>
      <w:tr w:rsidR="000C3526" w:rsidRPr="00170508" w14:paraId="6906773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CC2569E"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681D4D2"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E6C01" w14:textId="77777777" w:rsidR="000C3526" w:rsidRPr="00170508" w:rsidRDefault="000C3526" w:rsidP="00C63DF9">
            <w:pPr>
              <w:pStyle w:val="TAC"/>
              <w:rPr>
                <w:kern w:val="2"/>
                <w:szCs w:val="18"/>
                <w:lang w:eastAsia="zh-CN"/>
              </w:rPr>
            </w:pPr>
            <w:r w:rsidRPr="00170508">
              <w:rPr>
                <w:rFonts w:eastAsia="DengXian"/>
                <w:kern w:val="2"/>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125BF9" w14:textId="77777777" w:rsidR="000C3526" w:rsidRPr="00170508" w:rsidRDefault="000C3526" w:rsidP="00C63DF9">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125F31CE" w14:textId="77777777" w:rsidR="000C3526" w:rsidRPr="00170508" w:rsidRDefault="000C3526" w:rsidP="00C63DF9">
            <w:pPr>
              <w:pStyle w:val="TAC"/>
              <w:rPr>
                <w:kern w:val="2"/>
                <w:szCs w:val="22"/>
                <w:lang w:eastAsia="zh-CN"/>
              </w:rPr>
            </w:pPr>
          </w:p>
        </w:tc>
      </w:tr>
      <w:tr w:rsidR="000C3526" w:rsidRPr="00170508" w14:paraId="52262A8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18487B" w14:textId="77777777" w:rsidR="000C3526" w:rsidRPr="00170508" w:rsidRDefault="000C3526" w:rsidP="00C63DF9">
            <w:pPr>
              <w:pStyle w:val="TAC"/>
              <w:rPr>
                <w:kern w:val="2"/>
                <w:szCs w:val="22"/>
              </w:rPr>
            </w:pPr>
            <w:r w:rsidRPr="00170508">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16A165D0"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8CB88D8" w14:textId="77777777" w:rsidR="000C3526" w:rsidRPr="00170508" w:rsidRDefault="000C3526" w:rsidP="00C63DF9">
            <w:pPr>
              <w:pStyle w:val="TAC"/>
              <w:rPr>
                <w:rFonts w:eastAsia="DengXian"/>
                <w:kern w:val="2"/>
                <w:szCs w:val="18"/>
                <w:lang w:val="en-US" w:eastAsia="zh-CN"/>
              </w:rPr>
            </w:pPr>
            <w:r w:rsidRPr="00170508">
              <w:rPr>
                <w:rFonts w:eastAsia="DengXian"/>
                <w:kern w:val="2"/>
                <w:szCs w:val="18"/>
                <w:lang w:val="en-US" w:eastAsia="zh-CN"/>
              </w:rPr>
              <w:t>CA_n1A-n28A</w:t>
            </w:r>
          </w:p>
          <w:p w14:paraId="434DADB8" w14:textId="77777777" w:rsidR="000C3526" w:rsidRPr="00170508" w:rsidRDefault="000C3526" w:rsidP="00C63DF9">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Yu Mincho" w:cs="Arial"/>
                <w:szCs w:val="18"/>
                <w:vertAlign w:val="superscript"/>
                <w:lang w:val="en-US"/>
              </w:rPr>
              <w:t>7</w:t>
            </w:r>
            <w:r w:rsidRPr="00170508">
              <w:rPr>
                <w:rFonts w:eastAsia="DengXian" w:cs="Arial"/>
                <w:vertAlign w:val="superscript"/>
                <w:lang w:val="fr-FR" w:eastAsia="zh-CN"/>
              </w:rPr>
              <w:t>,14</w:t>
            </w:r>
          </w:p>
          <w:p w14:paraId="160E513A" w14:textId="77777777" w:rsidR="000C3526" w:rsidRPr="00170508" w:rsidRDefault="000C3526" w:rsidP="00C63DF9">
            <w:pPr>
              <w:pStyle w:val="TAC"/>
              <w:rPr>
                <w:rFonts w:eastAsia="DengXian"/>
              </w:rPr>
            </w:pPr>
            <w:r w:rsidRPr="00170508">
              <w:rPr>
                <w:rFonts w:eastAsia="DengXian"/>
                <w:kern w:val="2"/>
                <w:szCs w:val="18"/>
                <w:lang w:val="en-US" w:eastAsia="zh-CN"/>
              </w:rPr>
              <w:t>CA_n28A-n78A</w:t>
            </w:r>
            <w:r w:rsidRPr="00170508">
              <w:rPr>
                <w:rFonts w:eastAsia="Yu Mincho" w:cs="Arial"/>
                <w:szCs w:val="18"/>
                <w:vertAlign w:val="superscript"/>
                <w:lang w:val="en-US"/>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E4EC855" w14:textId="77777777" w:rsidR="000C3526" w:rsidRPr="00170508" w:rsidRDefault="000C3526" w:rsidP="00C63DF9">
            <w:pPr>
              <w:pStyle w:val="TAC"/>
              <w:rPr>
                <w:kern w:val="2"/>
                <w:szCs w:val="22"/>
              </w:rPr>
            </w:pPr>
            <w:r w:rsidRPr="00170508">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682970"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A0A8F3F" w14:textId="77777777" w:rsidR="000C3526" w:rsidRPr="00170508" w:rsidRDefault="000C3526" w:rsidP="00C63DF9">
            <w:pPr>
              <w:pStyle w:val="TAC"/>
              <w:rPr>
                <w:kern w:val="2"/>
                <w:szCs w:val="22"/>
              </w:rPr>
            </w:pPr>
            <w:r w:rsidRPr="00170508">
              <w:rPr>
                <w:kern w:val="2"/>
                <w:szCs w:val="22"/>
                <w:lang w:eastAsia="zh-CN"/>
              </w:rPr>
              <w:t>0</w:t>
            </w:r>
          </w:p>
        </w:tc>
      </w:tr>
      <w:tr w:rsidR="000C3526" w:rsidRPr="00170508" w14:paraId="78980804" w14:textId="77777777" w:rsidTr="00E44D70">
        <w:trPr>
          <w:jc w:val="center"/>
        </w:trPr>
        <w:tc>
          <w:tcPr>
            <w:tcW w:w="3051" w:type="dxa"/>
            <w:tcBorders>
              <w:top w:val="nil"/>
              <w:left w:val="single" w:sz="4" w:space="0" w:color="auto"/>
              <w:bottom w:val="nil"/>
              <w:right w:val="single" w:sz="4" w:space="0" w:color="auto"/>
            </w:tcBorders>
            <w:vAlign w:val="center"/>
          </w:tcPr>
          <w:p w14:paraId="1D3AFB5A"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7AC971E6" w14:textId="77777777" w:rsidR="000C3526" w:rsidRPr="00170508" w:rsidRDefault="000C3526" w:rsidP="00C63DF9">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238C54" w14:textId="77777777" w:rsidR="000C3526" w:rsidRPr="00170508" w:rsidRDefault="000C3526" w:rsidP="00C63DF9">
            <w:pPr>
              <w:pStyle w:val="TAC"/>
              <w:rPr>
                <w:kern w:val="2"/>
                <w:szCs w:val="22"/>
              </w:rPr>
            </w:pPr>
            <w:r w:rsidRPr="00170508">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7CB2B15"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nil"/>
              <w:right w:val="single" w:sz="4" w:space="0" w:color="auto"/>
            </w:tcBorders>
            <w:vAlign w:val="center"/>
          </w:tcPr>
          <w:p w14:paraId="4840CA27" w14:textId="77777777" w:rsidR="000C3526" w:rsidRPr="00170508" w:rsidRDefault="000C3526" w:rsidP="00C63DF9">
            <w:pPr>
              <w:pStyle w:val="TAC"/>
              <w:rPr>
                <w:kern w:val="2"/>
                <w:szCs w:val="22"/>
              </w:rPr>
            </w:pPr>
          </w:p>
        </w:tc>
      </w:tr>
      <w:tr w:rsidR="000C3526" w:rsidRPr="00170508" w14:paraId="238E82A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787716" w14:textId="77777777" w:rsidR="000C3526" w:rsidRPr="00170508" w:rsidRDefault="000C3526" w:rsidP="00C63DF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577D8E1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C0CF04" w14:textId="77777777" w:rsidR="000C3526" w:rsidRPr="00170508" w:rsidRDefault="000C3526" w:rsidP="00C63DF9">
            <w:pPr>
              <w:pStyle w:val="TAC"/>
              <w:rPr>
                <w:kern w:val="2"/>
                <w:szCs w:val="22"/>
              </w:rPr>
            </w:pPr>
            <w:r w:rsidRPr="00170508">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D28AF2"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01292C20" w14:textId="77777777" w:rsidR="000C3526" w:rsidRPr="00170508" w:rsidRDefault="000C3526" w:rsidP="00C63DF9">
            <w:pPr>
              <w:pStyle w:val="TAC"/>
              <w:rPr>
                <w:kern w:val="2"/>
                <w:szCs w:val="22"/>
              </w:rPr>
            </w:pPr>
          </w:p>
        </w:tc>
      </w:tr>
      <w:tr w:rsidR="000C3526" w:rsidRPr="00170508" w14:paraId="1736DD8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D37B90F" w14:textId="77777777" w:rsidR="000C3526" w:rsidRPr="00170508" w:rsidRDefault="000C3526" w:rsidP="00C63DF9">
            <w:pPr>
              <w:pStyle w:val="TAC"/>
              <w:rPr>
                <w:kern w:val="2"/>
                <w:szCs w:val="22"/>
              </w:rPr>
            </w:pPr>
            <w:r w:rsidRPr="00170508">
              <w:rPr>
                <w:rFonts w:eastAsia="DengXian"/>
                <w:lang w:val="en-US" w:eastAsia="zh-CN"/>
              </w:rPr>
              <w:t>CA_n1A-n28A-n78(A-C)</w:t>
            </w:r>
          </w:p>
        </w:tc>
        <w:tc>
          <w:tcPr>
            <w:tcW w:w="2545" w:type="dxa"/>
            <w:tcBorders>
              <w:top w:val="single" w:sz="4" w:space="0" w:color="auto"/>
              <w:left w:val="single" w:sz="4" w:space="0" w:color="auto"/>
              <w:bottom w:val="nil"/>
              <w:right w:val="single" w:sz="4" w:space="0" w:color="auto"/>
            </w:tcBorders>
            <w:vAlign w:val="center"/>
          </w:tcPr>
          <w:p w14:paraId="4DC338BF"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5564D3BC"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CA_n1A-n28A</w:t>
            </w:r>
          </w:p>
          <w:p w14:paraId="181BBB73"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CA_n1A-n78A</w:t>
            </w:r>
          </w:p>
          <w:p w14:paraId="7AF2F0AF" w14:textId="77777777" w:rsidR="000C3526" w:rsidRPr="00170508" w:rsidRDefault="000C3526" w:rsidP="00C63DF9">
            <w:pPr>
              <w:pStyle w:val="TAC"/>
              <w:rPr>
                <w:rFonts w:eastAsia="DengXian"/>
              </w:rPr>
            </w:pPr>
            <w:r w:rsidRPr="00170508">
              <w:rPr>
                <w:rFonts w:eastAsia="DengXian" w:cs="Arial"/>
                <w:szCs w:val="18"/>
                <w:lang w:val="es-US"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55085578" w14:textId="77777777" w:rsidR="000C3526" w:rsidRPr="00170508" w:rsidRDefault="000C3526" w:rsidP="00C63DF9">
            <w:pPr>
              <w:pStyle w:val="TAC"/>
              <w:rPr>
                <w:kern w:val="2"/>
                <w:szCs w:val="22"/>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C3CC03" w14:textId="77777777" w:rsidR="000C3526" w:rsidRPr="00170508" w:rsidRDefault="000C3526" w:rsidP="00C63DF9">
            <w:pPr>
              <w:pStyle w:val="TAC"/>
              <w:rPr>
                <w:rFonts w:eastAsia="DengXian" w:cs="Arial"/>
                <w:szCs w:val="18"/>
              </w:rPr>
            </w:pPr>
            <w:r w:rsidRPr="00170508">
              <w:rPr>
                <w:rFonts w:eastAsia="DengXian"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61766CC0" w14:textId="77777777" w:rsidR="000C3526" w:rsidRPr="00170508" w:rsidRDefault="000C3526" w:rsidP="00C63DF9">
            <w:pPr>
              <w:pStyle w:val="TAC"/>
              <w:rPr>
                <w:kern w:val="2"/>
                <w:szCs w:val="22"/>
              </w:rPr>
            </w:pPr>
            <w:r w:rsidRPr="00170508">
              <w:rPr>
                <w:rFonts w:eastAsia="DengXian"/>
                <w:lang w:val="en-US" w:eastAsia="zh-CN"/>
              </w:rPr>
              <w:t>0</w:t>
            </w:r>
          </w:p>
        </w:tc>
      </w:tr>
      <w:tr w:rsidR="000C3526" w:rsidRPr="00170508" w14:paraId="6C27AE01" w14:textId="77777777" w:rsidTr="00E44D70">
        <w:trPr>
          <w:jc w:val="center"/>
        </w:trPr>
        <w:tc>
          <w:tcPr>
            <w:tcW w:w="3051" w:type="dxa"/>
            <w:tcBorders>
              <w:top w:val="nil"/>
              <w:left w:val="single" w:sz="4" w:space="0" w:color="auto"/>
              <w:bottom w:val="nil"/>
              <w:right w:val="single" w:sz="4" w:space="0" w:color="auto"/>
            </w:tcBorders>
            <w:vAlign w:val="center"/>
          </w:tcPr>
          <w:p w14:paraId="2EDDBE2B"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0BD5329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02A2D3" w14:textId="77777777" w:rsidR="000C3526" w:rsidRPr="00170508" w:rsidRDefault="000C3526" w:rsidP="00C63DF9">
            <w:pPr>
              <w:pStyle w:val="TAC"/>
              <w:rPr>
                <w:kern w:val="2"/>
                <w:szCs w:val="22"/>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92D3592" w14:textId="77777777" w:rsidR="000C3526" w:rsidRPr="00170508" w:rsidRDefault="000C3526" w:rsidP="00C63DF9">
            <w:pPr>
              <w:pStyle w:val="TAC"/>
              <w:rPr>
                <w:rFonts w:eastAsia="DengXian" w:cs="Arial"/>
                <w:szCs w:val="18"/>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166CEF5E" w14:textId="77777777" w:rsidR="000C3526" w:rsidRPr="00170508" w:rsidRDefault="000C3526" w:rsidP="00C63DF9">
            <w:pPr>
              <w:pStyle w:val="TAC"/>
              <w:rPr>
                <w:kern w:val="2"/>
                <w:szCs w:val="22"/>
              </w:rPr>
            </w:pPr>
          </w:p>
        </w:tc>
      </w:tr>
      <w:tr w:rsidR="000C3526" w:rsidRPr="00170508" w14:paraId="6226065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4B59CB" w14:textId="77777777" w:rsidR="000C3526" w:rsidRPr="00170508" w:rsidRDefault="000C3526" w:rsidP="00C63DF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6AC09D4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5EB981" w14:textId="77777777" w:rsidR="000C3526" w:rsidRPr="00170508" w:rsidRDefault="000C3526" w:rsidP="00C63DF9">
            <w:pPr>
              <w:pStyle w:val="TAC"/>
              <w:rPr>
                <w:kern w:val="2"/>
                <w:szCs w:val="22"/>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EFF8EB7" w14:textId="77777777" w:rsidR="000C3526" w:rsidRPr="00170508" w:rsidRDefault="000C3526" w:rsidP="00C63DF9">
            <w:pPr>
              <w:pStyle w:val="TAC"/>
              <w:rPr>
                <w:rFonts w:eastAsia="DengXian" w:cs="Arial"/>
                <w:szCs w:val="18"/>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D12B7E7" w14:textId="77777777" w:rsidR="000C3526" w:rsidRPr="00170508" w:rsidRDefault="000C3526" w:rsidP="00C63DF9">
            <w:pPr>
              <w:pStyle w:val="TAC"/>
              <w:rPr>
                <w:kern w:val="2"/>
                <w:szCs w:val="22"/>
              </w:rPr>
            </w:pPr>
          </w:p>
        </w:tc>
      </w:tr>
      <w:tr w:rsidR="000C3526" w:rsidRPr="00170508" w14:paraId="63B6857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7CD0C64" w14:textId="77777777" w:rsidR="000C3526" w:rsidRPr="00170508" w:rsidRDefault="000C3526" w:rsidP="00C63DF9">
            <w:pPr>
              <w:pStyle w:val="TAC"/>
              <w:rPr>
                <w:kern w:val="2"/>
                <w:szCs w:val="22"/>
                <w:lang w:eastAsia="zh-CN"/>
              </w:rPr>
            </w:pPr>
            <w:r w:rsidRPr="00170508">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406156A8" w14:textId="77777777" w:rsidR="000C3526" w:rsidRPr="00170508" w:rsidRDefault="000C3526" w:rsidP="00C63DF9">
            <w:pPr>
              <w:pStyle w:val="TAC"/>
              <w:rPr>
                <w:rFonts w:eastAsia="Yu Mincho"/>
                <w:lang w:eastAsia="ja-JP"/>
              </w:rPr>
            </w:pPr>
            <w:r w:rsidRPr="00170508">
              <w:rPr>
                <w:rFonts w:eastAsia="Yu Mincho"/>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Yu Mincho"/>
                <w:vertAlign w:val="superscript"/>
                <w:lang w:eastAsia="ja-JP"/>
              </w:rPr>
              <w:t>,9</w:t>
            </w:r>
          </w:p>
          <w:p w14:paraId="71464E4F" w14:textId="77777777" w:rsidR="000C3526" w:rsidRPr="00170508" w:rsidRDefault="000C3526" w:rsidP="00C63DF9">
            <w:pPr>
              <w:pStyle w:val="TAC"/>
              <w:rPr>
                <w:rFonts w:eastAsia="DengXian"/>
              </w:rPr>
            </w:pPr>
            <w:r w:rsidRPr="00170508">
              <w:rPr>
                <w:rFonts w:eastAsia="DengXian"/>
              </w:rPr>
              <w:t>CA_n1A-n28A</w:t>
            </w:r>
          </w:p>
          <w:p w14:paraId="31372064" w14:textId="77777777" w:rsidR="000C3526" w:rsidRPr="00170508" w:rsidRDefault="000C3526" w:rsidP="00C63DF9">
            <w:pPr>
              <w:pStyle w:val="TAC"/>
              <w:rPr>
                <w:rFonts w:eastAsia="DengXian"/>
              </w:rPr>
            </w:pPr>
            <w:r w:rsidRPr="00170508">
              <w:rPr>
                <w:rFonts w:eastAsia="DengXian"/>
              </w:rPr>
              <w:t>CA_n1A-n79A</w:t>
            </w:r>
            <w:r w:rsidRPr="00170508">
              <w:rPr>
                <w:rFonts w:eastAsia="Yu Mincho" w:cs="Arial"/>
                <w:szCs w:val="18"/>
                <w:vertAlign w:val="superscript"/>
              </w:rPr>
              <w:t>7</w:t>
            </w:r>
          </w:p>
          <w:p w14:paraId="2AE26130" w14:textId="77777777" w:rsidR="000C3526" w:rsidRPr="00170508" w:rsidRDefault="000C3526" w:rsidP="00C63DF9">
            <w:pPr>
              <w:pStyle w:val="TAC"/>
              <w:rPr>
                <w:rFonts w:eastAsia="DengXian"/>
              </w:rPr>
            </w:pPr>
            <w:r w:rsidRPr="00170508">
              <w:rPr>
                <w:rFonts w:eastAsia="DengXian"/>
              </w:rPr>
              <w:t>CA_n28A-n79A</w:t>
            </w:r>
            <w:r w:rsidRPr="00170508">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B74581" w14:textId="77777777" w:rsidR="000C3526" w:rsidRPr="00170508" w:rsidRDefault="000C3526" w:rsidP="00C63DF9">
            <w:pPr>
              <w:pStyle w:val="TAC"/>
              <w:rPr>
                <w:kern w:val="2"/>
                <w:szCs w:val="22"/>
                <w:lang w:eastAsia="zh-CN"/>
              </w:rPr>
            </w:pPr>
            <w:r w:rsidRPr="00170508">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F24241"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E469AA" w14:textId="77777777" w:rsidR="000C3526" w:rsidRPr="00170508" w:rsidRDefault="000C3526" w:rsidP="00C63DF9">
            <w:pPr>
              <w:pStyle w:val="TAC"/>
              <w:rPr>
                <w:kern w:val="2"/>
                <w:szCs w:val="22"/>
                <w:lang w:eastAsia="zh-CN"/>
              </w:rPr>
            </w:pPr>
            <w:r w:rsidRPr="00170508">
              <w:rPr>
                <w:kern w:val="2"/>
                <w:szCs w:val="22"/>
              </w:rPr>
              <w:t>0</w:t>
            </w:r>
          </w:p>
        </w:tc>
      </w:tr>
      <w:tr w:rsidR="000C3526" w:rsidRPr="00170508" w14:paraId="735B89F4" w14:textId="77777777" w:rsidTr="00E44D70">
        <w:trPr>
          <w:jc w:val="center"/>
        </w:trPr>
        <w:tc>
          <w:tcPr>
            <w:tcW w:w="3051" w:type="dxa"/>
            <w:tcBorders>
              <w:top w:val="nil"/>
              <w:left w:val="single" w:sz="4" w:space="0" w:color="auto"/>
              <w:bottom w:val="nil"/>
              <w:right w:val="single" w:sz="4" w:space="0" w:color="auto"/>
            </w:tcBorders>
            <w:vAlign w:val="center"/>
          </w:tcPr>
          <w:p w14:paraId="6C2BC102"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5985732"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6018B" w14:textId="77777777" w:rsidR="000C3526" w:rsidRPr="00170508" w:rsidRDefault="000C3526" w:rsidP="00C63DF9">
            <w:pPr>
              <w:pStyle w:val="TAC"/>
              <w:rPr>
                <w:kern w:val="2"/>
                <w:szCs w:val="22"/>
                <w:lang w:eastAsia="zh-CN"/>
              </w:rPr>
            </w:pPr>
            <w:r w:rsidRPr="00170508">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85E5F3"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D35473" w14:textId="77777777" w:rsidR="000C3526" w:rsidRPr="00170508" w:rsidRDefault="000C3526" w:rsidP="00C63DF9">
            <w:pPr>
              <w:pStyle w:val="TAC"/>
              <w:rPr>
                <w:kern w:val="2"/>
                <w:szCs w:val="22"/>
                <w:lang w:eastAsia="zh-CN"/>
              </w:rPr>
            </w:pPr>
          </w:p>
        </w:tc>
      </w:tr>
      <w:tr w:rsidR="000C3526" w:rsidRPr="00170508" w14:paraId="1E5E3FA3" w14:textId="77777777" w:rsidTr="00E44D70">
        <w:trPr>
          <w:jc w:val="center"/>
        </w:trPr>
        <w:tc>
          <w:tcPr>
            <w:tcW w:w="3051" w:type="dxa"/>
            <w:tcBorders>
              <w:top w:val="nil"/>
              <w:left w:val="single" w:sz="4" w:space="0" w:color="auto"/>
              <w:bottom w:val="nil"/>
              <w:right w:val="single" w:sz="4" w:space="0" w:color="auto"/>
            </w:tcBorders>
            <w:vAlign w:val="center"/>
          </w:tcPr>
          <w:p w14:paraId="19C84F1A"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48F5CDB"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A112D" w14:textId="77777777" w:rsidR="000C3526" w:rsidRPr="00170508" w:rsidRDefault="000C3526" w:rsidP="00C63DF9">
            <w:pPr>
              <w:pStyle w:val="TAC"/>
              <w:rPr>
                <w:kern w:val="2"/>
                <w:szCs w:val="22"/>
                <w:lang w:eastAsia="zh-CN"/>
              </w:rPr>
            </w:pPr>
            <w:r w:rsidRPr="00170508">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0A1E077"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D2CE51C" w14:textId="77777777" w:rsidR="000C3526" w:rsidRPr="00170508" w:rsidRDefault="000C3526" w:rsidP="00C63DF9">
            <w:pPr>
              <w:pStyle w:val="TAC"/>
              <w:rPr>
                <w:kern w:val="2"/>
                <w:szCs w:val="22"/>
                <w:lang w:eastAsia="zh-CN"/>
              </w:rPr>
            </w:pPr>
          </w:p>
        </w:tc>
      </w:tr>
      <w:tr w:rsidR="000C3526" w:rsidRPr="00170508" w14:paraId="4EE66F78" w14:textId="77777777" w:rsidTr="00E44D70">
        <w:trPr>
          <w:jc w:val="center"/>
        </w:trPr>
        <w:tc>
          <w:tcPr>
            <w:tcW w:w="3051" w:type="dxa"/>
            <w:tcBorders>
              <w:top w:val="nil"/>
              <w:left w:val="single" w:sz="4" w:space="0" w:color="auto"/>
              <w:bottom w:val="nil"/>
              <w:right w:val="single" w:sz="4" w:space="0" w:color="auto"/>
            </w:tcBorders>
            <w:vAlign w:val="center"/>
          </w:tcPr>
          <w:p w14:paraId="20BC14B4" w14:textId="77777777" w:rsidR="000C3526" w:rsidRPr="00170508" w:rsidRDefault="000C3526" w:rsidP="00C63DF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6A72F19D" w14:textId="77777777" w:rsidR="000C3526" w:rsidRPr="00B727BF" w:rsidRDefault="000C3526" w:rsidP="00C63DF9">
            <w:pPr>
              <w:pStyle w:val="TAC"/>
              <w:rPr>
                <w:rFonts w:ascii="Times New Roman" w:eastAsia="DengXian" w:hAnsi="Times New Roman"/>
                <w:sz w:val="20"/>
              </w:rPr>
            </w:pPr>
            <w:r w:rsidRPr="00B727BF">
              <w:rPr>
                <w:rFonts w:eastAsia="DengXian"/>
              </w:rPr>
              <w:t>CA_n1A-n28A</w:t>
            </w:r>
          </w:p>
          <w:p w14:paraId="56AC0507" w14:textId="77777777" w:rsidR="000C3526" w:rsidRPr="00B727BF" w:rsidRDefault="000C3526" w:rsidP="00C63DF9">
            <w:pPr>
              <w:pStyle w:val="TAC"/>
              <w:rPr>
                <w:rFonts w:ascii="Times New Roman" w:eastAsia="DengXian" w:hAnsi="Times New Roman"/>
                <w:sz w:val="20"/>
              </w:rPr>
            </w:pPr>
            <w:r w:rsidRPr="00B727BF">
              <w:rPr>
                <w:rFonts w:eastAsia="DengXian"/>
              </w:rPr>
              <w:t>CA_n1A-n79A</w:t>
            </w:r>
          </w:p>
          <w:p w14:paraId="2049B416" w14:textId="77777777" w:rsidR="000C3526" w:rsidRPr="00B727BF" w:rsidRDefault="000C3526" w:rsidP="00C63DF9">
            <w:pPr>
              <w:pStyle w:val="TAC"/>
              <w:rPr>
                <w:rFonts w:eastAsia="DengXian"/>
              </w:rPr>
            </w:pPr>
            <w:r w:rsidRPr="00B727BF">
              <w:rPr>
                <w:rFonts w:eastAsia="DengXia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468E81F7" w14:textId="77777777" w:rsidR="000C3526" w:rsidRPr="00170508" w:rsidRDefault="000C3526" w:rsidP="00C63DF9">
            <w:pPr>
              <w:pStyle w:val="TAC"/>
              <w:rPr>
                <w:kern w:val="2"/>
                <w:szCs w:val="22"/>
                <w:lang w:eastAsia="zh-CN"/>
              </w:rPr>
            </w:pPr>
            <w:r w:rsidRPr="00B727BF">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1CAFA1"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B8A9798" w14:textId="77777777" w:rsidR="000C3526" w:rsidRPr="00170508" w:rsidRDefault="000C3526" w:rsidP="00C63DF9">
            <w:pPr>
              <w:pStyle w:val="TAC"/>
              <w:rPr>
                <w:kern w:val="2"/>
                <w:szCs w:val="22"/>
                <w:lang w:eastAsia="zh-CN"/>
              </w:rPr>
            </w:pPr>
            <w:r w:rsidRPr="00B727BF">
              <w:rPr>
                <w:kern w:val="2"/>
                <w:szCs w:val="22"/>
                <w:lang w:eastAsia="zh-CN"/>
              </w:rPr>
              <w:t>4 and 5</w:t>
            </w:r>
          </w:p>
        </w:tc>
      </w:tr>
      <w:tr w:rsidR="000C3526" w:rsidRPr="00170508" w14:paraId="38E0F5DB" w14:textId="77777777" w:rsidTr="00E44D70">
        <w:trPr>
          <w:jc w:val="center"/>
        </w:trPr>
        <w:tc>
          <w:tcPr>
            <w:tcW w:w="3051" w:type="dxa"/>
            <w:tcBorders>
              <w:top w:val="nil"/>
              <w:left w:val="single" w:sz="4" w:space="0" w:color="auto"/>
              <w:bottom w:val="nil"/>
              <w:right w:val="single" w:sz="4" w:space="0" w:color="auto"/>
            </w:tcBorders>
            <w:vAlign w:val="center"/>
          </w:tcPr>
          <w:p w14:paraId="794F32D8"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E5E8A04"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1BDE7" w14:textId="77777777" w:rsidR="000C3526" w:rsidRPr="00170508" w:rsidRDefault="000C3526" w:rsidP="00C63DF9">
            <w:pPr>
              <w:pStyle w:val="TAC"/>
              <w:rPr>
                <w:kern w:val="2"/>
                <w:szCs w:val="22"/>
                <w:lang w:eastAsia="zh-CN"/>
              </w:rPr>
            </w:pPr>
            <w:r w:rsidRPr="00B727BF">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3F29E6"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3837345F" w14:textId="77777777" w:rsidR="000C3526" w:rsidRPr="00170508" w:rsidRDefault="000C3526" w:rsidP="00C63DF9">
            <w:pPr>
              <w:pStyle w:val="TAC"/>
              <w:rPr>
                <w:kern w:val="2"/>
                <w:szCs w:val="22"/>
                <w:lang w:eastAsia="zh-CN"/>
              </w:rPr>
            </w:pPr>
          </w:p>
        </w:tc>
      </w:tr>
      <w:tr w:rsidR="000C3526" w:rsidRPr="00170508" w14:paraId="75199D4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44A821"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9F2BE19"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73A332" w14:textId="77777777" w:rsidR="000C3526" w:rsidRPr="00170508" w:rsidRDefault="000C3526" w:rsidP="00C63DF9">
            <w:pPr>
              <w:pStyle w:val="TAC"/>
              <w:rPr>
                <w:kern w:val="2"/>
                <w:szCs w:val="22"/>
                <w:lang w:eastAsia="zh-CN"/>
              </w:rPr>
            </w:pPr>
            <w:r w:rsidRPr="00B727BF">
              <w:rPr>
                <w:kern w:val="2"/>
                <w:szCs w:val="22"/>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F486E08"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8B223F1" w14:textId="77777777" w:rsidR="000C3526" w:rsidRPr="00170508" w:rsidRDefault="000C3526" w:rsidP="00C63DF9">
            <w:pPr>
              <w:pStyle w:val="TAC"/>
              <w:rPr>
                <w:kern w:val="2"/>
                <w:szCs w:val="22"/>
                <w:lang w:eastAsia="zh-CN"/>
              </w:rPr>
            </w:pPr>
          </w:p>
        </w:tc>
      </w:tr>
      <w:tr w:rsidR="000C3526" w:rsidRPr="00170508" w14:paraId="06ECEAA1" w14:textId="77777777" w:rsidTr="00E44D70">
        <w:trPr>
          <w:jc w:val="center"/>
        </w:trPr>
        <w:tc>
          <w:tcPr>
            <w:tcW w:w="3051" w:type="dxa"/>
            <w:tcBorders>
              <w:top w:val="single" w:sz="4" w:space="0" w:color="auto"/>
              <w:left w:val="single" w:sz="4" w:space="0" w:color="auto"/>
              <w:bottom w:val="nil"/>
              <w:right w:val="single" w:sz="4" w:space="0" w:color="auto"/>
            </w:tcBorders>
          </w:tcPr>
          <w:p w14:paraId="72B4A17C" w14:textId="77777777" w:rsidR="000C3526" w:rsidRPr="00170508" w:rsidRDefault="000C3526" w:rsidP="00C63DF9">
            <w:pPr>
              <w:pStyle w:val="TAC"/>
              <w:rPr>
                <w:kern w:val="2"/>
                <w:szCs w:val="22"/>
                <w:lang w:eastAsia="zh-CN"/>
              </w:rPr>
            </w:pPr>
            <w:r w:rsidRPr="00170508">
              <w:rPr>
                <w:rFonts w:eastAsia="DengXian"/>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16A3FE7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CA_n1A-n28A</w:t>
            </w:r>
          </w:p>
          <w:p w14:paraId="2C66152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CA_n1A-n102A</w:t>
            </w:r>
          </w:p>
          <w:p w14:paraId="6345CDDC" w14:textId="77777777" w:rsidR="000C3526" w:rsidRPr="00170508" w:rsidRDefault="000C3526" w:rsidP="00C63DF9">
            <w:pPr>
              <w:pStyle w:val="TAC"/>
              <w:rPr>
                <w:kern w:val="2"/>
                <w:szCs w:val="22"/>
                <w:lang w:eastAsia="zh-CN"/>
              </w:rPr>
            </w:pPr>
            <w:r w:rsidRPr="00170508">
              <w:rPr>
                <w:rFonts w:eastAsia="DengXian"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07F74B37" w14:textId="77777777" w:rsidR="000C3526" w:rsidRPr="00170508" w:rsidRDefault="000C3526" w:rsidP="00C63DF9">
            <w:pPr>
              <w:pStyle w:val="TAC"/>
              <w:rPr>
                <w:kern w:val="2"/>
                <w:szCs w:val="22"/>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0D2BB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553B253" w14:textId="77777777" w:rsidR="000C3526" w:rsidRPr="00170508" w:rsidRDefault="000C3526" w:rsidP="00C63DF9">
            <w:pPr>
              <w:pStyle w:val="TAC"/>
              <w:rPr>
                <w:kern w:val="2"/>
                <w:szCs w:val="22"/>
                <w:lang w:eastAsia="zh-CN"/>
              </w:rPr>
            </w:pPr>
            <w:r w:rsidRPr="00170508">
              <w:rPr>
                <w:rFonts w:eastAsia="DengXian" w:hint="eastAsia"/>
                <w:szCs w:val="18"/>
                <w:lang w:eastAsia="zh-CN"/>
              </w:rPr>
              <w:t>0</w:t>
            </w:r>
          </w:p>
        </w:tc>
      </w:tr>
      <w:tr w:rsidR="000C3526" w:rsidRPr="00170508" w14:paraId="710F287B" w14:textId="77777777" w:rsidTr="00E44D70">
        <w:trPr>
          <w:jc w:val="center"/>
        </w:trPr>
        <w:tc>
          <w:tcPr>
            <w:tcW w:w="3051" w:type="dxa"/>
            <w:tcBorders>
              <w:top w:val="nil"/>
              <w:left w:val="single" w:sz="4" w:space="0" w:color="auto"/>
              <w:bottom w:val="nil"/>
              <w:right w:val="single" w:sz="4" w:space="0" w:color="auto"/>
            </w:tcBorders>
            <w:vAlign w:val="center"/>
          </w:tcPr>
          <w:p w14:paraId="49F1D91C"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E22F0F8"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34636" w14:textId="77777777" w:rsidR="000C3526" w:rsidRPr="00170508" w:rsidRDefault="000C3526" w:rsidP="00C63DF9">
            <w:pPr>
              <w:pStyle w:val="TAC"/>
              <w:rPr>
                <w:kern w:val="2"/>
                <w:szCs w:val="22"/>
              </w:rPr>
            </w:pPr>
            <w:r w:rsidRPr="00170508">
              <w:rPr>
                <w:rFonts w:eastAsia="DengXian"/>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2989F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449DB3FF" w14:textId="77777777" w:rsidR="000C3526" w:rsidRPr="00170508" w:rsidRDefault="000C3526" w:rsidP="00C63DF9">
            <w:pPr>
              <w:pStyle w:val="TAC"/>
              <w:rPr>
                <w:kern w:val="2"/>
                <w:szCs w:val="22"/>
                <w:lang w:eastAsia="zh-CN"/>
              </w:rPr>
            </w:pPr>
          </w:p>
        </w:tc>
      </w:tr>
      <w:tr w:rsidR="000C3526" w:rsidRPr="00170508" w14:paraId="7F5B67A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D90F7A2"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D78F2EA"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0BFEF5"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B40D1E5"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30C136AD" w14:textId="77777777" w:rsidR="000C3526" w:rsidRPr="00170508" w:rsidRDefault="000C3526" w:rsidP="00C63DF9">
            <w:pPr>
              <w:pStyle w:val="TAC"/>
              <w:rPr>
                <w:kern w:val="2"/>
                <w:szCs w:val="22"/>
                <w:lang w:eastAsia="zh-CN"/>
              </w:rPr>
            </w:pPr>
          </w:p>
        </w:tc>
      </w:tr>
      <w:tr w:rsidR="000C3526" w:rsidRPr="00170508" w14:paraId="1ECE8D9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A5806F" w14:textId="77777777" w:rsidR="000C3526" w:rsidRPr="00170508" w:rsidRDefault="000C3526" w:rsidP="00C63DF9">
            <w:pPr>
              <w:pStyle w:val="TAC"/>
              <w:rPr>
                <w:kern w:val="2"/>
                <w:szCs w:val="22"/>
                <w:lang w:eastAsia="zh-CN"/>
              </w:rPr>
            </w:pPr>
            <w:r w:rsidRPr="00170508">
              <w:rPr>
                <w:rFonts w:eastAsia="DengXian"/>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183D16D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CA_n1A-n28A</w:t>
            </w:r>
          </w:p>
          <w:p w14:paraId="7AA1FAF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CA_n1A-n102A</w:t>
            </w:r>
          </w:p>
          <w:p w14:paraId="3325ACC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CA_n1A-n102B</w:t>
            </w:r>
          </w:p>
          <w:p w14:paraId="4762EAA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CA_n28A-n102A</w:t>
            </w:r>
          </w:p>
          <w:p w14:paraId="38D0A24B" w14:textId="77777777" w:rsidR="000C3526" w:rsidRPr="00170508" w:rsidRDefault="000C3526" w:rsidP="00C63DF9">
            <w:pPr>
              <w:pStyle w:val="TAC"/>
              <w:rPr>
                <w:kern w:val="2"/>
                <w:szCs w:val="22"/>
                <w:lang w:eastAsia="zh-CN"/>
              </w:rPr>
            </w:pPr>
            <w:r w:rsidRPr="00170508">
              <w:rPr>
                <w:rFonts w:eastAsia="DengXian"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36EEF5BB" w14:textId="77777777" w:rsidR="000C3526" w:rsidRPr="00170508" w:rsidRDefault="000C3526" w:rsidP="00C63DF9">
            <w:pPr>
              <w:pStyle w:val="TAC"/>
              <w:rPr>
                <w:kern w:val="2"/>
                <w:szCs w:val="22"/>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55E2A6"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1E4BA5E" w14:textId="77777777" w:rsidR="000C3526" w:rsidRPr="00170508" w:rsidRDefault="000C3526" w:rsidP="00C63DF9">
            <w:pPr>
              <w:pStyle w:val="TAC"/>
              <w:rPr>
                <w:kern w:val="2"/>
                <w:szCs w:val="22"/>
                <w:lang w:eastAsia="zh-CN"/>
              </w:rPr>
            </w:pPr>
            <w:r w:rsidRPr="00170508">
              <w:rPr>
                <w:rFonts w:eastAsia="DengXian"/>
                <w:szCs w:val="18"/>
                <w:lang w:eastAsia="zh-CN"/>
              </w:rPr>
              <w:t>0</w:t>
            </w:r>
          </w:p>
        </w:tc>
      </w:tr>
      <w:tr w:rsidR="000C3526" w:rsidRPr="00170508" w14:paraId="219CA1E5" w14:textId="77777777" w:rsidTr="00E44D70">
        <w:trPr>
          <w:jc w:val="center"/>
        </w:trPr>
        <w:tc>
          <w:tcPr>
            <w:tcW w:w="3051" w:type="dxa"/>
            <w:tcBorders>
              <w:top w:val="nil"/>
              <w:left w:val="single" w:sz="4" w:space="0" w:color="auto"/>
              <w:bottom w:val="nil"/>
              <w:right w:val="single" w:sz="4" w:space="0" w:color="auto"/>
            </w:tcBorders>
            <w:vAlign w:val="center"/>
          </w:tcPr>
          <w:p w14:paraId="751B248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D558293"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EFCF8" w14:textId="77777777" w:rsidR="000C3526" w:rsidRPr="00170508" w:rsidRDefault="000C3526" w:rsidP="00C63DF9">
            <w:pPr>
              <w:pStyle w:val="TAC"/>
              <w:rPr>
                <w:kern w:val="2"/>
                <w:szCs w:val="22"/>
              </w:rPr>
            </w:pPr>
            <w:r w:rsidRPr="00170508">
              <w:rPr>
                <w:rFonts w:eastAsia="DengXian"/>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BB9F7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6E09AB9" w14:textId="77777777" w:rsidR="000C3526" w:rsidRPr="00170508" w:rsidRDefault="000C3526" w:rsidP="00C63DF9">
            <w:pPr>
              <w:pStyle w:val="TAC"/>
              <w:rPr>
                <w:kern w:val="2"/>
                <w:szCs w:val="22"/>
                <w:lang w:eastAsia="zh-CN"/>
              </w:rPr>
            </w:pPr>
          </w:p>
        </w:tc>
      </w:tr>
      <w:tr w:rsidR="000C3526" w:rsidRPr="00170508" w14:paraId="69A6C1E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FB9D3E"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FCC1F34"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5D2E6"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A08A68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8EA9018" w14:textId="77777777" w:rsidR="000C3526" w:rsidRPr="00170508" w:rsidRDefault="000C3526" w:rsidP="00C63DF9">
            <w:pPr>
              <w:pStyle w:val="TAC"/>
              <w:rPr>
                <w:kern w:val="2"/>
                <w:szCs w:val="22"/>
                <w:lang w:eastAsia="zh-CN"/>
              </w:rPr>
            </w:pPr>
          </w:p>
        </w:tc>
      </w:tr>
      <w:tr w:rsidR="000C3526" w:rsidRPr="00170508" w14:paraId="54E5739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D68DAC9" w14:textId="77777777" w:rsidR="000C3526" w:rsidRPr="00170508" w:rsidRDefault="000C3526" w:rsidP="00C63DF9">
            <w:pPr>
              <w:pStyle w:val="TAC"/>
              <w:rPr>
                <w:kern w:val="2"/>
                <w:szCs w:val="22"/>
                <w:lang w:eastAsia="zh-CN"/>
              </w:rPr>
            </w:pPr>
            <w:r w:rsidRPr="00170508">
              <w:rPr>
                <w:rFonts w:eastAsia="DengXian"/>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7A9E292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CA_n1A-n28A</w:t>
            </w:r>
          </w:p>
          <w:p w14:paraId="209CEE9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3F791C3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CA_n1A-n102C</w:t>
            </w:r>
          </w:p>
          <w:p w14:paraId="243B9D1B"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1E06E0B7" w14:textId="77777777" w:rsidR="000C3526" w:rsidRPr="00170508" w:rsidRDefault="000C3526" w:rsidP="00C63DF9">
            <w:pPr>
              <w:pStyle w:val="TAC"/>
              <w:rPr>
                <w:kern w:val="2"/>
                <w:szCs w:val="22"/>
                <w:lang w:eastAsia="zh-CN"/>
              </w:rPr>
            </w:pPr>
            <w:r w:rsidRPr="00170508">
              <w:rPr>
                <w:rFonts w:eastAsia="DengXian"/>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08E78009" w14:textId="77777777" w:rsidR="000C3526" w:rsidRPr="00170508" w:rsidRDefault="000C3526" w:rsidP="00C63DF9">
            <w:pPr>
              <w:pStyle w:val="TAC"/>
              <w:rPr>
                <w:kern w:val="2"/>
                <w:szCs w:val="22"/>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278B8C"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C214F20" w14:textId="77777777" w:rsidR="000C3526" w:rsidRPr="00170508" w:rsidRDefault="000C3526" w:rsidP="00C63DF9">
            <w:pPr>
              <w:pStyle w:val="TAC"/>
              <w:rPr>
                <w:kern w:val="2"/>
                <w:szCs w:val="22"/>
                <w:lang w:eastAsia="zh-CN"/>
              </w:rPr>
            </w:pPr>
            <w:r w:rsidRPr="00170508">
              <w:rPr>
                <w:rFonts w:eastAsia="DengXian"/>
                <w:szCs w:val="18"/>
                <w:lang w:eastAsia="zh-CN"/>
              </w:rPr>
              <w:t>0</w:t>
            </w:r>
          </w:p>
        </w:tc>
      </w:tr>
      <w:tr w:rsidR="000C3526" w:rsidRPr="00170508" w14:paraId="0AE164F9" w14:textId="77777777" w:rsidTr="00E44D70">
        <w:trPr>
          <w:jc w:val="center"/>
        </w:trPr>
        <w:tc>
          <w:tcPr>
            <w:tcW w:w="3051" w:type="dxa"/>
            <w:tcBorders>
              <w:top w:val="nil"/>
              <w:left w:val="single" w:sz="4" w:space="0" w:color="auto"/>
              <w:bottom w:val="nil"/>
              <w:right w:val="single" w:sz="4" w:space="0" w:color="auto"/>
            </w:tcBorders>
            <w:vAlign w:val="center"/>
          </w:tcPr>
          <w:p w14:paraId="0190302A"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394799A"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9C138" w14:textId="77777777" w:rsidR="000C3526" w:rsidRPr="00170508" w:rsidRDefault="000C3526" w:rsidP="00C63DF9">
            <w:pPr>
              <w:pStyle w:val="TAC"/>
              <w:rPr>
                <w:kern w:val="2"/>
                <w:szCs w:val="22"/>
              </w:rPr>
            </w:pPr>
            <w:r w:rsidRPr="00170508">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B465022"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37CEEC9" w14:textId="77777777" w:rsidR="000C3526" w:rsidRPr="00170508" w:rsidRDefault="000C3526" w:rsidP="00C63DF9">
            <w:pPr>
              <w:pStyle w:val="TAC"/>
              <w:rPr>
                <w:kern w:val="2"/>
                <w:szCs w:val="22"/>
                <w:lang w:eastAsia="zh-CN"/>
              </w:rPr>
            </w:pPr>
          </w:p>
        </w:tc>
      </w:tr>
      <w:tr w:rsidR="000C3526" w:rsidRPr="00170508" w14:paraId="5782875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EB50AB"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5826A0A"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AEB22"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48B479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5E46A706" w14:textId="77777777" w:rsidR="000C3526" w:rsidRPr="00170508" w:rsidRDefault="000C3526" w:rsidP="00C63DF9">
            <w:pPr>
              <w:pStyle w:val="TAC"/>
              <w:rPr>
                <w:kern w:val="2"/>
                <w:szCs w:val="22"/>
                <w:lang w:eastAsia="zh-CN"/>
              </w:rPr>
            </w:pPr>
          </w:p>
        </w:tc>
      </w:tr>
      <w:tr w:rsidR="000C3526" w:rsidRPr="00170508" w14:paraId="4A449A2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58EFF9A" w14:textId="77777777" w:rsidR="000C3526" w:rsidRPr="00170508" w:rsidRDefault="000C3526" w:rsidP="00C63DF9">
            <w:pPr>
              <w:pStyle w:val="TAC"/>
              <w:rPr>
                <w:kern w:val="2"/>
                <w:szCs w:val="22"/>
                <w:lang w:eastAsia="zh-CN"/>
              </w:rPr>
            </w:pPr>
            <w:r w:rsidRPr="00170508">
              <w:rPr>
                <w:rFonts w:eastAsia="DengXian"/>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19F09F79"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CA_n1A-n28A</w:t>
            </w:r>
          </w:p>
          <w:p w14:paraId="3F22A75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2F7AB243" w14:textId="77777777" w:rsidR="000C3526" w:rsidRPr="00170508" w:rsidRDefault="000C3526" w:rsidP="00C63DF9">
            <w:pPr>
              <w:pStyle w:val="TAC"/>
              <w:rPr>
                <w:kern w:val="2"/>
                <w:szCs w:val="22"/>
                <w:lang w:eastAsia="zh-CN"/>
              </w:rPr>
            </w:pPr>
            <w:r w:rsidRPr="00170508">
              <w:rPr>
                <w:rFonts w:eastAsia="DengXian"/>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11157F45" w14:textId="77777777" w:rsidR="000C3526" w:rsidRPr="00170508" w:rsidRDefault="000C3526" w:rsidP="00C63DF9">
            <w:pPr>
              <w:pStyle w:val="TAC"/>
              <w:rPr>
                <w:kern w:val="2"/>
                <w:szCs w:val="22"/>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C0461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B4ED4BF" w14:textId="77777777" w:rsidR="000C3526" w:rsidRPr="00170508" w:rsidRDefault="000C3526" w:rsidP="00C63DF9">
            <w:pPr>
              <w:pStyle w:val="TAC"/>
              <w:rPr>
                <w:kern w:val="2"/>
                <w:szCs w:val="22"/>
                <w:lang w:eastAsia="zh-CN"/>
              </w:rPr>
            </w:pPr>
            <w:r w:rsidRPr="00170508">
              <w:rPr>
                <w:rFonts w:eastAsia="DengXian"/>
                <w:szCs w:val="18"/>
                <w:lang w:eastAsia="zh-CN"/>
              </w:rPr>
              <w:t>0</w:t>
            </w:r>
          </w:p>
        </w:tc>
      </w:tr>
      <w:tr w:rsidR="000C3526" w:rsidRPr="00170508" w14:paraId="4498A108" w14:textId="77777777" w:rsidTr="00E44D70">
        <w:trPr>
          <w:jc w:val="center"/>
        </w:trPr>
        <w:tc>
          <w:tcPr>
            <w:tcW w:w="3051" w:type="dxa"/>
            <w:tcBorders>
              <w:top w:val="nil"/>
              <w:left w:val="single" w:sz="4" w:space="0" w:color="auto"/>
              <w:bottom w:val="nil"/>
              <w:right w:val="single" w:sz="4" w:space="0" w:color="auto"/>
            </w:tcBorders>
            <w:vAlign w:val="center"/>
          </w:tcPr>
          <w:p w14:paraId="44DA8570"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E3DE72B"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DA090D" w14:textId="77777777" w:rsidR="000C3526" w:rsidRPr="00170508" w:rsidRDefault="000C3526" w:rsidP="00C63DF9">
            <w:pPr>
              <w:pStyle w:val="TAC"/>
              <w:rPr>
                <w:kern w:val="2"/>
                <w:szCs w:val="22"/>
              </w:rPr>
            </w:pPr>
            <w:r w:rsidRPr="00170508">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29A2CE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FB9C3C7" w14:textId="77777777" w:rsidR="000C3526" w:rsidRPr="00170508" w:rsidRDefault="000C3526" w:rsidP="00C63DF9">
            <w:pPr>
              <w:pStyle w:val="TAC"/>
              <w:rPr>
                <w:kern w:val="2"/>
                <w:szCs w:val="22"/>
                <w:lang w:eastAsia="zh-CN"/>
              </w:rPr>
            </w:pPr>
          </w:p>
        </w:tc>
      </w:tr>
      <w:tr w:rsidR="000C3526" w:rsidRPr="00170508" w14:paraId="724D737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668480"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DF5FF1D"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8C27E"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F5A3622"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2DBB8CD" w14:textId="77777777" w:rsidR="000C3526" w:rsidRPr="00170508" w:rsidRDefault="000C3526" w:rsidP="00C63DF9">
            <w:pPr>
              <w:pStyle w:val="TAC"/>
              <w:rPr>
                <w:kern w:val="2"/>
                <w:szCs w:val="22"/>
                <w:lang w:eastAsia="zh-CN"/>
              </w:rPr>
            </w:pPr>
          </w:p>
        </w:tc>
      </w:tr>
      <w:tr w:rsidR="000C3526" w:rsidRPr="00170508" w14:paraId="2DF4615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0530109" w14:textId="77777777" w:rsidR="000C3526" w:rsidRPr="00170508" w:rsidRDefault="000C3526" w:rsidP="00C63DF9">
            <w:pPr>
              <w:pStyle w:val="TAC"/>
              <w:rPr>
                <w:kern w:val="2"/>
                <w:szCs w:val="22"/>
                <w:lang w:eastAsia="zh-CN"/>
              </w:rPr>
            </w:pPr>
            <w:r w:rsidRPr="00170508">
              <w:rPr>
                <w:rFonts w:eastAsia="DengXian"/>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2B5B6C4B"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CA_n1A-n28A</w:t>
            </w:r>
          </w:p>
          <w:p w14:paraId="6D5651A9"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2387A720" w14:textId="77777777" w:rsidR="000C3526" w:rsidRPr="00170508" w:rsidRDefault="000C3526" w:rsidP="00C63DF9">
            <w:pPr>
              <w:pStyle w:val="TAC"/>
              <w:rPr>
                <w:kern w:val="2"/>
                <w:szCs w:val="22"/>
                <w:lang w:eastAsia="zh-CN"/>
              </w:rPr>
            </w:pPr>
            <w:r w:rsidRPr="00170508">
              <w:rPr>
                <w:rFonts w:eastAsia="DengXian"/>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6232B4D" w14:textId="77777777" w:rsidR="000C3526" w:rsidRPr="00170508" w:rsidRDefault="000C3526" w:rsidP="00C63DF9">
            <w:pPr>
              <w:pStyle w:val="TAC"/>
              <w:rPr>
                <w:kern w:val="2"/>
                <w:szCs w:val="22"/>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40F70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D526B8B" w14:textId="77777777" w:rsidR="000C3526" w:rsidRPr="00170508" w:rsidRDefault="000C3526" w:rsidP="00C63DF9">
            <w:pPr>
              <w:pStyle w:val="TAC"/>
              <w:rPr>
                <w:kern w:val="2"/>
                <w:szCs w:val="22"/>
                <w:lang w:eastAsia="zh-CN"/>
              </w:rPr>
            </w:pPr>
            <w:r w:rsidRPr="00170508">
              <w:rPr>
                <w:rFonts w:eastAsia="DengXian"/>
                <w:szCs w:val="18"/>
                <w:lang w:eastAsia="zh-CN"/>
              </w:rPr>
              <w:t>0</w:t>
            </w:r>
          </w:p>
        </w:tc>
      </w:tr>
      <w:tr w:rsidR="000C3526" w:rsidRPr="00170508" w14:paraId="18A41AFB" w14:textId="77777777" w:rsidTr="00E44D70">
        <w:trPr>
          <w:jc w:val="center"/>
        </w:trPr>
        <w:tc>
          <w:tcPr>
            <w:tcW w:w="3051" w:type="dxa"/>
            <w:tcBorders>
              <w:top w:val="nil"/>
              <w:left w:val="single" w:sz="4" w:space="0" w:color="auto"/>
              <w:bottom w:val="nil"/>
              <w:right w:val="single" w:sz="4" w:space="0" w:color="auto"/>
            </w:tcBorders>
            <w:vAlign w:val="center"/>
          </w:tcPr>
          <w:p w14:paraId="134799D5"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CE53594"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54742" w14:textId="77777777" w:rsidR="000C3526" w:rsidRPr="00170508" w:rsidRDefault="000C3526" w:rsidP="00C63DF9">
            <w:pPr>
              <w:pStyle w:val="TAC"/>
              <w:rPr>
                <w:kern w:val="2"/>
                <w:szCs w:val="22"/>
              </w:rPr>
            </w:pPr>
            <w:r w:rsidRPr="00170508">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CCB764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4868B8A" w14:textId="77777777" w:rsidR="000C3526" w:rsidRPr="00170508" w:rsidRDefault="000C3526" w:rsidP="00C63DF9">
            <w:pPr>
              <w:pStyle w:val="TAC"/>
              <w:rPr>
                <w:kern w:val="2"/>
                <w:szCs w:val="22"/>
                <w:lang w:eastAsia="zh-CN"/>
              </w:rPr>
            </w:pPr>
          </w:p>
        </w:tc>
      </w:tr>
      <w:tr w:rsidR="000C3526" w:rsidRPr="00170508" w14:paraId="43836FC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AABCD9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BFB4C2F"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68C9A"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A6CCE8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B3B0D8C" w14:textId="77777777" w:rsidR="000C3526" w:rsidRPr="00170508" w:rsidRDefault="000C3526" w:rsidP="00C63DF9">
            <w:pPr>
              <w:pStyle w:val="TAC"/>
              <w:rPr>
                <w:kern w:val="2"/>
                <w:szCs w:val="22"/>
                <w:lang w:eastAsia="zh-CN"/>
              </w:rPr>
            </w:pPr>
          </w:p>
        </w:tc>
      </w:tr>
      <w:tr w:rsidR="000C3526" w:rsidRPr="00170508" w14:paraId="5AC6C0A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464F14D" w14:textId="77777777" w:rsidR="000C3526" w:rsidRPr="00170508" w:rsidRDefault="000C3526" w:rsidP="00C63DF9">
            <w:pPr>
              <w:pStyle w:val="TAC"/>
              <w:rPr>
                <w:kern w:val="2"/>
                <w:szCs w:val="22"/>
                <w:lang w:eastAsia="zh-CN"/>
              </w:rPr>
            </w:pPr>
            <w:r w:rsidRPr="00170508">
              <w:rPr>
                <w:rFonts w:eastAsia="DengXian"/>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4F89EB0B"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CA_n1A-n28A</w:t>
            </w:r>
          </w:p>
          <w:p w14:paraId="790AD730"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2FEE569B" w14:textId="77777777" w:rsidR="000C3526" w:rsidRPr="00170508" w:rsidRDefault="000C3526" w:rsidP="00C63DF9">
            <w:pPr>
              <w:pStyle w:val="TAC"/>
              <w:rPr>
                <w:kern w:val="2"/>
                <w:szCs w:val="22"/>
                <w:lang w:eastAsia="zh-CN"/>
              </w:rPr>
            </w:pPr>
            <w:r w:rsidRPr="00170508">
              <w:rPr>
                <w:rFonts w:eastAsia="DengXian"/>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657D500C" w14:textId="77777777" w:rsidR="000C3526" w:rsidRPr="00170508" w:rsidRDefault="000C3526" w:rsidP="00C63DF9">
            <w:pPr>
              <w:pStyle w:val="TAC"/>
              <w:rPr>
                <w:kern w:val="2"/>
                <w:szCs w:val="22"/>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74D11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38685C6" w14:textId="77777777" w:rsidR="000C3526" w:rsidRPr="00170508" w:rsidRDefault="000C3526" w:rsidP="00C63DF9">
            <w:pPr>
              <w:pStyle w:val="TAC"/>
              <w:rPr>
                <w:kern w:val="2"/>
                <w:szCs w:val="22"/>
                <w:lang w:eastAsia="zh-CN"/>
              </w:rPr>
            </w:pPr>
            <w:r w:rsidRPr="00170508">
              <w:rPr>
                <w:rFonts w:eastAsia="DengXian"/>
                <w:szCs w:val="18"/>
                <w:lang w:eastAsia="zh-CN"/>
              </w:rPr>
              <w:t>0</w:t>
            </w:r>
          </w:p>
        </w:tc>
      </w:tr>
      <w:tr w:rsidR="000C3526" w:rsidRPr="00170508" w14:paraId="41740DCF" w14:textId="77777777" w:rsidTr="00E44D70">
        <w:trPr>
          <w:jc w:val="center"/>
        </w:trPr>
        <w:tc>
          <w:tcPr>
            <w:tcW w:w="3051" w:type="dxa"/>
            <w:tcBorders>
              <w:top w:val="nil"/>
              <w:left w:val="single" w:sz="4" w:space="0" w:color="auto"/>
              <w:bottom w:val="nil"/>
              <w:right w:val="single" w:sz="4" w:space="0" w:color="auto"/>
            </w:tcBorders>
            <w:vAlign w:val="center"/>
          </w:tcPr>
          <w:p w14:paraId="15DA1B64"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B5998CD"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7E9A1" w14:textId="77777777" w:rsidR="000C3526" w:rsidRPr="00170508" w:rsidRDefault="000C3526" w:rsidP="00C63DF9">
            <w:pPr>
              <w:pStyle w:val="TAC"/>
              <w:rPr>
                <w:kern w:val="2"/>
                <w:szCs w:val="22"/>
              </w:rPr>
            </w:pPr>
            <w:r w:rsidRPr="00170508">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4CDABAC0"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E3B3BDA" w14:textId="77777777" w:rsidR="000C3526" w:rsidRPr="00170508" w:rsidRDefault="000C3526" w:rsidP="00C63DF9">
            <w:pPr>
              <w:pStyle w:val="TAC"/>
              <w:rPr>
                <w:kern w:val="2"/>
                <w:szCs w:val="22"/>
                <w:lang w:eastAsia="zh-CN"/>
              </w:rPr>
            </w:pPr>
          </w:p>
        </w:tc>
      </w:tr>
      <w:tr w:rsidR="000C3526" w:rsidRPr="00170508" w14:paraId="6762A52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C42A288"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361F733"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5376C"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03BE030"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4143C86" w14:textId="77777777" w:rsidR="000C3526" w:rsidRPr="00170508" w:rsidRDefault="000C3526" w:rsidP="00C63DF9">
            <w:pPr>
              <w:pStyle w:val="TAC"/>
              <w:rPr>
                <w:kern w:val="2"/>
                <w:szCs w:val="22"/>
                <w:lang w:eastAsia="zh-CN"/>
              </w:rPr>
            </w:pPr>
          </w:p>
        </w:tc>
      </w:tr>
      <w:tr w:rsidR="000C3526" w:rsidRPr="00170508" w14:paraId="1543365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E672537" w14:textId="77777777" w:rsidR="000C3526" w:rsidRPr="00170508" w:rsidRDefault="000C3526" w:rsidP="00C63DF9">
            <w:pPr>
              <w:pStyle w:val="TAC"/>
              <w:rPr>
                <w:rFonts w:eastAsia="DengXian"/>
                <w:lang w:eastAsia="zh-CN"/>
              </w:rPr>
            </w:pPr>
            <w:r w:rsidRPr="00170508">
              <w:rPr>
                <w:rFonts w:eastAsia="DengXian"/>
              </w:rPr>
              <w:t>CA_n1A-n38A-n78A</w:t>
            </w:r>
          </w:p>
        </w:tc>
        <w:tc>
          <w:tcPr>
            <w:tcW w:w="2545" w:type="dxa"/>
            <w:tcBorders>
              <w:top w:val="single" w:sz="4" w:space="0" w:color="auto"/>
              <w:left w:val="single" w:sz="4" w:space="0" w:color="auto"/>
              <w:bottom w:val="nil"/>
              <w:right w:val="single" w:sz="4" w:space="0" w:color="auto"/>
            </w:tcBorders>
            <w:vAlign w:val="center"/>
          </w:tcPr>
          <w:p w14:paraId="660B7CAE" w14:textId="77777777" w:rsidR="000C3526" w:rsidRPr="00170508" w:rsidRDefault="000C3526" w:rsidP="00C63DF9">
            <w:pPr>
              <w:pStyle w:val="TAC"/>
              <w:rPr>
                <w:rFonts w:eastAsia="DengXian"/>
                <w:lang w:eastAsia="zh-C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BB06E9" w14:textId="77777777" w:rsidR="000C3526" w:rsidRPr="00170508" w:rsidRDefault="000C3526" w:rsidP="00C63DF9">
            <w:pPr>
              <w:pStyle w:val="TAC"/>
              <w:rPr>
                <w:rFonts w:eastAsia="DengXia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050178"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E1636DA"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366F6BFA" w14:textId="77777777" w:rsidTr="00E44D70">
        <w:trPr>
          <w:jc w:val="center"/>
        </w:trPr>
        <w:tc>
          <w:tcPr>
            <w:tcW w:w="3051" w:type="dxa"/>
            <w:tcBorders>
              <w:top w:val="nil"/>
              <w:left w:val="single" w:sz="4" w:space="0" w:color="auto"/>
              <w:bottom w:val="nil"/>
              <w:right w:val="single" w:sz="4" w:space="0" w:color="auto"/>
            </w:tcBorders>
            <w:vAlign w:val="center"/>
          </w:tcPr>
          <w:p w14:paraId="4E8980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166BB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FC717" w14:textId="77777777" w:rsidR="000C3526" w:rsidRPr="00170508" w:rsidRDefault="000C3526" w:rsidP="00C63DF9">
            <w:pPr>
              <w:pStyle w:val="TAC"/>
              <w:rPr>
                <w:rFonts w:eastAsia="DengXian"/>
              </w:rPr>
            </w:pPr>
            <w:r w:rsidRPr="00170508">
              <w:rPr>
                <w:rFonts w:eastAsia="DengXia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AF5953E"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5, 10, 15, 20, 25, 30, 40</w:t>
            </w:r>
          </w:p>
        </w:tc>
        <w:tc>
          <w:tcPr>
            <w:tcW w:w="2218" w:type="dxa"/>
            <w:tcBorders>
              <w:top w:val="nil"/>
              <w:left w:val="single" w:sz="4" w:space="0" w:color="auto"/>
              <w:bottom w:val="nil"/>
              <w:right w:val="single" w:sz="4" w:space="0" w:color="auto"/>
            </w:tcBorders>
            <w:vAlign w:val="center"/>
          </w:tcPr>
          <w:p w14:paraId="6A6B6E32" w14:textId="77777777" w:rsidR="000C3526" w:rsidRPr="00170508" w:rsidRDefault="000C3526" w:rsidP="00C63DF9">
            <w:pPr>
              <w:pStyle w:val="TAC"/>
              <w:rPr>
                <w:rFonts w:eastAsia="DengXian"/>
                <w:lang w:eastAsia="zh-CN"/>
              </w:rPr>
            </w:pPr>
          </w:p>
        </w:tc>
      </w:tr>
      <w:tr w:rsidR="000C3526" w:rsidRPr="00170508" w14:paraId="1250045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B8E1A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93FCE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ADACD" w14:textId="77777777" w:rsidR="000C3526" w:rsidRPr="00170508" w:rsidRDefault="000C3526" w:rsidP="00C63DF9">
            <w:pPr>
              <w:pStyle w:val="TAC"/>
              <w:rPr>
                <w:rFonts w:eastAsia="DengXia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88C7FD"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36CDC66" w14:textId="77777777" w:rsidR="000C3526" w:rsidRPr="00170508" w:rsidRDefault="000C3526" w:rsidP="00C63DF9">
            <w:pPr>
              <w:pStyle w:val="TAC"/>
              <w:rPr>
                <w:rFonts w:eastAsia="DengXian"/>
                <w:lang w:eastAsia="zh-CN"/>
              </w:rPr>
            </w:pPr>
          </w:p>
        </w:tc>
      </w:tr>
      <w:tr w:rsidR="000C3526" w:rsidRPr="00170508" w14:paraId="030074F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2C2EB1A" w14:textId="77777777" w:rsidR="000C3526" w:rsidRPr="00170508" w:rsidRDefault="000C3526" w:rsidP="00C63DF9">
            <w:pPr>
              <w:pStyle w:val="TAC"/>
              <w:rPr>
                <w:rFonts w:eastAsia="DengXian"/>
                <w:lang w:eastAsia="zh-CN"/>
              </w:rPr>
            </w:pPr>
            <w:r w:rsidRPr="00170508">
              <w:rPr>
                <w:rFonts w:eastAsia="DengXian"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2AC1FD1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CA_n1A-n40A</w:t>
            </w:r>
          </w:p>
          <w:p w14:paraId="6F17417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CA_n1A-n41A</w:t>
            </w:r>
          </w:p>
          <w:p w14:paraId="6A37FBA0" w14:textId="77777777" w:rsidR="000C3526" w:rsidRPr="00170508" w:rsidRDefault="000C3526" w:rsidP="00C63DF9">
            <w:pPr>
              <w:pStyle w:val="TAC"/>
              <w:rPr>
                <w:rFonts w:eastAsia="DengXian"/>
                <w:lang w:eastAsia="zh-CN"/>
              </w:rPr>
            </w:pPr>
            <w:r w:rsidRPr="00170508">
              <w:rPr>
                <w:rFonts w:eastAsia="DengXian"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00BD115B" w14:textId="77777777" w:rsidR="000C3526" w:rsidRPr="00170508" w:rsidRDefault="000C3526" w:rsidP="00C63DF9">
            <w:pPr>
              <w:pStyle w:val="TAC"/>
              <w:rPr>
                <w:rFonts w:eastAsia="DengXian"/>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4F7692" w14:textId="77777777" w:rsidR="000C3526" w:rsidRPr="00170508" w:rsidRDefault="000C3526" w:rsidP="00C63DF9">
            <w:pPr>
              <w:pStyle w:val="TAC"/>
              <w:rPr>
                <w:rFonts w:eastAsia="DengXian"/>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384A6D1" w14:textId="77777777" w:rsidR="000C3526" w:rsidRPr="00170508" w:rsidRDefault="000C3526" w:rsidP="00C63DF9">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C3526" w:rsidRPr="00170508" w14:paraId="7BFC107D" w14:textId="77777777" w:rsidTr="00E44D70">
        <w:trPr>
          <w:jc w:val="center"/>
        </w:trPr>
        <w:tc>
          <w:tcPr>
            <w:tcW w:w="3051" w:type="dxa"/>
            <w:tcBorders>
              <w:top w:val="nil"/>
              <w:left w:val="single" w:sz="4" w:space="0" w:color="auto"/>
              <w:bottom w:val="nil"/>
              <w:right w:val="single" w:sz="4" w:space="0" w:color="auto"/>
            </w:tcBorders>
            <w:vAlign w:val="center"/>
          </w:tcPr>
          <w:p w14:paraId="43942E2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26BB62C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8C673" w14:textId="77777777" w:rsidR="000C3526" w:rsidRPr="00170508" w:rsidRDefault="000C3526" w:rsidP="00C63DF9">
            <w:pPr>
              <w:pStyle w:val="TAC"/>
              <w:rPr>
                <w:rFonts w:eastAsia="DengXia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A723466" w14:textId="77777777" w:rsidR="000C3526" w:rsidRPr="00170508" w:rsidRDefault="000C3526" w:rsidP="00C63DF9">
            <w:pPr>
              <w:pStyle w:val="TAC"/>
              <w:rPr>
                <w:rFonts w:eastAsia="DengXian"/>
              </w:rPr>
            </w:pPr>
            <w:r w:rsidRPr="00170508">
              <w:rPr>
                <w:rFonts w:eastAsia="DengXian"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2A50E208" w14:textId="77777777" w:rsidR="000C3526" w:rsidRPr="00170508" w:rsidRDefault="000C3526" w:rsidP="00C63DF9">
            <w:pPr>
              <w:pStyle w:val="TAC"/>
              <w:rPr>
                <w:rFonts w:eastAsia="DengXian"/>
                <w:lang w:eastAsia="zh-CN"/>
              </w:rPr>
            </w:pPr>
          </w:p>
        </w:tc>
      </w:tr>
      <w:tr w:rsidR="000C3526" w:rsidRPr="00170508" w14:paraId="37B6EA6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1185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B3A226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4608FB" w14:textId="77777777" w:rsidR="000C3526" w:rsidRPr="00170508" w:rsidRDefault="000C3526" w:rsidP="00C63DF9">
            <w:pPr>
              <w:pStyle w:val="TAC"/>
              <w:rPr>
                <w:rFonts w:eastAsia="DengXian"/>
              </w:rPr>
            </w:pPr>
            <w:r w:rsidRPr="00170508">
              <w:rPr>
                <w:rFonts w:eastAsia="DengXian"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9D356EF" w14:textId="77777777" w:rsidR="000C3526" w:rsidRPr="00170508" w:rsidRDefault="000C3526" w:rsidP="00C63DF9">
            <w:pPr>
              <w:pStyle w:val="TAC"/>
              <w:rPr>
                <w:rFonts w:eastAsia="DengXian"/>
              </w:rPr>
            </w:pPr>
            <w:r w:rsidRPr="00170508">
              <w:rPr>
                <w:rFonts w:eastAsia="DengXian"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2BBAC8D2" w14:textId="77777777" w:rsidR="000C3526" w:rsidRPr="00170508" w:rsidRDefault="000C3526" w:rsidP="00C63DF9">
            <w:pPr>
              <w:pStyle w:val="TAC"/>
              <w:rPr>
                <w:rFonts w:eastAsia="DengXian"/>
                <w:lang w:eastAsia="zh-CN"/>
              </w:rPr>
            </w:pPr>
          </w:p>
        </w:tc>
      </w:tr>
      <w:tr w:rsidR="000C3526" w:rsidRPr="00170508" w14:paraId="227583E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4AF0D1"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2545" w:type="dxa"/>
            <w:tcBorders>
              <w:top w:val="single" w:sz="4" w:space="0" w:color="auto"/>
              <w:left w:val="single" w:sz="4" w:space="0" w:color="auto"/>
              <w:bottom w:val="nil"/>
              <w:right w:val="single" w:sz="4" w:space="0" w:color="auto"/>
            </w:tcBorders>
            <w:vAlign w:val="center"/>
          </w:tcPr>
          <w:p w14:paraId="790570BE"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60C31BBD"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380BFF19"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F4628F7"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9E5F2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33B42ED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039C0C5" w14:textId="77777777" w:rsidTr="00E44D70">
        <w:trPr>
          <w:jc w:val="center"/>
        </w:trPr>
        <w:tc>
          <w:tcPr>
            <w:tcW w:w="3051" w:type="dxa"/>
            <w:tcBorders>
              <w:top w:val="nil"/>
              <w:left w:val="single" w:sz="4" w:space="0" w:color="auto"/>
              <w:bottom w:val="nil"/>
              <w:right w:val="single" w:sz="4" w:space="0" w:color="auto"/>
            </w:tcBorders>
            <w:vAlign w:val="center"/>
          </w:tcPr>
          <w:p w14:paraId="1152618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73DB4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1396F"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4F51D59"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4A739C23" w14:textId="77777777" w:rsidR="000C3526" w:rsidRPr="00170508" w:rsidRDefault="000C3526" w:rsidP="00C63DF9">
            <w:pPr>
              <w:pStyle w:val="TAC"/>
              <w:rPr>
                <w:rFonts w:eastAsia="DengXian"/>
                <w:lang w:eastAsia="zh-CN"/>
              </w:rPr>
            </w:pPr>
          </w:p>
        </w:tc>
      </w:tr>
      <w:tr w:rsidR="000C3526" w:rsidRPr="00170508" w14:paraId="138BEAD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A523D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5C42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7C651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3E9497"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D76D60" w14:textId="77777777" w:rsidR="000C3526" w:rsidRPr="00170508" w:rsidRDefault="000C3526" w:rsidP="00C63DF9">
            <w:pPr>
              <w:pStyle w:val="TAC"/>
              <w:rPr>
                <w:rFonts w:eastAsia="DengXian"/>
                <w:lang w:eastAsia="zh-CN"/>
              </w:rPr>
            </w:pPr>
          </w:p>
        </w:tc>
      </w:tr>
      <w:tr w:rsidR="000C3526" w:rsidRPr="00170508" w14:paraId="52F33BC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9BD3AC1"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6B83F998"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410B233F"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353F86F"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76E9E48"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BAEF78"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7381BB1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FB2B446" w14:textId="77777777" w:rsidTr="00E44D70">
        <w:trPr>
          <w:jc w:val="center"/>
        </w:trPr>
        <w:tc>
          <w:tcPr>
            <w:tcW w:w="3051" w:type="dxa"/>
            <w:tcBorders>
              <w:top w:val="nil"/>
              <w:left w:val="single" w:sz="4" w:space="0" w:color="auto"/>
              <w:bottom w:val="nil"/>
              <w:right w:val="single" w:sz="4" w:space="0" w:color="auto"/>
            </w:tcBorders>
            <w:vAlign w:val="center"/>
          </w:tcPr>
          <w:p w14:paraId="5849BDE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0620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B5F17"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D4BCBAD"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7FD168E9" w14:textId="77777777" w:rsidR="000C3526" w:rsidRPr="00170508" w:rsidRDefault="000C3526" w:rsidP="00C63DF9">
            <w:pPr>
              <w:pStyle w:val="TAC"/>
              <w:rPr>
                <w:rFonts w:eastAsia="DengXian"/>
                <w:lang w:eastAsia="zh-CN"/>
              </w:rPr>
            </w:pPr>
          </w:p>
        </w:tc>
      </w:tr>
      <w:tr w:rsidR="000C3526" w:rsidRPr="00170508" w14:paraId="031D107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BA9E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53C9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6097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563D48" w14:textId="77777777" w:rsidR="000C3526" w:rsidRPr="00170508" w:rsidRDefault="000C3526" w:rsidP="00C63DF9">
            <w:pPr>
              <w:pStyle w:val="TAC"/>
              <w:rPr>
                <w:rFonts w:eastAsia="DengXian" w:cs="Arial"/>
                <w:color w:val="000000"/>
                <w:szCs w:val="18"/>
                <w:lang w:eastAsia="zh-CN" w:bidi="ar"/>
              </w:rPr>
            </w:pPr>
            <w:r w:rsidRPr="00170508">
              <w:rPr>
                <w:rFonts w:eastAsia="DengXian"/>
              </w:rPr>
              <w:t>CA_n77(2A)_BCS1</w:t>
            </w:r>
          </w:p>
        </w:tc>
        <w:tc>
          <w:tcPr>
            <w:tcW w:w="2218" w:type="dxa"/>
            <w:tcBorders>
              <w:top w:val="nil"/>
              <w:left w:val="single" w:sz="4" w:space="0" w:color="auto"/>
              <w:bottom w:val="single" w:sz="4" w:space="0" w:color="auto"/>
              <w:right w:val="single" w:sz="4" w:space="0" w:color="auto"/>
            </w:tcBorders>
            <w:vAlign w:val="center"/>
          </w:tcPr>
          <w:p w14:paraId="0679A0DE" w14:textId="77777777" w:rsidR="000C3526" w:rsidRPr="00170508" w:rsidRDefault="000C3526" w:rsidP="00C63DF9">
            <w:pPr>
              <w:pStyle w:val="TAC"/>
              <w:rPr>
                <w:rFonts w:eastAsia="DengXian"/>
                <w:lang w:eastAsia="zh-CN"/>
              </w:rPr>
            </w:pPr>
          </w:p>
        </w:tc>
      </w:tr>
      <w:tr w:rsidR="000C3526" w:rsidRPr="00170508" w14:paraId="0B8B3B9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D0E227E" w14:textId="77777777" w:rsidR="000C3526" w:rsidRPr="00170508" w:rsidRDefault="000C3526" w:rsidP="00C63DF9">
            <w:pPr>
              <w:pStyle w:val="TAC"/>
              <w:rPr>
                <w:rFonts w:eastAsia="DengXian"/>
                <w:lang w:eastAsia="zh-CN"/>
              </w:rPr>
            </w:pPr>
            <w:r w:rsidRPr="00170508">
              <w:rPr>
                <w:rFonts w:eastAsia="DengXian"/>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724DED27" w14:textId="77777777" w:rsidR="000C3526" w:rsidRPr="00170508" w:rsidRDefault="000C3526" w:rsidP="00C63DF9">
            <w:pPr>
              <w:pStyle w:val="TAC"/>
              <w:rPr>
                <w:rFonts w:eastAsia="DengXian"/>
                <w:lang w:eastAsia="zh-CN"/>
              </w:rPr>
            </w:pPr>
            <w:r w:rsidRPr="00170508">
              <w:rPr>
                <w:rFonts w:eastAsia="DengXian"/>
                <w:lang w:eastAsia="zh-CN"/>
              </w:rPr>
              <w:t>CA_n1A-n40A</w:t>
            </w:r>
          </w:p>
          <w:p w14:paraId="328FD68A" w14:textId="77777777" w:rsidR="000C3526" w:rsidRPr="00170508" w:rsidRDefault="000C3526" w:rsidP="00C63DF9">
            <w:pPr>
              <w:pStyle w:val="TAC"/>
              <w:rPr>
                <w:rFonts w:eastAsia="DengXian"/>
                <w:lang w:eastAsia="zh-CN"/>
              </w:rPr>
            </w:pPr>
            <w:r w:rsidRPr="00170508">
              <w:rPr>
                <w:rFonts w:eastAsia="DengXian"/>
                <w:lang w:eastAsia="zh-CN"/>
              </w:rPr>
              <w:t>CA_n1A-n78A</w:t>
            </w:r>
          </w:p>
          <w:p w14:paraId="53262D8B" w14:textId="77777777" w:rsidR="000C3526" w:rsidRPr="00170508" w:rsidRDefault="000C3526" w:rsidP="00C63DF9">
            <w:pPr>
              <w:pStyle w:val="TAC"/>
              <w:rPr>
                <w:rFonts w:eastAsia="DengXian"/>
                <w:lang w:eastAsia="zh-CN"/>
              </w:rPr>
            </w:pPr>
            <w:r w:rsidRPr="00170508">
              <w:rPr>
                <w:rFonts w:eastAsia="DengXian"/>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7AAE1D49"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A67A0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A3FF7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FA36305" w14:textId="77777777" w:rsidTr="00E44D70">
        <w:trPr>
          <w:jc w:val="center"/>
        </w:trPr>
        <w:tc>
          <w:tcPr>
            <w:tcW w:w="3051" w:type="dxa"/>
            <w:tcBorders>
              <w:top w:val="nil"/>
              <w:left w:val="single" w:sz="4" w:space="0" w:color="auto"/>
              <w:bottom w:val="nil"/>
              <w:right w:val="single" w:sz="4" w:space="0" w:color="auto"/>
            </w:tcBorders>
            <w:vAlign w:val="center"/>
          </w:tcPr>
          <w:p w14:paraId="7778CE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A6D6E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FA074"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00B6D1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163E05F" w14:textId="77777777" w:rsidR="000C3526" w:rsidRPr="00170508" w:rsidRDefault="000C3526" w:rsidP="00C63DF9">
            <w:pPr>
              <w:pStyle w:val="TAC"/>
              <w:rPr>
                <w:rFonts w:eastAsia="DengXian"/>
                <w:lang w:eastAsia="zh-CN"/>
              </w:rPr>
            </w:pPr>
          </w:p>
        </w:tc>
      </w:tr>
      <w:tr w:rsidR="000C3526" w:rsidRPr="00170508" w14:paraId="7CCB0F2E" w14:textId="77777777" w:rsidTr="00E44D70">
        <w:trPr>
          <w:jc w:val="center"/>
        </w:trPr>
        <w:tc>
          <w:tcPr>
            <w:tcW w:w="3051" w:type="dxa"/>
            <w:tcBorders>
              <w:top w:val="nil"/>
              <w:left w:val="single" w:sz="4" w:space="0" w:color="auto"/>
              <w:bottom w:val="nil"/>
              <w:right w:val="single" w:sz="4" w:space="0" w:color="auto"/>
            </w:tcBorders>
            <w:vAlign w:val="center"/>
          </w:tcPr>
          <w:p w14:paraId="1A1A8DB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BC33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A070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8D16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6B73077" w14:textId="77777777" w:rsidR="000C3526" w:rsidRPr="00170508" w:rsidRDefault="000C3526" w:rsidP="00C63DF9">
            <w:pPr>
              <w:pStyle w:val="TAC"/>
              <w:rPr>
                <w:rFonts w:eastAsia="DengXian"/>
                <w:lang w:eastAsia="zh-CN"/>
              </w:rPr>
            </w:pPr>
          </w:p>
        </w:tc>
      </w:tr>
      <w:tr w:rsidR="000C3526" w:rsidRPr="00170508" w14:paraId="5DE112C7" w14:textId="77777777" w:rsidTr="00E44D70">
        <w:trPr>
          <w:jc w:val="center"/>
        </w:trPr>
        <w:tc>
          <w:tcPr>
            <w:tcW w:w="3051" w:type="dxa"/>
            <w:tcBorders>
              <w:top w:val="nil"/>
              <w:left w:val="single" w:sz="4" w:space="0" w:color="auto"/>
              <w:bottom w:val="nil"/>
              <w:right w:val="single" w:sz="4" w:space="0" w:color="auto"/>
            </w:tcBorders>
            <w:vAlign w:val="center"/>
          </w:tcPr>
          <w:p w14:paraId="151262A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5E8B5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43BB5" w14:textId="77777777" w:rsidR="000C3526" w:rsidRPr="00170508" w:rsidRDefault="000C3526" w:rsidP="00C63DF9">
            <w:pPr>
              <w:pStyle w:val="TAC"/>
              <w:rPr>
                <w:rFonts w:eastAsia="DengXian"/>
                <w:lang w:eastAsia="zh-CN"/>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43641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63E8A6"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7DC1F025" w14:textId="77777777" w:rsidTr="00E44D70">
        <w:trPr>
          <w:jc w:val="center"/>
        </w:trPr>
        <w:tc>
          <w:tcPr>
            <w:tcW w:w="3051" w:type="dxa"/>
            <w:tcBorders>
              <w:top w:val="nil"/>
              <w:left w:val="single" w:sz="4" w:space="0" w:color="auto"/>
              <w:bottom w:val="nil"/>
              <w:right w:val="single" w:sz="4" w:space="0" w:color="auto"/>
            </w:tcBorders>
            <w:vAlign w:val="center"/>
          </w:tcPr>
          <w:p w14:paraId="1E9A3A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BF60A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BBB56" w14:textId="77777777" w:rsidR="000C3526" w:rsidRPr="00170508" w:rsidRDefault="000C3526" w:rsidP="00C63DF9">
            <w:pPr>
              <w:pStyle w:val="TAC"/>
              <w:rPr>
                <w:rFonts w:eastAsia="DengXian"/>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B7EB5D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2712227D" w14:textId="77777777" w:rsidR="000C3526" w:rsidRPr="00170508" w:rsidRDefault="000C3526" w:rsidP="00C63DF9">
            <w:pPr>
              <w:pStyle w:val="TAC"/>
              <w:rPr>
                <w:rFonts w:eastAsia="DengXian"/>
                <w:lang w:eastAsia="zh-CN"/>
              </w:rPr>
            </w:pPr>
          </w:p>
        </w:tc>
      </w:tr>
      <w:tr w:rsidR="000C3526" w:rsidRPr="00170508" w14:paraId="24A21617" w14:textId="77777777" w:rsidTr="00E44D70">
        <w:trPr>
          <w:jc w:val="center"/>
        </w:trPr>
        <w:tc>
          <w:tcPr>
            <w:tcW w:w="3051" w:type="dxa"/>
            <w:tcBorders>
              <w:top w:val="nil"/>
              <w:left w:val="single" w:sz="4" w:space="0" w:color="auto"/>
              <w:bottom w:val="nil"/>
              <w:right w:val="single" w:sz="4" w:space="0" w:color="auto"/>
            </w:tcBorders>
            <w:vAlign w:val="center"/>
          </w:tcPr>
          <w:p w14:paraId="1426BA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C89C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A6A07" w14:textId="77777777" w:rsidR="000C3526" w:rsidRPr="00170508" w:rsidRDefault="000C3526" w:rsidP="00C63DF9">
            <w:pPr>
              <w:pStyle w:val="TAC"/>
              <w:rPr>
                <w:rFonts w:eastAsia="DengXian"/>
                <w:lang w:eastAsia="zh-CN"/>
              </w:rPr>
            </w:pPr>
            <w:r w:rsidRPr="00170508">
              <w:rPr>
                <w:rFonts w:eastAsia="DengXian"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024E2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E7D3689" w14:textId="77777777" w:rsidR="000C3526" w:rsidRPr="00170508" w:rsidRDefault="000C3526" w:rsidP="00C63DF9">
            <w:pPr>
              <w:pStyle w:val="TAC"/>
              <w:rPr>
                <w:rFonts w:eastAsia="DengXian"/>
                <w:lang w:eastAsia="zh-CN"/>
              </w:rPr>
            </w:pPr>
          </w:p>
        </w:tc>
      </w:tr>
      <w:tr w:rsidR="000C3526" w:rsidRPr="00170508" w14:paraId="06AFD022" w14:textId="77777777" w:rsidTr="00E44D70">
        <w:trPr>
          <w:jc w:val="center"/>
        </w:trPr>
        <w:tc>
          <w:tcPr>
            <w:tcW w:w="3051" w:type="dxa"/>
            <w:tcBorders>
              <w:top w:val="nil"/>
              <w:left w:val="single" w:sz="4" w:space="0" w:color="auto"/>
              <w:bottom w:val="nil"/>
              <w:right w:val="single" w:sz="4" w:space="0" w:color="auto"/>
            </w:tcBorders>
            <w:vAlign w:val="center"/>
          </w:tcPr>
          <w:p w14:paraId="79362E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A761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18084" w14:textId="77777777" w:rsidR="000C3526" w:rsidRPr="00170508" w:rsidRDefault="000C3526" w:rsidP="00C63DF9">
            <w:pPr>
              <w:pStyle w:val="TAC"/>
              <w:rPr>
                <w:rFonts w:eastAsia="DengXian"/>
                <w:lang w:eastAsia="zh-CN"/>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BC33B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52183B82" w14:textId="77777777" w:rsidR="000C3526" w:rsidRPr="00170508" w:rsidRDefault="000C3526" w:rsidP="00C63DF9">
            <w:pPr>
              <w:pStyle w:val="TAC"/>
              <w:rPr>
                <w:rFonts w:eastAsia="DengXian"/>
                <w:lang w:eastAsia="zh-CN"/>
              </w:rPr>
            </w:pPr>
            <w:r w:rsidRPr="00170508">
              <w:rPr>
                <w:rFonts w:eastAsia="DengXian"/>
                <w:lang w:eastAsia="zh-CN"/>
              </w:rPr>
              <w:t>2</w:t>
            </w:r>
          </w:p>
        </w:tc>
      </w:tr>
      <w:tr w:rsidR="000C3526" w:rsidRPr="00170508" w14:paraId="732CD6C5" w14:textId="77777777" w:rsidTr="00E44D70">
        <w:trPr>
          <w:jc w:val="center"/>
        </w:trPr>
        <w:tc>
          <w:tcPr>
            <w:tcW w:w="3051" w:type="dxa"/>
            <w:tcBorders>
              <w:top w:val="nil"/>
              <w:left w:val="single" w:sz="4" w:space="0" w:color="auto"/>
              <w:bottom w:val="nil"/>
              <w:right w:val="single" w:sz="4" w:space="0" w:color="auto"/>
            </w:tcBorders>
            <w:vAlign w:val="center"/>
          </w:tcPr>
          <w:p w14:paraId="21D05D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8DA39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CAC894" w14:textId="77777777" w:rsidR="000C3526" w:rsidRPr="00170508" w:rsidRDefault="000C3526" w:rsidP="00C63DF9">
            <w:pPr>
              <w:pStyle w:val="TAC"/>
              <w:rPr>
                <w:rFonts w:eastAsia="DengXian"/>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B7DA9F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3EEF08AE" w14:textId="77777777" w:rsidR="000C3526" w:rsidRPr="00170508" w:rsidRDefault="000C3526" w:rsidP="00C63DF9">
            <w:pPr>
              <w:pStyle w:val="TAC"/>
              <w:rPr>
                <w:rFonts w:eastAsia="DengXian"/>
                <w:lang w:eastAsia="zh-CN"/>
              </w:rPr>
            </w:pPr>
          </w:p>
        </w:tc>
      </w:tr>
      <w:tr w:rsidR="000C3526" w:rsidRPr="00170508" w14:paraId="798D816F" w14:textId="77777777" w:rsidTr="00E44D70">
        <w:trPr>
          <w:jc w:val="center"/>
        </w:trPr>
        <w:tc>
          <w:tcPr>
            <w:tcW w:w="3051" w:type="dxa"/>
            <w:tcBorders>
              <w:top w:val="nil"/>
              <w:left w:val="single" w:sz="4" w:space="0" w:color="auto"/>
              <w:bottom w:val="nil"/>
              <w:right w:val="single" w:sz="4" w:space="0" w:color="auto"/>
            </w:tcBorders>
            <w:vAlign w:val="center"/>
          </w:tcPr>
          <w:p w14:paraId="1A3842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58F0A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4A164" w14:textId="77777777" w:rsidR="000C3526" w:rsidRPr="00170508" w:rsidRDefault="000C3526" w:rsidP="00C63DF9">
            <w:pPr>
              <w:pStyle w:val="TAC"/>
              <w:rPr>
                <w:rFonts w:eastAsia="DengXian"/>
                <w:lang w:eastAsia="zh-CN"/>
              </w:rPr>
            </w:pPr>
            <w:r w:rsidRPr="00170508">
              <w:rPr>
                <w:rFonts w:eastAsia="DengXian"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803CB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A51118" w14:textId="77777777" w:rsidR="000C3526" w:rsidRPr="00170508" w:rsidRDefault="000C3526" w:rsidP="00C63DF9">
            <w:pPr>
              <w:pStyle w:val="TAC"/>
              <w:rPr>
                <w:rFonts w:eastAsia="DengXian"/>
                <w:lang w:eastAsia="zh-CN"/>
              </w:rPr>
            </w:pPr>
          </w:p>
        </w:tc>
      </w:tr>
      <w:tr w:rsidR="000C3526" w:rsidRPr="00170508" w14:paraId="30B8DB55" w14:textId="77777777" w:rsidTr="00E44D70">
        <w:trPr>
          <w:jc w:val="center"/>
        </w:trPr>
        <w:tc>
          <w:tcPr>
            <w:tcW w:w="3051" w:type="dxa"/>
            <w:tcBorders>
              <w:top w:val="nil"/>
              <w:left w:val="single" w:sz="4" w:space="0" w:color="auto"/>
              <w:bottom w:val="nil"/>
              <w:right w:val="single" w:sz="4" w:space="0" w:color="auto"/>
            </w:tcBorders>
            <w:vAlign w:val="center"/>
          </w:tcPr>
          <w:p w14:paraId="44AB76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F21F1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01FE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F3E91D"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842AB77"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1600A358" w14:textId="77777777" w:rsidTr="00E44D70">
        <w:trPr>
          <w:jc w:val="center"/>
        </w:trPr>
        <w:tc>
          <w:tcPr>
            <w:tcW w:w="3051" w:type="dxa"/>
            <w:tcBorders>
              <w:top w:val="nil"/>
              <w:left w:val="single" w:sz="4" w:space="0" w:color="auto"/>
              <w:bottom w:val="nil"/>
              <w:right w:val="single" w:sz="4" w:space="0" w:color="auto"/>
            </w:tcBorders>
            <w:vAlign w:val="center"/>
          </w:tcPr>
          <w:p w14:paraId="3EC323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2ED9A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0C5D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292B1B4"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60B8361B" w14:textId="77777777" w:rsidR="000C3526" w:rsidRPr="00170508" w:rsidRDefault="000C3526" w:rsidP="00C63DF9">
            <w:pPr>
              <w:pStyle w:val="TAC"/>
              <w:rPr>
                <w:rFonts w:eastAsia="DengXian"/>
                <w:lang w:eastAsia="zh-CN"/>
              </w:rPr>
            </w:pPr>
          </w:p>
        </w:tc>
      </w:tr>
      <w:tr w:rsidR="000C3526" w:rsidRPr="00170508" w14:paraId="495E44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18732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A06FF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4039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3B704F"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E504B1B" w14:textId="77777777" w:rsidR="000C3526" w:rsidRPr="00170508" w:rsidRDefault="000C3526" w:rsidP="00C63DF9">
            <w:pPr>
              <w:pStyle w:val="TAC"/>
              <w:rPr>
                <w:rFonts w:eastAsia="DengXian"/>
                <w:lang w:eastAsia="zh-CN"/>
              </w:rPr>
            </w:pPr>
          </w:p>
        </w:tc>
      </w:tr>
      <w:tr w:rsidR="000C3526" w:rsidRPr="00170508" w14:paraId="67CF7EC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081EE7F" w14:textId="77777777" w:rsidR="000C3526" w:rsidRPr="00170508" w:rsidRDefault="000C3526" w:rsidP="00C63DF9">
            <w:pPr>
              <w:pStyle w:val="TAC"/>
              <w:rPr>
                <w:rFonts w:eastAsia="DengXian"/>
                <w:lang w:eastAsia="zh-CN"/>
              </w:rPr>
            </w:pPr>
            <w:r w:rsidRPr="00170508">
              <w:rPr>
                <w:rFonts w:eastAsia="DengXian"/>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53A7544E"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5A09D4"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37ED8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9FE98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1796560" w14:textId="77777777" w:rsidTr="00E44D70">
        <w:trPr>
          <w:jc w:val="center"/>
        </w:trPr>
        <w:tc>
          <w:tcPr>
            <w:tcW w:w="3051" w:type="dxa"/>
            <w:tcBorders>
              <w:top w:val="nil"/>
              <w:left w:val="single" w:sz="4" w:space="0" w:color="auto"/>
              <w:bottom w:val="nil"/>
              <w:right w:val="single" w:sz="4" w:space="0" w:color="auto"/>
            </w:tcBorders>
            <w:vAlign w:val="center"/>
          </w:tcPr>
          <w:p w14:paraId="1E4010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D561F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CC1E3"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546E3E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3BA2D95C" w14:textId="77777777" w:rsidR="000C3526" w:rsidRPr="00170508" w:rsidRDefault="000C3526" w:rsidP="00C63DF9">
            <w:pPr>
              <w:pStyle w:val="TAC"/>
              <w:rPr>
                <w:rFonts w:eastAsia="DengXian"/>
                <w:lang w:eastAsia="zh-CN"/>
              </w:rPr>
            </w:pPr>
          </w:p>
        </w:tc>
      </w:tr>
      <w:tr w:rsidR="000C3526" w:rsidRPr="00170508" w14:paraId="360C9E8D" w14:textId="77777777" w:rsidTr="00E44D70">
        <w:trPr>
          <w:jc w:val="center"/>
        </w:trPr>
        <w:tc>
          <w:tcPr>
            <w:tcW w:w="3051" w:type="dxa"/>
            <w:tcBorders>
              <w:top w:val="nil"/>
              <w:left w:val="single" w:sz="4" w:space="0" w:color="auto"/>
              <w:bottom w:val="nil"/>
              <w:right w:val="single" w:sz="4" w:space="0" w:color="auto"/>
            </w:tcBorders>
            <w:vAlign w:val="center"/>
          </w:tcPr>
          <w:p w14:paraId="5933149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AA342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A0B98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FB453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19A4317" w14:textId="77777777" w:rsidR="000C3526" w:rsidRPr="00170508" w:rsidRDefault="000C3526" w:rsidP="00C63DF9">
            <w:pPr>
              <w:pStyle w:val="TAC"/>
              <w:rPr>
                <w:rFonts w:eastAsia="DengXian"/>
                <w:lang w:eastAsia="zh-CN"/>
              </w:rPr>
            </w:pPr>
          </w:p>
        </w:tc>
      </w:tr>
      <w:tr w:rsidR="000C3526" w:rsidRPr="00170508" w14:paraId="099B0E8E" w14:textId="77777777" w:rsidTr="00E44D70">
        <w:trPr>
          <w:jc w:val="center"/>
        </w:trPr>
        <w:tc>
          <w:tcPr>
            <w:tcW w:w="3051" w:type="dxa"/>
            <w:tcBorders>
              <w:top w:val="nil"/>
              <w:left w:val="single" w:sz="4" w:space="0" w:color="auto"/>
              <w:bottom w:val="nil"/>
              <w:right w:val="single" w:sz="4" w:space="0" w:color="auto"/>
            </w:tcBorders>
            <w:vAlign w:val="center"/>
          </w:tcPr>
          <w:p w14:paraId="1D2B4E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7CF3E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60F01"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9A7F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41F8E18"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6FB4FA6F" w14:textId="77777777" w:rsidTr="00E44D70">
        <w:trPr>
          <w:jc w:val="center"/>
        </w:trPr>
        <w:tc>
          <w:tcPr>
            <w:tcW w:w="3051" w:type="dxa"/>
            <w:tcBorders>
              <w:top w:val="nil"/>
              <w:left w:val="single" w:sz="4" w:space="0" w:color="auto"/>
              <w:bottom w:val="nil"/>
              <w:right w:val="single" w:sz="4" w:space="0" w:color="auto"/>
            </w:tcBorders>
            <w:vAlign w:val="center"/>
          </w:tcPr>
          <w:p w14:paraId="1C8A1D4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91EF6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A2E9D"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BFB21F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5C52CDFB" w14:textId="77777777" w:rsidR="000C3526" w:rsidRPr="00170508" w:rsidRDefault="000C3526" w:rsidP="00C63DF9">
            <w:pPr>
              <w:pStyle w:val="TAC"/>
              <w:rPr>
                <w:rFonts w:eastAsia="DengXian"/>
                <w:lang w:eastAsia="zh-CN"/>
              </w:rPr>
            </w:pPr>
          </w:p>
        </w:tc>
      </w:tr>
      <w:tr w:rsidR="000C3526" w:rsidRPr="00170508" w14:paraId="6D8685A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F875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CEEE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F07C6"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FA07C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250936C2" w14:textId="77777777" w:rsidR="000C3526" w:rsidRPr="00170508" w:rsidRDefault="000C3526" w:rsidP="00C63DF9">
            <w:pPr>
              <w:pStyle w:val="TAC"/>
              <w:rPr>
                <w:rFonts w:eastAsia="DengXian"/>
                <w:lang w:eastAsia="zh-CN"/>
              </w:rPr>
            </w:pPr>
          </w:p>
        </w:tc>
      </w:tr>
      <w:tr w:rsidR="000C3526" w:rsidRPr="00170508" w14:paraId="530571E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CC2DF1D" w14:textId="77777777" w:rsidR="000C3526" w:rsidRPr="00170508" w:rsidRDefault="000C3526" w:rsidP="00C63DF9">
            <w:pPr>
              <w:pStyle w:val="TAC"/>
              <w:rPr>
                <w:rFonts w:eastAsia="DengXian"/>
                <w:lang w:eastAsia="zh-CN"/>
              </w:rPr>
            </w:pPr>
            <w:r w:rsidRPr="00170508">
              <w:rPr>
                <w:rFonts w:eastAsia="DengXian"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3AF64E4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CA_n1A-n40A</w:t>
            </w:r>
          </w:p>
          <w:p w14:paraId="1624CA9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CA_n1A-n79A</w:t>
            </w:r>
          </w:p>
          <w:p w14:paraId="1C7DA8F4" w14:textId="77777777" w:rsidR="000C3526" w:rsidRPr="00170508" w:rsidRDefault="000C3526" w:rsidP="00C63DF9">
            <w:pPr>
              <w:pStyle w:val="TAC"/>
              <w:rPr>
                <w:rFonts w:eastAsia="DengXian"/>
                <w:lang w:eastAsia="zh-CN"/>
              </w:rPr>
            </w:pPr>
            <w:r w:rsidRPr="00170508">
              <w:rPr>
                <w:rFonts w:eastAsia="DengXian"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1BC749CC" w14:textId="77777777" w:rsidR="000C3526" w:rsidRPr="00170508" w:rsidRDefault="000C3526" w:rsidP="00C63DF9">
            <w:pPr>
              <w:pStyle w:val="TAC"/>
              <w:rPr>
                <w:rFonts w:eastAsia="DengXian"/>
                <w:lang w:eastAsia="zh-CN"/>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66D09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E5CA3D1" w14:textId="77777777" w:rsidR="000C3526" w:rsidRPr="00170508" w:rsidRDefault="000C3526" w:rsidP="00C63DF9">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C3526" w:rsidRPr="00170508" w14:paraId="45CC8C96" w14:textId="77777777" w:rsidTr="00E44D70">
        <w:trPr>
          <w:jc w:val="center"/>
        </w:trPr>
        <w:tc>
          <w:tcPr>
            <w:tcW w:w="3051" w:type="dxa"/>
            <w:tcBorders>
              <w:top w:val="nil"/>
              <w:left w:val="single" w:sz="4" w:space="0" w:color="auto"/>
              <w:bottom w:val="nil"/>
              <w:right w:val="single" w:sz="4" w:space="0" w:color="auto"/>
            </w:tcBorders>
            <w:vAlign w:val="center"/>
          </w:tcPr>
          <w:p w14:paraId="12EF70C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06C55AA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349263" w14:textId="77777777" w:rsidR="000C3526" w:rsidRPr="00170508" w:rsidRDefault="000C3526" w:rsidP="00C63DF9">
            <w:pPr>
              <w:pStyle w:val="TAC"/>
              <w:rPr>
                <w:rFonts w:eastAsia="DengXian"/>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7E0BD4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33C91F8F" w14:textId="77777777" w:rsidR="000C3526" w:rsidRPr="00170508" w:rsidRDefault="000C3526" w:rsidP="00C63DF9">
            <w:pPr>
              <w:pStyle w:val="TAC"/>
              <w:rPr>
                <w:rFonts w:eastAsia="DengXian"/>
                <w:lang w:eastAsia="zh-CN"/>
              </w:rPr>
            </w:pPr>
          </w:p>
        </w:tc>
      </w:tr>
      <w:tr w:rsidR="000C3526" w:rsidRPr="00170508" w14:paraId="4A74B9A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33A35F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B3494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F466A" w14:textId="77777777" w:rsidR="000C3526" w:rsidRPr="00170508" w:rsidRDefault="000C3526" w:rsidP="00C63DF9">
            <w:pPr>
              <w:pStyle w:val="TAC"/>
              <w:rPr>
                <w:rFonts w:eastAsia="DengXian"/>
                <w:lang w:eastAsia="zh-CN"/>
              </w:rPr>
            </w:pPr>
            <w:r w:rsidRPr="00170508">
              <w:rPr>
                <w:rFonts w:eastAsia="DengXian"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57D147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1A870FC5" w14:textId="77777777" w:rsidR="000C3526" w:rsidRPr="00170508" w:rsidRDefault="000C3526" w:rsidP="00C63DF9">
            <w:pPr>
              <w:pStyle w:val="TAC"/>
              <w:rPr>
                <w:rFonts w:eastAsia="DengXian"/>
                <w:lang w:eastAsia="zh-CN"/>
              </w:rPr>
            </w:pPr>
          </w:p>
        </w:tc>
      </w:tr>
      <w:tr w:rsidR="000C3526" w:rsidRPr="00170508" w14:paraId="71D8E17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041C21" w14:textId="77777777" w:rsidR="000C3526" w:rsidRPr="00170508" w:rsidRDefault="000C3526" w:rsidP="00C63DF9">
            <w:pPr>
              <w:pStyle w:val="TAC"/>
              <w:rPr>
                <w:rFonts w:eastAsia="DengXian"/>
                <w:lang w:eastAsia="zh-CN"/>
              </w:rPr>
            </w:pPr>
            <w:r w:rsidRPr="00170508">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67B8089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CA_n1A-n40A</w:t>
            </w:r>
          </w:p>
          <w:p w14:paraId="1A2F34C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CA_n1A-n105A</w:t>
            </w:r>
          </w:p>
          <w:p w14:paraId="20092DB5" w14:textId="77777777" w:rsidR="000C3526" w:rsidRPr="00170508" w:rsidRDefault="000C3526" w:rsidP="00C63DF9">
            <w:pPr>
              <w:pStyle w:val="TAC"/>
              <w:rPr>
                <w:rFonts w:eastAsia="DengXian"/>
                <w:lang w:eastAsia="zh-CN"/>
              </w:rPr>
            </w:pPr>
            <w:r w:rsidRPr="00170508">
              <w:rPr>
                <w:rFonts w:eastAsia="DengXian"/>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1B2B4A0E" w14:textId="77777777" w:rsidR="000C3526" w:rsidRPr="00170508" w:rsidRDefault="000C3526" w:rsidP="00C63DF9">
            <w:pPr>
              <w:pStyle w:val="TAC"/>
              <w:rPr>
                <w:rFonts w:eastAsia="DengXian"/>
                <w:lang w:eastAsia="zh-CN"/>
              </w:rPr>
            </w:pPr>
            <w:r w:rsidRPr="00170508">
              <w:rPr>
                <w:rFonts w:eastAsia="DengXian"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C4B1A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2DF76AF"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1097B212" w14:textId="77777777" w:rsidTr="00E44D70">
        <w:trPr>
          <w:jc w:val="center"/>
        </w:trPr>
        <w:tc>
          <w:tcPr>
            <w:tcW w:w="3051" w:type="dxa"/>
            <w:tcBorders>
              <w:top w:val="nil"/>
              <w:left w:val="single" w:sz="4" w:space="0" w:color="auto"/>
              <w:bottom w:val="nil"/>
              <w:right w:val="single" w:sz="4" w:space="0" w:color="auto"/>
            </w:tcBorders>
            <w:vAlign w:val="center"/>
          </w:tcPr>
          <w:p w14:paraId="284DFCB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E540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6E75A" w14:textId="77777777" w:rsidR="000C3526" w:rsidRPr="00170508" w:rsidRDefault="000C3526" w:rsidP="00C63DF9">
            <w:pPr>
              <w:pStyle w:val="TAC"/>
              <w:rPr>
                <w:rFonts w:eastAsia="DengXian"/>
                <w:lang w:eastAsia="zh-CN"/>
              </w:rPr>
            </w:pPr>
            <w:r w:rsidRPr="00170508">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846448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ABFF144" w14:textId="77777777" w:rsidR="000C3526" w:rsidRPr="00170508" w:rsidRDefault="000C3526" w:rsidP="00C63DF9">
            <w:pPr>
              <w:pStyle w:val="TAC"/>
              <w:rPr>
                <w:rFonts w:eastAsia="DengXian"/>
                <w:lang w:eastAsia="zh-CN"/>
              </w:rPr>
            </w:pPr>
          </w:p>
        </w:tc>
      </w:tr>
      <w:tr w:rsidR="000C3526" w:rsidRPr="00170508" w14:paraId="27AA7B8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69713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CF954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9FB119" w14:textId="77777777" w:rsidR="000C3526" w:rsidRPr="00170508" w:rsidRDefault="000C3526" w:rsidP="00C63DF9">
            <w:pPr>
              <w:pStyle w:val="TAC"/>
              <w:rPr>
                <w:rFonts w:eastAsia="DengXian"/>
                <w:lang w:eastAsia="zh-CN"/>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359C4C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5DFD991" w14:textId="77777777" w:rsidR="000C3526" w:rsidRPr="00170508" w:rsidRDefault="000C3526" w:rsidP="00C63DF9">
            <w:pPr>
              <w:pStyle w:val="TAC"/>
              <w:rPr>
                <w:rFonts w:eastAsia="DengXian"/>
                <w:lang w:eastAsia="zh-CN"/>
              </w:rPr>
            </w:pPr>
          </w:p>
        </w:tc>
      </w:tr>
      <w:tr w:rsidR="000C3526" w:rsidRPr="00170508" w14:paraId="0036C46B" w14:textId="77777777" w:rsidTr="00E44D70">
        <w:trPr>
          <w:jc w:val="center"/>
        </w:trPr>
        <w:tc>
          <w:tcPr>
            <w:tcW w:w="3051" w:type="dxa"/>
            <w:tcBorders>
              <w:top w:val="single" w:sz="4" w:space="0" w:color="auto"/>
              <w:left w:val="single" w:sz="4" w:space="0" w:color="auto"/>
              <w:bottom w:val="nil"/>
              <w:right w:val="single" w:sz="4" w:space="0" w:color="auto"/>
            </w:tcBorders>
          </w:tcPr>
          <w:p w14:paraId="52509FA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CA_n1A-n41A-n71A</w:t>
            </w:r>
          </w:p>
        </w:tc>
        <w:tc>
          <w:tcPr>
            <w:tcW w:w="2545" w:type="dxa"/>
            <w:tcBorders>
              <w:top w:val="single" w:sz="4" w:space="0" w:color="auto"/>
              <w:left w:val="single" w:sz="4" w:space="0" w:color="auto"/>
              <w:bottom w:val="nil"/>
              <w:right w:val="single" w:sz="4" w:space="0" w:color="auto"/>
            </w:tcBorders>
            <w:vAlign w:val="center"/>
          </w:tcPr>
          <w:p w14:paraId="7A09FF24"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CA_n1A-n41A</w:t>
            </w:r>
          </w:p>
          <w:p w14:paraId="6C8E05B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1F7EC84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5DD70511"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EA47E0" w14:textId="77777777" w:rsidR="000C3526" w:rsidRPr="00170508" w:rsidRDefault="000C3526" w:rsidP="00C63DF9">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62D4290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3B08DD62" w14:textId="77777777" w:rsidTr="00E44D70">
        <w:trPr>
          <w:jc w:val="center"/>
        </w:trPr>
        <w:tc>
          <w:tcPr>
            <w:tcW w:w="3051" w:type="dxa"/>
            <w:tcBorders>
              <w:top w:val="nil"/>
              <w:left w:val="single" w:sz="4" w:space="0" w:color="auto"/>
              <w:bottom w:val="nil"/>
              <w:right w:val="single" w:sz="4" w:space="0" w:color="auto"/>
            </w:tcBorders>
          </w:tcPr>
          <w:p w14:paraId="5019EC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8B1E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0B00B"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FDE718F" w14:textId="77777777" w:rsidR="000C3526" w:rsidRPr="00170508" w:rsidRDefault="000C3526" w:rsidP="00C63DF9">
            <w:pPr>
              <w:pStyle w:val="TAC"/>
              <w:rPr>
                <w:rFonts w:eastAsia="DengXian" w:cs="Arial"/>
                <w:szCs w:val="18"/>
              </w:rPr>
            </w:pPr>
            <w:r w:rsidRPr="00170508">
              <w:rPr>
                <w:rFonts w:eastAsia="DengXian" w:cs="Arial"/>
                <w:color w:val="000000"/>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53B75370" w14:textId="77777777" w:rsidR="000C3526" w:rsidRPr="00170508" w:rsidRDefault="000C3526" w:rsidP="00C63DF9">
            <w:pPr>
              <w:pStyle w:val="TAC"/>
              <w:rPr>
                <w:rFonts w:eastAsia="DengXian"/>
                <w:lang w:eastAsia="zh-CN"/>
              </w:rPr>
            </w:pPr>
          </w:p>
        </w:tc>
      </w:tr>
      <w:tr w:rsidR="000C3526" w:rsidRPr="00170508" w14:paraId="430A4F5C" w14:textId="77777777" w:rsidTr="00E44D70">
        <w:trPr>
          <w:jc w:val="center"/>
        </w:trPr>
        <w:tc>
          <w:tcPr>
            <w:tcW w:w="3051" w:type="dxa"/>
            <w:tcBorders>
              <w:top w:val="nil"/>
              <w:left w:val="single" w:sz="4" w:space="0" w:color="auto"/>
              <w:bottom w:val="nil"/>
              <w:right w:val="single" w:sz="4" w:space="0" w:color="auto"/>
            </w:tcBorders>
          </w:tcPr>
          <w:p w14:paraId="5E21CF7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200FE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EA8F9"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47517B2"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2B1AED32" w14:textId="77777777" w:rsidR="000C3526" w:rsidRPr="00170508" w:rsidRDefault="000C3526" w:rsidP="00C63DF9">
            <w:pPr>
              <w:pStyle w:val="TAC"/>
              <w:rPr>
                <w:rFonts w:eastAsia="DengXian"/>
                <w:lang w:eastAsia="zh-CN"/>
              </w:rPr>
            </w:pPr>
          </w:p>
        </w:tc>
      </w:tr>
      <w:tr w:rsidR="000C3526" w:rsidRPr="00170508" w14:paraId="53B87B7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D935F19" w14:textId="77777777" w:rsidR="000C3526" w:rsidRPr="00170508" w:rsidRDefault="000C3526" w:rsidP="00C63DF9">
            <w:pPr>
              <w:pStyle w:val="TAC"/>
              <w:rPr>
                <w:rFonts w:eastAsia="DengXian"/>
                <w:lang w:eastAsia="zh-CN"/>
              </w:rPr>
            </w:pPr>
            <w:r w:rsidRPr="00170508">
              <w:rPr>
                <w:rFonts w:eastAsia="DengXian"/>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19B44AC1" w14:textId="77777777" w:rsidR="000C3526" w:rsidRPr="00170508" w:rsidRDefault="000C3526" w:rsidP="00C63DF9">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34A48D94"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27D83AD6" w14:textId="77777777" w:rsidR="000C3526" w:rsidRPr="00170508" w:rsidRDefault="000C3526" w:rsidP="00C63DF9">
            <w:pPr>
              <w:pStyle w:val="TAC"/>
              <w:rPr>
                <w:rFonts w:eastAsia="DengXian"/>
              </w:rPr>
            </w:pPr>
            <w:r w:rsidRPr="00170508">
              <w:rPr>
                <w:rFonts w:eastAsia="DengXian"/>
              </w:rPr>
              <w:t>CA_n1A-n41A</w:t>
            </w:r>
            <w:r w:rsidRPr="00170508">
              <w:rPr>
                <w:rFonts w:eastAsia="DengXian"/>
                <w:vertAlign w:val="superscript"/>
              </w:rPr>
              <w:t>7</w:t>
            </w:r>
          </w:p>
          <w:p w14:paraId="2D55F5F1" w14:textId="77777777" w:rsidR="000C3526" w:rsidRPr="00170508" w:rsidRDefault="000C3526" w:rsidP="00C63DF9">
            <w:pPr>
              <w:pStyle w:val="TAC"/>
              <w:rPr>
                <w:rFonts w:eastAsia="DengXian"/>
              </w:rPr>
            </w:pPr>
            <w:r w:rsidRPr="00170508">
              <w:rPr>
                <w:rFonts w:eastAsia="DengXian"/>
              </w:rPr>
              <w:t>CA_n1A-n77A</w:t>
            </w:r>
            <w:r w:rsidRPr="00170508">
              <w:rPr>
                <w:rFonts w:eastAsia="DengXian"/>
                <w:vertAlign w:val="superscript"/>
              </w:rPr>
              <w:t>7</w:t>
            </w:r>
          </w:p>
          <w:p w14:paraId="55C8DBFE" w14:textId="77777777" w:rsidR="000C3526" w:rsidRPr="00170508" w:rsidRDefault="000C3526" w:rsidP="00C63DF9">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AC7704"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5EA2D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9978B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E335286" w14:textId="77777777" w:rsidTr="00E44D70">
        <w:trPr>
          <w:jc w:val="center"/>
        </w:trPr>
        <w:tc>
          <w:tcPr>
            <w:tcW w:w="3051" w:type="dxa"/>
            <w:tcBorders>
              <w:top w:val="nil"/>
              <w:left w:val="single" w:sz="4" w:space="0" w:color="auto"/>
              <w:bottom w:val="nil"/>
              <w:right w:val="single" w:sz="4" w:space="0" w:color="auto"/>
            </w:tcBorders>
            <w:vAlign w:val="center"/>
          </w:tcPr>
          <w:p w14:paraId="67664C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800F7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E67C0"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3F25F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99F4554" w14:textId="77777777" w:rsidR="000C3526" w:rsidRPr="00170508" w:rsidRDefault="000C3526" w:rsidP="00C63DF9">
            <w:pPr>
              <w:pStyle w:val="TAC"/>
              <w:rPr>
                <w:rFonts w:eastAsia="DengXian"/>
                <w:lang w:eastAsia="zh-CN"/>
              </w:rPr>
            </w:pPr>
          </w:p>
        </w:tc>
      </w:tr>
      <w:tr w:rsidR="000C3526" w:rsidRPr="00170508" w14:paraId="5292799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1F1C2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C1C6A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F0BA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9EB95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B3A31BB" w14:textId="77777777" w:rsidR="000C3526" w:rsidRPr="00170508" w:rsidRDefault="000C3526" w:rsidP="00C63DF9">
            <w:pPr>
              <w:pStyle w:val="TAC"/>
              <w:rPr>
                <w:rFonts w:eastAsia="DengXian"/>
                <w:lang w:eastAsia="zh-CN"/>
              </w:rPr>
            </w:pPr>
          </w:p>
        </w:tc>
      </w:tr>
      <w:tr w:rsidR="000C3526" w:rsidRPr="00170508" w14:paraId="693D6A4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84FB1EE" w14:textId="77777777" w:rsidR="000C3526" w:rsidRPr="00170508" w:rsidRDefault="000C3526" w:rsidP="00C63DF9">
            <w:pPr>
              <w:pStyle w:val="TAC"/>
              <w:rPr>
                <w:rFonts w:eastAsia="DengXian"/>
                <w:lang w:eastAsia="zh-CN"/>
              </w:rPr>
            </w:pPr>
            <w:r w:rsidRPr="00170508">
              <w:rPr>
                <w:rFonts w:eastAsia="DengXian"/>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0469DF04" w14:textId="77777777" w:rsidR="000C3526" w:rsidRPr="00170508" w:rsidRDefault="000C3526" w:rsidP="00C63DF9">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6C9D50FA" w14:textId="77777777" w:rsidR="000C3526" w:rsidRPr="00170508" w:rsidRDefault="000C3526" w:rsidP="00C63DF9">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6A386D5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11C6CF37"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13081E17" w14:textId="77777777" w:rsidR="000C3526" w:rsidRDefault="000C3526" w:rsidP="00C63DF9">
            <w:pPr>
              <w:pStyle w:val="TAC"/>
              <w:rPr>
                <w:rFonts w:eastAsia="DengXian"/>
              </w:rPr>
            </w:pPr>
            <w:r w:rsidRPr="00170508">
              <w:rPr>
                <w:rFonts w:eastAsia="DengXian"/>
                <w:lang w:eastAsia="zh-CN"/>
              </w:rPr>
              <w:t>CA_n41A-n77A</w:t>
            </w:r>
            <w:r w:rsidRPr="00170508">
              <w:rPr>
                <w:rFonts w:eastAsia="DengXian"/>
                <w:vertAlign w:val="superscript"/>
              </w:rPr>
              <w:t>7</w:t>
            </w:r>
          </w:p>
          <w:p w14:paraId="3977192B" w14:textId="77777777" w:rsidR="000C3526" w:rsidRPr="00556CD7" w:rsidRDefault="000C3526" w:rsidP="00C63DF9">
            <w:pPr>
              <w:pStyle w:val="TAC"/>
              <w:rPr>
                <w:rFonts w:eastAsia="DengXian"/>
                <w:lang w:eastAsia="zh-CN"/>
              </w:rPr>
            </w:pPr>
            <w:r>
              <w:rPr>
                <w:rFonts w:eastAsia="DengXia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90D6508"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E9B8A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5DA2D9"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15F7DDE" w14:textId="77777777" w:rsidTr="00E44D70">
        <w:trPr>
          <w:jc w:val="center"/>
        </w:trPr>
        <w:tc>
          <w:tcPr>
            <w:tcW w:w="3051" w:type="dxa"/>
            <w:tcBorders>
              <w:top w:val="nil"/>
              <w:left w:val="single" w:sz="4" w:space="0" w:color="auto"/>
              <w:bottom w:val="nil"/>
              <w:right w:val="single" w:sz="4" w:space="0" w:color="auto"/>
            </w:tcBorders>
            <w:vAlign w:val="center"/>
          </w:tcPr>
          <w:p w14:paraId="7422F1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9953D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3219C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113A37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972BA3C" w14:textId="77777777" w:rsidR="000C3526" w:rsidRPr="00170508" w:rsidRDefault="000C3526" w:rsidP="00C63DF9">
            <w:pPr>
              <w:pStyle w:val="TAC"/>
              <w:rPr>
                <w:rFonts w:eastAsia="DengXian"/>
                <w:lang w:eastAsia="zh-CN"/>
              </w:rPr>
            </w:pPr>
          </w:p>
        </w:tc>
      </w:tr>
      <w:tr w:rsidR="000C3526" w:rsidRPr="00170508" w14:paraId="71F0B5C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76C81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9F633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DA46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89979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689DD05" w14:textId="77777777" w:rsidR="000C3526" w:rsidRPr="00170508" w:rsidRDefault="000C3526" w:rsidP="00C63DF9">
            <w:pPr>
              <w:pStyle w:val="TAC"/>
              <w:rPr>
                <w:rFonts w:eastAsia="DengXian"/>
                <w:lang w:eastAsia="zh-CN"/>
              </w:rPr>
            </w:pPr>
          </w:p>
        </w:tc>
      </w:tr>
      <w:tr w:rsidR="000C3526" w:rsidRPr="00170508" w14:paraId="0127CE14" w14:textId="77777777" w:rsidTr="00E44D70">
        <w:trPr>
          <w:jc w:val="center"/>
        </w:trPr>
        <w:tc>
          <w:tcPr>
            <w:tcW w:w="3051" w:type="dxa"/>
            <w:tcBorders>
              <w:top w:val="nil"/>
              <w:left w:val="single" w:sz="4" w:space="0" w:color="auto"/>
              <w:bottom w:val="nil"/>
              <w:right w:val="single" w:sz="4" w:space="0" w:color="auto"/>
            </w:tcBorders>
            <w:vAlign w:val="center"/>
          </w:tcPr>
          <w:p w14:paraId="3A7A462C" w14:textId="77777777" w:rsidR="000C3526" w:rsidRPr="00170508" w:rsidRDefault="000C3526" w:rsidP="00C63DF9">
            <w:pPr>
              <w:pStyle w:val="TAC"/>
              <w:rPr>
                <w:rFonts w:eastAsia="DengXian"/>
                <w:lang w:eastAsia="zh-CN"/>
              </w:rPr>
            </w:pPr>
            <w:r w:rsidRPr="00170508">
              <w:rPr>
                <w:rFonts w:eastAsia="DengXian"/>
                <w:lang w:eastAsia="zh-CN"/>
              </w:rPr>
              <w:t>CA_n1A-n41A-n77(3A)</w:t>
            </w:r>
          </w:p>
        </w:tc>
        <w:tc>
          <w:tcPr>
            <w:tcW w:w="2545" w:type="dxa"/>
            <w:tcBorders>
              <w:top w:val="nil"/>
              <w:left w:val="single" w:sz="4" w:space="0" w:color="auto"/>
              <w:bottom w:val="nil"/>
              <w:right w:val="single" w:sz="4" w:space="0" w:color="auto"/>
            </w:tcBorders>
            <w:vAlign w:val="center"/>
          </w:tcPr>
          <w:p w14:paraId="7FE2C65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CA_n1A-n41A</w:t>
            </w:r>
          </w:p>
          <w:p w14:paraId="39E01F4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CA_n1A-n77A</w:t>
            </w:r>
          </w:p>
          <w:p w14:paraId="661D6DDD" w14:textId="77777777" w:rsidR="000C3526" w:rsidRPr="00170508" w:rsidRDefault="000C3526" w:rsidP="00C63DF9">
            <w:pPr>
              <w:pStyle w:val="TAC"/>
              <w:rPr>
                <w:rFonts w:eastAsia="DengXian"/>
                <w:szCs w:val="18"/>
                <w:lang w:eastAsia="zh-CN"/>
              </w:rPr>
            </w:pPr>
            <w:r w:rsidRPr="00170508">
              <w:rPr>
                <w:rFonts w:eastAsia="DengXian"/>
                <w:szCs w:val="18"/>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120CAD86"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69B94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F5E38F"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03826B9E" w14:textId="77777777" w:rsidTr="00E44D70">
        <w:trPr>
          <w:jc w:val="center"/>
        </w:trPr>
        <w:tc>
          <w:tcPr>
            <w:tcW w:w="3051" w:type="dxa"/>
            <w:tcBorders>
              <w:top w:val="nil"/>
              <w:left w:val="single" w:sz="4" w:space="0" w:color="auto"/>
              <w:bottom w:val="nil"/>
              <w:right w:val="single" w:sz="4" w:space="0" w:color="auto"/>
            </w:tcBorders>
            <w:vAlign w:val="center"/>
          </w:tcPr>
          <w:p w14:paraId="6F1982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B9BD0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62457"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AFCF32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2509C976" w14:textId="77777777" w:rsidR="000C3526" w:rsidRPr="00170508" w:rsidRDefault="000C3526" w:rsidP="00C63DF9">
            <w:pPr>
              <w:pStyle w:val="TAC"/>
              <w:rPr>
                <w:rFonts w:eastAsia="DengXian"/>
                <w:lang w:eastAsia="zh-CN"/>
              </w:rPr>
            </w:pPr>
          </w:p>
        </w:tc>
      </w:tr>
      <w:tr w:rsidR="000C3526" w:rsidRPr="00170508" w14:paraId="2FDD68A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D67454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D93CB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BDBE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2F099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58F2725" w14:textId="77777777" w:rsidR="000C3526" w:rsidRPr="00170508" w:rsidRDefault="000C3526" w:rsidP="00C63DF9">
            <w:pPr>
              <w:pStyle w:val="TAC"/>
              <w:rPr>
                <w:rFonts w:eastAsia="DengXian"/>
                <w:lang w:eastAsia="zh-CN"/>
              </w:rPr>
            </w:pPr>
          </w:p>
        </w:tc>
      </w:tr>
      <w:tr w:rsidR="000C3526" w:rsidRPr="00170508" w14:paraId="72DF0056" w14:textId="77777777" w:rsidTr="00E44D70">
        <w:trPr>
          <w:jc w:val="center"/>
        </w:trPr>
        <w:tc>
          <w:tcPr>
            <w:tcW w:w="3051" w:type="dxa"/>
            <w:tcBorders>
              <w:top w:val="single" w:sz="4" w:space="0" w:color="auto"/>
              <w:left w:val="single" w:sz="4" w:space="0" w:color="auto"/>
              <w:bottom w:val="nil"/>
              <w:right w:val="single" w:sz="4" w:space="0" w:color="auto"/>
            </w:tcBorders>
          </w:tcPr>
          <w:p w14:paraId="5C04503D" w14:textId="77777777" w:rsidR="000C3526" w:rsidRPr="00170508" w:rsidRDefault="000C3526" w:rsidP="00C63DF9">
            <w:pPr>
              <w:pStyle w:val="TAC"/>
              <w:rPr>
                <w:rFonts w:eastAsia="DengXian"/>
                <w:lang w:eastAsia="zh-CN"/>
              </w:rPr>
            </w:pPr>
            <w:r w:rsidRPr="00E53132">
              <w:rPr>
                <w:rFonts w:eastAsia="DengXian" w:cs="Arial"/>
                <w:szCs w:val="18"/>
                <w:lang w:val="en-US" w:eastAsia="zh-CN"/>
              </w:rPr>
              <w:t>CA_n1A-n41A-n78A</w:t>
            </w:r>
          </w:p>
        </w:tc>
        <w:tc>
          <w:tcPr>
            <w:tcW w:w="2545" w:type="dxa"/>
            <w:tcBorders>
              <w:top w:val="single" w:sz="4" w:space="0" w:color="auto"/>
              <w:left w:val="single" w:sz="4" w:space="0" w:color="auto"/>
              <w:bottom w:val="nil"/>
              <w:right w:val="single" w:sz="4" w:space="0" w:color="auto"/>
            </w:tcBorders>
            <w:vAlign w:val="center"/>
          </w:tcPr>
          <w:p w14:paraId="2C872D3F" w14:textId="77777777" w:rsidR="000C3526" w:rsidRPr="00E53132" w:rsidRDefault="000C3526" w:rsidP="00C63DF9">
            <w:pPr>
              <w:pStyle w:val="TAC"/>
              <w:rPr>
                <w:rFonts w:eastAsia="DengXian" w:cs="Arial"/>
                <w:szCs w:val="18"/>
                <w:lang w:val="es-US" w:eastAsia="zh-CN"/>
              </w:rPr>
            </w:pPr>
            <w:r w:rsidRPr="00E53132">
              <w:rPr>
                <w:rFonts w:eastAsia="DengXian" w:cs="Arial"/>
                <w:szCs w:val="18"/>
                <w:lang w:val="es-US" w:eastAsia="zh-CN"/>
              </w:rPr>
              <w:t>CA_n1A-n41A</w:t>
            </w:r>
          </w:p>
          <w:p w14:paraId="58DF91BE" w14:textId="77777777" w:rsidR="000C3526" w:rsidRPr="00E53132" w:rsidRDefault="000C3526" w:rsidP="00C63DF9">
            <w:pPr>
              <w:pStyle w:val="TAC"/>
              <w:rPr>
                <w:rFonts w:eastAsia="DengXian" w:cs="Arial"/>
                <w:szCs w:val="18"/>
                <w:lang w:val="es-US" w:eastAsia="zh-CN"/>
              </w:rPr>
            </w:pPr>
            <w:r w:rsidRPr="00E53132">
              <w:rPr>
                <w:rFonts w:eastAsia="DengXian" w:cs="Arial"/>
                <w:szCs w:val="18"/>
                <w:lang w:val="es-US" w:eastAsia="zh-CN"/>
              </w:rPr>
              <w:t>CA_n1A-n78A</w:t>
            </w:r>
          </w:p>
          <w:p w14:paraId="13E70749" w14:textId="77777777" w:rsidR="000C3526" w:rsidRPr="00E53132" w:rsidRDefault="000C3526" w:rsidP="00C63DF9">
            <w:pPr>
              <w:pStyle w:val="TAC"/>
              <w:rPr>
                <w:rFonts w:eastAsia="DengXian" w:cs="Arial"/>
                <w:szCs w:val="18"/>
                <w:lang w:val="en-US" w:eastAsia="zh-CN"/>
              </w:rPr>
            </w:pPr>
            <w:r w:rsidRPr="00E53132">
              <w:rPr>
                <w:rFonts w:eastAsia="DengXian" w:cs="Arial"/>
                <w:szCs w:val="18"/>
                <w:lang w:val="en-US" w:eastAsia="zh-CN"/>
              </w:rPr>
              <w:t>CA_n41A-n78A</w:t>
            </w:r>
          </w:p>
          <w:p w14:paraId="210F262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78D91" w14:textId="77777777" w:rsidR="000C3526" w:rsidRPr="00170508" w:rsidRDefault="000C3526" w:rsidP="00C63DF9">
            <w:pPr>
              <w:pStyle w:val="TAC"/>
              <w:rPr>
                <w:rFonts w:eastAsia="DengXian"/>
                <w:lang w:eastAsia="zh-CN"/>
              </w:rPr>
            </w:pPr>
            <w:r w:rsidRPr="00E53132">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3EE6FE" w14:textId="77777777" w:rsidR="000C3526" w:rsidRPr="00170508" w:rsidRDefault="000C3526" w:rsidP="00C63DF9">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033066A9" w14:textId="77777777" w:rsidR="000C3526" w:rsidRPr="00170508" w:rsidRDefault="000C3526" w:rsidP="00C63DF9">
            <w:pPr>
              <w:pStyle w:val="TAC"/>
              <w:rPr>
                <w:rFonts w:eastAsia="DengXian"/>
                <w:lang w:eastAsia="zh-CN"/>
              </w:rPr>
            </w:pPr>
            <w:r w:rsidRPr="00E53132">
              <w:rPr>
                <w:rFonts w:eastAsia="DengXian" w:cs="Arial"/>
                <w:szCs w:val="18"/>
                <w:lang w:val="en-US" w:eastAsia="zh-CN"/>
              </w:rPr>
              <w:t>0</w:t>
            </w:r>
          </w:p>
        </w:tc>
      </w:tr>
      <w:tr w:rsidR="000C3526" w:rsidRPr="00170508" w14:paraId="7106110E" w14:textId="77777777" w:rsidTr="00E44D70">
        <w:trPr>
          <w:jc w:val="center"/>
        </w:trPr>
        <w:tc>
          <w:tcPr>
            <w:tcW w:w="3051" w:type="dxa"/>
            <w:tcBorders>
              <w:top w:val="nil"/>
              <w:left w:val="single" w:sz="4" w:space="0" w:color="auto"/>
              <w:bottom w:val="nil"/>
              <w:right w:val="single" w:sz="4" w:space="0" w:color="auto"/>
            </w:tcBorders>
          </w:tcPr>
          <w:p w14:paraId="701CE4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68540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6B5CA5" w14:textId="77777777" w:rsidR="000C3526" w:rsidRPr="00170508" w:rsidRDefault="000C3526" w:rsidP="00C63DF9">
            <w:pPr>
              <w:pStyle w:val="TAC"/>
              <w:rPr>
                <w:rFonts w:eastAsia="DengXian"/>
                <w:lang w:eastAsia="zh-CN"/>
              </w:rPr>
            </w:pPr>
            <w:r w:rsidRPr="00E53132">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1CDD4D9" w14:textId="77777777" w:rsidR="000C3526" w:rsidRPr="00170508" w:rsidRDefault="000C3526" w:rsidP="00C63DF9">
            <w:pPr>
              <w:pStyle w:val="TAC"/>
              <w:rPr>
                <w:rFonts w:eastAsia="DengXian" w:cs="Arial"/>
                <w:color w:val="000000"/>
                <w:szCs w:val="18"/>
                <w:lang w:eastAsia="zh-CN" w:bidi="ar"/>
              </w:rPr>
            </w:pPr>
            <w:r w:rsidRPr="00E53132">
              <w:rPr>
                <w:rFonts w:eastAsia="DengXian" w:cs="Arial"/>
                <w:szCs w:val="18"/>
              </w:rPr>
              <w:t>10, 15, 20, 40, 50, 60, 80, 100</w:t>
            </w:r>
          </w:p>
        </w:tc>
        <w:tc>
          <w:tcPr>
            <w:tcW w:w="2218" w:type="dxa"/>
            <w:tcBorders>
              <w:top w:val="nil"/>
              <w:left w:val="single" w:sz="4" w:space="0" w:color="auto"/>
              <w:bottom w:val="nil"/>
              <w:right w:val="single" w:sz="4" w:space="0" w:color="auto"/>
            </w:tcBorders>
            <w:vAlign w:val="center"/>
          </w:tcPr>
          <w:p w14:paraId="406B576F" w14:textId="77777777" w:rsidR="000C3526" w:rsidRPr="00170508" w:rsidRDefault="000C3526" w:rsidP="00C63DF9">
            <w:pPr>
              <w:pStyle w:val="TAC"/>
              <w:rPr>
                <w:rFonts w:eastAsia="DengXian"/>
                <w:lang w:eastAsia="zh-CN"/>
              </w:rPr>
            </w:pPr>
          </w:p>
        </w:tc>
      </w:tr>
      <w:tr w:rsidR="000C3526" w:rsidRPr="00170508" w14:paraId="6302CC0B" w14:textId="77777777" w:rsidTr="00E44D70">
        <w:trPr>
          <w:jc w:val="center"/>
        </w:trPr>
        <w:tc>
          <w:tcPr>
            <w:tcW w:w="3051" w:type="dxa"/>
            <w:tcBorders>
              <w:top w:val="nil"/>
              <w:left w:val="single" w:sz="4" w:space="0" w:color="auto"/>
              <w:bottom w:val="single" w:sz="4" w:space="0" w:color="auto"/>
              <w:right w:val="single" w:sz="4" w:space="0" w:color="auto"/>
            </w:tcBorders>
          </w:tcPr>
          <w:p w14:paraId="10C932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A098F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981B1" w14:textId="77777777" w:rsidR="000C3526" w:rsidRPr="00170508" w:rsidRDefault="000C3526" w:rsidP="00C63DF9">
            <w:pPr>
              <w:pStyle w:val="TAC"/>
              <w:rPr>
                <w:rFonts w:eastAsia="DengXian"/>
                <w:lang w:eastAsia="zh-CN"/>
              </w:rPr>
            </w:pPr>
            <w:r w:rsidRPr="00E53132">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913918" w14:textId="77777777" w:rsidR="000C3526" w:rsidRPr="00170508" w:rsidRDefault="000C3526" w:rsidP="00C63DF9">
            <w:pPr>
              <w:pStyle w:val="TAC"/>
              <w:rPr>
                <w:rFonts w:eastAsia="DengXian" w:cs="Arial"/>
                <w:color w:val="000000"/>
                <w:szCs w:val="18"/>
                <w:lang w:eastAsia="zh-CN" w:bidi="ar"/>
              </w:rPr>
            </w:pPr>
            <w:r w:rsidRPr="00E53132">
              <w:rPr>
                <w:rFonts w:eastAsia="DengXian"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584826BB" w14:textId="77777777" w:rsidR="000C3526" w:rsidRPr="00170508" w:rsidRDefault="000C3526" w:rsidP="00C63DF9">
            <w:pPr>
              <w:pStyle w:val="TAC"/>
              <w:rPr>
                <w:rFonts w:eastAsia="DengXian"/>
                <w:lang w:eastAsia="zh-CN"/>
              </w:rPr>
            </w:pPr>
          </w:p>
        </w:tc>
      </w:tr>
      <w:tr w:rsidR="000C3526" w:rsidRPr="00170508" w14:paraId="34997CF1" w14:textId="77777777" w:rsidTr="00E44D70">
        <w:trPr>
          <w:jc w:val="center"/>
        </w:trPr>
        <w:tc>
          <w:tcPr>
            <w:tcW w:w="3051" w:type="dxa"/>
            <w:tcBorders>
              <w:top w:val="single" w:sz="4" w:space="0" w:color="auto"/>
              <w:left w:val="single" w:sz="4" w:space="0" w:color="auto"/>
              <w:bottom w:val="nil"/>
              <w:right w:val="single" w:sz="4" w:space="0" w:color="auto"/>
            </w:tcBorders>
          </w:tcPr>
          <w:p w14:paraId="7D5AA25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CA_n1A-n41A-n78C</w:t>
            </w:r>
          </w:p>
        </w:tc>
        <w:tc>
          <w:tcPr>
            <w:tcW w:w="2545" w:type="dxa"/>
            <w:tcBorders>
              <w:top w:val="single" w:sz="4" w:space="0" w:color="auto"/>
              <w:left w:val="single" w:sz="4" w:space="0" w:color="auto"/>
              <w:bottom w:val="nil"/>
              <w:right w:val="single" w:sz="4" w:space="0" w:color="auto"/>
            </w:tcBorders>
            <w:vAlign w:val="center"/>
          </w:tcPr>
          <w:p w14:paraId="1913472A"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139DE27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CA_n1A-n41A</w:t>
            </w:r>
          </w:p>
          <w:p w14:paraId="2B05984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CA_n1A-n78A</w:t>
            </w:r>
          </w:p>
          <w:p w14:paraId="10B03D6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CA_n1A-n78C</w:t>
            </w:r>
          </w:p>
          <w:p w14:paraId="54306F2F"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CA_n41A-n78A</w:t>
            </w:r>
          </w:p>
          <w:p w14:paraId="612644F3"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1430072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902E9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6357A673"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1D862716" w14:textId="77777777" w:rsidTr="00E44D70">
        <w:trPr>
          <w:jc w:val="center"/>
        </w:trPr>
        <w:tc>
          <w:tcPr>
            <w:tcW w:w="3051" w:type="dxa"/>
            <w:tcBorders>
              <w:top w:val="nil"/>
              <w:left w:val="single" w:sz="4" w:space="0" w:color="auto"/>
              <w:bottom w:val="nil"/>
              <w:right w:val="single" w:sz="4" w:space="0" w:color="auto"/>
            </w:tcBorders>
          </w:tcPr>
          <w:p w14:paraId="7F5B0A5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A938F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B824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BC26F4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0D33F68D" w14:textId="77777777" w:rsidR="000C3526" w:rsidRPr="00170508" w:rsidRDefault="000C3526" w:rsidP="00C63DF9">
            <w:pPr>
              <w:pStyle w:val="TAC"/>
              <w:rPr>
                <w:rFonts w:eastAsia="DengXian"/>
                <w:lang w:eastAsia="zh-CN"/>
              </w:rPr>
            </w:pPr>
          </w:p>
        </w:tc>
      </w:tr>
      <w:tr w:rsidR="000C3526" w:rsidRPr="00170508" w14:paraId="0C8E13CA" w14:textId="77777777" w:rsidTr="00E44D70">
        <w:trPr>
          <w:jc w:val="center"/>
        </w:trPr>
        <w:tc>
          <w:tcPr>
            <w:tcW w:w="3051" w:type="dxa"/>
            <w:tcBorders>
              <w:top w:val="nil"/>
              <w:left w:val="single" w:sz="4" w:space="0" w:color="auto"/>
              <w:bottom w:val="single" w:sz="4" w:space="0" w:color="auto"/>
              <w:right w:val="single" w:sz="4" w:space="0" w:color="auto"/>
            </w:tcBorders>
          </w:tcPr>
          <w:p w14:paraId="3E9642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58B655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C81A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C751A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5293D638" w14:textId="77777777" w:rsidR="000C3526" w:rsidRPr="00170508" w:rsidRDefault="000C3526" w:rsidP="00C63DF9">
            <w:pPr>
              <w:pStyle w:val="TAC"/>
              <w:rPr>
                <w:rFonts w:eastAsia="DengXian"/>
                <w:lang w:eastAsia="zh-CN"/>
              </w:rPr>
            </w:pPr>
          </w:p>
        </w:tc>
      </w:tr>
      <w:tr w:rsidR="000C3526" w:rsidRPr="00170508" w14:paraId="77C3C84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199E002"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7338C56"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1F9B9064"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2DFF1B4E"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2EC7440C"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D8A497E"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2218" w:type="dxa"/>
            <w:tcBorders>
              <w:top w:val="single" w:sz="4" w:space="0" w:color="auto"/>
              <w:left w:val="single" w:sz="4" w:space="0" w:color="auto"/>
              <w:bottom w:val="nil"/>
              <w:right w:val="single" w:sz="4" w:space="0" w:color="auto"/>
            </w:tcBorders>
            <w:vAlign w:val="center"/>
          </w:tcPr>
          <w:p w14:paraId="2D32250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49830F4" w14:textId="77777777" w:rsidTr="00E44D70">
        <w:trPr>
          <w:jc w:val="center"/>
        </w:trPr>
        <w:tc>
          <w:tcPr>
            <w:tcW w:w="3051" w:type="dxa"/>
            <w:tcBorders>
              <w:top w:val="nil"/>
              <w:left w:val="single" w:sz="4" w:space="0" w:color="auto"/>
              <w:bottom w:val="nil"/>
              <w:right w:val="single" w:sz="4" w:space="0" w:color="auto"/>
            </w:tcBorders>
            <w:vAlign w:val="center"/>
          </w:tcPr>
          <w:p w14:paraId="2CE7F9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56DC1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781F4"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F514EAC"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2218" w:type="dxa"/>
            <w:tcBorders>
              <w:top w:val="nil"/>
              <w:left w:val="single" w:sz="4" w:space="0" w:color="auto"/>
              <w:bottom w:val="nil"/>
              <w:right w:val="single" w:sz="4" w:space="0" w:color="auto"/>
            </w:tcBorders>
            <w:vAlign w:val="center"/>
          </w:tcPr>
          <w:p w14:paraId="2D43FEF1" w14:textId="77777777" w:rsidR="000C3526" w:rsidRPr="00170508" w:rsidRDefault="000C3526" w:rsidP="00C63DF9">
            <w:pPr>
              <w:pStyle w:val="TAC"/>
              <w:rPr>
                <w:rFonts w:eastAsia="DengXian"/>
                <w:lang w:eastAsia="zh-CN"/>
              </w:rPr>
            </w:pPr>
          </w:p>
        </w:tc>
      </w:tr>
      <w:tr w:rsidR="000C3526" w:rsidRPr="00170508" w14:paraId="395DFD9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9ACC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A2EA8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0C8CF9" w14:textId="77777777" w:rsidR="000C3526" w:rsidRPr="00170508" w:rsidRDefault="000C3526" w:rsidP="00C63DF9">
            <w:pPr>
              <w:pStyle w:val="TAC"/>
              <w:rPr>
                <w:rFonts w:eastAsia="DengXian"/>
                <w:lang w:eastAsia="zh-CN"/>
              </w:rPr>
            </w:pPr>
            <w:r w:rsidRPr="00170508">
              <w:rPr>
                <w:rFonts w:eastAsia="DengXian"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88E1F5"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2218" w:type="dxa"/>
            <w:tcBorders>
              <w:top w:val="nil"/>
              <w:left w:val="single" w:sz="4" w:space="0" w:color="auto"/>
              <w:bottom w:val="single" w:sz="4" w:space="0" w:color="auto"/>
              <w:right w:val="single" w:sz="4" w:space="0" w:color="auto"/>
            </w:tcBorders>
            <w:vAlign w:val="center"/>
          </w:tcPr>
          <w:p w14:paraId="25514202" w14:textId="77777777" w:rsidR="000C3526" w:rsidRPr="00170508" w:rsidRDefault="000C3526" w:rsidP="00C63DF9">
            <w:pPr>
              <w:pStyle w:val="TAC"/>
              <w:rPr>
                <w:rFonts w:eastAsia="DengXian"/>
                <w:lang w:eastAsia="zh-CN"/>
              </w:rPr>
            </w:pPr>
          </w:p>
        </w:tc>
      </w:tr>
      <w:tr w:rsidR="000C3526" w:rsidRPr="00170508" w14:paraId="22FC253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D5C8BE" w14:textId="77777777" w:rsidR="000C3526" w:rsidRPr="00170508" w:rsidRDefault="000C3526" w:rsidP="00C63DF9">
            <w:pPr>
              <w:pStyle w:val="TAC"/>
              <w:rPr>
                <w:rFonts w:eastAsia="DengXian"/>
                <w:lang w:eastAsia="zh-CN"/>
              </w:rPr>
            </w:pPr>
            <w:r w:rsidRPr="00170508">
              <w:rPr>
                <w:rFonts w:eastAsia="DengXian"/>
                <w:lang w:eastAsia="zh-CN"/>
              </w:rPr>
              <w:t>CA_n1A-n46A-n78A</w:t>
            </w:r>
          </w:p>
          <w:p w14:paraId="558300C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DC1D7BE" w14:textId="77777777" w:rsidR="000C3526" w:rsidRPr="00170508" w:rsidRDefault="000C3526" w:rsidP="00C63DF9">
            <w:pPr>
              <w:pStyle w:val="TAC"/>
              <w:rPr>
                <w:rFonts w:eastAsia="DengXian"/>
                <w:lang w:eastAsia="zh-CN"/>
              </w:rPr>
            </w:pPr>
            <w:r w:rsidRPr="00170508">
              <w:rPr>
                <w:rFonts w:eastAsia="DengXian"/>
                <w:lang w:eastAsia="zh-CN"/>
              </w:rPr>
              <w:t>CA_n1A-n46A</w:t>
            </w:r>
          </w:p>
          <w:p w14:paraId="307E5AC2" w14:textId="77777777" w:rsidR="000C3526" w:rsidRPr="00170508" w:rsidRDefault="000C3526" w:rsidP="00C63DF9">
            <w:pPr>
              <w:pStyle w:val="TAC"/>
              <w:rPr>
                <w:rFonts w:eastAsia="DengXian"/>
                <w:lang w:eastAsia="zh-CN"/>
              </w:rPr>
            </w:pPr>
            <w:r w:rsidRPr="00170508">
              <w:rPr>
                <w:rFonts w:eastAsia="DengXian"/>
                <w:lang w:eastAsia="zh-CN"/>
              </w:rPr>
              <w:t>CA_n1A-n78A</w:t>
            </w:r>
          </w:p>
          <w:p w14:paraId="7A6C89EF" w14:textId="77777777" w:rsidR="000C3526" w:rsidRPr="00170508" w:rsidRDefault="000C3526" w:rsidP="00C63DF9">
            <w:pPr>
              <w:pStyle w:val="TAC"/>
              <w:rPr>
                <w:rFonts w:eastAsia="DengXian"/>
                <w:szCs w:val="18"/>
                <w:lang w:eastAsia="zh-CN"/>
              </w:rPr>
            </w:pPr>
            <w:r w:rsidRPr="00170508">
              <w:rPr>
                <w:rFonts w:eastAsia="DengXian"/>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0F47E47"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E9D255D"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DAF23C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B472AEA" w14:textId="77777777" w:rsidTr="00E44D70">
        <w:trPr>
          <w:jc w:val="center"/>
        </w:trPr>
        <w:tc>
          <w:tcPr>
            <w:tcW w:w="3051" w:type="dxa"/>
            <w:tcBorders>
              <w:top w:val="nil"/>
              <w:left w:val="single" w:sz="4" w:space="0" w:color="auto"/>
              <w:bottom w:val="nil"/>
              <w:right w:val="single" w:sz="4" w:space="0" w:color="auto"/>
            </w:tcBorders>
            <w:vAlign w:val="center"/>
          </w:tcPr>
          <w:p w14:paraId="3E2D8B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5AD2E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8F3C7"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E8D04D0" w14:textId="77777777" w:rsidR="000C3526" w:rsidRPr="00170508" w:rsidRDefault="000C3526" w:rsidP="00C63DF9">
            <w:pPr>
              <w:pStyle w:val="TAC"/>
              <w:rPr>
                <w:rFonts w:eastAsia="DengXian"/>
                <w:lang w:bidi="ar"/>
              </w:rPr>
            </w:pPr>
            <w:r w:rsidRPr="00170508">
              <w:rPr>
                <w:rFonts w:eastAsia="DengXian"/>
              </w:rPr>
              <w:t>10, 20, 40, 60, 80</w:t>
            </w:r>
          </w:p>
        </w:tc>
        <w:tc>
          <w:tcPr>
            <w:tcW w:w="2218" w:type="dxa"/>
            <w:tcBorders>
              <w:top w:val="nil"/>
              <w:left w:val="single" w:sz="4" w:space="0" w:color="auto"/>
              <w:bottom w:val="nil"/>
              <w:right w:val="single" w:sz="4" w:space="0" w:color="auto"/>
            </w:tcBorders>
            <w:vAlign w:val="center"/>
          </w:tcPr>
          <w:p w14:paraId="02FE9282" w14:textId="77777777" w:rsidR="000C3526" w:rsidRPr="00170508" w:rsidRDefault="000C3526" w:rsidP="00C63DF9">
            <w:pPr>
              <w:pStyle w:val="TAC"/>
              <w:rPr>
                <w:rFonts w:eastAsia="DengXian"/>
                <w:lang w:eastAsia="zh-CN"/>
              </w:rPr>
            </w:pPr>
          </w:p>
        </w:tc>
      </w:tr>
      <w:tr w:rsidR="000C3526" w:rsidRPr="00170508" w14:paraId="7F43234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4463AD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4CF16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5AA0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E97FF4" w14:textId="77777777" w:rsidR="000C3526" w:rsidRPr="00170508" w:rsidRDefault="000C3526" w:rsidP="00C63DF9">
            <w:pPr>
              <w:pStyle w:val="TAC"/>
              <w:rPr>
                <w:rFonts w:eastAsia="DengXian"/>
                <w:lang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DE7533" w14:textId="77777777" w:rsidR="000C3526" w:rsidRPr="00170508" w:rsidRDefault="000C3526" w:rsidP="00C63DF9">
            <w:pPr>
              <w:pStyle w:val="TAC"/>
              <w:rPr>
                <w:rFonts w:eastAsia="DengXian"/>
                <w:lang w:eastAsia="zh-CN"/>
              </w:rPr>
            </w:pPr>
          </w:p>
        </w:tc>
      </w:tr>
      <w:tr w:rsidR="000C3526" w:rsidRPr="00170508" w14:paraId="393967D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DAC6CDF" w14:textId="77777777" w:rsidR="000C3526" w:rsidRPr="00170508" w:rsidRDefault="000C3526" w:rsidP="00C63DF9">
            <w:pPr>
              <w:pStyle w:val="TAC"/>
              <w:rPr>
                <w:rFonts w:eastAsia="DengXian"/>
                <w:lang w:eastAsia="zh-CN"/>
              </w:rPr>
            </w:pPr>
            <w:r w:rsidRPr="00170508">
              <w:rPr>
                <w:rFonts w:eastAsia="DengXian"/>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6AD99561" w14:textId="77777777" w:rsidR="000C3526" w:rsidRPr="00170508" w:rsidRDefault="000C3526" w:rsidP="00C63DF9">
            <w:pPr>
              <w:pStyle w:val="TAC"/>
              <w:rPr>
                <w:rFonts w:eastAsia="DengXian"/>
                <w:lang w:eastAsia="zh-CN"/>
              </w:rPr>
            </w:pPr>
            <w:r w:rsidRPr="00170508">
              <w:rPr>
                <w:rFonts w:eastAsia="DengXian"/>
                <w:lang w:eastAsia="zh-CN"/>
              </w:rPr>
              <w:t>CA_n1A-n46A</w:t>
            </w:r>
          </w:p>
          <w:p w14:paraId="3844996F" w14:textId="77777777" w:rsidR="000C3526" w:rsidRPr="00170508" w:rsidRDefault="000C3526" w:rsidP="00C63DF9">
            <w:pPr>
              <w:pStyle w:val="TAC"/>
              <w:rPr>
                <w:rFonts w:eastAsia="DengXian"/>
                <w:lang w:eastAsia="zh-CN"/>
              </w:rPr>
            </w:pPr>
            <w:r w:rsidRPr="00170508">
              <w:rPr>
                <w:rFonts w:eastAsia="DengXian"/>
                <w:lang w:eastAsia="zh-CN"/>
              </w:rPr>
              <w:t>CA_n1A-n78A</w:t>
            </w:r>
          </w:p>
          <w:p w14:paraId="3ABF0015" w14:textId="77777777" w:rsidR="000C3526" w:rsidRPr="00170508" w:rsidRDefault="000C3526" w:rsidP="00C63DF9">
            <w:pPr>
              <w:pStyle w:val="TAC"/>
              <w:rPr>
                <w:rFonts w:eastAsia="DengXian"/>
                <w:szCs w:val="18"/>
                <w:lang w:eastAsia="zh-CN"/>
              </w:rPr>
            </w:pPr>
            <w:r w:rsidRPr="00170508">
              <w:rPr>
                <w:rFonts w:eastAsia="DengXian"/>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C72E76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F24B9C7"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EF7F330"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62D9A75" w14:textId="77777777" w:rsidTr="00E44D70">
        <w:trPr>
          <w:jc w:val="center"/>
        </w:trPr>
        <w:tc>
          <w:tcPr>
            <w:tcW w:w="3051" w:type="dxa"/>
            <w:tcBorders>
              <w:top w:val="nil"/>
              <w:left w:val="single" w:sz="4" w:space="0" w:color="auto"/>
              <w:bottom w:val="nil"/>
              <w:right w:val="single" w:sz="4" w:space="0" w:color="auto"/>
            </w:tcBorders>
            <w:vAlign w:val="center"/>
          </w:tcPr>
          <w:p w14:paraId="6A521A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C7920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8F347"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4D9A635" w14:textId="77777777" w:rsidR="000C3526" w:rsidRPr="00170508" w:rsidRDefault="000C3526" w:rsidP="00C63DF9">
            <w:pPr>
              <w:pStyle w:val="TAC"/>
              <w:rPr>
                <w:rFonts w:eastAsia="DengXian"/>
                <w:lang w:bidi="ar"/>
              </w:rPr>
            </w:pPr>
            <w:r w:rsidRPr="00170508">
              <w:rPr>
                <w:rFonts w:eastAsia="DengXian"/>
              </w:rPr>
              <w:t>CA_n46C_BCS0</w:t>
            </w:r>
          </w:p>
        </w:tc>
        <w:tc>
          <w:tcPr>
            <w:tcW w:w="2218" w:type="dxa"/>
            <w:tcBorders>
              <w:top w:val="nil"/>
              <w:left w:val="single" w:sz="4" w:space="0" w:color="auto"/>
              <w:bottom w:val="nil"/>
              <w:right w:val="single" w:sz="4" w:space="0" w:color="auto"/>
            </w:tcBorders>
            <w:vAlign w:val="center"/>
          </w:tcPr>
          <w:p w14:paraId="5CCA4107" w14:textId="77777777" w:rsidR="000C3526" w:rsidRPr="00170508" w:rsidRDefault="000C3526" w:rsidP="00C63DF9">
            <w:pPr>
              <w:pStyle w:val="TAC"/>
              <w:rPr>
                <w:rFonts w:eastAsia="DengXian"/>
                <w:lang w:eastAsia="zh-CN"/>
              </w:rPr>
            </w:pPr>
          </w:p>
        </w:tc>
      </w:tr>
      <w:tr w:rsidR="000C3526" w:rsidRPr="00170508" w14:paraId="7FE88C4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8B707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65752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BDAF7"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1C1D5C" w14:textId="77777777" w:rsidR="000C3526" w:rsidRPr="00170508" w:rsidRDefault="000C3526" w:rsidP="00C63DF9">
            <w:pPr>
              <w:pStyle w:val="TAC"/>
              <w:rPr>
                <w:rFonts w:eastAsia="DengXian"/>
                <w:lang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9F0DFD" w14:textId="77777777" w:rsidR="000C3526" w:rsidRPr="00170508" w:rsidRDefault="000C3526" w:rsidP="00C63DF9">
            <w:pPr>
              <w:pStyle w:val="TAC"/>
              <w:rPr>
                <w:rFonts w:eastAsia="DengXian"/>
                <w:lang w:eastAsia="zh-CN"/>
              </w:rPr>
            </w:pPr>
          </w:p>
        </w:tc>
      </w:tr>
      <w:tr w:rsidR="000C3526" w:rsidRPr="00170508" w14:paraId="58C219C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759A8A7" w14:textId="77777777" w:rsidR="000C3526" w:rsidRPr="00170508" w:rsidRDefault="000C3526" w:rsidP="00C63DF9">
            <w:pPr>
              <w:pStyle w:val="TAC"/>
              <w:rPr>
                <w:rFonts w:eastAsia="DengXian"/>
                <w:lang w:eastAsia="zh-CN"/>
              </w:rPr>
            </w:pPr>
            <w:r w:rsidRPr="00170508">
              <w:rPr>
                <w:rFonts w:eastAsia="DengXian"/>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65A7DF10" w14:textId="77777777" w:rsidR="000C3526" w:rsidRPr="00170508" w:rsidRDefault="000C3526" w:rsidP="00C63DF9">
            <w:pPr>
              <w:pStyle w:val="TAC"/>
              <w:rPr>
                <w:rFonts w:eastAsia="DengXian"/>
                <w:lang w:eastAsia="zh-CN"/>
              </w:rPr>
            </w:pPr>
            <w:r w:rsidRPr="00170508">
              <w:rPr>
                <w:rFonts w:eastAsia="DengXian"/>
                <w:lang w:eastAsia="zh-CN"/>
              </w:rPr>
              <w:t>CA_n1A-n46A</w:t>
            </w:r>
          </w:p>
          <w:p w14:paraId="74256531" w14:textId="77777777" w:rsidR="000C3526" w:rsidRPr="00170508" w:rsidRDefault="000C3526" w:rsidP="00C63DF9">
            <w:pPr>
              <w:pStyle w:val="TAC"/>
              <w:rPr>
                <w:rFonts w:eastAsia="DengXian"/>
                <w:lang w:eastAsia="zh-CN"/>
              </w:rPr>
            </w:pPr>
            <w:r w:rsidRPr="00170508">
              <w:rPr>
                <w:rFonts w:eastAsia="DengXian"/>
                <w:lang w:eastAsia="zh-CN"/>
              </w:rPr>
              <w:t>CA_n1A-n78A</w:t>
            </w:r>
          </w:p>
          <w:p w14:paraId="59A7F6B8" w14:textId="77777777" w:rsidR="000C3526" w:rsidRPr="00170508" w:rsidRDefault="000C3526" w:rsidP="00C63DF9">
            <w:pPr>
              <w:pStyle w:val="TAC"/>
              <w:rPr>
                <w:rFonts w:eastAsia="DengXian"/>
                <w:szCs w:val="18"/>
                <w:lang w:eastAsia="zh-CN"/>
              </w:rPr>
            </w:pPr>
            <w:r w:rsidRPr="00170508">
              <w:rPr>
                <w:rFonts w:eastAsia="DengXian"/>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BB0DCAB"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B0E4E35"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1EDB290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4B2A660" w14:textId="77777777" w:rsidTr="00E44D70">
        <w:trPr>
          <w:jc w:val="center"/>
        </w:trPr>
        <w:tc>
          <w:tcPr>
            <w:tcW w:w="3051" w:type="dxa"/>
            <w:tcBorders>
              <w:top w:val="nil"/>
              <w:left w:val="single" w:sz="4" w:space="0" w:color="auto"/>
              <w:bottom w:val="nil"/>
              <w:right w:val="single" w:sz="4" w:space="0" w:color="auto"/>
            </w:tcBorders>
            <w:vAlign w:val="center"/>
          </w:tcPr>
          <w:p w14:paraId="2962F90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F7407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0789C"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1CFC3AC" w14:textId="77777777" w:rsidR="000C3526" w:rsidRPr="00170508" w:rsidRDefault="000C3526" w:rsidP="00C63DF9">
            <w:pPr>
              <w:pStyle w:val="TAC"/>
              <w:rPr>
                <w:rFonts w:eastAsia="DengXian"/>
                <w:lang w:bidi="ar"/>
              </w:rPr>
            </w:pPr>
            <w:r w:rsidRPr="00170508">
              <w:rPr>
                <w:rFonts w:eastAsia="DengXian"/>
              </w:rPr>
              <w:t>CA_n46D_BCS0</w:t>
            </w:r>
          </w:p>
        </w:tc>
        <w:tc>
          <w:tcPr>
            <w:tcW w:w="2218" w:type="dxa"/>
            <w:tcBorders>
              <w:top w:val="nil"/>
              <w:left w:val="single" w:sz="4" w:space="0" w:color="auto"/>
              <w:bottom w:val="nil"/>
              <w:right w:val="single" w:sz="4" w:space="0" w:color="auto"/>
            </w:tcBorders>
            <w:vAlign w:val="center"/>
          </w:tcPr>
          <w:p w14:paraId="4A9296DE" w14:textId="77777777" w:rsidR="000C3526" w:rsidRPr="00170508" w:rsidRDefault="000C3526" w:rsidP="00C63DF9">
            <w:pPr>
              <w:pStyle w:val="TAC"/>
              <w:rPr>
                <w:rFonts w:eastAsia="DengXian"/>
                <w:lang w:eastAsia="zh-CN"/>
              </w:rPr>
            </w:pPr>
          </w:p>
        </w:tc>
      </w:tr>
      <w:tr w:rsidR="000C3526" w:rsidRPr="00170508" w14:paraId="1D4FA3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4A5A8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2B4DB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20C8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B83C3E" w14:textId="77777777" w:rsidR="000C3526" w:rsidRPr="00170508" w:rsidRDefault="000C3526" w:rsidP="00C63DF9">
            <w:pPr>
              <w:pStyle w:val="TAC"/>
              <w:rPr>
                <w:rFonts w:eastAsia="DengXian"/>
                <w:lang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EBC0C9" w14:textId="77777777" w:rsidR="000C3526" w:rsidRPr="00170508" w:rsidRDefault="000C3526" w:rsidP="00C63DF9">
            <w:pPr>
              <w:pStyle w:val="TAC"/>
              <w:rPr>
                <w:rFonts w:eastAsia="DengXian"/>
                <w:lang w:eastAsia="zh-CN"/>
              </w:rPr>
            </w:pPr>
          </w:p>
        </w:tc>
      </w:tr>
      <w:tr w:rsidR="000C3526" w:rsidRPr="00170508" w14:paraId="5F218BF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3434653" w14:textId="77777777" w:rsidR="000C3526" w:rsidRPr="00170508" w:rsidRDefault="000C3526" w:rsidP="00C63DF9">
            <w:pPr>
              <w:pStyle w:val="TAC"/>
              <w:rPr>
                <w:rFonts w:eastAsia="DengXian"/>
                <w:lang w:eastAsia="zh-CN"/>
              </w:rPr>
            </w:pPr>
            <w:r w:rsidRPr="00170508">
              <w:rPr>
                <w:rFonts w:eastAsia="DengXian"/>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16EDA4AA" w14:textId="77777777" w:rsidR="000C3526" w:rsidRPr="00170508" w:rsidRDefault="000C3526" w:rsidP="00C63DF9">
            <w:pPr>
              <w:pStyle w:val="TAC"/>
              <w:rPr>
                <w:rFonts w:eastAsia="DengXian"/>
                <w:lang w:eastAsia="zh-CN"/>
              </w:rPr>
            </w:pPr>
            <w:r w:rsidRPr="00170508">
              <w:rPr>
                <w:rFonts w:eastAsia="DengXian"/>
                <w:lang w:eastAsia="zh-CN"/>
              </w:rPr>
              <w:t>CA_n1A-n46A</w:t>
            </w:r>
          </w:p>
          <w:p w14:paraId="35D2BE50" w14:textId="77777777" w:rsidR="000C3526" w:rsidRPr="00170508" w:rsidRDefault="000C3526" w:rsidP="00C63DF9">
            <w:pPr>
              <w:pStyle w:val="TAC"/>
              <w:rPr>
                <w:rFonts w:eastAsia="DengXian"/>
                <w:lang w:eastAsia="zh-CN"/>
              </w:rPr>
            </w:pPr>
            <w:r w:rsidRPr="00170508">
              <w:rPr>
                <w:rFonts w:eastAsia="DengXian"/>
                <w:lang w:eastAsia="zh-CN"/>
              </w:rPr>
              <w:t>CA_n1A-n78A</w:t>
            </w:r>
          </w:p>
          <w:p w14:paraId="70DBD183" w14:textId="77777777" w:rsidR="000C3526" w:rsidRPr="00170508" w:rsidRDefault="000C3526" w:rsidP="00C63DF9">
            <w:pPr>
              <w:pStyle w:val="TAC"/>
              <w:rPr>
                <w:rFonts w:eastAsia="DengXian"/>
                <w:szCs w:val="18"/>
                <w:lang w:eastAsia="zh-CN"/>
              </w:rPr>
            </w:pPr>
            <w:r w:rsidRPr="00170508">
              <w:rPr>
                <w:rFonts w:eastAsia="DengXian"/>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C016F3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E15AA04"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028250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0DE51D40" w14:textId="77777777" w:rsidTr="00E44D70">
        <w:trPr>
          <w:jc w:val="center"/>
        </w:trPr>
        <w:tc>
          <w:tcPr>
            <w:tcW w:w="3051" w:type="dxa"/>
            <w:tcBorders>
              <w:top w:val="nil"/>
              <w:left w:val="single" w:sz="4" w:space="0" w:color="auto"/>
              <w:bottom w:val="nil"/>
              <w:right w:val="single" w:sz="4" w:space="0" w:color="auto"/>
            </w:tcBorders>
            <w:vAlign w:val="center"/>
          </w:tcPr>
          <w:p w14:paraId="250401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B9E21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26EDB"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F03A8BE" w14:textId="77777777" w:rsidR="000C3526" w:rsidRPr="00170508" w:rsidRDefault="000C3526" w:rsidP="00C63DF9">
            <w:pPr>
              <w:pStyle w:val="TAC"/>
              <w:rPr>
                <w:rFonts w:eastAsia="DengXian"/>
                <w:lang w:bidi="ar"/>
              </w:rPr>
            </w:pPr>
            <w:r w:rsidRPr="00170508">
              <w:rPr>
                <w:rFonts w:eastAsia="DengXian" w:cs="Arial"/>
                <w:szCs w:val="18"/>
              </w:rPr>
              <w:t>CA_n46(2A)_BCS0</w:t>
            </w:r>
          </w:p>
        </w:tc>
        <w:tc>
          <w:tcPr>
            <w:tcW w:w="2218" w:type="dxa"/>
            <w:tcBorders>
              <w:top w:val="nil"/>
              <w:left w:val="single" w:sz="4" w:space="0" w:color="auto"/>
              <w:bottom w:val="nil"/>
              <w:right w:val="single" w:sz="4" w:space="0" w:color="auto"/>
            </w:tcBorders>
            <w:vAlign w:val="center"/>
          </w:tcPr>
          <w:p w14:paraId="3A6D4B0E" w14:textId="77777777" w:rsidR="000C3526" w:rsidRPr="00170508" w:rsidRDefault="000C3526" w:rsidP="00C63DF9">
            <w:pPr>
              <w:pStyle w:val="TAC"/>
              <w:rPr>
                <w:rFonts w:eastAsia="DengXian"/>
                <w:lang w:eastAsia="zh-CN"/>
              </w:rPr>
            </w:pPr>
          </w:p>
        </w:tc>
      </w:tr>
      <w:tr w:rsidR="000C3526" w:rsidRPr="00170508" w14:paraId="59874DE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9FC6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8D8F2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B8E54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403A57" w14:textId="77777777" w:rsidR="000C3526" w:rsidRPr="00170508" w:rsidRDefault="000C3526" w:rsidP="00C63DF9">
            <w:pPr>
              <w:pStyle w:val="TAC"/>
              <w:rPr>
                <w:rFonts w:eastAsia="DengXian"/>
                <w:lang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90B173D" w14:textId="77777777" w:rsidR="000C3526" w:rsidRPr="00170508" w:rsidRDefault="000C3526" w:rsidP="00C63DF9">
            <w:pPr>
              <w:pStyle w:val="TAC"/>
              <w:rPr>
                <w:rFonts w:eastAsia="DengXian"/>
                <w:lang w:eastAsia="zh-CN"/>
              </w:rPr>
            </w:pPr>
          </w:p>
        </w:tc>
      </w:tr>
      <w:tr w:rsidR="000C3526" w:rsidRPr="00170508" w14:paraId="2098F37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6C4B9D0" w14:textId="77777777" w:rsidR="000C3526" w:rsidRPr="00170508" w:rsidRDefault="000C3526" w:rsidP="00C63DF9">
            <w:pPr>
              <w:pStyle w:val="TAC"/>
              <w:rPr>
                <w:rFonts w:eastAsia="DengXian"/>
                <w:lang w:eastAsia="zh-CN"/>
              </w:rPr>
            </w:pPr>
            <w:r w:rsidRPr="00170508">
              <w:rPr>
                <w:rFonts w:eastAsia="DengXian"/>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3419360F" w14:textId="77777777" w:rsidR="000C3526" w:rsidRPr="00170508" w:rsidRDefault="000C3526" w:rsidP="00C63DF9">
            <w:pPr>
              <w:pStyle w:val="TAC"/>
              <w:rPr>
                <w:rFonts w:eastAsia="DengXian"/>
                <w:lang w:eastAsia="zh-CN"/>
              </w:rPr>
            </w:pPr>
            <w:r w:rsidRPr="00170508">
              <w:rPr>
                <w:rFonts w:eastAsia="DengXian"/>
                <w:lang w:eastAsia="zh-CN"/>
              </w:rPr>
              <w:t>CA_n1A-n46A</w:t>
            </w:r>
          </w:p>
          <w:p w14:paraId="463B9A97" w14:textId="77777777" w:rsidR="000C3526" w:rsidRPr="00170508" w:rsidRDefault="000C3526" w:rsidP="00C63DF9">
            <w:pPr>
              <w:pStyle w:val="TAC"/>
              <w:rPr>
                <w:rFonts w:eastAsia="DengXian"/>
                <w:lang w:eastAsia="zh-CN"/>
              </w:rPr>
            </w:pPr>
            <w:r w:rsidRPr="00170508">
              <w:rPr>
                <w:rFonts w:eastAsia="DengXian"/>
                <w:lang w:eastAsia="zh-CN"/>
              </w:rPr>
              <w:t>CA_n1A-n78A</w:t>
            </w:r>
          </w:p>
          <w:p w14:paraId="77A67515" w14:textId="77777777" w:rsidR="000C3526" w:rsidRPr="00170508" w:rsidRDefault="000C3526" w:rsidP="00C63DF9">
            <w:pPr>
              <w:pStyle w:val="TAC"/>
              <w:rPr>
                <w:rFonts w:eastAsia="DengXian"/>
                <w:lang w:eastAsia="zh-CN"/>
              </w:rPr>
            </w:pPr>
            <w:r w:rsidRPr="00170508">
              <w:rPr>
                <w:rFonts w:eastAsia="DengXian"/>
                <w:lang w:eastAsia="zh-CN"/>
              </w:rPr>
              <w:t>CA_n46A-n78A</w:t>
            </w:r>
          </w:p>
          <w:p w14:paraId="47E6ABDA" w14:textId="77777777" w:rsidR="000C3526" w:rsidRPr="00170508" w:rsidRDefault="000C3526" w:rsidP="00C63DF9">
            <w:pPr>
              <w:pStyle w:val="TAC"/>
              <w:rPr>
                <w:rFonts w:eastAsia="DengXian"/>
                <w:szCs w:val="18"/>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75BA28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1774188"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2719B747"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C592569" w14:textId="77777777" w:rsidTr="00E44D70">
        <w:trPr>
          <w:jc w:val="center"/>
        </w:trPr>
        <w:tc>
          <w:tcPr>
            <w:tcW w:w="3051" w:type="dxa"/>
            <w:tcBorders>
              <w:top w:val="nil"/>
              <w:left w:val="single" w:sz="4" w:space="0" w:color="auto"/>
              <w:bottom w:val="nil"/>
              <w:right w:val="single" w:sz="4" w:space="0" w:color="auto"/>
            </w:tcBorders>
            <w:vAlign w:val="center"/>
          </w:tcPr>
          <w:p w14:paraId="26C0D9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62D39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D08C7"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5266C7F" w14:textId="77777777" w:rsidR="000C3526" w:rsidRPr="00170508" w:rsidRDefault="000C3526" w:rsidP="00C63DF9">
            <w:pPr>
              <w:pStyle w:val="TAC"/>
              <w:rPr>
                <w:rFonts w:eastAsia="DengXian"/>
                <w:lang w:bidi="ar"/>
              </w:rPr>
            </w:pPr>
            <w:r w:rsidRPr="00170508">
              <w:rPr>
                <w:rFonts w:eastAsia="DengXian"/>
              </w:rPr>
              <w:t>10, 20, 40, 60, 80</w:t>
            </w:r>
          </w:p>
        </w:tc>
        <w:tc>
          <w:tcPr>
            <w:tcW w:w="2218" w:type="dxa"/>
            <w:tcBorders>
              <w:top w:val="nil"/>
              <w:left w:val="single" w:sz="4" w:space="0" w:color="auto"/>
              <w:bottom w:val="nil"/>
              <w:right w:val="single" w:sz="4" w:space="0" w:color="auto"/>
            </w:tcBorders>
            <w:vAlign w:val="center"/>
          </w:tcPr>
          <w:p w14:paraId="7E1D126F" w14:textId="77777777" w:rsidR="000C3526" w:rsidRPr="00170508" w:rsidRDefault="000C3526" w:rsidP="00C63DF9">
            <w:pPr>
              <w:pStyle w:val="TAC"/>
              <w:rPr>
                <w:rFonts w:eastAsia="DengXian"/>
                <w:lang w:eastAsia="zh-CN"/>
              </w:rPr>
            </w:pPr>
          </w:p>
        </w:tc>
      </w:tr>
      <w:tr w:rsidR="000C3526" w:rsidRPr="00170508" w14:paraId="7C6F0C8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2FCF50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D4FE24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7CEF8"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BC0DEF" w14:textId="77777777" w:rsidR="000C3526" w:rsidRPr="00170508" w:rsidRDefault="000C3526" w:rsidP="00C63DF9">
            <w:pPr>
              <w:pStyle w:val="TAC"/>
              <w:rPr>
                <w:rFonts w:eastAsia="DengXian"/>
                <w:lang w:bidi="ar"/>
              </w:rPr>
            </w:pPr>
            <w:r w:rsidRPr="00170508">
              <w:rPr>
                <w:rFonts w:eastAsia="DengXian"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656F5DD1" w14:textId="77777777" w:rsidR="000C3526" w:rsidRPr="00170508" w:rsidRDefault="000C3526" w:rsidP="00C63DF9">
            <w:pPr>
              <w:pStyle w:val="TAC"/>
              <w:rPr>
                <w:rFonts w:eastAsia="DengXian"/>
                <w:lang w:eastAsia="zh-CN"/>
              </w:rPr>
            </w:pPr>
          </w:p>
        </w:tc>
      </w:tr>
      <w:tr w:rsidR="000C3526" w:rsidRPr="00170508" w14:paraId="56B5753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B400BE1" w14:textId="77777777" w:rsidR="000C3526" w:rsidRPr="00170508" w:rsidRDefault="000C3526" w:rsidP="00C63DF9">
            <w:pPr>
              <w:pStyle w:val="TAC"/>
              <w:rPr>
                <w:rFonts w:eastAsia="DengXian"/>
                <w:lang w:eastAsia="zh-CN"/>
              </w:rPr>
            </w:pPr>
            <w:r w:rsidRPr="00170508">
              <w:rPr>
                <w:rFonts w:eastAsia="DengXian"/>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73148E2D" w14:textId="77777777" w:rsidR="000C3526" w:rsidRPr="00170508" w:rsidRDefault="000C3526" w:rsidP="00C63DF9">
            <w:pPr>
              <w:pStyle w:val="TAC"/>
              <w:rPr>
                <w:rFonts w:eastAsia="DengXian"/>
                <w:lang w:eastAsia="zh-CN"/>
              </w:rPr>
            </w:pPr>
            <w:r w:rsidRPr="00170508">
              <w:rPr>
                <w:rFonts w:eastAsia="DengXian"/>
                <w:lang w:eastAsia="zh-CN"/>
              </w:rPr>
              <w:t>CA_n1A-n46A</w:t>
            </w:r>
          </w:p>
          <w:p w14:paraId="769F5393" w14:textId="77777777" w:rsidR="000C3526" w:rsidRPr="00170508" w:rsidRDefault="000C3526" w:rsidP="00C63DF9">
            <w:pPr>
              <w:pStyle w:val="TAC"/>
              <w:rPr>
                <w:rFonts w:eastAsia="DengXian"/>
                <w:lang w:eastAsia="zh-CN"/>
              </w:rPr>
            </w:pPr>
            <w:r w:rsidRPr="00170508">
              <w:rPr>
                <w:rFonts w:eastAsia="DengXian"/>
                <w:lang w:eastAsia="zh-CN"/>
              </w:rPr>
              <w:t>CA_n1A-n78A</w:t>
            </w:r>
          </w:p>
          <w:p w14:paraId="595618B9" w14:textId="77777777" w:rsidR="000C3526" w:rsidRPr="00170508" w:rsidRDefault="000C3526" w:rsidP="00C63DF9">
            <w:pPr>
              <w:pStyle w:val="TAC"/>
              <w:rPr>
                <w:rFonts w:eastAsia="DengXian"/>
                <w:lang w:eastAsia="zh-CN"/>
              </w:rPr>
            </w:pPr>
            <w:r w:rsidRPr="00170508">
              <w:rPr>
                <w:rFonts w:eastAsia="DengXian"/>
                <w:lang w:eastAsia="zh-CN"/>
              </w:rPr>
              <w:t>CA_n46A-n78A</w:t>
            </w:r>
          </w:p>
          <w:p w14:paraId="56FF67D1" w14:textId="77777777" w:rsidR="000C3526" w:rsidRPr="00170508" w:rsidRDefault="000C3526" w:rsidP="00C63DF9">
            <w:pPr>
              <w:pStyle w:val="TAC"/>
              <w:rPr>
                <w:rFonts w:eastAsia="DengXian"/>
                <w:szCs w:val="18"/>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F3EAB5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2412B4F"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92760B2"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FBAF91E" w14:textId="77777777" w:rsidTr="00E44D70">
        <w:trPr>
          <w:jc w:val="center"/>
        </w:trPr>
        <w:tc>
          <w:tcPr>
            <w:tcW w:w="3051" w:type="dxa"/>
            <w:tcBorders>
              <w:top w:val="nil"/>
              <w:left w:val="single" w:sz="4" w:space="0" w:color="auto"/>
              <w:bottom w:val="nil"/>
              <w:right w:val="single" w:sz="4" w:space="0" w:color="auto"/>
            </w:tcBorders>
            <w:vAlign w:val="center"/>
          </w:tcPr>
          <w:p w14:paraId="0A5D9B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1757B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D6BDC"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26FC957" w14:textId="77777777" w:rsidR="000C3526" w:rsidRPr="00170508" w:rsidRDefault="000C3526" w:rsidP="00C63DF9">
            <w:pPr>
              <w:pStyle w:val="TAC"/>
              <w:rPr>
                <w:rFonts w:eastAsia="DengXian"/>
                <w:lang w:bidi="ar"/>
              </w:rPr>
            </w:pPr>
            <w:r w:rsidRPr="00170508">
              <w:rPr>
                <w:rFonts w:eastAsia="DengXian" w:cs="Arial"/>
                <w:szCs w:val="18"/>
              </w:rPr>
              <w:t>CA_n46C_BCS0</w:t>
            </w:r>
          </w:p>
        </w:tc>
        <w:tc>
          <w:tcPr>
            <w:tcW w:w="2218" w:type="dxa"/>
            <w:tcBorders>
              <w:top w:val="nil"/>
              <w:left w:val="single" w:sz="4" w:space="0" w:color="auto"/>
              <w:bottom w:val="nil"/>
              <w:right w:val="single" w:sz="4" w:space="0" w:color="auto"/>
            </w:tcBorders>
            <w:vAlign w:val="center"/>
          </w:tcPr>
          <w:p w14:paraId="358BD018" w14:textId="77777777" w:rsidR="000C3526" w:rsidRPr="00170508" w:rsidRDefault="000C3526" w:rsidP="00C63DF9">
            <w:pPr>
              <w:pStyle w:val="TAC"/>
              <w:rPr>
                <w:rFonts w:eastAsia="DengXian"/>
                <w:lang w:eastAsia="zh-CN"/>
              </w:rPr>
            </w:pPr>
          </w:p>
        </w:tc>
      </w:tr>
      <w:tr w:rsidR="000C3526" w:rsidRPr="00170508" w14:paraId="77CBB88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F3C9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D9603E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186D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3EEE1A" w14:textId="77777777" w:rsidR="000C3526" w:rsidRPr="00170508" w:rsidRDefault="000C3526" w:rsidP="00C63DF9">
            <w:pPr>
              <w:pStyle w:val="TAC"/>
              <w:rPr>
                <w:rFonts w:eastAsia="DengXian"/>
                <w:lang w:bidi="ar"/>
              </w:rPr>
            </w:pPr>
            <w:r w:rsidRPr="00170508">
              <w:rPr>
                <w:rFonts w:eastAsia="DengXian"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6D4128EB" w14:textId="77777777" w:rsidR="000C3526" w:rsidRPr="00170508" w:rsidRDefault="000C3526" w:rsidP="00C63DF9">
            <w:pPr>
              <w:pStyle w:val="TAC"/>
              <w:rPr>
                <w:rFonts w:eastAsia="DengXian"/>
                <w:lang w:eastAsia="zh-CN"/>
              </w:rPr>
            </w:pPr>
          </w:p>
        </w:tc>
      </w:tr>
      <w:tr w:rsidR="000C3526" w:rsidRPr="00170508" w14:paraId="0A3B45E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73084E" w14:textId="77777777" w:rsidR="000C3526" w:rsidRPr="00170508" w:rsidRDefault="000C3526" w:rsidP="00C63DF9">
            <w:pPr>
              <w:pStyle w:val="TAC"/>
              <w:rPr>
                <w:rFonts w:eastAsia="DengXian"/>
                <w:lang w:eastAsia="zh-CN"/>
              </w:rPr>
            </w:pPr>
            <w:r w:rsidRPr="00170508">
              <w:rPr>
                <w:rFonts w:eastAsia="DengXian"/>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21127C84" w14:textId="77777777" w:rsidR="000C3526" w:rsidRPr="00170508" w:rsidRDefault="000C3526" w:rsidP="00C63DF9">
            <w:pPr>
              <w:pStyle w:val="TAC"/>
              <w:rPr>
                <w:rFonts w:eastAsia="DengXian"/>
                <w:lang w:eastAsia="zh-CN"/>
              </w:rPr>
            </w:pPr>
            <w:r w:rsidRPr="00170508">
              <w:rPr>
                <w:rFonts w:eastAsia="DengXian"/>
                <w:lang w:eastAsia="zh-CN"/>
              </w:rPr>
              <w:t>CA_n1A-n46A</w:t>
            </w:r>
          </w:p>
          <w:p w14:paraId="5D3FA82C" w14:textId="77777777" w:rsidR="000C3526" w:rsidRPr="00170508" w:rsidRDefault="000C3526" w:rsidP="00C63DF9">
            <w:pPr>
              <w:pStyle w:val="TAC"/>
              <w:rPr>
                <w:rFonts w:eastAsia="DengXian"/>
                <w:lang w:eastAsia="zh-CN"/>
              </w:rPr>
            </w:pPr>
            <w:r w:rsidRPr="00170508">
              <w:rPr>
                <w:rFonts w:eastAsia="DengXian"/>
                <w:lang w:eastAsia="zh-CN"/>
              </w:rPr>
              <w:t>CA_n1A-n78A</w:t>
            </w:r>
          </w:p>
          <w:p w14:paraId="6E23801D" w14:textId="77777777" w:rsidR="000C3526" w:rsidRPr="00170508" w:rsidRDefault="000C3526" w:rsidP="00C63DF9">
            <w:pPr>
              <w:pStyle w:val="TAC"/>
              <w:rPr>
                <w:rFonts w:eastAsia="DengXian"/>
                <w:lang w:eastAsia="zh-CN"/>
              </w:rPr>
            </w:pPr>
            <w:r w:rsidRPr="00170508">
              <w:rPr>
                <w:rFonts w:eastAsia="DengXian"/>
                <w:lang w:eastAsia="zh-CN"/>
              </w:rPr>
              <w:t>CA_n46A-n78A</w:t>
            </w:r>
          </w:p>
          <w:p w14:paraId="62F6DA76" w14:textId="77777777" w:rsidR="000C3526" w:rsidRPr="00170508" w:rsidRDefault="000C3526" w:rsidP="00C63DF9">
            <w:pPr>
              <w:pStyle w:val="TAC"/>
              <w:rPr>
                <w:rFonts w:eastAsia="DengXian"/>
                <w:szCs w:val="18"/>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327B982"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604857F"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68227BD"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C2A2F86" w14:textId="77777777" w:rsidTr="00E44D70">
        <w:trPr>
          <w:jc w:val="center"/>
        </w:trPr>
        <w:tc>
          <w:tcPr>
            <w:tcW w:w="3051" w:type="dxa"/>
            <w:tcBorders>
              <w:top w:val="nil"/>
              <w:left w:val="single" w:sz="4" w:space="0" w:color="auto"/>
              <w:bottom w:val="nil"/>
              <w:right w:val="single" w:sz="4" w:space="0" w:color="auto"/>
            </w:tcBorders>
            <w:vAlign w:val="center"/>
          </w:tcPr>
          <w:p w14:paraId="1EF519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E28C1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245172"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5558A7B" w14:textId="77777777" w:rsidR="000C3526" w:rsidRPr="00170508" w:rsidRDefault="000C3526" w:rsidP="00C63DF9">
            <w:pPr>
              <w:pStyle w:val="TAC"/>
              <w:rPr>
                <w:rFonts w:eastAsia="DengXian"/>
                <w:lang w:bidi="ar"/>
              </w:rPr>
            </w:pPr>
            <w:r w:rsidRPr="00170508">
              <w:rPr>
                <w:rFonts w:eastAsia="DengXian" w:cs="Arial"/>
                <w:szCs w:val="18"/>
              </w:rPr>
              <w:t>CA_n46D_BCS0</w:t>
            </w:r>
          </w:p>
        </w:tc>
        <w:tc>
          <w:tcPr>
            <w:tcW w:w="2218" w:type="dxa"/>
            <w:tcBorders>
              <w:top w:val="nil"/>
              <w:left w:val="single" w:sz="4" w:space="0" w:color="auto"/>
              <w:bottom w:val="nil"/>
              <w:right w:val="single" w:sz="4" w:space="0" w:color="auto"/>
            </w:tcBorders>
            <w:vAlign w:val="center"/>
          </w:tcPr>
          <w:p w14:paraId="6DAE8B7D" w14:textId="77777777" w:rsidR="000C3526" w:rsidRPr="00170508" w:rsidRDefault="000C3526" w:rsidP="00C63DF9">
            <w:pPr>
              <w:pStyle w:val="TAC"/>
              <w:rPr>
                <w:rFonts w:eastAsia="DengXian"/>
                <w:lang w:eastAsia="zh-CN"/>
              </w:rPr>
            </w:pPr>
          </w:p>
        </w:tc>
      </w:tr>
      <w:tr w:rsidR="000C3526" w:rsidRPr="00170508" w14:paraId="19D0E78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96DFD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B3233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A148C"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D3218A" w14:textId="77777777" w:rsidR="000C3526" w:rsidRPr="00170508" w:rsidRDefault="000C3526" w:rsidP="00C63DF9">
            <w:pPr>
              <w:pStyle w:val="TAC"/>
              <w:rPr>
                <w:rFonts w:eastAsia="DengXian"/>
                <w:lang w:bidi="ar"/>
              </w:rPr>
            </w:pPr>
            <w:r w:rsidRPr="00170508">
              <w:rPr>
                <w:rFonts w:eastAsia="DengXian"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12BA8D71" w14:textId="77777777" w:rsidR="000C3526" w:rsidRPr="00170508" w:rsidRDefault="000C3526" w:rsidP="00C63DF9">
            <w:pPr>
              <w:pStyle w:val="TAC"/>
              <w:rPr>
                <w:rFonts w:eastAsia="DengXian"/>
                <w:lang w:eastAsia="zh-CN"/>
              </w:rPr>
            </w:pPr>
          </w:p>
        </w:tc>
      </w:tr>
      <w:tr w:rsidR="000C3526" w:rsidRPr="00170508" w14:paraId="52F619A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4E8705" w14:textId="77777777" w:rsidR="000C3526" w:rsidRPr="00170508" w:rsidRDefault="000C3526" w:rsidP="00C63DF9">
            <w:pPr>
              <w:pStyle w:val="TAC"/>
              <w:rPr>
                <w:rFonts w:eastAsia="DengXian"/>
                <w:lang w:eastAsia="zh-CN"/>
              </w:rPr>
            </w:pPr>
            <w:r w:rsidRPr="00170508">
              <w:rPr>
                <w:rFonts w:eastAsia="DengXian"/>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259EC361" w14:textId="77777777" w:rsidR="000C3526" w:rsidRPr="00170508" w:rsidRDefault="000C3526" w:rsidP="00C63DF9">
            <w:pPr>
              <w:pStyle w:val="TAC"/>
              <w:rPr>
                <w:rFonts w:eastAsia="DengXian"/>
                <w:lang w:eastAsia="zh-CN"/>
              </w:rPr>
            </w:pPr>
            <w:r w:rsidRPr="00170508">
              <w:rPr>
                <w:rFonts w:eastAsia="DengXian"/>
                <w:lang w:eastAsia="zh-CN"/>
              </w:rPr>
              <w:t>CA_n1A-n46A</w:t>
            </w:r>
          </w:p>
          <w:p w14:paraId="56BA1DC1" w14:textId="77777777" w:rsidR="000C3526" w:rsidRPr="00170508" w:rsidRDefault="000C3526" w:rsidP="00C63DF9">
            <w:pPr>
              <w:pStyle w:val="TAC"/>
              <w:rPr>
                <w:rFonts w:eastAsia="DengXian"/>
                <w:lang w:eastAsia="zh-CN"/>
              </w:rPr>
            </w:pPr>
            <w:r w:rsidRPr="00170508">
              <w:rPr>
                <w:rFonts w:eastAsia="DengXian"/>
                <w:lang w:eastAsia="zh-CN"/>
              </w:rPr>
              <w:t>CA_n1A-n78A</w:t>
            </w:r>
          </w:p>
          <w:p w14:paraId="3D1453D3" w14:textId="77777777" w:rsidR="000C3526" w:rsidRPr="00170508" w:rsidRDefault="000C3526" w:rsidP="00C63DF9">
            <w:pPr>
              <w:pStyle w:val="TAC"/>
              <w:rPr>
                <w:rFonts w:eastAsia="DengXian"/>
                <w:lang w:eastAsia="zh-CN"/>
              </w:rPr>
            </w:pPr>
            <w:r w:rsidRPr="00170508">
              <w:rPr>
                <w:rFonts w:eastAsia="DengXian"/>
                <w:lang w:eastAsia="zh-CN"/>
              </w:rPr>
              <w:t>CA_n46A-n78A</w:t>
            </w:r>
          </w:p>
          <w:p w14:paraId="4FE08FE8" w14:textId="77777777" w:rsidR="000C3526" w:rsidRPr="00170508" w:rsidRDefault="000C3526" w:rsidP="00C63DF9">
            <w:pPr>
              <w:pStyle w:val="TAC"/>
              <w:rPr>
                <w:rFonts w:eastAsia="DengXian"/>
                <w:szCs w:val="18"/>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FD915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EBDC38C"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11039EF7"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0D50AB2A" w14:textId="77777777" w:rsidTr="00E44D70">
        <w:trPr>
          <w:jc w:val="center"/>
        </w:trPr>
        <w:tc>
          <w:tcPr>
            <w:tcW w:w="3051" w:type="dxa"/>
            <w:tcBorders>
              <w:top w:val="nil"/>
              <w:left w:val="single" w:sz="4" w:space="0" w:color="auto"/>
              <w:bottom w:val="nil"/>
              <w:right w:val="single" w:sz="4" w:space="0" w:color="auto"/>
            </w:tcBorders>
            <w:vAlign w:val="center"/>
          </w:tcPr>
          <w:p w14:paraId="464432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3F2BA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797C1B"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29AEF9F" w14:textId="77777777" w:rsidR="000C3526" w:rsidRPr="00170508" w:rsidRDefault="000C3526" w:rsidP="00C63DF9">
            <w:pPr>
              <w:pStyle w:val="TAC"/>
              <w:rPr>
                <w:rFonts w:eastAsia="DengXian"/>
                <w:lang w:bidi="ar"/>
              </w:rPr>
            </w:pPr>
            <w:r w:rsidRPr="00170508">
              <w:rPr>
                <w:rFonts w:eastAsia="DengXian" w:cs="Arial"/>
                <w:szCs w:val="18"/>
              </w:rPr>
              <w:t>CA_n46(2A)_BCS0</w:t>
            </w:r>
          </w:p>
        </w:tc>
        <w:tc>
          <w:tcPr>
            <w:tcW w:w="2218" w:type="dxa"/>
            <w:tcBorders>
              <w:top w:val="nil"/>
              <w:left w:val="single" w:sz="4" w:space="0" w:color="auto"/>
              <w:bottom w:val="nil"/>
              <w:right w:val="single" w:sz="4" w:space="0" w:color="auto"/>
            </w:tcBorders>
            <w:vAlign w:val="center"/>
          </w:tcPr>
          <w:p w14:paraId="6CE7A277" w14:textId="77777777" w:rsidR="000C3526" w:rsidRPr="00170508" w:rsidRDefault="000C3526" w:rsidP="00C63DF9">
            <w:pPr>
              <w:pStyle w:val="TAC"/>
              <w:rPr>
                <w:rFonts w:eastAsia="DengXian"/>
                <w:lang w:eastAsia="zh-CN"/>
              </w:rPr>
            </w:pPr>
          </w:p>
        </w:tc>
      </w:tr>
      <w:tr w:rsidR="000C3526" w:rsidRPr="00170508" w14:paraId="4917171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AC32E8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DC6A0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B58FF"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F1DDB2" w14:textId="77777777" w:rsidR="000C3526" w:rsidRPr="00170508" w:rsidRDefault="000C3526" w:rsidP="00C63DF9">
            <w:pPr>
              <w:pStyle w:val="TAC"/>
              <w:rPr>
                <w:rFonts w:eastAsia="DengXian"/>
                <w:lang w:bidi="ar"/>
              </w:rPr>
            </w:pPr>
            <w:r w:rsidRPr="00170508">
              <w:rPr>
                <w:rFonts w:eastAsia="DengXian"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CD2ABD6" w14:textId="77777777" w:rsidR="000C3526" w:rsidRPr="00170508" w:rsidRDefault="000C3526" w:rsidP="00C63DF9">
            <w:pPr>
              <w:pStyle w:val="TAC"/>
              <w:rPr>
                <w:rFonts w:eastAsia="DengXian"/>
                <w:lang w:eastAsia="zh-CN"/>
              </w:rPr>
            </w:pPr>
          </w:p>
        </w:tc>
      </w:tr>
      <w:tr w:rsidR="000C3526" w:rsidRPr="00170508" w14:paraId="7BE4E4A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DDD235" w14:textId="77777777" w:rsidR="000C3526" w:rsidRPr="00170508" w:rsidRDefault="000C3526" w:rsidP="00C63DF9">
            <w:pPr>
              <w:pStyle w:val="TAC"/>
              <w:rPr>
                <w:rFonts w:eastAsia="DengXian"/>
                <w:lang w:eastAsia="zh-CN"/>
              </w:rPr>
            </w:pPr>
            <w:r w:rsidRPr="00170508">
              <w:rPr>
                <w:rFonts w:eastAsia="DengXian"/>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79D5F09A" w14:textId="77777777" w:rsidR="000C3526" w:rsidRPr="00170508" w:rsidRDefault="000C3526" w:rsidP="00C63DF9">
            <w:pPr>
              <w:pStyle w:val="TAC"/>
              <w:rPr>
                <w:rFonts w:eastAsia="DengXian"/>
                <w:szCs w:val="18"/>
                <w:lang w:eastAsia="zh-CN"/>
              </w:rPr>
            </w:pPr>
            <w:r w:rsidRPr="00170508">
              <w:rPr>
                <w:rFonts w:eastAsia="DengXian"/>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1F7C2A60"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726409" w14:textId="77777777" w:rsidR="000C3526" w:rsidRPr="00170508" w:rsidRDefault="000C3526" w:rsidP="00C63DF9">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3474B232"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2D17C89" w14:textId="77777777" w:rsidTr="00E44D70">
        <w:trPr>
          <w:jc w:val="center"/>
        </w:trPr>
        <w:tc>
          <w:tcPr>
            <w:tcW w:w="3051" w:type="dxa"/>
            <w:tcBorders>
              <w:top w:val="nil"/>
              <w:left w:val="single" w:sz="4" w:space="0" w:color="auto"/>
              <w:bottom w:val="nil"/>
              <w:right w:val="single" w:sz="4" w:space="0" w:color="auto"/>
            </w:tcBorders>
            <w:vAlign w:val="center"/>
          </w:tcPr>
          <w:p w14:paraId="1723E4B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0AB7A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4FDE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8FC63A5" w14:textId="77777777" w:rsidR="000C3526" w:rsidRPr="00170508" w:rsidRDefault="000C3526" w:rsidP="00C63DF9">
            <w:pPr>
              <w:pStyle w:val="TAC"/>
              <w:rPr>
                <w:rFonts w:eastAsia="DengXian" w:cs="Arial"/>
                <w:szCs w:val="18"/>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0587B904" w14:textId="77777777" w:rsidR="000C3526" w:rsidRPr="00170508" w:rsidRDefault="000C3526" w:rsidP="00C63DF9">
            <w:pPr>
              <w:pStyle w:val="TAC"/>
              <w:rPr>
                <w:rFonts w:eastAsia="DengXian"/>
                <w:lang w:eastAsia="zh-CN"/>
              </w:rPr>
            </w:pPr>
          </w:p>
        </w:tc>
      </w:tr>
      <w:tr w:rsidR="000C3526" w:rsidRPr="00170508" w14:paraId="79F65D91" w14:textId="77777777" w:rsidTr="00E44D70">
        <w:trPr>
          <w:jc w:val="center"/>
        </w:trPr>
        <w:tc>
          <w:tcPr>
            <w:tcW w:w="3051" w:type="dxa"/>
            <w:tcBorders>
              <w:top w:val="nil"/>
              <w:left w:val="single" w:sz="4" w:space="0" w:color="auto"/>
              <w:bottom w:val="nil"/>
              <w:right w:val="single" w:sz="4" w:space="0" w:color="auto"/>
            </w:tcBorders>
            <w:vAlign w:val="center"/>
          </w:tcPr>
          <w:p w14:paraId="79A3627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047E9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A26B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02C714F" w14:textId="77777777" w:rsidR="000C3526" w:rsidRPr="00170508" w:rsidRDefault="000C3526" w:rsidP="00C63DF9">
            <w:pPr>
              <w:pStyle w:val="TAC"/>
              <w:rPr>
                <w:rFonts w:eastAsia="DengXian" w:cs="Arial"/>
                <w:szCs w:val="18"/>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039EF7" w14:textId="77777777" w:rsidR="000C3526" w:rsidRPr="00170508" w:rsidRDefault="000C3526" w:rsidP="00C63DF9">
            <w:pPr>
              <w:pStyle w:val="TAC"/>
              <w:rPr>
                <w:rFonts w:eastAsia="DengXian"/>
                <w:lang w:eastAsia="zh-CN"/>
              </w:rPr>
            </w:pPr>
          </w:p>
        </w:tc>
      </w:tr>
      <w:tr w:rsidR="000C3526" w:rsidRPr="00170508" w14:paraId="7DADDEAB" w14:textId="77777777" w:rsidTr="00E44D70">
        <w:trPr>
          <w:jc w:val="center"/>
        </w:trPr>
        <w:tc>
          <w:tcPr>
            <w:tcW w:w="3051" w:type="dxa"/>
            <w:tcBorders>
              <w:top w:val="nil"/>
              <w:left w:val="single" w:sz="4" w:space="0" w:color="auto"/>
              <w:bottom w:val="nil"/>
              <w:right w:val="single" w:sz="4" w:space="0" w:color="auto"/>
            </w:tcBorders>
            <w:vAlign w:val="center"/>
          </w:tcPr>
          <w:p w14:paraId="7B707C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71ECA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033C2"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1E6DB3" w14:textId="77777777" w:rsidR="000C3526" w:rsidRPr="00170508" w:rsidRDefault="000C3526" w:rsidP="00C63DF9">
            <w:pPr>
              <w:pStyle w:val="TAC"/>
              <w:rPr>
                <w:rFonts w:eastAsia="DengXian"/>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36325CC"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391306C5" w14:textId="77777777" w:rsidTr="00E44D70">
        <w:trPr>
          <w:jc w:val="center"/>
        </w:trPr>
        <w:tc>
          <w:tcPr>
            <w:tcW w:w="3051" w:type="dxa"/>
            <w:tcBorders>
              <w:top w:val="nil"/>
              <w:left w:val="single" w:sz="4" w:space="0" w:color="auto"/>
              <w:bottom w:val="nil"/>
              <w:right w:val="single" w:sz="4" w:space="0" w:color="auto"/>
            </w:tcBorders>
            <w:vAlign w:val="center"/>
          </w:tcPr>
          <w:p w14:paraId="124444F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16F23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778E1"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5C53977" w14:textId="77777777" w:rsidR="000C3526" w:rsidRPr="00170508" w:rsidRDefault="000C3526" w:rsidP="00C63DF9">
            <w:pPr>
              <w:pStyle w:val="TAC"/>
              <w:rPr>
                <w:rFonts w:eastAsia="DengXian"/>
              </w:rPr>
            </w:pPr>
            <w:r w:rsidRPr="00170508">
              <w:rPr>
                <w:rFonts w:eastAsia="DengXian"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4A3A4918" w14:textId="77777777" w:rsidR="000C3526" w:rsidRPr="00170508" w:rsidRDefault="000C3526" w:rsidP="00C63DF9">
            <w:pPr>
              <w:pStyle w:val="TAC"/>
              <w:rPr>
                <w:rFonts w:eastAsia="DengXian"/>
                <w:lang w:eastAsia="zh-CN"/>
              </w:rPr>
            </w:pPr>
          </w:p>
        </w:tc>
      </w:tr>
      <w:tr w:rsidR="000C3526" w:rsidRPr="00170508" w14:paraId="5290C49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F780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0476F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4628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D55BB5A" w14:textId="77777777" w:rsidR="000C3526" w:rsidRPr="00170508" w:rsidRDefault="000C3526" w:rsidP="00C63DF9">
            <w:pPr>
              <w:pStyle w:val="TAC"/>
              <w:rPr>
                <w:rFonts w:eastAsia="DengXian"/>
              </w:rPr>
            </w:pPr>
            <w:r w:rsidRPr="00170508">
              <w:rPr>
                <w:rFonts w:eastAsia="DengXian"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1D013667" w14:textId="77777777" w:rsidR="000C3526" w:rsidRPr="00170508" w:rsidRDefault="000C3526" w:rsidP="00C63DF9">
            <w:pPr>
              <w:pStyle w:val="TAC"/>
              <w:rPr>
                <w:rFonts w:eastAsia="DengXian"/>
                <w:lang w:eastAsia="zh-CN"/>
              </w:rPr>
            </w:pPr>
          </w:p>
        </w:tc>
      </w:tr>
      <w:tr w:rsidR="000C3526" w:rsidRPr="00170508" w14:paraId="48D6C46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6D1BC87" w14:textId="77777777" w:rsidR="000C3526" w:rsidRPr="00170508" w:rsidRDefault="000C3526" w:rsidP="00C63DF9">
            <w:pPr>
              <w:pStyle w:val="TAC"/>
              <w:rPr>
                <w:rFonts w:eastAsia="DengXian"/>
                <w:lang w:eastAsia="zh-CN"/>
              </w:rPr>
            </w:pPr>
            <w:r w:rsidRPr="00170508">
              <w:rPr>
                <w:rFonts w:eastAsia="DengXian"/>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073A5652" w14:textId="77777777" w:rsidR="000C3526" w:rsidRPr="00170508" w:rsidRDefault="000C3526" w:rsidP="00C63DF9">
            <w:pPr>
              <w:pStyle w:val="TAC"/>
              <w:rPr>
                <w:rFonts w:eastAsia="DengXian"/>
                <w:lang w:eastAsia="zh-CN"/>
              </w:rPr>
            </w:pPr>
            <w:r w:rsidRPr="00170508">
              <w:rPr>
                <w:rFonts w:eastAsia="DengXian"/>
                <w:lang w:eastAsia="zh-CN"/>
              </w:rPr>
              <w:t>CA_n1A-n78A</w:t>
            </w:r>
          </w:p>
          <w:p w14:paraId="640E4202" w14:textId="77777777" w:rsidR="000C3526" w:rsidRPr="00170508" w:rsidRDefault="000C3526" w:rsidP="00C63DF9">
            <w:pPr>
              <w:pStyle w:val="TAC"/>
              <w:rPr>
                <w:rFonts w:eastAsia="DengXian"/>
                <w:szCs w:val="18"/>
                <w:lang w:eastAsia="zh-CN"/>
              </w:rPr>
            </w:pPr>
            <w:r w:rsidRPr="00170508">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20725BD"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3F836D" w14:textId="77777777" w:rsidR="000C3526" w:rsidRPr="00170508" w:rsidRDefault="000C3526" w:rsidP="00C63DF9">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1AA1B62E"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0074C07D" w14:textId="77777777" w:rsidTr="00E44D70">
        <w:trPr>
          <w:jc w:val="center"/>
        </w:trPr>
        <w:tc>
          <w:tcPr>
            <w:tcW w:w="3051" w:type="dxa"/>
            <w:tcBorders>
              <w:top w:val="nil"/>
              <w:left w:val="single" w:sz="4" w:space="0" w:color="auto"/>
              <w:bottom w:val="nil"/>
              <w:right w:val="single" w:sz="4" w:space="0" w:color="auto"/>
            </w:tcBorders>
            <w:vAlign w:val="center"/>
          </w:tcPr>
          <w:p w14:paraId="723A488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FD9FC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7D123"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44F13DD" w14:textId="77777777" w:rsidR="000C3526" w:rsidRPr="00170508" w:rsidRDefault="000C3526" w:rsidP="00C63DF9">
            <w:pPr>
              <w:pStyle w:val="TAC"/>
              <w:rPr>
                <w:rFonts w:eastAsia="DengXian" w:cs="Arial"/>
                <w:szCs w:val="18"/>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28B9F18F" w14:textId="77777777" w:rsidR="000C3526" w:rsidRPr="00170508" w:rsidRDefault="000C3526" w:rsidP="00C63DF9">
            <w:pPr>
              <w:pStyle w:val="TAC"/>
              <w:rPr>
                <w:rFonts w:eastAsia="DengXian"/>
                <w:lang w:eastAsia="zh-CN"/>
              </w:rPr>
            </w:pPr>
          </w:p>
        </w:tc>
      </w:tr>
      <w:tr w:rsidR="000C3526" w:rsidRPr="00170508" w14:paraId="3DC91C05" w14:textId="77777777" w:rsidTr="00E44D70">
        <w:trPr>
          <w:jc w:val="center"/>
        </w:trPr>
        <w:tc>
          <w:tcPr>
            <w:tcW w:w="3051" w:type="dxa"/>
            <w:tcBorders>
              <w:top w:val="nil"/>
              <w:left w:val="single" w:sz="4" w:space="0" w:color="auto"/>
              <w:bottom w:val="nil"/>
              <w:right w:val="single" w:sz="4" w:space="0" w:color="auto"/>
            </w:tcBorders>
            <w:vAlign w:val="center"/>
          </w:tcPr>
          <w:p w14:paraId="1A091E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D4A91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8581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D088CDF" w14:textId="77777777" w:rsidR="000C3526" w:rsidRPr="00170508" w:rsidRDefault="000C3526" w:rsidP="00C63DF9">
            <w:pPr>
              <w:pStyle w:val="TAC"/>
              <w:rPr>
                <w:rFonts w:eastAsia="DengXian" w:cs="Arial"/>
                <w:szCs w:val="18"/>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C114676" w14:textId="77777777" w:rsidR="000C3526" w:rsidRPr="00170508" w:rsidRDefault="000C3526" w:rsidP="00C63DF9">
            <w:pPr>
              <w:pStyle w:val="TAC"/>
              <w:rPr>
                <w:rFonts w:eastAsia="DengXian"/>
                <w:lang w:eastAsia="zh-CN"/>
              </w:rPr>
            </w:pPr>
          </w:p>
        </w:tc>
      </w:tr>
      <w:tr w:rsidR="000C3526" w:rsidRPr="00170508" w14:paraId="1BB33FD3" w14:textId="77777777" w:rsidTr="00E44D70">
        <w:trPr>
          <w:jc w:val="center"/>
        </w:trPr>
        <w:tc>
          <w:tcPr>
            <w:tcW w:w="3051" w:type="dxa"/>
            <w:tcBorders>
              <w:top w:val="nil"/>
              <w:left w:val="single" w:sz="4" w:space="0" w:color="auto"/>
              <w:bottom w:val="nil"/>
              <w:right w:val="single" w:sz="4" w:space="0" w:color="auto"/>
            </w:tcBorders>
            <w:vAlign w:val="center"/>
          </w:tcPr>
          <w:p w14:paraId="6744CF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C9BF6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C0E401"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F7D16D"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72A4559"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49B182A2" w14:textId="77777777" w:rsidTr="00E44D70">
        <w:trPr>
          <w:jc w:val="center"/>
        </w:trPr>
        <w:tc>
          <w:tcPr>
            <w:tcW w:w="3051" w:type="dxa"/>
            <w:tcBorders>
              <w:top w:val="nil"/>
              <w:left w:val="single" w:sz="4" w:space="0" w:color="auto"/>
              <w:bottom w:val="nil"/>
              <w:right w:val="single" w:sz="4" w:space="0" w:color="auto"/>
            </w:tcBorders>
            <w:vAlign w:val="center"/>
          </w:tcPr>
          <w:p w14:paraId="46A448F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90C26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E3DC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11612FA"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06E2E680" w14:textId="77777777" w:rsidR="000C3526" w:rsidRPr="00170508" w:rsidRDefault="000C3526" w:rsidP="00C63DF9">
            <w:pPr>
              <w:pStyle w:val="TAC"/>
              <w:rPr>
                <w:rFonts w:eastAsia="DengXian"/>
                <w:lang w:eastAsia="zh-CN"/>
              </w:rPr>
            </w:pPr>
          </w:p>
        </w:tc>
      </w:tr>
      <w:tr w:rsidR="000C3526" w:rsidRPr="00170508" w14:paraId="2532FE1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ED5B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D408F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7BDF9"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CEFCAAF" w14:textId="77777777" w:rsidR="000C3526" w:rsidRPr="00170508" w:rsidRDefault="000C3526" w:rsidP="00C63DF9">
            <w:pPr>
              <w:pStyle w:val="TAC"/>
              <w:rPr>
                <w:rFonts w:eastAsia="DengXian"/>
                <w:lang w:eastAsia="zh-CN" w:bidi="ar"/>
              </w:rPr>
            </w:pPr>
            <w:r w:rsidRPr="00170508">
              <w:rPr>
                <w:rFonts w:eastAsia="DengXian" w:cs="Arial"/>
                <w:color w:val="000000"/>
                <w:szCs w:val="18"/>
                <w:lang w:val="en-US"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663F4B27" w14:textId="77777777" w:rsidR="000C3526" w:rsidRPr="00170508" w:rsidRDefault="000C3526" w:rsidP="00C63DF9">
            <w:pPr>
              <w:pStyle w:val="TAC"/>
              <w:rPr>
                <w:rFonts w:eastAsia="DengXian"/>
                <w:lang w:eastAsia="zh-CN"/>
              </w:rPr>
            </w:pPr>
          </w:p>
        </w:tc>
      </w:tr>
      <w:tr w:rsidR="000C3526" w:rsidRPr="00170508" w14:paraId="7DA11D4C" w14:textId="77777777" w:rsidTr="00E44D70">
        <w:trPr>
          <w:jc w:val="center"/>
        </w:trPr>
        <w:tc>
          <w:tcPr>
            <w:tcW w:w="3051" w:type="dxa"/>
            <w:tcBorders>
              <w:top w:val="single" w:sz="4" w:space="0" w:color="auto"/>
              <w:left w:val="single" w:sz="4" w:space="0" w:color="auto"/>
              <w:bottom w:val="nil"/>
              <w:right w:val="single" w:sz="4" w:space="0" w:color="auto"/>
            </w:tcBorders>
          </w:tcPr>
          <w:p w14:paraId="304BB4C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CA_n1A-n71A-n77A</w:t>
            </w:r>
          </w:p>
        </w:tc>
        <w:tc>
          <w:tcPr>
            <w:tcW w:w="2545" w:type="dxa"/>
            <w:tcBorders>
              <w:top w:val="single" w:sz="4" w:space="0" w:color="auto"/>
              <w:left w:val="single" w:sz="4" w:space="0" w:color="auto"/>
              <w:bottom w:val="nil"/>
              <w:right w:val="single" w:sz="4" w:space="0" w:color="auto"/>
            </w:tcBorders>
            <w:vAlign w:val="center"/>
          </w:tcPr>
          <w:p w14:paraId="6362A44F"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5A46541F"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CA_n1A-n77A</w:t>
            </w:r>
          </w:p>
          <w:p w14:paraId="571618E7"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05C6487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D78C79" w14:textId="77777777" w:rsidR="000C3526" w:rsidRPr="00170508" w:rsidRDefault="000C3526" w:rsidP="00C63DF9">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4234C61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7D0B42A7" w14:textId="77777777" w:rsidTr="00E44D70">
        <w:trPr>
          <w:jc w:val="center"/>
        </w:trPr>
        <w:tc>
          <w:tcPr>
            <w:tcW w:w="3051" w:type="dxa"/>
            <w:tcBorders>
              <w:top w:val="nil"/>
              <w:left w:val="single" w:sz="4" w:space="0" w:color="auto"/>
              <w:bottom w:val="nil"/>
              <w:right w:val="single" w:sz="4" w:space="0" w:color="auto"/>
            </w:tcBorders>
          </w:tcPr>
          <w:p w14:paraId="28EDF9D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96E2C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7E50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F6A48D6"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B7906EB" w14:textId="77777777" w:rsidR="000C3526" w:rsidRPr="00170508" w:rsidRDefault="000C3526" w:rsidP="00C63DF9">
            <w:pPr>
              <w:pStyle w:val="TAC"/>
              <w:rPr>
                <w:rFonts w:eastAsia="DengXian"/>
                <w:lang w:eastAsia="zh-CN"/>
              </w:rPr>
            </w:pPr>
          </w:p>
        </w:tc>
      </w:tr>
      <w:tr w:rsidR="000C3526" w:rsidRPr="00170508" w14:paraId="02109BA1" w14:textId="77777777" w:rsidTr="00E44D70">
        <w:trPr>
          <w:jc w:val="center"/>
        </w:trPr>
        <w:tc>
          <w:tcPr>
            <w:tcW w:w="3051" w:type="dxa"/>
            <w:tcBorders>
              <w:top w:val="nil"/>
              <w:left w:val="single" w:sz="4" w:space="0" w:color="auto"/>
              <w:bottom w:val="single" w:sz="4" w:space="0" w:color="auto"/>
              <w:right w:val="single" w:sz="4" w:space="0" w:color="auto"/>
            </w:tcBorders>
          </w:tcPr>
          <w:p w14:paraId="340906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45133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010F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9856C1"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124527B2" w14:textId="77777777" w:rsidR="000C3526" w:rsidRPr="00170508" w:rsidRDefault="000C3526" w:rsidP="00C63DF9">
            <w:pPr>
              <w:pStyle w:val="TAC"/>
              <w:rPr>
                <w:rFonts w:eastAsia="DengXian"/>
                <w:lang w:eastAsia="zh-CN"/>
              </w:rPr>
            </w:pPr>
          </w:p>
        </w:tc>
      </w:tr>
      <w:tr w:rsidR="000C3526" w:rsidRPr="00170508" w14:paraId="4CC97AEB" w14:textId="77777777" w:rsidTr="00E44D70">
        <w:trPr>
          <w:jc w:val="center"/>
        </w:trPr>
        <w:tc>
          <w:tcPr>
            <w:tcW w:w="3051" w:type="dxa"/>
            <w:tcBorders>
              <w:top w:val="single" w:sz="4" w:space="0" w:color="auto"/>
              <w:left w:val="single" w:sz="4" w:space="0" w:color="auto"/>
              <w:bottom w:val="nil"/>
              <w:right w:val="single" w:sz="4" w:space="0" w:color="auto"/>
            </w:tcBorders>
          </w:tcPr>
          <w:p w14:paraId="522F194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CA_n1A-n71A-n77(2A)</w:t>
            </w:r>
          </w:p>
        </w:tc>
        <w:tc>
          <w:tcPr>
            <w:tcW w:w="2545" w:type="dxa"/>
            <w:tcBorders>
              <w:top w:val="single" w:sz="4" w:space="0" w:color="auto"/>
              <w:left w:val="single" w:sz="4" w:space="0" w:color="auto"/>
              <w:bottom w:val="nil"/>
              <w:right w:val="single" w:sz="4" w:space="0" w:color="auto"/>
            </w:tcBorders>
            <w:vAlign w:val="center"/>
          </w:tcPr>
          <w:p w14:paraId="73EA6016"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017516E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CA_n1A-n77A</w:t>
            </w:r>
          </w:p>
          <w:p w14:paraId="03FCF0A5"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9A8910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D1A460" w14:textId="77777777" w:rsidR="000C3526" w:rsidRPr="00170508" w:rsidRDefault="000C3526" w:rsidP="00C63DF9">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6F9BF31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463818FE" w14:textId="77777777" w:rsidTr="00E44D70">
        <w:trPr>
          <w:jc w:val="center"/>
        </w:trPr>
        <w:tc>
          <w:tcPr>
            <w:tcW w:w="3051" w:type="dxa"/>
            <w:tcBorders>
              <w:top w:val="nil"/>
              <w:left w:val="single" w:sz="4" w:space="0" w:color="auto"/>
              <w:bottom w:val="nil"/>
              <w:right w:val="single" w:sz="4" w:space="0" w:color="auto"/>
            </w:tcBorders>
          </w:tcPr>
          <w:p w14:paraId="687D60C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F7E46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313C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A1A552B"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F421BFA" w14:textId="77777777" w:rsidR="000C3526" w:rsidRPr="00170508" w:rsidRDefault="000C3526" w:rsidP="00C63DF9">
            <w:pPr>
              <w:pStyle w:val="TAC"/>
              <w:rPr>
                <w:rFonts w:eastAsia="DengXian"/>
                <w:lang w:eastAsia="zh-CN"/>
              </w:rPr>
            </w:pPr>
          </w:p>
        </w:tc>
      </w:tr>
      <w:tr w:rsidR="000C3526" w:rsidRPr="00170508" w14:paraId="63E6EBC3" w14:textId="77777777" w:rsidTr="00E44D70">
        <w:trPr>
          <w:jc w:val="center"/>
        </w:trPr>
        <w:tc>
          <w:tcPr>
            <w:tcW w:w="3051" w:type="dxa"/>
            <w:tcBorders>
              <w:top w:val="nil"/>
              <w:left w:val="single" w:sz="4" w:space="0" w:color="auto"/>
              <w:bottom w:val="single" w:sz="4" w:space="0" w:color="auto"/>
              <w:right w:val="single" w:sz="4" w:space="0" w:color="auto"/>
            </w:tcBorders>
          </w:tcPr>
          <w:p w14:paraId="712393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E15D4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4FFD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9846E7"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58E4FDBC" w14:textId="77777777" w:rsidR="000C3526" w:rsidRPr="00170508" w:rsidRDefault="000C3526" w:rsidP="00C63DF9">
            <w:pPr>
              <w:pStyle w:val="TAC"/>
              <w:rPr>
                <w:rFonts w:eastAsia="DengXian"/>
                <w:lang w:eastAsia="zh-CN"/>
              </w:rPr>
            </w:pPr>
          </w:p>
        </w:tc>
      </w:tr>
      <w:tr w:rsidR="000C3526" w:rsidRPr="00170508" w14:paraId="3A8423E7" w14:textId="77777777" w:rsidTr="00E44D70">
        <w:trPr>
          <w:jc w:val="center"/>
        </w:trPr>
        <w:tc>
          <w:tcPr>
            <w:tcW w:w="3051" w:type="dxa"/>
            <w:tcBorders>
              <w:top w:val="single" w:sz="4" w:space="0" w:color="auto"/>
              <w:left w:val="single" w:sz="4" w:space="0" w:color="auto"/>
              <w:bottom w:val="nil"/>
              <w:right w:val="single" w:sz="4" w:space="0" w:color="auto"/>
            </w:tcBorders>
          </w:tcPr>
          <w:p w14:paraId="2CEF893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CA_n1A-n71A-n78A</w:t>
            </w:r>
          </w:p>
        </w:tc>
        <w:tc>
          <w:tcPr>
            <w:tcW w:w="2545" w:type="dxa"/>
            <w:tcBorders>
              <w:top w:val="single" w:sz="4" w:space="0" w:color="auto"/>
              <w:left w:val="single" w:sz="4" w:space="0" w:color="auto"/>
              <w:bottom w:val="nil"/>
              <w:right w:val="single" w:sz="4" w:space="0" w:color="auto"/>
            </w:tcBorders>
            <w:vAlign w:val="center"/>
          </w:tcPr>
          <w:p w14:paraId="7C6F894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5DF2262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CA_n1A-n78A</w:t>
            </w:r>
          </w:p>
          <w:p w14:paraId="2DAEC3BE"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498297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7C759A" w14:textId="77777777" w:rsidR="000C3526" w:rsidRPr="00170508" w:rsidRDefault="000C3526" w:rsidP="00C63DF9">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4DB882F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1C864F6A" w14:textId="77777777" w:rsidTr="00E44D70">
        <w:trPr>
          <w:jc w:val="center"/>
        </w:trPr>
        <w:tc>
          <w:tcPr>
            <w:tcW w:w="3051" w:type="dxa"/>
            <w:tcBorders>
              <w:top w:val="nil"/>
              <w:left w:val="single" w:sz="4" w:space="0" w:color="auto"/>
              <w:bottom w:val="nil"/>
              <w:right w:val="single" w:sz="4" w:space="0" w:color="auto"/>
            </w:tcBorders>
          </w:tcPr>
          <w:p w14:paraId="7A6232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2FB41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BEE2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B8B4ECB"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A5A7D51" w14:textId="77777777" w:rsidR="000C3526" w:rsidRPr="00170508" w:rsidRDefault="000C3526" w:rsidP="00C63DF9">
            <w:pPr>
              <w:pStyle w:val="TAC"/>
              <w:rPr>
                <w:rFonts w:eastAsia="DengXian"/>
                <w:lang w:eastAsia="zh-CN"/>
              </w:rPr>
            </w:pPr>
          </w:p>
        </w:tc>
      </w:tr>
      <w:tr w:rsidR="000C3526" w:rsidRPr="00170508" w14:paraId="55AB1584" w14:textId="77777777" w:rsidTr="00E44D70">
        <w:trPr>
          <w:jc w:val="center"/>
        </w:trPr>
        <w:tc>
          <w:tcPr>
            <w:tcW w:w="3051" w:type="dxa"/>
            <w:tcBorders>
              <w:top w:val="nil"/>
              <w:left w:val="single" w:sz="4" w:space="0" w:color="auto"/>
              <w:bottom w:val="single" w:sz="4" w:space="0" w:color="auto"/>
              <w:right w:val="single" w:sz="4" w:space="0" w:color="auto"/>
            </w:tcBorders>
          </w:tcPr>
          <w:p w14:paraId="67A157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B2E39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2CD1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1290AB" w14:textId="77777777" w:rsidR="000C3526" w:rsidRPr="00170508" w:rsidRDefault="000C3526" w:rsidP="00C63DF9">
            <w:pPr>
              <w:pStyle w:val="TAC"/>
              <w:rPr>
                <w:rFonts w:eastAsia="DengXian"/>
                <w:lang w:eastAsia="zh-CN" w:bidi="ar"/>
              </w:rPr>
            </w:pPr>
            <w:r w:rsidRPr="00170508">
              <w:rPr>
                <w:rFonts w:eastAsia="DengXian"/>
                <w:szCs w:val="18"/>
                <w:lang w:val="en-US"/>
              </w:rPr>
              <w:t>10,15,20,25,30,40,50,60,70,80,90,100</w:t>
            </w:r>
          </w:p>
        </w:tc>
        <w:tc>
          <w:tcPr>
            <w:tcW w:w="2218" w:type="dxa"/>
            <w:tcBorders>
              <w:top w:val="nil"/>
              <w:left w:val="single" w:sz="4" w:space="0" w:color="auto"/>
              <w:bottom w:val="single" w:sz="4" w:space="0" w:color="auto"/>
              <w:right w:val="single" w:sz="4" w:space="0" w:color="auto"/>
            </w:tcBorders>
            <w:vAlign w:val="center"/>
          </w:tcPr>
          <w:p w14:paraId="7D44DBA4" w14:textId="77777777" w:rsidR="000C3526" w:rsidRPr="00170508" w:rsidRDefault="000C3526" w:rsidP="00C63DF9">
            <w:pPr>
              <w:pStyle w:val="TAC"/>
              <w:rPr>
                <w:rFonts w:eastAsia="DengXian"/>
                <w:lang w:eastAsia="zh-CN"/>
              </w:rPr>
            </w:pPr>
          </w:p>
        </w:tc>
      </w:tr>
      <w:tr w:rsidR="000C3526" w:rsidRPr="00170508" w14:paraId="5E30BB50" w14:textId="77777777" w:rsidTr="00E44D70">
        <w:trPr>
          <w:jc w:val="center"/>
        </w:trPr>
        <w:tc>
          <w:tcPr>
            <w:tcW w:w="3051" w:type="dxa"/>
            <w:tcBorders>
              <w:top w:val="single" w:sz="4" w:space="0" w:color="auto"/>
              <w:left w:val="single" w:sz="4" w:space="0" w:color="auto"/>
              <w:bottom w:val="nil"/>
              <w:right w:val="single" w:sz="4" w:space="0" w:color="auto"/>
            </w:tcBorders>
          </w:tcPr>
          <w:p w14:paraId="1F655B5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CA_n1A-n71A-n78C</w:t>
            </w:r>
          </w:p>
        </w:tc>
        <w:tc>
          <w:tcPr>
            <w:tcW w:w="2545" w:type="dxa"/>
            <w:tcBorders>
              <w:top w:val="single" w:sz="4" w:space="0" w:color="auto"/>
              <w:left w:val="single" w:sz="4" w:space="0" w:color="auto"/>
              <w:bottom w:val="nil"/>
              <w:right w:val="single" w:sz="4" w:space="0" w:color="auto"/>
            </w:tcBorders>
            <w:vAlign w:val="center"/>
          </w:tcPr>
          <w:p w14:paraId="0E6F0D01"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55528966"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5A6DE412"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CA_n1A-n78A</w:t>
            </w:r>
          </w:p>
          <w:p w14:paraId="44D3747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CA_n1A-n78C</w:t>
            </w:r>
          </w:p>
          <w:p w14:paraId="7F27983F"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CA_n71A-n78A</w:t>
            </w:r>
          </w:p>
          <w:p w14:paraId="2D08B0BC"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170DBE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B15BA7" w14:textId="77777777" w:rsidR="000C3526" w:rsidRPr="00170508" w:rsidRDefault="000C3526" w:rsidP="00C63DF9">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2C15DFA0"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26AABD60" w14:textId="77777777" w:rsidTr="00E44D70">
        <w:trPr>
          <w:jc w:val="center"/>
        </w:trPr>
        <w:tc>
          <w:tcPr>
            <w:tcW w:w="3051" w:type="dxa"/>
            <w:tcBorders>
              <w:top w:val="nil"/>
              <w:left w:val="single" w:sz="4" w:space="0" w:color="auto"/>
              <w:bottom w:val="nil"/>
              <w:right w:val="single" w:sz="4" w:space="0" w:color="auto"/>
            </w:tcBorders>
          </w:tcPr>
          <w:p w14:paraId="0E8EE3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AC0E2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7CB9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13AC031"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5EBEB32" w14:textId="77777777" w:rsidR="000C3526" w:rsidRPr="00170508" w:rsidRDefault="000C3526" w:rsidP="00C63DF9">
            <w:pPr>
              <w:pStyle w:val="TAC"/>
              <w:rPr>
                <w:rFonts w:eastAsia="DengXian"/>
                <w:lang w:eastAsia="zh-CN"/>
              </w:rPr>
            </w:pPr>
          </w:p>
        </w:tc>
      </w:tr>
      <w:tr w:rsidR="000C3526" w:rsidRPr="00170508" w14:paraId="6B36E49E" w14:textId="77777777" w:rsidTr="00E44D70">
        <w:trPr>
          <w:jc w:val="center"/>
        </w:trPr>
        <w:tc>
          <w:tcPr>
            <w:tcW w:w="3051" w:type="dxa"/>
            <w:tcBorders>
              <w:top w:val="nil"/>
              <w:left w:val="single" w:sz="4" w:space="0" w:color="auto"/>
              <w:bottom w:val="single" w:sz="4" w:space="0" w:color="auto"/>
              <w:right w:val="single" w:sz="4" w:space="0" w:color="auto"/>
            </w:tcBorders>
          </w:tcPr>
          <w:p w14:paraId="7F2FC8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1A225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5380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625FA0"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11FB27EA" w14:textId="77777777" w:rsidR="000C3526" w:rsidRPr="00170508" w:rsidRDefault="000C3526" w:rsidP="00C63DF9">
            <w:pPr>
              <w:pStyle w:val="TAC"/>
              <w:rPr>
                <w:rFonts w:eastAsia="DengXian"/>
                <w:lang w:eastAsia="zh-CN"/>
              </w:rPr>
            </w:pPr>
          </w:p>
        </w:tc>
      </w:tr>
      <w:tr w:rsidR="000C3526" w:rsidRPr="00170508" w14:paraId="52112C5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3ED6C79" w14:textId="77777777" w:rsidR="000C3526" w:rsidRPr="00170508" w:rsidRDefault="000C3526" w:rsidP="00C63DF9">
            <w:pPr>
              <w:pStyle w:val="TAC"/>
              <w:rPr>
                <w:rFonts w:eastAsia="DengXian"/>
                <w:lang w:eastAsia="zh-CN"/>
              </w:rPr>
            </w:pPr>
            <w:r w:rsidRPr="00170508">
              <w:rPr>
                <w:rFonts w:eastAsia="DengXian"/>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3667272A"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2E563B7E"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352452"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ABF2592" w14:textId="77777777" w:rsidR="000C3526" w:rsidRPr="00170508" w:rsidRDefault="000C3526" w:rsidP="00C63DF9">
            <w:pPr>
              <w:pStyle w:val="TAC"/>
              <w:rPr>
                <w:rFonts w:eastAsia="DengXian"/>
                <w:lang w:eastAsia="zh-CN"/>
              </w:rPr>
            </w:pPr>
            <w:r w:rsidRPr="00170508">
              <w:rPr>
                <w:rFonts w:hint="eastAsia"/>
                <w:lang w:eastAsia="zh-CN"/>
              </w:rPr>
              <w:t>4</w:t>
            </w:r>
            <w:r w:rsidRPr="00170508">
              <w:rPr>
                <w:lang w:eastAsia="zh-CN"/>
              </w:rPr>
              <w:t xml:space="preserve"> and 5</w:t>
            </w:r>
          </w:p>
        </w:tc>
      </w:tr>
      <w:tr w:rsidR="000C3526" w:rsidRPr="00170508" w14:paraId="20D4F25A" w14:textId="77777777" w:rsidTr="00E44D70">
        <w:trPr>
          <w:jc w:val="center"/>
        </w:trPr>
        <w:tc>
          <w:tcPr>
            <w:tcW w:w="3051" w:type="dxa"/>
            <w:tcBorders>
              <w:top w:val="nil"/>
              <w:left w:val="single" w:sz="4" w:space="0" w:color="auto"/>
              <w:bottom w:val="nil"/>
              <w:right w:val="single" w:sz="4" w:space="0" w:color="auto"/>
            </w:tcBorders>
            <w:vAlign w:val="center"/>
          </w:tcPr>
          <w:p w14:paraId="77DE67A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3A98E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07C04A" w14:textId="77777777" w:rsidR="000C3526" w:rsidRPr="00170508" w:rsidRDefault="000C3526" w:rsidP="00C63DF9">
            <w:pPr>
              <w:pStyle w:val="TAC"/>
              <w:rPr>
                <w:rFonts w:eastAsia="DengXian"/>
                <w:lang w:eastAsia="zh-CN"/>
              </w:rPr>
            </w:pPr>
            <w:r w:rsidRPr="00170508">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568947A"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0814CBA3" w14:textId="77777777" w:rsidR="000C3526" w:rsidRPr="00170508" w:rsidRDefault="000C3526" w:rsidP="00C63DF9">
            <w:pPr>
              <w:pStyle w:val="TAC"/>
              <w:rPr>
                <w:rFonts w:eastAsia="DengXian"/>
                <w:lang w:eastAsia="zh-CN"/>
              </w:rPr>
            </w:pPr>
          </w:p>
        </w:tc>
      </w:tr>
      <w:tr w:rsidR="000C3526" w:rsidRPr="00170508" w14:paraId="5080971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4621AC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A9DA9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4E48C"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30A014"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7D7A1B91" w14:textId="77777777" w:rsidR="000C3526" w:rsidRPr="00170508" w:rsidRDefault="000C3526" w:rsidP="00C63DF9">
            <w:pPr>
              <w:pStyle w:val="TAC"/>
              <w:rPr>
                <w:rFonts w:eastAsia="DengXian"/>
                <w:lang w:eastAsia="zh-CN"/>
              </w:rPr>
            </w:pPr>
          </w:p>
        </w:tc>
      </w:tr>
      <w:tr w:rsidR="000C3526" w:rsidRPr="00170508" w14:paraId="461CC28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3037B9" w14:textId="77777777" w:rsidR="000C3526" w:rsidRPr="00170508" w:rsidRDefault="000C3526" w:rsidP="00C63DF9">
            <w:pPr>
              <w:pStyle w:val="TAC"/>
              <w:rPr>
                <w:rFonts w:eastAsia="DengXian"/>
                <w:lang w:eastAsia="zh-CN"/>
              </w:rPr>
            </w:pPr>
            <w:r w:rsidRPr="00170508">
              <w:rPr>
                <w:rFonts w:eastAsia="DengXian"/>
                <w:lang w:eastAsia="zh-CN"/>
              </w:rPr>
              <w:t>CA_n1A-n77A-n79A</w:t>
            </w:r>
            <w:r w:rsidRPr="00170508">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4D6982A" w14:textId="77777777" w:rsidR="000C3526" w:rsidRPr="00170508" w:rsidRDefault="000C3526" w:rsidP="00C63DF9">
            <w:pPr>
              <w:pStyle w:val="TAC"/>
              <w:rPr>
                <w:rFonts w:eastAsia="DengXian"/>
                <w:szCs w:val="18"/>
                <w:lang w:eastAsia="zh-CN"/>
              </w:rPr>
            </w:pPr>
            <w:r w:rsidRPr="00170508">
              <w:rPr>
                <w:rFonts w:eastAsia="Yu Mincho"/>
                <w:szCs w:val="18"/>
                <w:lang w:eastAsia="zh-CN"/>
              </w:rPr>
              <w:t>n77</w:t>
            </w:r>
            <w:r w:rsidRPr="00170508">
              <w:rPr>
                <w:rFonts w:eastAsia="Yu Mincho"/>
                <w:szCs w:val="18"/>
                <w:vertAlign w:val="superscript"/>
                <w:lang w:eastAsia="zh-CN"/>
              </w:rPr>
              <w:t>7,9</w:t>
            </w:r>
          </w:p>
          <w:p w14:paraId="379842B9" w14:textId="77777777" w:rsidR="000C3526" w:rsidRPr="00170508" w:rsidRDefault="000C3526" w:rsidP="00C63DF9">
            <w:pPr>
              <w:pStyle w:val="TAC"/>
              <w:rPr>
                <w:rFonts w:eastAsia="DengXian"/>
                <w:szCs w:val="18"/>
                <w:lang w:eastAsia="zh-CN"/>
              </w:rPr>
            </w:pPr>
            <w:r w:rsidRPr="00170508">
              <w:rPr>
                <w:rFonts w:eastAsia="Yu Mincho"/>
              </w:rPr>
              <w:t>n79</w:t>
            </w:r>
            <w:r w:rsidRPr="00170508">
              <w:rPr>
                <w:rFonts w:eastAsia="Yu Mincho"/>
                <w:vertAlign w:val="superscript"/>
              </w:rPr>
              <w:t>7,9</w:t>
            </w:r>
          </w:p>
          <w:p w14:paraId="67448746"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CA_n1A-n77A</w:t>
            </w:r>
            <w:r w:rsidRPr="00170508">
              <w:rPr>
                <w:rFonts w:eastAsia="Yu Mincho"/>
                <w:vertAlign w:val="superscript"/>
              </w:rPr>
              <w:t>7</w:t>
            </w:r>
          </w:p>
          <w:p w14:paraId="4B0680FD"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CA_n1A-n79A</w:t>
            </w:r>
            <w:r w:rsidRPr="00170508">
              <w:rPr>
                <w:rFonts w:eastAsia="Yu Mincho"/>
                <w:vertAlign w:val="superscript"/>
              </w:rPr>
              <w:t>7</w:t>
            </w:r>
          </w:p>
          <w:p w14:paraId="538F4DB7" w14:textId="77777777" w:rsidR="000C3526" w:rsidRPr="00170508" w:rsidRDefault="000C3526" w:rsidP="00C63DF9">
            <w:pPr>
              <w:pStyle w:val="TAC"/>
              <w:rPr>
                <w:rFonts w:eastAsia="DengXian"/>
                <w:lang w:eastAsia="zh-CN"/>
              </w:rPr>
            </w:pPr>
            <w:r w:rsidRPr="00170508">
              <w:rPr>
                <w:rFonts w:eastAsia="DengXian"/>
                <w:szCs w:val="18"/>
                <w:lang w:eastAsia="zh-CN"/>
              </w:rPr>
              <w:t>CA_n77A-n79A</w:t>
            </w:r>
            <w:r w:rsidRPr="00170508">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A53D39"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2A821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CD395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629266" w14:textId="77777777" w:rsidTr="00E44D70">
        <w:trPr>
          <w:jc w:val="center"/>
        </w:trPr>
        <w:tc>
          <w:tcPr>
            <w:tcW w:w="3051" w:type="dxa"/>
            <w:tcBorders>
              <w:top w:val="nil"/>
              <w:left w:val="single" w:sz="4" w:space="0" w:color="auto"/>
              <w:bottom w:val="nil"/>
              <w:right w:val="single" w:sz="4" w:space="0" w:color="auto"/>
            </w:tcBorders>
            <w:vAlign w:val="center"/>
          </w:tcPr>
          <w:p w14:paraId="585F70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647A8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BDD2E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51C34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25BDA4A8" w14:textId="77777777" w:rsidR="000C3526" w:rsidRPr="00170508" w:rsidRDefault="000C3526" w:rsidP="00C63DF9">
            <w:pPr>
              <w:pStyle w:val="TAC"/>
              <w:rPr>
                <w:rFonts w:eastAsia="DengXian"/>
                <w:lang w:eastAsia="zh-CN"/>
              </w:rPr>
            </w:pPr>
          </w:p>
        </w:tc>
      </w:tr>
      <w:tr w:rsidR="000C3526" w:rsidRPr="00170508" w14:paraId="4E9C5E16" w14:textId="77777777" w:rsidTr="00E44D70">
        <w:trPr>
          <w:jc w:val="center"/>
        </w:trPr>
        <w:tc>
          <w:tcPr>
            <w:tcW w:w="3051" w:type="dxa"/>
            <w:tcBorders>
              <w:top w:val="nil"/>
              <w:left w:val="single" w:sz="4" w:space="0" w:color="auto"/>
              <w:bottom w:val="nil"/>
              <w:right w:val="single" w:sz="4" w:space="0" w:color="auto"/>
            </w:tcBorders>
            <w:vAlign w:val="center"/>
          </w:tcPr>
          <w:p w14:paraId="1B975D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E30B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38F2EA"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8CBD0F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E1BE13B" w14:textId="77777777" w:rsidR="000C3526" w:rsidRPr="00170508" w:rsidRDefault="000C3526" w:rsidP="00C63DF9">
            <w:pPr>
              <w:pStyle w:val="TAC"/>
              <w:rPr>
                <w:rFonts w:eastAsia="DengXian"/>
                <w:lang w:eastAsia="zh-CN"/>
              </w:rPr>
            </w:pPr>
          </w:p>
        </w:tc>
      </w:tr>
      <w:tr w:rsidR="000C3526" w:rsidRPr="00170508" w14:paraId="2B916B97" w14:textId="77777777" w:rsidTr="00E44D70">
        <w:trPr>
          <w:jc w:val="center"/>
        </w:trPr>
        <w:tc>
          <w:tcPr>
            <w:tcW w:w="3051" w:type="dxa"/>
            <w:tcBorders>
              <w:top w:val="nil"/>
              <w:left w:val="single" w:sz="4" w:space="0" w:color="auto"/>
              <w:bottom w:val="nil"/>
              <w:right w:val="single" w:sz="4" w:space="0" w:color="auto"/>
            </w:tcBorders>
            <w:vAlign w:val="center"/>
          </w:tcPr>
          <w:p w14:paraId="5FD261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E177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0672B"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72C82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8750018" w14:textId="77777777" w:rsidR="000C3526" w:rsidRPr="00170508" w:rsidRDefault="000C3526" w:rsidP="00C63DF9">
            <w:pPr>
              <w:pStyle w:val="TAC"/>
              <w:rPr>
                <w:rFonts w:eastAsia="DengXian"/>
                <w:lang w:eastAsia="zh-CN"/>
              </w:rPr>
            </w:pPr>
            <w:r w:rsidRPr="00170508">
              <w:rPr>
                <w:rFonts w:hint="eastAsia"/>
                <w:lang w:eastAsia="zh-CN"/>
              </w:rPr>
              <w:t>4</w:t>
            </w:r>
            <w:r w:rsidRPr="00170508">
              <w:rPr>
                <w:lang w:eastAsia="zh-CN"/>
              </w:rPr>
              <w:t xml:space="preserve"> and 5</w:t>
            </w:r>
          </w:p>
        </w:tc>
      </w:tr>
      <w:tr w:rsidR="000C3526" w:rsidRPr="00170508" w14:paraId="5BDC99D8" w14:textId="77777777" w:rsidTr="00E44D70">
        <w:trPr>
          <w:jc w:val="center"/>
        </w:trPr>
        <w:tc>
          <w:tcPr>
            <w:tcW w:w="3051" w:type="dxa"/>
            <w:tcBorders>
              <w:top w:val="nil"/>
              <w:left w:val="single" w:sz="4" w:space="0" w:color="auto"/>
              <w:bottom w:val="nil"/>
              <w:right w:val="single" w:sz="4" w:space="0" w:color="auto"/>
            </w:tcBorders>
            <w:vAlign w:val="center"/>
          </w:tcPr>
          <w:p w14:paraId="04D955A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B79A5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80D8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1C212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622FB917" w14:textId="77777777" w:rsidR="000C3526" w:rsidRPr="00170508" w:rsidRDefault="000C3526" w:rsidP="00C63DF9">
            <w:pPr>
              <w:pStyle w:val="TAC"/>
              <w:rPr>
                <w:rFonts w:eastAsia="DengXian"/>
                <w:lang w:eastAsia="zh-CN"/>
              </w:rPr>
            </w:pPr>
          </w:p>
        </w:tc>
      </w:tr>
      <w:tr w:rsidR="000C3526" w:rsidRPr="00170508" w14:paraId="71F938F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06E2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23FD2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3E449"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B49AEE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4C84483" w14:textId="77777777" w:rsidR="000C3526" w:rsidRPr="00170508" w:rsidRDefault="000C3526" w:rsidP="00C63DF9">
            <w:pPr>
              <w:pStyle w:val="TAC"/>
              <w:rPr>
                <w:rFonts w:eastAsia="DengXian"/>
                <w:lang w:eastAsia="zh-CN"/>
              </w:rPr>
            </w:pPr>
          </w:p>
        </w:tc>
      </w:tr>
      <w:tr w:rsidR="000C3526" w:rsidRPr="00170508" w14:paraId="34274EC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10A7036" w14:textId="77777777" w:rsidR="000C3526" w:rsidRPr="00170508" w:rsidRDefault="000C3526" w:rsidP="00C63DF9">
            <w:pPr>
              <w:pStyle w:val="TAC"/>
              <w:rPr>
                <w:rFonts w:eastAsia="DengXian"/>
                <w:lang w:eastAsia="zh-CN"/>
              </w:rPr>
            </w:pPr>
            <w:r w:rsidRPr="00170508">
              <w:rPr>
                <w:rFonts w:eastAsia="Yu Mincho"/>
                <w:lang w:eastAsia="zh-CN"/>
              </w:rPr>
              <w:t>CA_n1A-n77(2A)-n79A</w:t>
            </w:r>
            <w:r w:rsidRPr="00170508">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87F886F" w14:textId="77777777" w:rsidR="000C3526" w:rsidRPr="00170508" w:rsidRDefault="000C3526" w:rsidP="00C63DF9">
            <w:pPr>
              <w:pStyle w:val="TAC"/>
              <w:rPr>
                <w:rFonts w:eastAsia="DengXian"/>
                <w:szCs w:val="18"/>
                <w:lang w:val="en-US" w:eastAsia="zh-CN"/>
              </w:rPr>
            </w:pPr>
            <w:r w:rsidRPr="00170508">
              <w:rPr>
                <w:rFonts w:eastAsia="Yu Mincho"/>
                <w:szCs w:val="18"/>
                <w:lang w:val="en-US" w:eastAsia="zh-CN"/>
              </w:rPr>
              <w:t>n77</w:t>
            </w:r>
            <w:r w:rsidRPr="00170508">
              <w:rPr>
                <w:rFonts w:eastAsia="Yu Mincho"/>
                <w:szCs w:val="18"/>
                <w:vertAlign w:val="superscript"/>
                <w:lang w:val="en-US" w:eastAsia="zh-CN"/>
              </w:rPr>
              <w:t>7,9</w:t>
            </w:r>
          </w:p>
          <w:p w14:paraId="1FA1C260" w14:textId="77777777" w:rsidR="000C3526" w:rsidRPr="00170508" w:rsidRDefault="000C3526" w:rsidP="00C63DF9">
            <w:pPr>
              <w:pStyle w:val="TAC"/>
              <w:rPr>
                <w:rFonts w:eastAsia="DengXian"/>
                <w:szCs w:val="18"/>
                <w:lang w:val="en-US" w:eastAsia="zh-CN"/>
              </w:rPr>
            </w:pPr>
            <w:r w:rsidRPr="00E75A81">
              <w:rPr>
                <w:rFonts w:eastAsia="Yu Mincho"/>
                <w:lang w:val="en-US"/>
              </w:rPr>
              <w:t>n79</w:t>
            </w:r>
            <w:r w:rsidRPr="00170508">
              <w:rPr>
                <w:rFonts w:eastAsia="Yu Mincho"/>
                <w:vertAlign w:val="superscript"/>
                <w:lang w:val="en-US"/>
              </w:rPr>
              <w:t>7,9</w:t>
            </w:r>
          </w:p>
          <w:p w14:paraId="1BAA96C2" w14:textId="77777777" w:rsidR="000C3526" w:rsidRPr="00170508" w:rsidRDefault="000C3526" w:rsidP="00C63DF9">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w:t>
            </w:r>
            <w:r w:rsidRPr="00170508">
              <w:rPr>
                <w:rFonts w:eastAsia="Yu Mincho"/>
                <w:szCs w:val="18"/>
                <w:lang w:val="en-US" w:eastAsia="zh-CN"/>
              </w:rPr>
              <w:t>77</w:t>
            </w:r>
            <w:r w:rsidRPr="00170508">
              <w:rPr>
                <w:rFonts w:eastAsia="Yu Mincho" w:hint="eastAsia"/>
                <w:szCs w:val="18"/>
                <w:lang w:val="en-US" w:eastAsia="zh-CN"/>
              </w:rPr>
              <w:t>A</w:t>
            </w:r>
            <w:r w:rsidRPr="00170508">
              <w:rPr>
                <w:rFonts w:eastAsia="Yu Mincho"/>
                <w:vertAlign w:val="superscript"/>
                <w:lang w:val="en-US"/>
              </w:rPr>
              <w:t>7</w:t>
            </w:r>
          </w:p>
          <w:p w14:paraId="7A66634E" w14:textId="77777777" w:rsidR="000C3526" w:rsidRPr="00170508" w:rsidRDefault="000C3526" w:rsidP="00C63DF9">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A-n7</w:t>
            </w:r>
            <w:r w:rsidRPr="00170508">
              <w:rPr>
                <w:rFonts w:eastAsia="Yu Mincho"/>
                <w:szCs w:val="18"/>
                <w:lang w:val="en-US" w:eastAsia="zh-CN"/>
              </w:rPr>
              <w:t>9</w:t>
            </w:r>
            <w:r w:rsidRPr="00170508">
              <w:rPr>
                <w:rFonts w:eastAsia="Yu Mincho" w:hint="eastAsia"/>
                <w:szCs w:val="18"/>
                <w:lang w:val="en-US" w:eastAsia="zh-CN"/>
              </w:rPr>
              <w:t>A</w:t>
            </w:r>
            <w:r w:rsidRPr="00170508">
              <w:rPr>
                <w:rFonts w:eastAsia="Yu Mincho"/>
                <w:vertAlign w:val="superscript"/>
                <w:lang w:val="en-US"/>
              </w:rPr>
              <w:t>7</w:t>
            </w:r>
          </w:p>
          <w:p w14:paraId="44FCB331" w14:textId="77777777" w:rsidR="000C3526" w:rsidRPr="00170508" w:rsidRDefault="000C3526" w:rsidP="00C63DF9">
            <w:pPr>
              <w:pStyle w:val="TAC"/>
              <w:rPr>
                <w:rFonts w:eastAsia="DengXian"/>
                <w:vertAlign w:val="superscript"/>
                <w:lang w:val="en-US" w:eastAsia="zh-CN"/>
              </w:rPr>
            </w:pPr>
            <w:r w:rsidRPr="00170508">
              <w:rPr>
                <w:rFonts w:eastAsia="Yu Mincho" w:hint="eastAsia"/>
                <w:szCs w:val="18"/>
                <w:lang w:val="en-US" w:eastAsia="zh-CN"/>
              </w:rPr>
              <w:t>CA_n</w:t>
            </w:r>
            <w:r w:rsidRPr="00170508">
              <w:rPr>
                <w:rFonts w:eastAsia="Yu Mincho"/>
                <w:szCs w:val="18"/>
                <w:lang w:val="en-US" w:eastAsia="zh-CN"/>
              </w:rPr>
              <w:t>77</w:t>
            </w:r>
            <w:r w:rsidRPr="00170508">
              <w:rPr>
                <w:rFonts w:eastAsia="Yu Mincho" w:hint="eastAsia"/>
                <w:szCs w:val="18"/>
                <w:lang w:val="en-US" w:eastAsia="zh-CN"/>
              </w:rPr>
              <w:t>A-n7</w:t>
            </w:r>
            <w:r w:rsidRPr="00170508">
              <w:rPr>
                <w:rFonts w:eastAsia="Yu Mincho"/>
                <w:szCs w:val="18"/>
                <w:lang w:val="en-US" w:eastAsia="zh-CN"/>
              </w:rPr>
              <w:t>9A</w:t>
            </w:r>
            <w:r w:rsidRPr="00170508">
              <w:rPr>
                <w:rFonts w:eastAsia="Yu Mincho"/>
                <w:vertAlign w:val="superscript"/>
                <w:lang w:val="en-US"/>
              </w:rPr>
              <w:t>7</w:t>
            </w:r>
          </w:p>
          <w:p w14:paraId="2D7326CF" w14:textId="77777777" w:rsidR="000C3526" w:rsidRPr="00170508" w:rsidRDefault="000C3526" w:rsidP="00C63DF9">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A49C08" w14:textId="77777777" w:rsidR="000C3526" w:rsidRPr="00170508" w:rsidRDefault="000C3526" w:rsidP="00C63DF9">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0702A7A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E6E68C"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B4F5283" w14:textId="77777777" w:rsidTr="00E44D70">
        <w:trPr>
          <w:jc w:val="center"/>
        </w:trPr>
        <w:tc>
          <w:tcPr>
            <w:tcW w:w="3051" w:type="dxa"/>
            <w:tcBorders>
              <w:top w:val="nil"/>
              <w:left w:val="single" w:sz="4" w:space="0" w:color="auto"/>
              <w:bottom w:val="nil"/>
              <w:right w:val="single" w:sz="4" w:space="0" w:color="auto"/>
            </w:tcBorders>
            <w:vAlign w:val="center"/>
          </w:tcPr>
          <w:p w14:paraId="6305A11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022B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BAB2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F21F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60B643AE" w14:textId="77777777" w:rsidR="000C3526" w:rsidRPr="00170508" w:rsidRDefault="000C3526" w:rsidP="00C63DF9">
            <w:pPr>
              <w:pStyle w:val="TAC"/>
              <w:rPr>
                <w:rFonts w:eastAsia="DengXian"/>
                <w:lang w:eastAsia="zh-CN"/>
              </w:rPr>
            </w:pPr>
          </w:p>
        </w:tc>
      </w:tr>
      <w:tr w:rsidR="000C3526" w:rsidRPr="00170508" w14:paraId="6F411B53" w14:textId="77777777" w:rsidTr="00E44D70">
        <w:trPr>
          <w:jc w:val="center"/>
        </w:trPr>
        <w:tc>
          <w:tcPr>
            <w:tcW w:w="3051" w:type="dxa"/>
            <w:tcBorders>
              <w:top w:val="nil"/>
              <w:left w:val="single" w:sz="4" w:space="0" w:color="auto"/>
              <w:bottom w:val="nil"/>
              <w:right w:val="single" w:sz="4" w:space="0" w:color="auto"/>
            </w:tcBorders>
            <w:vAlign w:val="center"/>
          </w:tcPr>
          <w:p w14:paraId="3D1D3F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1768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32EFC"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FCE768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EA5F1FB" w14:textId="77777777" w:rsidR="000C3526" w:rsidRPr="00170508" w:rsidRDefault="000C3526" w:rsidP="00C63DF9">
            <w:pPr>
              <w:pStyle w:val="TAC"/>
              <w:rPr>
                <w:rFonts w:eastAsia="DengXian"/>
                <w:lang w:eastAsia="zh-CN"/>
              </w:rPr>
            </w:pPr>
          </w:p>
        </w:tc>
      </w:tr>
      <w:tr w:rsidR="000C3526" w:rsidRPr="00170508" w14:paraId="59321A0C" w14:textId="77777777" w:rsidTr="00E44D70">
        <w:trPr>
          <w:jc w:val="center"/>
        </w:trPr>
        <w:tc>
          <w:tcPr>
            <w:tcW w:w="3051" w:type="dxa"/>
            <w:tcBorders>
              <w:top w:val="nil"/>
              <w:left w:val="single" w:sz="4" w:space="0" w:color="auto"/>
              <w:bottom w:val="nil"/>
              <w:right w:val="single" w:sz="4" w:space="0" w:color="auto"/>
            </w:tcBorders>
            <w:vAlign w:val="center"/>
          </w:tcPr>
          <w:p w14:paraId="2FC223C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E387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E226E" w14:textId="77777777" w:rsidR="000C3526" w:rsidRPr="00170508" w:rsidRDefault="000C3526" w:rsidP="00C63DF9">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330BAFA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25E5D67" w14:textId="77777777" w:rsidR="000C3526" w:rsidRPr="00170508" w:rsidRDefault="000C3526" w:rsidP="00C63DF9">
            <w:pPr>
              <w:pStyle w:val="TAC"/>
              <w:rPr>
                <w:rFonts w:eastAsia="DengXian"/>
                <w:lang w:eastAsia="zh-CN"/>
              </w:rPr>
            </w:pPr>
            <w:r w:rsidRPr="00170508">
              <w:rPr>
                <w:rFonts w:hint="eastAsia"/>
                <w:lang w:eastAsia="zh-CN"/>
              </w:rPr>
              <w:t>4</w:t>
            </w:r>
            <w:r w:rsidRPr="00170508">
              <w:rPr>
                <w:lang w:eastAsia="zh-CN"/>
              </w:rPr>
              <w:t xml:space="preserve"> and 5</w:t>
            </w:r>
          </w:p>
        </w:tc>
      </w:tr>
      <w:tr w:rsidR="000C3526" w:rsidRPr="00170508" w14:paraId="2890D0F5" w14:textId="77777777" w:rsidTr="00E44D70">
        <w:trPr>
          <w:jc w:val="center"/>
        </w:trPr>
        <w:tc>
          <w:tcPr>
            <w:tcW w:w="3051" w:type="dxa"/>
            <w:tcBorders>
              <w:top w:val="nil"/>
              <w:left w:val="single" w:sz="4" w:space="0" w:color="auto"/>
              <w:bottom w:val="nil"/>
              <w:right w:val="single" w:sz="4" w:space="0" w:color="auto"/>
            </w:tcBorders>
            <w:vAlign w:val="center"/>
          </w:tcPr>
          <w:p w14:paraId="721E32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78A15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1BC0E"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2822D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2218" w:type="dxa"/>
            <w:tcBorders>
              <w:top w:val="nil"/>
              <w:left w:val="single" w:sz="4" w:space="0" w:color="auto"/>
              <w:bottom w:val="nil"/>
              <w:right w:val="single" w:sz="4" w:space="0" w:color="auto"/>
            </w:tcBorders>
            <w:vAlign w:val="center"/>
          </w:tcPr>
          <w:p w14:paraId="38CCEC44" w14:textId="77777777" w:rsidR="000C3526" w:rsidRPr="00170508" w:rsidRDefault="000C3526" w:rsidP="00C63DF9">
            <w:pPr>
              <w:pStyle w:val="TAC"/>
              <w:rPr>
                <w:rFonts w:eastAsia="DengXian"/>
                <w:lang w:eastAsia="zh-CN"/>
              </w:rPr>
            </w:pPr>
          </w:p>
        </w:tc>
      </w:tr>
      <w:tr w:rsidR="000C3526" w:rsidRPr="00170508" w14:paraId="01C2B14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6AD22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058DD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E4080"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9D437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4A322BAF" w14:textId="77777777" w:rsidR="000C3526" w:rsidRPr="00170508" w:rsidRDefault="000C3526" w:rsidP="00C63DF9">
            <w:pPr>
              <w:pStyle w:val="TAC"/>
              <w:rPr>
                <w:rFonts w:eastAsia="DengXian"/>
                <w:lang w:eastAsia="zh-CN"/>
              </w:rPr>
            </w:pPr>
          </w:p>
        </w:tc>
      </w:tr>
      <w:tr w:rsidR="000C3526" w:rsidRPr="00170508" w14:paraId="3ECC36D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518401F" w14:textId="77777777" w:rsidR="000C3526" w:rsidRPr="00170508" w:rsidRDefault="000C3526" w:rsidP="00C63DF9">
            <w:pPr>
              <w:pStyle w:val="TAC"/>
              <w:rPr>
                <w:rFonts w:eastAsia="DengXian"/>
                <w:lang w:eastAsia="zh-CN"/>
              </w:rPr>
            </w:pPr>
            <w:r w:rsidRPr="00170508">
              <w:rPr>
                <w:rFonts w:eastAsia="Yu Mincho"/>
                <w:lang w:eastAsia="zh-CN"/>
              </w:rPr>
              <w:t>CA_n1A-n77(3A)-n79A</w:t>
            </w:r>
            <w:r w:rsidRPr="00170508">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E60AFBF" w14:textId="77777777" w:rsidR="000C3526" w:rsidRPr="00170508" w:rsidRDefault="000C3526" w:rsidP="00C63DF9">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w:t>
            </w:r>
            <w:r w:rsidRPr="00170508">
              <w:rPr>
                <w:rFonts w:eastAsia="Yu Mincho"/>
                <w:szCs w:val="18"/>
                <w:lang w:eastAsia="zh-CN"/>
              </w:rPr>
              <w:t>77</w:t>
            </w:r>
            <w:r w:rsidRPr="00170508">
              <w:rPr>
                <w:rFonts w:eastAsia="Yu Mincho" w:hint="eastAsia"/>
                <w:szCs w:val="18"/>
                <w:lang w:eastAsia="zh-CN"/>
              </w:rPr>
              <w:t>A</w:t>
            </w:r>
          </w:p>
          <w:p w14:paraId="4E42EBA2" w14:textId="77777777" w:rsidR="000C3526" w:rsidRPr="00170508" w:rsidRDefault="000C3526" w:rsidP="00C63DF9">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A-n7</w:t>
            </w:r>
            <w:r w:rsidRPr="00170508">
              <w:rPr>
                <w:rFonts w:eastAsia="Yu Mincho"/>
                <w:szCs w:val="18"/>
                <w:lang w:eastAsia="zh-CN"/>
              </w:rPr>
              <w:t>9</w:t>
            </w:r>
            <w:r w:rsidRPr="00170508">
              <w:rPr>
                <w:rFonts w:eastAsia="Yu Mincho" w:hint="eastAsia"/>
                <w:szCs w:val="18"/>
                <w:lang w:eastAsia="zh-CN"/>
              </w:rPr>
              <w:t>A</w:t>
            </w:r>
          </w:p>
          <w:p w14:paraId="785676FF" w14:textId="77777777" w:rsidR="000C3526" w:rsidRPr="00170508" w:rsidRDefault="000C3526" w:rsidP="00C63DF9">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77</w:t>
            </w:r>
            <w:r w:rsidRPr="00170508">
              <w:rPr>
                <w:rFonts w:eastAsia="Yu Mincho" w:hint="eastAsia"/>
                <w:szCs w:val="18"/>
                <w:lang w:eastAsia="zh-CN"/>
              </w:rPr>
              <w:t>A-n7</w:t>
            </w:r>
            <w:r w:rsidRPr="00170508">
              <w:rPr>
                <w:rFonts w:eastAsia="Yu Mincho"/>
                <w:szCs w:val="18"/>
                <w:lang w:eastAsia="zh-CN"/>
              </w:rPr>
              <w:t>9A</w:t>
            </w:r>
          </w:p>
          <w:p w14:paraId="282009FA" w14:textId="77777777" w:rsidR="000C3526" w:rsidRPr="00170508" w:rsidRDefault="000C3526" w:rsidP="00C63DF9">
            <w:pPr>
              <w:pStyle w:val="TAC"/>
              <w:rPr>
                <w:rFonts w:eastAsia="DengXian"/>
                <w:szCs w:val="18"/>
                <w:lang w:eastAsia="zh-CN"/>
              </w:rPr>
            </w:pPr>
            <w:r w:rsidRPr="00170508">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02B80AD" w14:textId="77777777" w:rsidR="000C3526" w:rsidRPr="00170508" w:rsidRDefault="000C3526" w:rsidP="00C63DF9">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4FF46A4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9E0254" w14:textId="77777777" w:rsidR="000C3526" w:rsidRPr="00170508" w:rsidRDefault="000C3526" w:rsidP="00C63DF9">
            <w:pPr>
              <w:pStyle w:val="TAC"/>
              <w:rPr>
                <w:rFonts w:eastAsia="DengXian"/>
                <w:lang w:eastAsia="zh-CN"/>
              </w:rPr>
            </w:pPr>
            <w:r w:rsidRPr="00170508">
              <w:rPr>
                <w:rFonts w:eastAsia="DengXian" w:hint="eastAsia"/>
                <w:lang w:eastAsia="ja-JP"/>
              </w:rPr>
              <w:t>0</w:t>
            </w:r>
          </w:p>
        </w:tc>
      </w:tr>
      <w:tr w:rsidR="000C3526" w:rsidRPr="00170508" w14:paraId="10C9FABE" w14:textId="77777777" w:rsidTr="00E44D70">
        <w:trPr>
          <w:jc w:val="center"/>
        </w:trPr>
        <w:tc>
          <w:tcPr>
            <w:tcW w:w="3051" w:type="dxa"/>
            <w:tcBorders>
              <w:top w:val="nil"/>
              <w:left w:val="single" w:sz="4" w:space="0" w:color="auto"/>
              <w:bottom w:val="nil"/>
              <w:right w:val="single" w:sz="4" w:space="0" w:color="auto"/>
            </w:tcBorders>
            <w:vAlign w:val="center"/>
          </w:tcPr>
          <w:p w14:paraId="3B61C14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40D0C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974D0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729F0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2218" w:type="dxa"/>
            <w:tcBorders>
              <w:top w:val="nil"/>
              <w:left w:val="single" w:sz="4" w:space="0" w:color="auto"/>
              <w:bottom w:val="nil"/>
              <w:right w:val="single" w:sz="4" w:space="0" w:color="auto"/>
            </w:tcBorders>
            <w:vAlign w:val="center"/>
          </w:tcPr>
          <w:p w14:paraId="1C4B535E" w14:textId="77777777" w:rsidR="000C3526" w:rsidRPr="00170508" w:rsidRDefault="000C3526" w:rsidP="00C63DF9">
            <w:pPr>
              <w:pStyle w:val="TAC"/>
              <w:rPr>
                <w:rFonts w:eastAsia="DengXian"/>
                <w:lang w:eastAsia="zh-CN"/>
              </w:rPr>
            </w:pPr>
          </w:p>
        </w:tc>
      </w:tr>
      <w:tr w:rsidR="000C3526" w:rsidRPr="00170508" w14:paraId="4E249C8A" w14:textId="77777777" w:rsidTr="00E44D70">
        <w:trPr>
          <w:jc w:val="center"/>
        </w:trPr>
        <w:tc>
          <w:tcPr>
            <w:tcW w:w="3051" w:type="dxa"/>
            <w:tcBorders>
              <w:top w:val="nil"/>
              <w:left w:val="single" w:sz="4" w:space="0" w:color="auto"/>
              <w:bottom w:val="nil"/>
              <w:right w:val="single" w:sz="4" w:space="0" w:color="auto"/>
            </w:tcBorders>
            <w:vAlign w:val="center"/>
          </w:tcPr>
          <w:p w14:paraId="2FA50A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8A71B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A3A18"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7D3B42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0FB281A7" w14:textId="77777777" w:rsidR="000C3526" w:rsidRPr="00170508" w:rsidRDefault="000C3526" w:rsidP="00C63DF9">
            <w:pPr>
              <w:pStyle w:val="TAC"/>
              <w:rPr>
                <w:rFonts w:eastAsia="DengXian"/>
                <w:lang w:eastAsia="zh-CN"/>
              </w:rPr>
            </w:pPr>
          </w:p>
        </w:tc>
      </w:tr>
      <w:tr w:rsidR="000C3526" w:rsidRPr="00170508" w14:paraId="318344F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D962ECD" w14:textId="77777777" w:rsidR="000C3526" w:rsidRPr="00170508" w:rsidRDefault="000C3526" w:rsidP="00C63DF9">
            <w:pPr>
              <w:pStyle w:val="TAC"/>
              <w:rPr>
                <w:rFonts w:eastAsia="DengXian"/>
                <w:lang w:eastAsia="zh-CN"/>
              </w:rPr>
            </w:pPr>
            <w:r w:rsidRPr="00170508">
              <w:rPr>
                <w:rFonts w:eastAsia="DengXian"/>
                <w:lang w:eastAsia="zh-CN"/>
              </w:rPr>
              <w:t>CA_n1A-n78A-n79A</w:t>
            </w:r>
            <w:r w:rsidRPr="00170508">
              <w:rPr>
                <w:rFonts w:eastAsia="DengXian"/>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358E520E" w14:textId="77777777" w:rsidR="000C3526" w:rsidRDefault="000C3526" w:rsidP="00C63DF9">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2FEEA600" w14:textId="77777777" w:rsidR="000C3526" w:rsidRDefault="000C3526" w:rsidP="00C63DF9">
            <w:pPr>
              <w:pStyle w:val="TAC"/>
              <w:rPr>
                <w:rFonts w:eastAsia="DengXian"/>
                <w:lang w:eastAsia="zh-CN"/>
              </w:rPr>
            </w:pPr>
            <w:r w:rsidRPr="00E75A81">
              <w:rPr>
                <w:rFonts w:eastAsia="Yu Mincho"/>
                <w:lang w:val="en-US"/>
              </w:rPr>
              <w:t>n79</w:t>
            </w:r>
            <w:r w:rsidRPr="00BC3984">
              <w:rPr>
                <w:rFonts w:eastAsia="Yu Mincho"/>
                <w:vertAlign w:val="superscript"/>
                <w:lang w:val="en-US"/>
              </w:rPr>
              <w:t>7</w:t>
            </w:r>
            <w:r>
              <w:rPr>
                <w:rFonts w:eastAsia="Yu Mincho"/>
                <w:vertAlign w:val="superscript"/>
                <w:lang w:val="en-US"/>
              </w:rPr>
              <w:t>,9</w:t>
            </w:r>
          </w:p>
          <w:p w14:paraId="71630957"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7F6A4969"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CA_n1A-n79A</w:t>
            </w:r>
          </w:p>
          <w:p w14:paraId="2B8F3642" w14:textId="77777777" w:rsidR="000C3526" w:rsidRPr="00170508" w:rsidRDefault="000C3526" w:rsidP="00C63DF9">
            <w:pPr>
              <w:pStyle w:val="TAC"/>
              <w:rPr>
                <w:rFonts w:eastAsia="DengXian"/>
                <w:lang w:eastAsia="zh-CN"/>
              </w:rPr>
            </w:pPr>
            <w:r w:rsidRPr="00170508">
              <w:rPr>
                <w:rFonts w:eastAsia="DengXian"/>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30215838"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4238C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8A163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B70EAE9" w14:textId="77777777" w:rsidTr="00E44D70">
        <w:trPr>
          <w:jc w:val="center"/>
        </w:trPr>
        <w:tc>
          <w:tcPr>
            <w:tcW w:w="3051" w:type="dxa"/>
            <w:tcBorders>
              <w:top w:val="nil"/>
              <w:left w:val="single" w:sz="4" w:space="0" w:color="auto"/>
              <w:bottom w:val="nil"/>
              <w:right w:val="single" w:sz="4" w:space="0" w:color="auto"/>
            </w:tcBorders>
            <w:vAlign w:val="center"/>
          </w:tcPr>
          <w:p w14:paraId="13F8F9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8CE5F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5FC83E"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91C83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01BBC493" w14:textId="77777777" w:rsidR="000C3526" w:rsidRPr="00170508" w:rsidRDefault="000C3526" w:rsidP="00C63DF9">
            <w:pPr>
              <w:pStyle w:val="TAC"/>
              <w:rPr>
                <w:rFonts w:eastAsia="DengXian"/>
                <w:lang w:eastAsia="zh-CN"/>
              </w:rPr>
            </w:pPr>
          </w:p>
        </w:tc>
      </w:tr>
      <w:tr w:rsidR="000C3526" w:rsidRPr="00170508" w14:paraId="7A6CAA4F" w14:textId="77777777" w:rsidTr="00E44D70">
        <w:trPr>
          <w:jc w:val="center"/>
        </w:trPr>
        <w:tc>
          <w:tcPr>
            <w:tcW w:w="3051" w:type="dxa"/>
            <w:tcBorders>
              <w:top w:val="nil"/>
              <w:left w:val="single" w:sz="4" w:space="0" w:color="auto"/>
              <w:bottom w:val="nil"/>
              <w:right w:val="single" w:sz="4" w:space="0" w:color="auto"/>
            </w:tcBorders>
            <w:vAlign w:val="center"/>
          </w:tcPr>
          <w:p w14:paraId="55F0A6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27635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A8B8B"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68414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9CAB84" w14:textId="77777777" w:rsidR="000C3526" w:rsidRPr="00170508" w:rsidRDefault="000C3526" w:rsidP="00C63DF9">
            <w:pPr>
              <w:pStyle w:val="TAC"/>
              <w:rPr>
                <w:rFonts w:eastAsia="DengXian"/>
                <w:lang w:eastAsia="zh-CN"/>
              </w:rPr>
            </w:pPr>
          </w:p>
        </w:tc>
      </w:tr>
      <w:tr w:rsidR="000C3526" w:rsidRPr="00170508" w14:paraId="3B7E4C79" w14:textId="77777777" w:rsidTr="00E44D70">
        <w:trPr>
          <w:jc w:val="center"/>
        </w:trPr>
        <w:tc>
          <w:tcPr>
            <w:tcW w:w="3051" w:type="dxa"/>
            <w:tcBorders>
              <w:top w:val="nil"/>
              <w:left w:val="single" w:sz="4" w:space="0" w:color="auto"/>
              <w:bottom w:val="nil"/>
              <w:right w:val="single" w:sz="4" w:space="0" w:color="auto"/>
            </w:tcBorders>
            <w:vAlign w:val="center"/>
          </w:tcPr>
          <w:p w14:paraId="35CEA43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7EB43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45A7A" w14:textId="77777777" w:rsidR="000C3526" w:rsidRPr="00170508" w:rsidRDefault="000C3526" w:rsidP="00C63DF9">
            <w:pPr>
              <w:pStyle w:val="TAC"/>
              <w:rPr>
                <w:rFonts w:eastAsia="DengXian"/>
                <w:lang w:eastAsia="zh-C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9FD28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55BBD69"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25235ADD" w14:textId="77777777" w:rsidTr="00E44D70">
        <w:trPr>
          <w:jc w:val="center"/>
        </w:trPr>
        <w:tc>
          <w:tcPr>
            <w:tcW w:w="3051" w:type="dxa"/>
            <w:tcBorders>
              <w:top w:val="nil"/>
              <w:left w:val="single" w:sz="4" w:space="0" w:color="auto"/>
              <w:bottom w:val="nil"/>
              <w:right w:val="single" w:sz="4" w:space="0" w:color="auto"/>
            </w:tcBorders>
            <w:vAlign w:val="center"/>
          </w:tcPr>
          <w:p w14:paraId="774883F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FA810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5BB19" w14:textId="77777777" w:rsidR="000C3526" w:rsidRPr="00170508" w:rsidRDefault="000C3526" w:rsidP="00C63DF9">
            <w:pPr>
              <w:pStyle w:val="TAC"/>
              <w:rPr>
                <w:rFonts w:eastAsia="DengXian"/>
                <w:lang w:eastAsia="zh-C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576CB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48F2C95A" w14:textId="77777777" w:rsidR="000C3526" w:rsidRPr="00170508" w:rsidRDefault="000C3526" w:rsidP="00C63DF9">
            <w:pPr>
              <w:pStyle w:val="TAC"/>
              <w:rPr>
                <w:rFonts w:eastAsia="DengXian"/>
                <w:lang w:eastAsia="zh-CN"/>
              </w:rPr>
            </w:pPr>
          </w:p>
        </w:tc>
      </w:tr>
      <w:tr w:rsidR="000C3526" w:rsidRPr="00170508" w14:paraId="6D1E470C" w14:textId="77777777" w:rsidTr="00E44D70">
        <w:trPr>
          <w:jc w:val="center"/>
        </w:trPr>
        <w:tc>
          <w:tcPr>
            <w:tcW w:w="3051" w:type="dxa"/>
            <w:tcBorders>
              <w:top w:val="nil"/>
              <w:left w:val="single" w:sz="4" w:space="0" w:color="auto"/>
              <w:bottom w:val="nil"/>
              <w:right w:val="single" w:sz="4" w:space="0" w:color="auto"/>
            </w:tcBorders>
            <w:vAlign w:val="center"/>
          </w:tcPr>
          <w:p w14:paraId="586189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E8D76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9D3B73" w14:textId="77777777" w:rsidR="000C3526" w:rsidRPr="00170508" w:rsidRDefault="000C3526" w:rsidP="00C63DF9">
            <w:pPr>
              <w:pStyle w:val="TAC"/>
              <w:rPr>
                <w:rFonts w:eastAsia="DengXian"/>
                <w:lang w:eastAsia="zh-CN"/>
              </w:rPr>
            </w:pPr>
            <w:r w:rsidRPr="00170508">
              <w:rPr>
                <w:rFonts w:eastAsia="DengXia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DFE963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AD5F4D5" w14:textId="77777777" w:rsidR="000C3526" w:rsidRPr="00170508" w:rsidRDefault="000C3526" w:rsidP="00C63DF9">
            <w:pPr>
              <w:pStyle w:val="TAC"/>
              <w:rPr>
                <w:rFonts w:eastAsia="DengXian"/>
                <w:lang w:eastAsia="zh-CN"/>
              </w:rPr>
            </w:pPr>
          </w:p>
        </w:tc>
      </w:tr>
      <w:tr w:rsidR="000C3526" w:rsidRPr="00170508" w14:paraId="23AC3706" w14:textId="77777777" w:rsidTr="00E44D70">
        <w:trPr>
          <w:jc w:val="center"/>
        </w:trPr>
        <w:tc>
          <w:tcPr>
            <w:tcW w:w="3051" w:type="dxa"/>
            <w:tcBorders>
              <w:top w:val="nil"/>
              <w:left w:val="single" w:sz="4" w:space="0" w:color="auto"/>
              <w:bottom w:val="nil"/>
              <w:right w:val="single" w:sz="4" w:space="0" w:color="auto"/>
            </w:tcBorders>
            <w:vAlign w:val="center"/>
          </w:tcPr>
          <w:p w14:paraId="3D9895F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BEE3D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7ECFA"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8AF0F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449F0EC"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22A93184" w14:textId="77777777" w:rsidTr="00E44D70">
        <w:trPr>
          <w:jc w:val="center"/>
        </w:trPr>
        <w:tc>
          <w:tcPr>
            <w:tcW w:w="3051" w:type="dxa"/>
            <w:tcBorders>
              <w:top w:val="nil"/>
              <w:left w:val="single" w:sz="4" w:space="0" w:color="auto"/>
              <w:bottom w:val="nil"/>
              <w:right w:val="single" w:sz="4" w:space="0" w:color="auto"/>
            </w:tcBorders>
            <w:vAlign w:val="center"/>
          </w:tcPr>
          <w:p w14:paraId="20C797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1A5D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741615"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7FDB9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761870B8" w14:textId="77777777" w:rsidR="000C3526" w:rsidRPr="00170508" w:rsidRDefault="000C3526" w:rsidP="00C63DF9">
            <w:pPr>
              <w:pStyle w:val="TAC"/>
              <w:rPr>
                <w:rFonts w:eastAsia="DengXian"/>
                <w:lang w:eastAsia="zh-CN"/>
              </w:rPr>
            </w:pPr>
          </w:p>
        </w:tc>
      </w:tr>
      <w:tr w:rsidR="000C3526" w:rsidRPr="00170508" w14:paraId="2FC83CF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FDD53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D422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60546" w14:textId="77777777" w:rsidR="000C3526" w:rsidRPr="00170508" w:rsidRDefault="000C3526" w:rsidP="00C63DF9">
            <w:pPr>
              <w:pStyle w:val="TAC"/>
              <w:rPr>
                <w:rFonts w:eastAsia="DengXia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4553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389E6652" w14:textId="77777777" w:rsidR="000C3526" w:rsidRPr="00170508" w:rsidRDefault="000C3526" w:rsidP="00C63DF9">
            <w:pPr>
              <w:pStyle w:val="TAC"/>
              <w:rPr>
                <w:rFonts w:eastAsia="DengXian"/>
                <w:lang w:eastAsia="zh-CN"/>
              </w:rPr>
            </w:pPr>
          </w:p>
        </w:tc>
      </w:tr>
      <w:tr w:rsidR="000C3526" w:rsidRPr="00170508" w14:paraId="07E00289" w14:textId="77777777" w:rsidTr="00E44D70">
        <w:trPr>
          <w:jc w:val="center"/>
        </w:trPr>
        <w:tc>
          <w:tcPr>
            <w:tcW w:w="3051" w:type="dxa"/>
            <w:tcBorders>
              <w:top w:val="nil"/>
              <w:left w:val="single" w:sz="4" w:space="0" w:color="auto"/>
              <w:bottom w:val="nil"/>
              <w:right w:val="single" w:sz="4" w:space="0" w:color="auto"/>
            </w:tcBorders>
            <w:vAlign w:val="center"/>
          </w:tcPr>
          <w:p w14:paraId="2FD6E2A3" w14:textId="77777777" w:rsidR="000C3526" w:rsidRPr="00170508" w:rsidRDefault="000C3526" w:rsidP="00C63DF9">
            <w:pPr>
              <w:pStyle w:val="TAC"/>
              <w:rPr>
                <w:rFonts w:eastAsia="DengXian"/>
                <w:lang w:eastAsia="zh-CN"/>
              </w:rPr>
            </w:pPr>
            <w:r w:rsidRPr="00170508">
              <w:rPr>
                <w:rFonts w:eastAsia="DengXian"/>
                <w:lang w:eastAsia="zh-CN"/>
              </w:rPr>
              <w:t>CA_n1A-n78(2A)-n79A</w:t>
            </w:r>
          </w:p>
        </w:tc>
        <w:tc>
          <w:tcPr>
            <w:tcW w:w="2545" w:type="dxa"/>
            <w:tcBorders>
              <w:top w:val="nil"/>
              <w:left w:val="single" w:sz="4" w:space="0" w:color="auto"/>
              <w:bottom w:val="nil"/>
              <w:right w:val="single" w:sz="4" w:space="0" w:color="auto"/>
            </w:tcBorders>
            <w:vAlign w:val="center"/>
          </w:tcPr>
          <w:p w14:paraId="61C14F12" w14:textId="77777777" w:rsidR="000C3526" w:rsidRDefault="000C3526" w:rsidP="00C63DF9">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500346CC" w14:textId="77777777" w:rsidR="000C3526" w:rsidRDefault="000C3526" w:rsidP="00C63DF9">
            <w:pPr>
              <w:pStyle w:val="TAC"/>
              <w:rPr>
                <w:rFonts w:eastAsiaTheme="minorEastAsia"/>
                <w:szCs w:val="18"/>
                <w:lang w:eastAsia="zh-CN"/>
              </w:rPr>
            </w:pPr>
            <w:r w:rsidRPr="00E75A81">
              <w:rPr>
                <w:rFonts w:eastAsia="Yu Mincho"/>
                <w:lang w:val="en-US"/>
              </w:rPr>
              <w:t>n79</w:t>
            </w:r>
            <w:r w:rsidRPr="00BC3984">
              <w:rPr>
                <w:rFonts w:eastAsia="Yu Mincho"/>
                <w:vertAlign w:val="superscript"/>
                <w:lang w:val="en-US"/>
              </w:rPr>
              <w:t>7</w:t>
            </w:r>
            <w:r>
              <w:rPr>
                <w:rFonts w:eastAsia="Yu Mincho"/>
                <w:vertAlign w:val="superscript"/>
                <w:lang w:val="en-US"/>
              </w:rPr>
              <w:t>,9</w:t>
            </w:r>
          </w:p>
          <w:p w14:paraId="28BFD11C" w14:textId="77777777" w:rsidR="000C3526" w:rsidRPr="001141C9" w:rsidRDefault="000C3526" w:rsidP="00C63DF9">
            <w:pPr>
              <w:pStyle w:val="TAC"/>
              <w:rPr>
                <w:rFonts w:eastAsiaTheme="minorEastAsia"/>
                <w:szCs w:val="18"/>
                <w:lang w:eastAsia="zh-CN"/>
              </w:rPr>
            </w:pPr>
            <w:r w:rsidRPr="001141C9">
              <w:rPr>
                <w:rFonts w:eastAsiaTheme="minorEastAsia"/>
                <w:szCs w:val="18"/>
                <w:lang w:eastAsia="zh-CN"/>
              </w:rPr>
              <w:t>CA_n1A-n78A</w:t>
            </w:r>
          </w:p>
          <w:p w14:paraId="61C5E035" w14:textId="77777777" w:rsidR="000C3526" w:rsidRPr="001141C9" w:rsidRDefault="000C3526" w:rsidP="00C63DF9">
            <w:pPr>
              <w:pStyle w:val="TAC"/>
              <w:rPr>
                <w:rFonts w:eastAsiaTheme="minorEastAsia"/>
                <w:szCs w:val="18"/>
                <w:lang w:eastAsia="zh-CN"/>
              </w:rPr>
            </w:pPr>
            <w:r w:rsidRPr="001141C9">
              <w:rPr>
                <w:rFonts w:eastAsiaTheme="minorEastAsia"/>
                <w:szCs w:val="18"/>
                <w:lang w:eastAsia="zh-CN"/>
              </w:rPr>
              <w:t>CA_n1A-n79A</w:t>
            </w:r>
          </w:p>
          <w:p w14:paraId="7F374491" w14:textId="77777777" w:rsidR="000C3526" w:rsidRPr="00170508" w:rsidRDefault="000C3526" w:rsidP="00C63DF9">
            <w:pPr>
              <w:pStyle w:val="TAC"/>
              <w:rPr>
                <w:rFonts w:eastAsia="DengXian"/>
                <w:szCs w:val="18"/>
                <w:lang w:eastAsia="zh-CN"/>
              </w:rPr>
            </w:pPr>
            <w:r w:rsidRPr="00F756E7">
              <w:rPr>
                <w:rFonts w:eastAsiaTheme="minorEastAsia"/>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064E5D6C" w14:textId="77777777" w:rsidR="000C3526" w:rsidRPr="00170508" w:rsidRDefault="000C3526" w:rsidP="00C63DF9">
            <w:pPr>
              <w:pStyle w:val="TAC"/>
              <w:rPr>
                <w:rFonts w:eastAsia="DengXian"/>
                <w:lang w:eastAsia="zh-C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62BDB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21417C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E046E2A" w14:textId="77777777" w:rsidTr="00E44D70">
        <w:trPr>
          <w:jc w:val="center"/>
        </w:trPr>
        <w:tc>
          <w:tcPr>
            <w:tcW w:w="3051" w:type="dxa"/>
            <w:tcBorders>
              <w:top w:val="nil"/>
              <w:left w:val="single" w:sz="4" w:space="0" w:color="auto"/>
              <w:bottom w:val="nil"/>
              <w:right w:val="single" w:sz="4" w:space="0" w:color="auto"/>
            </w:tcBorders>
            <w:vAlign w:val="center"/>
          </w:tcPr>
          <w:p w14:paraId="37CDF6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8580B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7B7EE"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48225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4E5B421F" w14:textId="77777777" w:rsidR="000C3526" w:rsidRPr="00170508" w:rsidRDefault="000C3526" w:rsidP="00C63DF9">
            <w:pPr>
              <w:pStyle w:val="TAC"/>
              <w:rPr>
                <w:rFonts w:eastAsia="DengXian"/>
                <w:lang w:eastAsia="zh-CN"/>
              </w:rPr>
            </w:pPr>
          </w:p>
        </w:tc>
      </w:tr>
      <w:tr w:rsidR="000C3526" w:rsidRPr="00170508" w14:paraId="2D54653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02FF0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FD704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82B82" w14:textId="77777777" w:rsidR="000C3526" w:rsidRPr="00170508" w:rsidRDefault="000C3526" w:rsidP="00C63DF9">
            <w:pPr>
              <w:pStyle w:val="TAC"/>
              <w:rPr>
                <w:rFonts w:eastAsia="DengXian"/>
                <w:lang w:eastAsia="zh-CN"/>
              </w:rPr>
            </w:pPr>
            <w:r w:rsidRPr="00170508">
              <w:rPr>
                <w:rFonts w:eastAsia="DengXia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739CF0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FC901BD" w14:textId="77777777" w:rsidR="000C3526" w:rsidRPr="00170508" w:rsidRDefault="000C3526" w:rsidP="00C63DF9">
            <w:pPr>
              <w:pStyle w:val="TAC"/>
              <w:rPr>
                <w:rFonts w:eastAsia="DengXian"/>
                <w:lang w:eastAsia="zh-CN"/>
              </w:rPr>
            </w:pPr>
          </w:p>
        </w:tc>
      </w:tr>
      <w:tr w:rsidR="000C3526" w:rsidRPr="00170508" w14:paraId="0219A7A6" w14:textId="77777777" w:rsidTr="00E44D70">
        <w:trPr>
          <w:jc w:val="center"/>
        </w:trPr>
        <w:tc>
          <w:tcPr>
            <w:tcW w:w="3051" w:type="dxa"/>
            <w:tcBorders>
              <w:top w:val="single" w:sz="4" w:space="0" w:color="auto"/>
              <w:left w:val="single" w:sz="4" w:space="0" w:color="auto"/>
              <w:bottom w:val="nil"/>
              <w:right w:val="single" w:sz="4" w:space="0" w:color="auto"/>
            </w:tcBorders>
          </w:tcPr>
          <w:p w14:paraId="19BC83C5" w14:textId="77777777" w:rsidR="000C3526" w:rsidRPr="00170508" w:rsidRDefault="000C3526" w:rsidP="00C63DF9">
            <w:pPr>
              <w:pStyle w:val="TAC"/>
              <w:rPr>
                <w:rFonts w:eastAsia="DengXian"/>
                <w:lang w:eastAsia="zh-CN"/>
              </w:rPr>
            </w:pPr>
            <w:r w:rsidRPr="00170508">
              <w:rPr>
                <w:rFonts w:eastAsia="DengXian"/>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7017CF4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CA_n1A-n78A</w:t>
            </w:r>
          </w:p>
          <w:p w14:paraId="5C7848F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CA_n1A-n102A</w:t>
            </w:r>
          </w:p>
          <w:p w14:paraId="0D93E19B"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D42C1C9" w14:textId="77777777" w:rsidR="000C3526" w:rsidRPr="00170508" w:rsidRDefault="000C3526" w:rsidP="00C63DF9">
            <w:pPr>
              <w:pStyle w:val="TAC"/>
              <w:rPr>
                <w:rFonts w:eastAsia="DengXia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tcPr>
          <w:p w14:paraId="05112AF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EAB0632"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5BA021F1" w14:textId="77777777" w:rsidTr="00E44D70">
        <w:trPr>
          <w:jc w:val="center"/>
        </w:trPr>
        <w:tc>
          <w:tcPr>
            <w:tcW w:w="3051" w:type="dxa"/>
            <w:tcBorders>
              <w:top w:val="nil"/>
              <w:left w:val="single" w:sz="4" w:space="0" w:color="auto"/>
              <w:bottom w:val="nil"/>
              <w:right w:val="single" w:sz="4" w:space="0" w:color="auto"/>
            </w:tcBorders>
            <w:vAlign w:val="center"/>
          </w:tcPr>
          <w:p w14:paraId="2D414BF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0C399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963AB" w14:textId="77777777" w:rsidR="000C3526" w:rsidRPr="00170508" w:rsidRDefault="000C3526" w:rsidP="00C63DF9">
            <w:pPr>
              <w:pStyle w:val="TAC"/>
              <w:rPr>
                <w:rFonts w:eastAsia="DengXian"/>
              </w:rPr>
            </w:pPr>
            <w:r w:rsidRPr="00170508">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841517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CE0155C" w14:textId="77777777" w:rsidR="000C3526" w:rsidRPr="00170508" w:rsidRDefault="000C3526" w:rsidP="00C63DF9">
            <w:pPr>
              <w:pStyle w:val="TAC"/>
              <w:rPr>
                <w:rFonts w:eastAsia="DengXian"/>
                <w:lang w:eastAsia="zh-CN"/>
              </w:rPr>
            </w:pPr>
          </w:p>
        </w:tc>
      </w:tr>
      <w:tr w:rsidR="000C3526" w:rsidRPr="00170508" w14:paraId="7D9F5C0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430B3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132A8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46C0A"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7FC1AF6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4472A7E2" w14:textId="77777777" w:rsidR="000C3526" w:rsidRPr="00170508" w:rsidRDefault="000C3526" w:rsidP="00C63DF9">
            <w:pPr>
              <w:pStyle w:val="TAC"/>
              <w:rPr>
                <w:rFonts w:eastAsia="DengXian"/>
                <w:lang w:eastAsia="zh-CN"/>
              </w:rPr>
            </w:pPr>
          </w:p>
        </w:tc>
      </w:tr>
      <w:tr w:rsidR="000C3526" w:rsidRPr="00170508" w14:paraId="16B7745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9B151E" w14:textId="77777777" w:rsidR="000C3526" w:rsidRPr="00170508" w:rsidRDefault="000C3526" w:rsidP="00C63DF9">
            <w:pPr>
              <w:pStyle w:val="TAC"/>
              <w:rPr>
                <w:rFonts w:eastAsia="DengXian"/>
                <w:lang w:eastAsia="zh-CN"/>
              </w:rPr>
            </w:pPr>
            <w:r w:rsidRPr="00170508">
              <w:rPr>
                <w:rFonts w:eastAsia="DengXian"/>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09861B4F"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CA_n1A-n78A</w:t>
            </w:r>
          </w:p>
          <w:p w14:paraId="78D25F6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CA_n1A-n102A</w:t>
            </w:r>
          </w:p>
          <w:p w14:paraId="39A27A4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CA_n1A-n102B</w:t>
            </w:r>
          </w:p>
          <w:p w14:paraId="293A1F3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CA_n78A-n102A</w:t>
            </w:r>
          </w:p>
          <w:p w14:paraId="35CC022E"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E7C74F3" w14:textId="77777777" w:rsidR="000C3526" w:rsidRPr="00170508" w:rsidRDefault="000C3526" w:rsidP="00C63DF9">
            <w:pPr>
              <w:pStyle w:val="TAC"/>
              <w:rPr>
                <w:rFonts w:eastAsia="DengXia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tcPr>
          <w:p w14:paraId="379F911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F8E71F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72FD725C" w14:textId="77777777" w:rsidTr="00E44D70">
        <w:trPr>
          <w:jc w:val="center"/>
        </w:trPr>
        <w:tc>
          <w:tcPr>
            <w:tcW w:w="3051" w:type="dxa"/>
            <w:tcBorders>
              <w:top w:val="nil"/>
              <w:left w:val="single" w:sz="4" w:space="0" w:color="auto"/>
              <w:bottom w:val="nil"/>
              <w:right w:val="single" w:sz="4" w:space="0" w:color="auto"/>
            </w:tcBorders>
            <w:vAlign w:val="center"/>
          </w:tcPr>
          <w:p w14:paraId="16F7E7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66F02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8D91E" w14:textId="77777777" w:rsidR="000C3526" w:rsidRPr="00170508" w:rsidRDefault="000C3526" w:rsidP="00C63DF9">
            <w:pPr>
              <w:pStyle w:val="TAC"/>
              <w:rPr>
                <w:rFonts w:eastAsia="DengXian"/>
              </w:rPr>
            </w:pPr>
            <w:r w:rsidRPr="00170508">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34E4DE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E0EA5DA" w14:textId="77777777" w:rsidR="000C3526" w:rsidRPr="00170508" w:rsidRDefault="000C3526" w:rsidP="00C63DF9">
            <w:pPr>
              <w:pStyle w:val="TAC"/>
              <w:rPr>
                <w:rFonts w:eastAsia="DengXian"/>
                <w:lang w:eastAsia="zh-CN"/>
              </w:rPr>
            </w:pPr>
          </w:p>
        </w:tc>
      </w:tr>
      <w:tr w:rsidR="000C3526" w:rsidRPr="00170508" w14:paraId="32DF370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192F4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379A5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A17B7"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2DC897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1938197" w14:textId="77777777" w:rsidR="000C3526" w:rsidRPr="00170508" w:rsidRDefault="000C3526" w:rsidP="00C63DF9">
            <w:pPr>
              <w:pStyle w:val="TAC"/>
              <w:rPr>
                <w:rFonts w:eastAsia="DengXian"/>
                <w:lang w:eastAsia="zh-CN"/>
              </w:rPr>
            </w:pPr>
          </w:p>
        </w:tc>
      </w:tr>
      <w:tr w:rsidR="000C3526" w:rsidRPr="00170508" w14:paraId="4A04F27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4ED1B9" w14:textId="77777777" w:rsidR="000C3526" w:rsidRPr="00170508" w:rsidRDefault="000C3526" w:rsidP="00C63DF9">
            <w:pPr>
              <w:pStyle w:val="TAC"/>
              <w:rPr>
                <w:rFonts w:eastAsia="DengXian"/>
                <w:lang w:eastAsia="zh-CN"/>
              </w:rPr>
            </w:pPr>
            <w:r w:rsidRPr="00170508">
              <w:rPr>
                <w:rFonts w:eastAsia="DengXian"/>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42D0794D"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52CA69AB"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3A44B82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CA_n1A-n102C</w:t>
            </w:r>
          </w:p>
          <w:p w14:paraId="7958E995"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6305F549"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769FCA9B"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B2C9B6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9520134"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4D5603FF" w14:textId="77777777" w:rsidTr="00E44D70">
        <w:trPr>
          <w:jc w:val="center"/>
        </w:trPr>
        <w:tc>
          <w:tcPr>
            <w:tcW w:w="3051" w:type="dxa"/>
            <w:tcBorders>
              <w:top w:val="nil"/>
              <w:left w:val="single" w:sz="4" w:space="0" w:color="auto"/>
              <w:bottom w:val="nil"/>
              <w:right w:val="single" w:sz="4" w:space="0" w:color="auto"/>
            </w:tcBorders>
            <w:vAlign w:val="center"/>
          </w:tcPr>
          <w:p w14:paraId="3AD5CEF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72960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172E3"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6D1561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7E09237" w14:textId="77777777" w:rsidR="000C3526" w:rsidRPr="00170508" w:rsidRDefault="000C3526" w:rsidP="00C63DF9">
            <w:pPr>
              <w:pStyle w:val="TAC"/>
              <w:rPr>
                <w:rFonts w:eastAsia="DengXian"/>
                <w:lang w:eastAsia="zh-CN"/>
              </w:rPr>
            </w:pPr>
          </w:p>
        </w:tc>
      </w:tr>
      <w:tr w:rsidR="000C3526" w:rsidRPr="00170508" w14:paraId="47DA88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7E43A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A2844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94414"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07574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4F5E18B" w14:textId="77777777" w:rsidR="000C3526" w:rsidRPr="00170508" w:rsidRDefault="000C3526" w:rsidP="00C63DF9">
            <w:pPr>
              <w:pStyle w:val="TAC"/>
              <w:rPr>
                <w:rFonts w:eastAsia="DengXian"/>
                <w:lang w:eastAsia="zh-CN"/>
              </w:rPr>
            </w:pPr>
          </w:p>
        </w:tc>
      </w:tr>
      <w:tr w:rsidR="000C3526" w:rsidRPr="00170508" w14:paraId="4164EAD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5B5A17B" w14:textId="77777777" w:rsidR="000C3526" w:rsidRPr="00170508" w:rsidRDefault="000C3526" w:rsidP="00C63DF9">
            <w:pPr>
              <w:pStyle w:val="TAC"/>
              <w:rPr>
                <w:rFonts w:eastAsia="DengXian"/>
                <w:lang w:eastAsia="zh-CN"/>
              </w:rPr>
            </w:pPr>
            <w:r w:rsidRPr="00170508">
              <w:rPr>
                <w:rFonts w:eastAsia="DengXian"/>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4400A2C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6770B35B"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699DA3D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FA26922"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74A81FE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0DBF578"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549FFE5" w14:textId="77777777" w:rsidTr="00E44D70">
        <w:trPr>
          <w:jc w:val="center"/>
        </w:trPr>
        <w:tc>
          <w:tcPr>
            <w:tcW w:w="3051" w:type="dxa"/>
            <w:tcBorders>
              <w:top w:val="nil"/>
              <w:left w:val="single" w:sz="4" w:space="0" w:color="auto"/>
              <w:bottom w:val="nil"/>
              <w:right w:val="single" w:sz="4" w:space="0" w:color="auto"/>
            </w:tcBorders>
            <w:vAlign w:val="center"/>
          </w:tcPr>
          <w:p w14:paraId="57910E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F53F2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84C4D0"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17F2CF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6ECCB8F" w14:textId="77777777" w:rsidR="000C3526" w:rsidRPr="00170508" w:rsidRDefault="000C3526" w:rsidP="00C63DF9">
            <w:pPr>
              <w:pStyle w:val="TAC"/>
              <w:rPr>
                <w:rFonts w:eastAsia="DengXian"/>
                <w:lang w:eastAsia="zh-CN"/>
              </w:rPr>
            </w:pPr>
          </w:p>
        </w:tc>
      </w:tr>
      <w:tr w:rsidR="000C3526" w:rsidRPr="00170508" w14:paraId="690EC3C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EAD0F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5EF58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E5AE4"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6F1B9A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126C8A9F" w14:textId="77777777" w:rsidR="000C3526" w:rsidRPr="00170508" w:rsidRDefault="000C3526" w:rsidP="00C63DF9">
            <w:pPr>
              <w:pStyle w:val="TAC"/>
              <w:rPr>
                <w:rFonts w:eastAsia="DengXian"/>
                <w:lang w:eastAsia="zh-CN"/>
              </w:rPr>
            </w:pPr>
          </w:p>
        </w:tc>
      </w:tr>
      <w:tr w:rsidR="000C3526" w:rsidRPr="00170508" w14:paraId="7F68FCE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678ED0C" w14:textId="77777777" w:rsidR="000C3526" w:rsidRPr="00170508" w:rsidRDefault="000C3526" w:rsidP="00C63DF9">
            <w:pPr>
              <w:pStyle w:val="TAC"/>
              <w:rPr>
                <w:rFonts w:eastAsia="DengXian"/>
                <w:lang w:eastAsia="zh-CN"/>
              </w:rPr>
            </w:pPr>
            <w:r w:rsidRPr="00170508">
              <w:rPr>
                <w:rFonts w:eastAsia="DengXian"/>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182AE411"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407C19A5"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73F0B4F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45C5D3F"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672262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2EB881"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AA02D0D" w14:textId="77777777" w:rsidTr="00E44D70">
        <w:trPr>
          <w:jc w:val="center"/>
        </w:trPr>
        <w:tc>
          <w:tcPr>
            <w:tcW w:w="3051" w:type="dxa"/>
            <w:tcBorders>
              <w:top w:val="nil"/>
              <w:left w:val="single" w:sz="4" w:space="0" w:color="auto"/>
              <w:bottom w:val="nil"/>
              <w:right w:val="single" w:sz="4" w:space="0" w:color="auto"/>
            </w:tcBorders>
            <w:vAlign w:val="center"/>
          </w:tcPr>
          <w:p w14:paraId="79BA6A0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81849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8D280"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14048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A1CB6DE" w14:textId="77777777" w:rsidR="000C3526" w:rsidRPr="00170508" w:rsidRDefault="000C3526" w:rsidP="00C63DF9">
            <w:pPr>
              <w:pStyle w:val="TAC"/>
              <w:rPr>
                <w:rFonts w:eastAsia="DengXian"/>
                <w:lang w:eastAsia="zh-CN"/>
              </w:rPr>
            </w:pPr>
          </w:p>
        </w:tc>
      </w:tr>
      <w:tr w:rsidR="000C3526" w:rsidRPr="00170508" w14:paraId="1ADD931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ED3F3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9F5AA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65968D"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94D8FE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F96E50A" w14:textId="77777777" w:rsidR="000C3526" w:rsidRPr="00170508" w:rsidRDefault="000C3526" w:rsidP="00C63DF9">
            <w:pPr>
              <w:pStyle w:val="TAC"/>
              <w:rPr>
                <w:rFonts w:eastAsia="DengXian"/>
                <w:lang w:eastAsia="zh-CN"/>
              </w:rPr>
            </w:pPr>
          </w:p>
        </w:tc>
      </w:tr>
      <w:tr w:rsidR="000C3526" w:rsidRPr="00170508" w14:paraId="7D012D5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160A6C2" w14:textId="77777777" w:rsidR="000C3526" w:rsidRPr="00170508" w:rsidRDefault="000C3526" w:rsidP="00C63DF9">
            <w:pPr>
              <w:pStyle w:val="TAC"/>
              <w:rPr>
                <w:rFonts w:eastAsia="DengXian"/>
                <w:lang w:eastAsia="zh-CN"/>
              </w:rPr>
            </w:pPr>
            <w:r w:rsidRPr="00170508">
              <w:rPr>
                <w:rFonts w:eastAsia="DengXian"/>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33EA2C4E"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39B27F4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0FC9C9EC"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B541144"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73272FD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1628E7D"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2C67C857" w14:textId="77777777" w:rsidTr="00E44D70">
        <w:trPr>
          <w:jc w:val="center"/>
        </w:trPr>
        <w:tc>
          <w:tcPr>
            <w:tcW w:w="3051" w:type="dxa"/>
            <w:tcBorders>
              <w:top w:val="nil"/>
              <w:left w:val="single" w:sz="4" w:space="0" w:color="auto"/>
              <w:bottom w:val="nil"/>
              <w:right w:val="single" w:sz="4" w:space="0" w:color="auto"/>
            </w:tcBorders>
            <w:vAlign w:val="center"/>
          </w:tcPr>
          <w:p w14:paraId="313584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21573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B9945"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4D3C03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A81B0C9" w14:textId="77777777" w:rsidR="000C3526" w:rsidRPr="00170508" w:rsidRDefault="000C3526" w:rsidP="00C63DF9">
            <w:pPr>
              <w:pStyle w:val="TAC"/>
              <w:rPr>
                <w:rFonts w:eastAsia="DengXian"/>
                <w:lang w:eastAsia="zh-CN"/>
              </w:rPr>
            </w:pPr>
          </w:p>
        </w:tc>
      </w:tr>
      <w:tr w:rsidR="000C3526" w:rsidRPr="00170508" w14:paraId="6CD6967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47D89B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19490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4AFE6"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CACD0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2CC06B06" w14:textId="77777777" w:rsidR="000C3526" w:rsidRPr="00170508" w:rsidRDefault="000C3526" w:rsidP="00C63DF9">
            <w:pPr>
              <w:pStyle w:val="TAC"/>
              <w:rPr>
                <w:rFonts w:eastAsia="DengXian"/>
                <w:lang w:eastAsia="zh-CN"/>
              </w:rPr>
            </w:pPr>
          </w:p>
        </w:tc>
      </w:tr>
      <w:tr w:rsidR="000C3526" w:rsidRPr="00170508" w14:paraId="07C432B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57A33A" w14:textId="77777777" w:rsidR="000C3526" w:rsidRPr="00170508" w:rsidRDefault="000C3526" w:rsidP="00C63DF9">
            <w:pPr>
              <w:pStyle w:val="TAC"/>
              <w:rPr>
                <w:rFonts w:eastAsia="DengXian"/>
                <w:lang w:eastAsia="zh-CN"/>
              </w:rPr>
            </w:pPr>
            <w:r w:rsidRPr="00170508">
              <w:rPr>
                <w:rFonts w:eastAsia="DengXian"/>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601DF14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77BD87A7"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3D0A1C96"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47F7775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BAA1E11"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8506DB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08E8D01"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306D90E3" w14:textId="77777777" w:rsidTr="00E44D70">
        <w:trPr>
          <w:jc w:val="center"/>
        </w:trPr>
        <w:tc>
          <w:tcPr>
            <w:tcW w:w="3051" w:type="dxa"/>
            <w:tcBorders>
              <w:top w:val="nil"/>
              <w:left w:val="single" w:sz="4" w:space="0" w:color="auto"/>
              <w:bottom w:val="nil"/>
              <w:right w:val="single" w:sz="4" w:space="0" w:color="auto"/>
            </w:tcBorders>
            <w:vAlign w:val="center"/>
          </w:tcPr>
          <w:p w14:paraId="0CD93C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FEDE3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FB7FA"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A61BD0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229E5D49" w14:textId="77777777" w:rsidR="000C3526" w:rsidRPr="00170508" w:rsidRDefault="000C3526" w:rsidP="00C63DF9">
            <w:pPr>
              <w:pStyle w:val="TAC"/>
              <w:rPr>
                <w:rFonts w:eastAsia="DengXian"/>
                <w:lang w:eastAsia="zh-CN"/>
              </w:rPr>
            </w:pPr>
          </w:p>
        </w:tc>
      </w:tr>
      <w:tr w:rsidR="000C3526" w:rsidRPr="00170508" w14:paraId="6F60672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65C26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3885B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6EA5B5"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ED7DDA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5A5E5143" w14:textId="77777777" w:rsidR="000C3526" w:rsidRPr="00170508" w:rsidRDefault="000C3526" w:rsidP="00C63DF9">
            <w:pPr>
              <w:pStyle w:val="TAC"/>
              <w:rPr>
                <w:rFonts w:eastAsia="DengXian"/>
                <w:lang w:eastAsia="zh-CN"/>
              </w:rPr>
            </w:pPr>
          </w:p>
        </w:tc>
      </w:tr>
      <w:tr w:rsidR="000C3526" w:rsidRPr="00170508" w14:paraId="736A0EC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615D7D" w14:textId="77777777" w:rsidR="000C3526" w:rsidRPr="00170508" w:rsidRDefault="000C3526" w:rsidP="00C63DF9">
            <w:pPr>
              <w:pStyle w:val="TAC"/>
              <w:rPr>
                <w:rFonts w:eastAsia="DengXian"/>
                <w:lang w:eastAsia="zh-CN"/>
              </w:rPr>
            </w:pPr>
            <w:r w:rsidRPr="00170508">
              <w:rPr>
                <w:rFonts w:eastAsia="DengXian"/>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124C7209"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19BF6CC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5FBD004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CA_n1A-n102B</w:t>
            </w:r>
          </w:p>
          <w:p w14:paraId="70BFC86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08771A5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CA_n78A-n102B</w:t>
            </w:r>
          </w:p>
          <w:p w14:paraId="5C3B35A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6854524"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1BA663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6F15582"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7EBD7DB4" w14:textId="77777777" w:rsidTr="00E44D70">
        <w:trPr>
          <w:jc w:val="center"/>
        </w:trPr>
        <w:tc>
          <w:tcPr>
            <w:tcW w:w="3051" w:type="dxa"/>
            <w:tcBorders>
              <w:top w:val="nil"/>
              <w:left w:val="single" w:sz="4" w:space="0" w:color="auto"/>
              <w:bottom w:val="nil"/>
              <w:right w:val="single" w:sz="4" w:space="0" w:color="auto"/>
            </w:tcBorders>
            <w:vAlign w:val="center"/>
          </w:tcPr>
          <w:p w14:paraId="46C6BF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B1CEA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2276D"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3BF480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1C3A2C2D" w14:textId="77777777" w:rsidR="000C3526" w:rsidRPr="00170508" w:rsidRDefault="000C3526" w:rsidP="00C63DF9">
            <w:pPr>
              <w:pStyle w:val="TAC"/>
              <w:rPr>
                <w:rFonts w:eastAsia="DengXian"/>
                <w:lang w:eastAsia="zh-CN"/>
              </w:rPr>
            </w:pPr>
          </w:p>
        </w:tc>
      </w:tr>
      <w:tr w:rsidR="000C3526" w:rsidRPr="00170508" w14:paraId="22A0E13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68C6D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4613F8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CE6372"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5CA0A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3139DFF" w14:textId="77777777" w:rsidR="000C3526" w:rsidRPr="00170508" w:rsidRDefault="000C3526" w:rsidP="00C63DF9">
            <w:pPr>
              <w:pStyle w:val="TAC"/>
              <w:rPr>
                <w:rFonts w:eastAsia="DengXian"/>
                <w:lang w:eastAsia="zh-CN"/>
              </w:rPr>
            </w:pPr>
          </w:p>
        </w:tc>
      </w:tr>
      <w:tr w:rsidR="000C3526" w:rsidRPr="00170508" w14:paraId="449198F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0EC701F" w14:textId="77777777" w:rsidR="000C3526" w:rsidRPr="00170508" w:rsidRDefault="000C3526" w:rsidP="00C63DF9">
            <w:pPr>
              <w:pStyle w:val="TAC"/>
              <w:rPr>
                <w:rFonts w:eastAsia="DengXian"/>
                <w:lang w:eastAsia="zh-CN"/>
              </w:rPr>
            </w:pPr>
            <w:r w:rsidRPr="00170508">
              <w:rPr>
                <w:rFonts w:eastAsia="DengXian"/>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599612C7"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6D5B3B00"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5FF35F9E"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CA_n1A-n102C</w:t>
            </w:r>
          </w:p>
          <w:p w14:paraId="16A80A8A"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47A9175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CA_n78A-n102C</w:t>
            </w:r>
          </w:p>
          <w:p w14:paraId="3CF04755"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8ED579A"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744692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281471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E34F7A6" w14:textId="77777777" w:rsidTr="00E44D70">
        <w:trPr>
          <w:jc w:val="center"/>
        </w:trPr>
        <w:tc>
          <w:tcPr>
            <w:tcW w:w="3051" w:type="dxa"/>
            <w:tcBorders>
              <w:top w:val="nil"/>
              <w:left w:val="single" w:sz="4" w:space="0" w:color="auto"/>
              <w:bottom w:val="nil"/>
              <w:right w:val="single" w:sz="4" w:space="0" w:color="auto"/>
            </w:tcBorders>
            <w:vAlign w:val="center"/>
          </w:tcPr>
          <w:p w14:paraId="20A64A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9217C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65EC5"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28E77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2E8FD040" w14:textId="77777777" w:rsidR="000C3526" w:rsidRPr="00170508" w:rsidRDefault="000C3526" w:rsidP="00C63DF9">
            <w:pPr>
              <w:pStyle w:val="TAC"/>
              <w:rPr>
                <w:rFonts w:eastAsia="DengXian"/>
                <w:lang w:eastAsia="zh-CN"/>
              </w:rPr>
            </w:pPr>
          </w:p>
        </w:tc>
      </w:tr>
      <w:tr w:rsidR="000C3526" w:rsidRPr="00170508" w14:paraId="0187E63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10D88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33BD0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6BBF0"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4C4A14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66D133D" w14:textId="77777777" w:rsidR="000C3526" w:rsidRPr="00170508" w:rsidRDefault="000C3526" w:rsidP="00C63DF9">
            <w:pPr>
              <w:pStyle w:val="TAC"/>
              <w:rPr>
                <w:rFonts w:eastAsia="DengXian"/>
                <w:lang w:eastAsia="zh-CN"/>
              </w:rPr>
            </w:pPr>
          </w:p>
        </w:tc>
      </w:tr>
      <w:tr w:rsidR="000C3526" w:rsidRPr="00170508" w14:paraId="0194C4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97009A" w14:textId="77777777" w:rsidR="000C3526" w:rsidRPr="00170508" w:rsidRDefault="000C3526" w:rsidP="00C63DF9">
            <w:pPr>
              <w:pStyle w:val="TAC"/>
              <w:rPr>
                <w:rFonts w:eastAsia="DengXian"/>
                <w:lang w:eastAsia="zh-CN"/>
              </w:rPr>
            </w:pPr>
            <w:r w:rsidRPr="00170508">
              <w:rPr>
                <w:rFonts w:eastAsia="DengXian"/>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1CFEF821"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7C81C34E"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192E85D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28D06DC8"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F1056BD"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0DC7C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5A622DF"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1D92BEE" w14:textId="77777777" w:rsidTr="00E44D70">
        <w:trPr>
          <w:jc w:val="center"/>
        </w:trPr>
        <w:tc>
          <w:tcPr>
            <w:tcW w:w="3051" w:type="dxa"/>
            <w:tcBorders>
              <w:top w:val="nil"/>
              <w:left w:val="single" w:sz="4" w:space="0" w:color="auto"/>
              <w:bottom w:val="nil"/>
              <w:right w:val="single" w:sz="4" w:space="0" w:color="auto"/>
            </w:tcBorders>
            <w:vAlign w:val="center"/>
          </w:tcPr>
          <w:p w14:paraId="4353213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2F385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924238"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B03308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646A01EF" w14:textId="77777777" w:rsidR="000C3526" w:rsidRPr="00170508" w:rsidRDefault="000C3526" w:rsidP="00C63DF9">
            <w:pPr>
              <w:pStyle w:val="TAC"/>
              <w:rPr>
                <w:rFonts w:eastAsia="DengXian"/>
                <w:lang w:eastAsia="zh-CN"/>
              </w:rPr>
            </w:pPr>
          </w:p>
        </w:tc>
      </w:tr>
      <w:tr w:rsidR="000C3526" w:rsidRPr="00170508" w14:paraId="26CC499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7717D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DA466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CCD410"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6F0251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45CB641B" w14:textId="77777777" w:rsidR="000C3526" w:rsidRPr="00170508" w:rsidRDefault="000C3526" w:rsidP="00C63DF9">
            <w:pPr>
              <w:pStyle w:val="TAC"/>
              <w:rPr>
                <w:rFonts w:eastAsia="DengXian"/>
                <w:lang w:eastAsia="zh-CN"/>
              </w:rPr>
            </w:pPr>
          </w:p>
        </w:tc>
      </w:tr>
      <w:tr w:rsidR="000C3526" w:rsidRPr="00170508" w14:paraId="06F5DC4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304F6C" w14:textId="77777777" w:rsidR="000C3526" w:rsidRPr="00170508" w:rsidRDefault="000C3526" w:rsidP="00C63DF9">
            <w:pPr>
              <w:pStyle w:val="TAC"/>
              <w:rPr>
                <w:rFonts w:eastAsia="DengXian"/>
                <w:lang w:eastAsia="zh-CN"/>
              </w:rPr>
            </w:pPr>
            <w:r w:rsidRPr="00170508">
              <w:rPr>
                <w:rFonts w:eastAsia="DengXian"/>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066397BD"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35C0D54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41C3A1D2"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0923CDA2"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D94793F"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3FC44F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FEECB30"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3314B0C" w14:textId="77777777" w:rsidTr="00E44D70">
        <w:trPr>
          <w:jc w:val="center"/>
        </w:trPr>
        <w:tc>
          <w:tcPr>
            <w:tcW w:w="3051" w:type="dxa"/>
            <w:tcBorders>
              <w:top w:val="nil"/>
              <w:left w:val="single" w:sz="4" w:space="0" w:color="auto"/>
              <w:bottom w:val="nil"/>
              <w:right w:val="single" w:sz="4" w:space="0" w:color="auto"/>
            </w:tcBorders>
            <w:vAlign w:val="center"/>
          </w:tcPr>
          <w:p w14:paraId="210FB8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25EF3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58418B"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1D73C8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3938CD85" w14:textId="77777777" w:rsidR="000C3526" w:rsidRPr="00170508" w:rsidRDefault="000C3526" w:rsidP="00C63DF9">
            <w:pPr>
              <w:pStyle w:val="TAC"/>
              <w:rPr>
                <w:rFonts w:eastAsia="DengXian"/>
                <w:lang w:eastAsia="zh-CN"/>
              </w:rPr>
            </w:pPr>
          </w:p>
        </w:tc>
      </w:tr>
      <w:tr w:rsidR="000C3526" w:rsidRPr="00170508" w14:paraId="53B5F5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18F32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344F2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CD1894"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534D35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469B6D1E" w14:textId="77777777" w:rsidR="000C3526" w:rsidRPr="00170508" w:rsidRDefault="000C3526" w:rsidP="00C63DF9">
            <w:pPr>
              <w:pStyle w:val="TAC"/>
              <w:rPr>
                <w:rFonts w:eastAsia="DengXian"/>
                <w:lang w:eastAsia="zh-CN"/>
              </w:rPr>
            </w:pPr>
          </w:p>
        </w:tc>
      </w:tr>
      <w:tr w:rsidR="000C3526" w:rsidRPr="00170508" w14:paraId="0026525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9A4ABD" w14:textId="77777777" w:rsidR="000C3526" w:rsidRPr="00170508" w:rsidRDefault="000C3526" w:rsidP="00C63DF9">
            <w:pPr>
              <w:pStyle w:val="TAC"/>
              <w:rPr>
                <w:rFonts w:eastAsia="DengXian"/>
                <w:lang w:eastAsia="zh-CN"/>
              </w:rPr>
            </w:pPr>
            <w:r w:rsidRPr="00170508">
              <w:rPr>
                <w:rFonts w:eastAsia="DengXian"/>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6831FBB1"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609196A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4C4C9CD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3228E135"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547B94"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7515C7F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FA60BF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273E4C3E" w14:textId="77777777" w:rsidTr="00E44D70">
        <w:trPr>
          <w:jc w:val="center"/>
        </w:trPr>
        <w:tc>
          <w:tcPr>
            <w:tcW w:w="3051" w:type="dxa"/>
            <w:tcBorders>
              <w:top w:val="nil"/>
              <w:left w:val="single" w:sz="4" w:space="0" w:color="auto"/>
              <w:bottom w:val="nil"/>
              <w:right w:val="single" w:sz="4" w:space="0" w:color="auto"/>
            </w:tcBorders>
            <w:vAlign w:val="center"/>
          </w:tcPr>
          <w:p w14:paraId="593253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B6C1A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F2796"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C0E872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1462A41B" w14:textId="77777777" w:rsidR="000C3526" w:rsidRPr="00170508" w:rsidRDefault="000C3526" w:rsidP="00C63DF9">
            <w:pPr>
              <w:pStyle w:val="TAC"/>
              <w:rPr>
                <w:rFonts w:eastAsia="DengXian"/>
                <w:lang w:eastAsia="zh-CN"/>
              </w:rPr>
            </w:pPr>
          </w:p>
        </w:tc>
      </w:tr>
      <w:tr w:rsidR="000C3526" w:rsidRPr="00170508" w14:paraId="63E2EBD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BFFB55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DCF47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B70F8"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449979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064A1A63" w14:textId="77777777" w:rsidR="000C3526" w:rsidRPr="00170508" w:rsidRDefault="000C3526" w:rsidP="00C63DF9">
            <w:pPr>
              <w:pStyle w:val="TAC"/>
              <w:rPr>
                <w:rFonts w:eastAsia="DengXian"/>
                <w:lang w:eastAsia="zh-CN"/>
              </w:rPr>
            </w:pPr>
          </w:p>
        </w:tc>
      </w:tr>
      <w:tr w:rsidR="000C3526" w:rsidRPr="00170508" w14:paraId="150CD8B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37F0AA0" w14:textId="77777777" w:rsidR="000C3526" w:rsidRPr="00170508" w:rsidRDefault="000C3526" w:rsidP="00C63DF9">
            <w:pPr>
              <w:pStyle w:val="TAC"/>
              <w:rPr>
                <w:rFonts w:eastAsia="DengXian"/>
                <w:lang w:eastAsia="zh-CN"/>
              </w:rPr>
            </w:pPr>
            <w:r w:rsidRPr="00170508">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0BC75C5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CA_n1A-n78A</w:t>
            </w:r>
          </w:p>
          <w:p w14:paraId="7A2E42A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CA_n1A-n105A</w:t>
            </w:r>
          </w:p>
          <w:p w14:paraId="5BBF1033"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4BDD5C27" w14:textId="77777777" w:rsidR="000C3526" w:rsidRPr="00170508" w:rsidRDefault="000C3526" w:rsidP="00C63DF9">
            <w:pPr>
              <w:pStyle w:val="TAC"/>
              <w:rPr>
                <w:color w:val="000000"/>
                <w:lang w:eastAsia="zh-CN"/>
              </w:rPr>
            </w:pPr>
            <w:r w:rsidRPr="00170508">
              <w:rPr>
                <w:rFonts w:eastAsia="DengXian"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252607" w14:textId="77777777" w:rsidR="000C3526" w:rsidRPr="00170508" w:rsidRDefault="000C3526" w:rsidP="00C63DF9">
            <w:pPr>
              <w:pStyle w:val="TAC"/>
              <w:rPr>
                <w:rFonts w:eastAsia="DengXian" w:cs="Arial"/>
                <w:color w:val="000000"/>
                <w:szCs w:val="16"/>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A30968F"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783A600C" w14:textId="77777777" w:rsidTr="00E44D70">
        <w:trPr>
          <w:jc w:val="center"/>
        </w:trPr>
        <w:tc>
          <w:tcPr>
            <w:tcW w:w="3051" w:type="dxa"/>
            <w:tcBorders>
              <w:top w:val="nil"/>
              <w:left w:val="single" w:sz="4" w:space="0" w:color="auto"/>
              <w:bottom w:val="nil"/>
              <w:right w:val="single" w:sz="4" w:space="0" w:color="auto"/>
            </w:tcBorders>
            <w:vAlign w:val="center"/>
          </w:tcPr>
          <w:p w14:paraId="28E3E7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2EA0D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DC2BD8" w14:textId="77777777" w:rsidR="000C3526" w:rsidRPr="00170508" w:rsidRDefault="000C3526" w:rsidP="00C63DF9">
            <w:pPr>
              <w:pStyle w:val="TAC"/>
              <w:rPr>
                <w:color w:val="000000"/>
                <w:lang w:eastAsia="zh-CN"/>
              </w:rPr>
            </w:pPr>
            <w:r w:rsidRPr="00170508">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8AE6F9" w14:textId="77777777" w:rsidR="000C3526" w:rsidRPr="00170508" w:rsidRDefault="000C3526" w:rsidP="00C63DF9">
            <w:pPr>
              <w:pStyle w:val="TAC"/>
              <w:rPr>
                <w:rFonts w:eastAsia="DengXian" w:cs="Arial"/>
                <w:color w:val="000000"/>
                <w:szCs w:val="16"/>
              </w:rPr>
            </w:pPr>
            <w:r w:rsidRPr="00170508">
              <w:rPr>
                <w:rFonts w:eastAsia="DengXian"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1CB8859" w14:textId="77777777" w:rsidR="000C3526" w:rsidRPr="00170508" w:rsidRDefault="000C3526" w:rsidP="00C63DF9">
            <w:pPr>
              <w:pStyle w:val="TAC"/>
              <w:rPr>
                <w:rFonts w:eastAsia="DengXian"/>
                <w:lang w:eastAsia="zh-CN"/>
              </w:rPr>
            </w:pPr>
          </w:p>
        </w:tc>
      </w:tr>
      <w:tr w:rsidR="000C3526" w:rsidRPr="00170508" w14:paraId="7E84076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283A28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FECA5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464F5" w14:textId="77777777" w:rsidR="000C3526" w:rsidRPr="00170508" w:rsidRDefault="000C3526" w:rsidP="00C63DF9">
            <w:pPr>
              <w:pStyle w:val="TAC"/>
              <w:rPr>
                <w:color w:val="000000"/>
                <w:lang w:eastAsia="zh-CN"/>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0C1FB8B" w14:textId="77777777" w:rsidR="000C3526" w:rsidRPr="00170508" w:rsidRDefault="000C3526" w:rsidP="00C63DF9">
            <w:pPr>
              <w:pStyle w:val="TAC"/>
              <w:rPr>
                <w:rFonts w:eastAsia="DengXian" w:cs="Arial"/>
                <w:color w:val="000000"/>
                <w:szCs w:val="16"/>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CDBFCF4" w14:textId="77777777" w:rsidR="000C3526" w:rsidRPr="00170508" w:rsidRDefault="000C3526" w:rsidP="00C63DF9">
            <w:pPr>
              <w:pStyle w:val="TAC"/>
              <w:rPr>
                <w:rFonts w:eastAsia="DengXian"/>
                <w:lang w:eastAsia="zh-CN"/>
              </w:rPr>
            </w:pPr>
          </w:p>
        </w:tc>
      </w:tr>
      <w:tr w:rsidR="000C3526" w:rsidRPr="00170508" w14:paraId="6EC66E3D" w14:textId="77777777" w:rsidTr="00E44D70">
        <w:trPr>
          <w:jc w:val="center"/>
        </w:trPr>
        <w:tc>
          <w:tcPr>
            <w:tcW w:w="3051" w:type="dxa"/>
            <w:tcBorders>
              <w:top w:val="nil"/>
              <w:left w:val="single" w:sz="4" w:space="0" w:color="auto"/>
              <w:bottom w:val="nil"/>
              <w:right w:val="single" w:sz="4" w:space="0" w:color="auto"/>
            </w:tcBorders>
            <w:vAlign w:val="center"/>
          </w:tcPr>
          <w:p w14:paraId="2A1D4121" w14:textId="77777777" w:rsidR="000C3526" w:rsidRPr="00170508" w:rsidRDefault="000C3526" w:rsidP="00C63DF9">
            <w:pPr>
              <w:pStyle w:val="TAC"/>
              <w:rPr>
                <w:rFonts w:eastAsia="DengXian"/>
                <w:lang w:eastAsia="zh-CN"/>
              </w:rPr>
            </w:pPr>
            <w:r w:rsidRPr="00170508">
              <w:rPr>
                <w:rFonts w:eastAsia="DengXian"/>
                <w:lang w:eastAsia="zh-CN"/>
              </w:rPr>
              <w:t>CA_n2A-n5A-n30A</w:t>
            </w:r>
          </w:p>
        </w:tc>
        <w:tc>
          <w:tcPr>
            <w:tcW w:w="2545" w:type="dxa"/>
            <w:tcBorders>
              <w:top w:val="nil"/>
              <w:left w:val="single" w:sz="4" w:space="0" w:color="auto"/>
              <w:bottom w:val="nil"/>
              <w:right w:val="single" w:sz="4" w:space="0" w:color="auto"/>
            </w:tcBorders>
            <w:vAlign w:val="center"/>
          </w:tcPr>
          <w:p w14:paraId="3F585DBD" w14:textId="77777777" w:rsidR="000C3526" w:rsidRPr="00170508" w:rsidRDefault="000C3526" w:rsidP="00C63DF9">
            <w:pPr>
              <w:pStyle w:val="TAC"/>
              <w:rPr>
                <w:rFonts w:eastAsia="DengXian"/>
              </w:rPr>
            </w:pPr>
            <w:r w:rsidRPr="00170508">
              <w:rPr>
                <w:rFonts w:eastAsia="DengXian"/>
              </w:rPr>
              <w:t>CA_n2A-n5A</w:t>
            </w:r>
          </w:p>
          <w:p w14:paraId="3C10F1D4" w14:textId="77777777" w:rsidR="000C3526" w:rsidRPr="00170508" w:rsidRDefault="000C3526" w:rsidP="00C63DF9">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711A2782" w14:textId="77777777" w:rsidR="000C3526" w:rsidRPr="00170508" w:rsidRDefault="000C3526" w:rsidP="00C63DF9">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136A89BC"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32AD2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2A031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0D12D5A" w14:textId="77777777" w:rsidTr="00E44D70">
        <w:trPr>
          <w:jc w:val="center"/>
        </w:trPr>
        <w:tc>
          <w:tcPr>
            <w:tcW w:w="3051" w:type="dxa"/>
            <w:tcBorders>
              <w:top w:val="nil"/>
              <w:left w:val="single" w:sz="4" w:space="0" w:color="auto"/>
              <w:bottom w:val="nil"/>
              <w:right w:val="single" w:sz="4" w:space="0" w:color="auto"/>
            </w:tcBorders>
            <w:vAlign w:val="center"/>
          </w:tcPr>
          <w:p w14:paraId="4D7FF9E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A38B9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F8DFA"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66936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3319940" w14:textId="77777777" w:rsidR="000C3526" w:rsidRPr="00170508" w:rsidRDefault="000C3526" w:rsidP="00C63DF9">
            <w:pPr>
              <w:pStyle w:val="TAC"/>
              <w:rPr>
                <w:rFonts w:eastAsia="DengXian"/>
                <w:lang w:eastAsia="zh-CN"/>
              </w:rPr>
            </w:pPr>
          </w:p>
        </w:tc>
      </w:tr>
      <w:tr w:rsidR="000C3526" w:rsidRPr="00170508" w14:paraId="1A01E456" w14:textId="77777777" w:rsidTr="00E44D70">
        <w:trPr>
          <w:jc w:val="center"/>
        </w:trPr>
        <w:tc>
          <w:tcPr>
            <w:tcW w:w="3051" w:type="dxa"/>
            <w:tcBorders>
              <w:top w:val="nil"/>
              <w:left w:val="single" w:sz="4" w:space="0" w:color="auto"/>
              <w:bottom w:val="nil"/>
              <w:right w:val="single" w:sz="4" w:space="0" w:color="auto"/>
            </w:tcBorders>
            <w:vAlign w:val="center"/>
          </w:tcPr>
          <w:p w14:paraId="03C5AE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BDEE8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3E630"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F52AE0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1EB46A4" w14:textId="77777777" w:rsidR="000C3526" w:rsidRPr="00170508" w:rsidRDefault="000C3526" w:rsidP="00C63DF9">
            <w:pPr>
              <w:pStyle w:val="TAC"/>
              <w:rPr>
                <w:rFonts w:eastAsia="DengXian"/>
                <w:lang w:eastAsia="zh-CN"/>
              </w:rPr>
            </w:pPr>
          </w:p>
        </w:tc>
      </w:tr>
      <w:tr w:rsidR="000C3526" w:rsidRPr="00170508" w14:paraId="6AB9DCA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A17A27" w14:textId="77777777" w:rsidR="000C3526" w:rsidRPr="00170508" w:rsidRDefault="000C3526" w:rsidP="00C63DF9">
            <w:pPr>
              <w:pStyle w:val="TAC"/>
              <w:rPr>
                <w:rFonts w:eastAsia="DengXian"/>
                <w:lang w:eastAsia="zh-CN"/>
              </w:rPr>
            </w:pPr>
            <w:r w:rsidRPr="00170508">
              <w:rPr>
                <w:rFonts w:eastAsia="DengXian"/>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2ED80BE0" w14:textId="77777777" w:rsidR="000C3526" w:rsidRPr="00170508" w:rsidRDefault="000C3526" w:rsidP="00C63DF9">
            <w:pPr>
              <w:pStyle w:val="TAC"/>
              <w:rPr>
                <w:rFonts w:eastAsia="DengXian"/>
                <w:lang w:eastAsia="zh-CN"/>
              </w:rPr>
            </w:pPr>
            <w:r w:rsidRPr="00170508">
              <w:rPr>
                <w:rFonts w:eastAsia="DengXian"/>
                <w:lang w:eastAsia="zh-CN"/>
              </w:rPr>
              <w:t>CA_n2A-n5A</w:t>
            </w:r>
          </w:p>
          <w:p w14:paraId="314C64D2" w14:textId="77777777" w:rsidR="000C3526" w:rsidRPr="00170508" w:rsidRDefault="000C3526" w:rsidP="00C63DF9">
            <w:pPr>
              <w:pStyle w:val="TAC"/>
              <w:rPr>
                <w:rFonts w:eastAsia="DengXian"/>
                <w:lang w:eastAsia="zh-CN"/>
              </w:rPr>
            </w:pPr>
            <w:r w:rsidRPr="00170508">
              <w:rPr>
                <w:rFonts w:eastAsia="DengXian"/>
                <w:lang w:eastAsia="zh-CN"/>
              </w:rPr>
              <w:t>CA_n2A-n41A</w:t>
            </w:r>
          </w:p>
          <w:p w14:paraId="5AC49AF6" w14:textId="77777777" w:rsidR="000C3526" w:rsidRPr="00170508" w:rsidRDefault="000C3526" w:rsidP="00C63DF9">
            <w:pPr>
              <w:pStyle w:val="TAC"/>
              <w:rPr>
                <w:rFonts w:eastAsia="DengXian"/>
                <w:lang w:eastAsia="zh-CN"/>
              </w:rPr>
            </w:pPr>
            <w:r w:rsidRPr="00170508">
              <w:rPr>
                <w:rFonts w:eastAsia="DengXian"/>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4379C4EE"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3184B814"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2218" w:type="dxa"/>
            <w:tcBorders>
              <w:top w:val="single" w:sz="4" w:space="0" w:color="auto"/>
              <w:left w:val="single" w:sz="4" w:space="0" w:color="auto"/>
              <w:bottom w:val="nil"/>
              <w:right w:val="single" w:sz="4" w:space="0" w:color="auto"/>
            </w:tcBorders>
            <w:vAlign w:val="center"/>
          </w:tcPr>
          <w:p w14:paraId="4B96940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AB1F376" w14:textId="77777777" w:rsidTr="00E44D70">
        <w:trPr>
          <w:jc w:val="center"/>
        </w:trPr>
        <w:tc>
          <w:tcPr>
            <w:tcW w:w="3051" w:type="dxa"/>
            <w:tcBorders>
              <w:top w:val="nil"/>
              <w:left w:val="single" w:sz="4" w:space="0" w:color="auto"/>
              <w:bottom w:val="nil"/>
              <w:right w:val="single" w:sz="4" w:space="0" w:color="auto"/>
            </w:tcBorders>
            <w:vAlign w:val="center"/>
          </w:tcPr>
          <w:p w14:paraId="77530C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133A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B65793" w14:textId="77777777" w:rsidR="000C3526" w:rsidRPr="00170508" w:rsidRDefault="000C3526" w:rsidP="00C63DF9">
            <w:pPr>
              <w:pStyle w:val="TAC"/>
              <w:rPr>
                <w:rFonts w:eastAsia="DengXian"/>
                <w:lang w:eastAsia="zh-CN"/>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4A574E"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w:t>
            </w:r>
          </w:p>
        </w:tc>
        <w:tc>
          <w:tcPr>
            <w:tcW w:w="2218" w:type="dxa"/>
            <w:tcBorders>
              <w:top w:val="nil"/>
              <w:left w:val="single" w:sz="4" w:space="0" w:color="auto"/>
              <w:bottom w:val="nil"/>
              <w:right w:val="single" w:sz="4" w:space="0" w:color="auto"/>
            </w:tcBorders>
            <w:vAlign w:val="center"/>
          </w:tcPr>
          <w:p w14:paraId="790407F3" w14:textId="77777777" w:rsidR="000C3526" w:rsidRPr="00170508" w:rsidRDefault="000C3526" w:rsidP="00C63DF9">
            <w:pPr>
              <w:pStyle w:val="TAC"/>
              <w:rPr>
                <w:rFonts w:eastAsia="DengXian"/>
                <w:lang w:eastAsia="zh-CN"/>
              </w:rPr>
            </w:pPr>
          </w:p>
        </w:tc>
      </w:tr>
      <w:tr w:rsidR="000C3526" w:rsidRPr="00170508" w14:paraId="1B672C4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7D5BBE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9746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B0FDB"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F1BFC9B"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2218" w:type="dxa"/>
            <w:tcBorders>
              <w:top w:val="nil"/>
              <w:left w:val="single" w:sz="4" w:space="0" w:color="auto"/>
              <w:bottom w:val="single" w:sz="4" w:space="0" w:color="auto"/>
              <w:right w:val="single" w:sz="4" w:space="0" w:color="auto"/>
            </w:tcBorders>
            <w:vAlign w:val="center"/>
          </w:tcPr>
          <w:p w14:paraId="7FB69B0D" w14:textId="77777777" w:rsidR="000C3526" w:rsidRPr="00170508" w:rsidRDefault="000C3526" w:rsidP="00C63DF9">
            <w:pPr>
              <w:pStyle w:val="TAC"/>
              <w:rPr>
                <w:rFonts w:eastAsia="DengXian"/>
                <w:lang w:eastAsia="zh-CN"/>
              </w:rPr>
            </w:pPr>
          </w:p>
        </w:tc>
      </w:tr>
      <w:tr w:rsidR="000C3526" w:rsidRPr="00170508" w14:paraId="00B2990D" w14:textId="77777777" w:rsidTr="00E44D70">
        <w:trPr>
          <w:jc w:val="center"/>
        </w:trPr>
        <w:tc>
          <w:tcPr>
            <w:tcW w:w="3051" w:type="dxa"/>
            <w:tcBorders>
              <w:top w:val="nil"/>
              <w:left w:val="single" w:sz="4" w:space="0" w:color="auto"/>
              <w:bottom w:val="nil"/>
              <w:right w:val="single" w:sz="4" w:space="0" w:color="auto"/>
            </w:tcBorders>
            <w:vAlign w:val="center"/>
          </w:tcPr>
          <w:p w14:paraId="601A384B" w14:textId="77777777" w:rsidR="000C3526" w:rsidRPr="00170508" w:rsidRDefault="000C3526" w:rsidP="00C63DF9">
            <w:pPr>
              <w:pStyle w:val="TAC"/>
              <w:rPr>
                <w:rFonts w:eastAsia="DengXian"/>
                <w:lang w:eastAsia="zh-CN"/>
              </w:rPr>
            </w:pPr>
            <w:r w:rsidRPr="00170508">
              <w:rPr>
                <w:rFonts w:eastAsia="DengXian"/>
              </w:rPr>
              <w:t>CA_n2A-n5A-n48A</w:t>
            </w:r>
          </w:p>
        </w:tc>
        <w:tc>
          <w:tcPr>
            <w:tcW w:w="2545" w:type="dxa"/>
            <w:tcBorders>
              <w:top w:val="nil"/>
              <w:left w:val="single" w:sz="4" w:space="0" w:color="auto"/>
              <w:bottom w:val="nil"/>
              <w:right w:val="single" w:sz="4" w:space="0" w:color="auto"/>
            </w:tcBorders>
            <w:vAlign w:val="center"/>
          </w:tcPr>
          <w:p w14:paraId="68EE7E4B"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CA_n2A-n5A</w:t>
            </w:r>
          </w:p>
          <w:p w14:paraId="206FF66A"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024CFAF5"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E443031"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F9A19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BB81963" w14:textId="77777777" w:rsidR="000C3526" w:rsidRPr="00170508" w:rsidRDefault="000C3526" w:rsidP="00C63DF9">
            <w:pPr>
              <w:pStyle w:val="TAC"/>
              <w:rPr>
                <w:rFonts w:eastAsia="DengXian"/>
                <w:lang w:eastAsia="zh-CN"/>
              </w:rPr>
            </w:pPr>
            <w:r w:rsidRPr="00170508">
              <w:rPr>
                <w:rFonts w:eastAsia="DengXian"/>
                <w:color w:val="000000"/>
                <w:lang w:eastAsia="zh-CN" w:bidi="ar"/>
              </w:rPr>
              <w:t>0</w:t>
            </w:r>
          </w:p>
        </w:tc>
      </w:tr>
      <w:tr w:rsidR="000C3526" w:rsidRPr="00170508" w14:paraId="157B3530" w14:textId="77777777" w:rsidTr="00E44D70">
        <w:trPr>
          <w:jc w:val="center"/>
        </w:trPr>
        <w:tc>
          <w:tcPr>
            <w:tcW w:w="3051" w:type="dxa"/>
            <w:tcBorders>
              <w:top w:val="nil"/>
              <w:left w:val="single" w:sz="4" w:space="0" w:color="auto"/>
              <w:bottom w:val="nil"/>
              <w:right w:val="single" w:sz="4" w:space="0" w:color="auto"/>
            </w:tcBorders>
            <w:vAlign w:val="center"/>
          </w:tcPr>
          <w:p w14:paraId="5EA630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8D987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1F18AC"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02599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3417A1" w14:textId="77777777" w:rsidR="000C3526" w:rsidRPr="00170508" w:rsidRDefault="000C3526" w:rsidP="00C63DF9">
            <w:pPr>
              <w:pStyle w:val="TAC"/>
              <w:rPr>
                <w:rFonts w:eastAsia="DengXian"/>
                <w:lang w:eastAsia="zh-CN"/>
              </w:rPr>
            </w:pPr>
          </w:p>
        </w:tc>
      </w:tr>
      <w:tr w:rsidR="000C3526" w:rsidRPr="00170508" w14:paraId="7D109B2F" w14:textId="77777777" w:rsidTr="00E44D70">
        <w:trPr>
          <w:jc w:val="center"/>
        </w:trPr>
        <w:tc>
          <w:tcPr>
            <w:tcW w:w="3051" w:type="dxa"/>
            <w:tcBorders>
              <w:top w:val="nil"/>
              <w:left w:val="single" w:sz="4" w:space="0" w:color="auto"/>
              <w:bottom w:val="nil"/>
              <w:right w:val="single" w:sz="4" w:space="0" w:color="auto"/>
            </w:tcBorders>
            <w:vAlign w:val="center"/>
          </w:tcPr>
          <w:p w14:paraId="32B420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561CB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91F41" w14:textId="77777777" w:rsidR="000C3526" w:rsidRPr="00170508" w:rsidRDefault="000C3526" w:rsidP="00C63DF9">
            <w:pPr>
              <w:pStyle w:val="TAC"/>
              <w:rPr>
                <w:rFonts w:eastAsia="DengXian"/>
                <w:lang w:eastAsia="zh-CN"/>
              </w:rPr>
            </w:pPr>
            <w:r w:rsidRPr="00170508">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50DA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52ED84E8" w14:textId="77777777" w:rsidR="000C3526" w:rsidRPr="00170508" w:rsidRDefault="000C3526" w:rsidP="00C63DF9">
            <w:pPr>
              <w:pStyle w:val="TAC"/>
              <w:rPr>
                <w:rFonts w:eastAsia="DengXian"/>
                <w:lang w:eastAsia="zh-CN"/>
              </w:rPr>
            </w:pPr>
          </w:p>
        </w:tc>
      </w:tr>
      <w:tr w:rsidR="000C3526" w:rsidRPr="00170508" w14:paraId="467B2D40" w14:textId="77777777" w:rsidTr="00E44D70">
        <w:trPr>
          <w:jc w:val="center"/>
        </w:trPr>
        <w:tc>
          <w:tcPr>
            <w:tcW w:w="3051" w:type="dxa"/>
            <w:tcBorders>
              <w:top w:val="nil"/>
              <w:left w:val="single" w:sz="4" w:space="0" w:color="auto"/>
              <w:bottom w:val="nil"/>
              <w:right w:val="single" w:sz="4" w:space="0" w:color="auto"/>
            </w:tcBorders>
            <w:vAlign w:val="center"/>
          </w:tcPr>
          <w:p w14:paraId="011E51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21371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A169D"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52540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E6F14BB"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29A288DF" w14:textId="77777777" w:rsidTr="00E44D70">
        <w:trPr>
          <w:jc w:val="center"/>
        </w:trPr>
        <w:tc>
          <w:tcPr>
            <w:tcW w:w="3051" w:type="dxa"/>
            <w:tcBorders>
              <w:top w:val="nil"/>
              <w:left w:val="single" w:sz="4" w:space="0" w:color="auto"/>
              <w:bottom w:val="nil"/>
              <w:right w:val="single" w:sz="4" w:space="0" w:color="auto"/>
            </w:tcBorders>
            <w:vAlign w:val="center"/>
          </w:tcPr>
          <w:p w14:paraId="7E83D4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70B4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C0B3F"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D8514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3B3892E" w14:textId="77777777" w:rsidR="000C3526" w:rsidRPr="00170508" w:rsidRDefault="000C3526" w:rsidP="00C63DF9">
            <w:pPr>
              <w:pStyle w:val="TAC"/>
              <w:rPr>
                <w:rFonts w:eastAsia="DengXian"/>
                <w:lang w:eastAsia="zh-CN"/>
              </w:rPr>
            </w:pPr>
          </w:p>
        </w:tc>
      </w:tr>
      <w:tr w:rsidR="000C3526" w:rsidRPr="00170508" w14:paraId="0CDD25E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B69A0B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474DD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8133C1" w14:textId="77777777" w:rsidR="000C3526" w:rsidRPr="00170508" w:rsidRDefault="000C3526" w:rsidP="00C63DF9">
            <w:pPr>
              <w:pStyle w:val="TAC"/>
              <w:rPr>
                <w:rFonts w:eastAsia="DengXia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AB2B1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0CA0B8C5" w14:textId="77777777" w:rsidR="000C3526" w:rsidRPr="00170508" w:rsidRDefault="000C3526" w:rsidP="00C63DF9">
            <w:pPr>
              <w:pStyle w:val="TAC"/>
              <w:rPr>
                <w:rFonts w:eastAsia="DengXian"/>
                <w:lang w:eastAsia="zh-CN"/>
              </w:rPr>
            </w:pPr>
          </w:p>
        </w:tc>
      </w:tr>
      <w:tr w:rsidR="000C3526" w:rsidRPr="00170508" w14:paraId="33BB0A3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B02C0B8" w14:textId="77777777" w:rsidR="000C3526" w:rsidRPr="00170508" w:rsidRDefault="000C3526" w:rsidP="00C63DF9">
            <w:pPr>
              <w:pStyle w:val="TAC"/>
              <w:rPr>
                <w:rFonts w:eastAsia="DengXian"/>
                <w:lang w:eastAsia="zh-CN"/>
              </w:rPr>
            </w:pPr>
            <w:r w:rsidRPr="00170508">
              <w:rPr>
                <w:rFonts w:eastAsia="DengXian"/>
                <w:lang w:val="en-US"/>
              </w:rPr>
              <w:t>CA_n2(2A)-n5A-n48A</w:t>
            </w:r>
          </w:p>
        </w:tc>
        <w:tc>
          <w:tcPr>
            <w:tcW w:w="2545" w:type="dxa"/>
            <w:tcBorders>
              <w:top w:val="single" w:sz="4" w:space="0" w:color="auto"/>
              <w:left w:val="single" w:sz="4" w:space="0" w:color="auto"/>
              <w:bottom w:val="nil"/>
              <w:right w:val="single" w:sz="4" w:space="0" w:color="auto"/>
            </w:tcBorders>
            <w:vAlign w:val="center"/>
          </w:tcPr>
          <w:p w14:paraId="53A80B1D"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CA_n2A-n5A</w:t>
            </w:r>
          </w:p>
          <w:p w14:paraId="70BF412E"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74348642"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E0F7842"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852D3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A240AB1"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4488E71" w14:textId="77777777" w:rsidTr="00E44D70">
        <w:trPr>
          <w:jc w:val="center"/>
        </w:trPr>
        <w:tc>
          <w:tcPr>
            <w:tcW w:w="3051" w:type="dxa"/>
            <w:tcBorders>
              <w:top w:val="nil"/>
              <w:left w:val="single" w:sz="4" w:space="0" w:color="auto"/>
              <w:bottom w:val="nil"/>
              <w:right w:val="single" w:sz="4" w:space="0" w:color="auto"/>
            </w:tcBorders>
            <w:vAlign w:val="center"/>
          </w:tcPr>
          <w:p w14:paraId="298462C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CE7B5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E3C34"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3865F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AAB9A3B" w14:textId="77777777" w:rsidR="000C3526" w:rsidRPr="00170508" w:rsidRDefault="000C3526" w:rsidP="00C63DF9">
            <w:pPr>
              <w:pStyle w:val="TAC"/>
              <w:rPr>
                <w:rFonts w:eastAsia="DengXian"/>
                <w:lang w:eastAsia="zh-CN"/>
              </w:rPr>
            </w:pPr>
          </w:p>
        </w:tc>
      </w:tr>
      <w:tr w:rsidR="000C3526" w:rsidRPr="00170508" w14:paraId="6E692F2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E8D6A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2A6F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A0399" w14:textId="77777777" w:rsidR="000C3526" w:rsidRPr="00170508" w:rsidRDefault="000C3526" w:rsidP="00C63DF9">
            <w:pPr>
              <w:pStyle w:val="TAC"/>
              <w:rPr>
                <w:rFonts w:eastAsia="DengXia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268E44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2D09DCD2" w14:textId="77777777" w:rsidR="000C3526" w:rsidRPr="00170508" w:rsidRDefault="000C3526" w:rsidP="00C63DF9">
            <w:pPr>
              <w:pStyle w:val="TAC"/>
              <w:rPr>
                <w:rFonts w:eastAsia="DengXian"/>
                <w:lang w:eastAsia="zh-CN"/>
              </w:rPr>
            </w:pPr>
          </w:p>
        </w:tc>
      </w:tr>
      <w:tr w:rsidR="000C3526" w:rsidRPr="00170508" w14:paraId="4DE86A3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426386" w14:textId="77777777" w:rsidR="000C3526" w:rsidRPr="00170508" w:rsidRDefault="000C3526" w:rsidP="00C63DF9">
            <w:pPr>
              <w:pStyle w:val="TAC"/>
              <w:rPr>
                <w:rFonts w:eastAsia="DengXian"/>
                <w:lang w:eastAsia="zh-CN"/>
              </w:rPr>
            </w:pPr>
            <w:r w:rsidRPr="00170508">
              <w:rPr>
                <w:rFonts w:eastAsia="DengXian"/>
                <w:lang w:val="en-US"/>
              </w:rPr>
              <w:t>CA_n2(2A)-n5A-n48B</w:t>
            </w:r>
          </w:p>
        </w:tc>
        <w:tc>
          <w:tcPr>
            <w:tcW w:w="2545" w:type="dxa"/>
            <w:tcBorders>
              <w:top w:val="single" w:sz="4" w:space="0" w:color="auto"/>
              <w:left w:val="single" w:sz="4" w:space="0" w:color="auto"/>
              <w:bottom w:val="nil"/>
              <w:right w:val="single" w:sz="4" w:space="0" w:color="auto"/>
            </w:tcBorders>
            <w:vAlign w:val="center"/>
          </w:tcPr>
          <w:p w14:paraId="11F0F7CE" w14:textId="77777777" w:rsidR="000C3526" w:rsidRPr="00170508" w:rsidRDefault="000C3526" w:rsidP="00C63DF9">
            <w:pPr>
              <w:pStyle w:val="TAC"/>
              <w:rPr>
                <w:rFonts w:eastAsia="DengXian"/>
                <w:color w:val="000000"/>
                <w:lang w:val="en-US"/>
              </w:rPr>
            </w:pPr>
            <w:r w:rsidRPr="00170508">
              <w:rPr>
                <w:rFonts w:eastAsia="DengXian"/>
                <w:color w:val="000000"/>
                <w:lang w:val="en-US"/>
              </w:rPr>
              <w:t>CA_n2A-n5A</w:t>
            </w:r>
          </w:p>
          <w:p w14:paraId="645F516E" w14:textId="77777777" w:rsidR="000C3526" w:rsidRDefault="000C3526" w:rsidP="00C63DF9">
            <w:pPr>
              <w:pStyle w:val="TAC"/>
              <w:rPr>
                <w:rFonts w:eastAsia="DengXian"/>
                <w:color w:val="000000"/>
                <w:lang w:val="en-US"/>
              </w:rPr>
            </w:pPr>
            <w:r w:rsidRPr="00170508">
              <w:rPr>
                <w:rFonts w:eastAsia="DengXian"/>
                <w:color w:val="000000"/>
                <w:lang w:val="en-US"/>
              </w:rPr>
              <w:t>CA_n2A-n48A</w:t>
            </w:r>
          </w:p>
          <w:p w14:paraId="37C3E09F" w14:textId="77777777" w:rsidR="000C3526" w:rsidRPr="00170508" w:rsidRDefault="000C3526" w:rsidP="00C63DF9">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708D10AC" w14:textId="77777777" w:rsidR="000C3526" w:rsidRDefault="000C3526" w:rsidP="00C63DF9">
            <w:pPr>
              <w:pStyle w:val="TAC"/>
              <w:rPr>
                <w:rFonts w:eastAsia="DengXian"/>
                <w:color w:val="000000"/>
                <w:lang w:val="en-US"/>
              </w:rPr>
            </w:pPr>
            <w:r w:rsidRPr="00170508">
              <w:rPr>
                <w:rFonts w:eastAsia="DengXian"/>
                <w:color w:val="000000"/>
                <w:lang w:val="en-US"/>
              </w:rPr>
              <w:t>CA_n5A-n48A</w:t>
            </w:r>
          </w:p>
          <w:p w14:paraId="6EC57950" w14:textId="77777777" w:rsidR="000C3526" w:rsidRPr="00170508" w:rsidRDefault="000C3526" w:rsidP="00C63DF9">
            <w:pPr>
              <w:pStyle w:val="TAC"/>
              <w:rPr>
                <w:rFonts w:eastAsia="DengXian"/>
                <w:color w:val="000000"/>
                <w:lang w:val="en-US"/>
              </w:rPr>
            </w:pPr>
            <w:r w:rsidRPr="00170508">
              <w:rPr>
                <w:rFonts w:eastAsia="DengXian"/>
                <w:color w:val="000000"/>
                <w:lang w:val="en-US"/>
              </w:rPr>
              <w:t>CA_n5A-n48</w:t>
            </w:r>
            <w:r>
              <w:rPr>
                <w:rFonts w:eastAsia="DengXian"/>
                <w:color w:val="000000"/>
                <w:lang w:val="en-US"/>
              </w:rPr>
              <w:t>B</w:t>
            </w:r>
          </w:p>
          <w:p w14:paraId="28CBE262"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0B887DE" w14:textId="77777777" w:rsidR="000C3526" w:rsidRPr="00170508" w:rsidRDefault="000C3526" w:rsidP="00C63DF9">
            <w:pPr>
              <w:pStyle w:val="TAC"/>
              <w:rPr>
                <w:rFonts w:eastAsia="DengXian"/>
                <w:lang w:val="sv-SE"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412751"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88E15D6"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50F64BE6" w14:textId="77777777" w:rsidTr="00E44D70">
        <w:trPr>
          <w:jc w:val="center"/>
        </w:trPr>
        <w:tc>
          <w:tcPr>
            <w:tcW w:w="3051" w:type="dxa"/>
            <w:tcBorders>
              <w:top w:val="nil"/>
              <w:left w:val="single" w:sz="4" w:space="0" w:color="auto"/>
              <w:bottom w:val="nil"/>
              <w:right w:val="single" w:sz="4" w:space="0" w:color="auto"/>
            </w:tcBorders>
            <w:vAlign w:val="center"/>
          </w:tcPr>
          <w:p w14:paraId="683E9D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20130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79570" w14:textId="77777777" w:rsidR="000C3526" w:rsidRPr="00170508" w:rsidRDefault="000C3526" w:rsidP="00C63DF9">
            <w:pPr>
              <w:pStyle w:val="TAC"/>
              <w:rPr>
                <w:rFonts w:eastAsia="DengXian"/>
                <w:lang w:val="sv-SE"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7CE0F9"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7CF90E3" w14:textId="77777777" w:rsidR="000C3526" w:rsidRPr="00170508" w:rsidRDefault="000C3526" w:rsidP="00C63DF9">
            <w:pPr>
              <w:pStyle w:val="TAC"/>
              <w:rPr>
                <w:rFonts w:eastAsia="DengXian"/>
                <w:lang w:eastAsia="zh-CN"/>
              </w:rPr>
            </w:pPr>
          </w:p>
        </w:tc>
      </w:tr>
      <w:tr w:rsidR="000C3526" w:rsidRPr="00170508" w14:paraId="39076AE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CAA4E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25E0E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32D338" w14:textId="77777777" w:rsidR="000C3526" w:rsidRPr="00170508" w:rsidRDefault="000C3526" w:rsidP="00C63DF9">
            <w:pPr>
              <w:pStyle w:val="TAC"/>
              <w:rPr>
                <w:rFonts w:eastAsia="DengXian"/>
                <w:lang w:val="sv-SE" w:eastAsia="zh-C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DDCD22"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18135743" w14:textId="77777777" w:rsidR="000C3526" w:rsidRPr="00170508" w:rsidRDefault="000C3526" w:rsidP="00C63DF9">
            <w:pPr>
              <w:pStyle w:val="TAC"/>
              <w:rPr>
                <w:rFonts w:eastAsia="DengXian"/>
                <w:lang w:eastAsia="zh-CN"/>
              </w:rPr>
            </w:pPr>
          </w:p>
        </w:tc>
      </w:tr>
      <w:tr w:rsidR="000C3526" w:rsidRPr="00170508" w14:paraId="18FF921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C9BDC6D" w14:textId="77777777" w:rsidR="000C3526" w:rsidRPr="00170508" w:rsidRDefault="000C3526" w:rsidP="00C63DF9">
            <w:pPr>
              <w:pStyle w:val="TAC"/>
              <w:rPr>
                <w:rFonts w:eastAsia="DengXian"/>
                <w:lang w:eastAsia="zh-CN"/>
              </w:rPr>
            </w:pPr>
            <w:r w:rsidRPr="00170508">
              <w:rPr>
                <w:rFonts w:eastAsia="DengXian"/>
                <w:lang w:val="en-US"/>
              </w:rPr>
              <w:t>CA_n2A-n5B-n48A</w:t>
            </w:r>
          </w:p>
        </w:tc>
        <w:tc>
          <w:tcPr>
            <w:tcW w:w="2545" w:type="dxa"/>
            <w:tcBorders>
              <w:top w:val="single" w:sz="4" w:space="0" w:color="auto"/>
              <w:left w:val="single" w:sz="4" w:space="0" w:color="auto"/>
              <w:bottom w:val="nil"/>
              <w:right w:val="single" w:sz="4" w:space="0" w:color="auto"/>
            </w:tcBorders>
            <w:vAlign w:val="center"/>
          </w:tcPr>
          <w:p w14:paraId="3264459F"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CA_n2A-n5A</w:t>
            </w:r>
          </w:p>
          <w:p w14:paraId="4BCFC0B3"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7C2067FE"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02427ABB"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CA_n5</w:t>
            </w:r>
            <w:r>
              <w:rPr>
                <w:rFonts w:eastAsia="MS Mincho" w:cs="Arial"/>
                <w:color w:val="000000"/>
                <w:szCs w:val="18"/>
                <w:lang w:val="en-US"/>
              </w:rPr>
              <w:t>B</w:t>
            </w:r>
          </w:p>
        </w:tc>
        <w:tc>
          <w:tcPr>
            <w:tcW w:w="1145" w:type="dxa"/>
            <w:tcBorders>
              <w:top w:val="single" w:sz="4" w:space="0" w:color="auto"/>
              <w:left w:val="single" w:sz="4" w:space="0" w:color="auto"/>
              <w:bottom w:val="single" w:sz="4" w:space="0" w:color="auto"/>
              <w:right w:val="single" w:sz="4" w:space="0" w:color="auto"/>
            </w:tcBorders>
            <w:vAlign w:val="center"/>
          </w:tcPr>
          <w:p w14:paraId="4B6B0A5C" w14:textId="77777777" w:rsidR="000C3526" w:rsidRPr="00170508" w:rsidRDefault="000C3526" w:rsidP="00C63DF9">
            <w:pPr>
              <w:pStyle w:val="TAC"/>
              <w:rPr>
                <w:rFonts w:eastAsia="DengXian"/>
                <w:lang w:val="sv-SE"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794EA1"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CCA53DA"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0B336FB0" w14:textId="77777777" w:rsidTr="00E44D70">
        <w:trPr>
          <w:jc w:val="center"/>
        </w:trPr>
        <w:tc>
          <w:tcPr>
            <w:tcW w:w="3051" w:type="dxa"/>
            <w:tcBorders>
              <w:top w:val="nil"/>
              <w:left w:val="single" w:sz="4" w:space="0" w:color="auto"/>
              <w:bottom w:val="nil"/>
              <w:right w:val="single" w:sz="4" w:space="0" w:color="auto"/>
            </w:tcBorders>
            <w:vAlign w:val="center"/>
          </w:tcPr>
          <w:p w14:paraId="1F9513B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2126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9399E" w14:textId="77777777" w:rsidR="000C3526" w:rsidRPr="00170508" w:rsidRDefault="000C3526" w:rsidP="00C63DF9">
            <w:pPr>
              <w:pStyle w:val="TAC"/>
              <w:rPr>
                <w:rFonts w:eastAsia="DengXian"/>
                <w:lang w:val="sv-SE"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844B5F"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214C67B6" w14:textId="77777777" w:rsidR="000C3526" w:rsidRPr="00170508" w:rsidRDefault="000C3526" w:rsidP="00C63DF9">
            <w:pPr>
              <w:pStyle w:val="TAC"/>
              <w:rPr>
                <w:rFonts w:eastAsia="DengXian"/>
                <w:lang w:eastAsia="zh-CN"/>
              </w:rPr>
            </w:pPr>
          </w:p>
        </w:tc>
      </w:tr>
      <w:tr w:rsidR="000C3526" w:rsidRPr="00170508" w14:paraId="108A71F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F5059C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8FF8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B5095" w14:textId="77777777" w:rsidR="000C3526" w:rsidRPr="00170508" w:rsidRDefault="000C3526" w:rsidP="00C63DF9">
            <w:pPr>
              <w:pStyle w:val="TAC"/>
              <w:rPr>
                <w:rFonts w:eastAsia="DengXian"/>
                <w:lang w:val="sv-SE" w:eastAsia="zh-C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BF1967"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4C3E63E0" w14:textId="77777777" w:rsidR="000C3526" w:rsidRPr="00170508" w:rsidRDefault="000C3526" w:rsidP="00C63DF9">
            <w:pPr>
              <w:pStyle w:val="TAC"/>
              <w:rPr>
                <w:rFonts w:eastAsia="DengXian"/>
                <w:lang w:eastAsia="zh-CN"/>
              </w:rPr>
            </w:pPr>
          </w:p>
        </w:tc>
      </w:tr>
      <w:tr w:rsidR="000C3526" w:rsidRPr="00170508" w14:paraId="29BEDB9D" w14:textId="77777777" w:rsidTr="00E44D70">
        <w:trPr>
          <w:jc w:val="center"/>
        </w:trPr>
        <w:tc>
          <w:tcPr>
            <w:tcW w:w="3051" w:type="dxa"/>
            <w:tcBorders>
              <w:top w:val="nil"/>
              <w:left w:val="single" w:sz="4" w:space="0" w:color="auto"/>
              <w:bottom w:val="nil"/>
              <w:right w:val="single" w:sz="4" w:space="0" w:color="auto"/>
            </w:tcBorders>
            <w:vAlign w:val="center"/>
          </w:tcPr>
          <w:p w14:paraId="2A424E7F" w14:textId="77777777" w:rsidR="000C3526" w:rsidRPr="00170508" w:rsidRDefault="000C3526" w:rsidP="00C63DF9">
            <w:pPr>
              <w:pStyle w:val="TAC"/>
              <w:rPr>
                <w:rFonts w:eastAsia="DengXian"/>
                <w:lang w:eastAsia="zh-CN"/>
              </w:rPr>
            </w:pPr>
            <w:r w:rsidRPr="00170508">
              <w:rPr>
                <w:rFonts w:eastAsia="DengXian"/>
                <w:lang w:val="en-US"/>
              </w:rPr>
              <w:t>CA_n2A-n5A-n48B</w:t>
            </w:r>
          </w:p>
        </w:tc>
        <w:tc>
          <w:tcPr>
            <w:tcW w:w="2545" w:type="dxa"/>
            <w:tcBorders>
              <w:top w:val="nil"/>
              <w:left w:val="single" w:sz="4" w:space="0" w:color="auto"/>
              <w:bottom w:val="nil"/>
              <w:right w:val="single" w:sz="4" w:space="0" w:color="auto"/>
            </w:tcBorders>
            <w:vAlign w:val="center"/>
          </w:tcPr>
          <w:p w14:paraId="4CCA2219"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CA_n2A-n5A</w:t>
            </w:r>
          </w:p>
          <w:p w14:paraId="018AE942"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49234A17"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69DE2846"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0ABBFB85"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68ACDAFB"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A59BBD4" w14:textId="77777777" w:rsidR="000C3526" w:rsidRPr="00170508" w:rsidRDefault="000C3526" w:rsidP="00C63DF9">
            <w:pPr>
              <w:pStyle w:val="TAC"/>
              <w:rPr>
                <w:rFonts w:eastAsia="DengXian"/>
                <w:lang w:eastAsia="zh-CN"/>
              </w:rPr>
            </w:pPr>
            <w:r w:rsidRPr="00170508">
              <w:rPr>
                <w:rFonts w:eastAsia="DengXian"/>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879C6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40878324" w14:textId="77777777" w:rsidR="000C3526" w:rsidRPr="00170508" w:rsidRDefault="000C3526" w:rsidP="00C63DF9">
            <w:pPr>
              <w:pStyle w:val="TAC"/>
              <w:rPr>
                <w:rFonts w:eastAsia="DengXian"/>
                <w:lang w:eastAsia="zh-CN"/>
              </w:rPr>
            </w:pPr>
            <w:r w:rsidRPr="00170508">
              <w:rPr>
                <w:rFonts w:eastAsia="DengXian"/>
                <w:color w:val="000000"/>
                <w:lang w:val="en-US" w:eastAsia="zh-CN" w:bidi="ar"/>
              </w:rPr>
              <w:t>0</w:t>
            </w:r>
          </w:p>
        </w:tc>
      </w:tr>
      <w:tr w:rsidR="000C3526" w:rsidRPr="00170508" w14:paraId="3E84E7EF" w14:textId="77777777" w:rsidTr="00E44D70">
        <w:trPr>
          <w:jc w:val="center"/>
        </w:trPr>
        <w:tc>
          <w:tcPr>
            <w:tcW w:w="3051" w:type="dxa"/>
            <w:tcBorders>
              <w:top w:val="nil"/>
              <w:left w:val="single" w:sz="4" w:space="0" w:color="auto"/>
              <w:bottom w:val="nil"/>
              <w:right w:val="single" w:sz="4" w:space="0" w:color="auto"/>
            </w:tcBorders>
            <w:vAlign w:val="center"/>
          </w:tcPr>
          <w:p w14:paraId="19FBE03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D5711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FD09B"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D2709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367074" w14:textId="77777777" w:rsidR="000C3526" w:rsidRPr="00170508" w:rsidRDefault="000C3526" w:rsidP="00C63DF9">
            <w:pPr>
              <w:pStyle w:val="TAC"/>
              <w:rPr>
                <w:rFonts w:eastAsia="DengXian"/>
                <w:lang w:eastAsia="zh-CN"/>
              </w:rPr>
            </w:pPr>
          </w:p>
        </w:tc>
      </w:tr>
      <w:tr w:rsidR="000C3526" w:rsidRPr="00170508" w14:paraId="6D935B49" w14:textId="77777777" w:rsidTr="00E44D70">
        <w:trPr>
          <w:jc w:val="center"/>
        </w:trPr>
        <w:tc>
          <w:tcPr>
            <w:tcW w:w="3051" w:type="dxa"/>
            <w:tcBorders>
              <w:top w:val="nil"/>
              <w:left w:val="single" w:sz="4" w:space="0" w:color="auto"/>
              <w:bottom w:val="nil"/>
              <w:right w:val="single" w:sz="4" w:space="0" w:color="auto"/>
            </w:tcBorders>
            <w:vAlign w:val="center"/>
          </w:tcPr>
          <w:p w14:paraId="0BC294D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D4CDD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A048D" w14:textId="77777777" w:rsidR="000C3526" w:rsidRPr="00170508" w:rsidRDefault="000C3526" w:rsidP="00C63DF9">
            <w:pPr>
              <w:pStyle w:val="TAC"/>
              <w:rPr>
                <w:rFonts w:eastAsia="DengXian"/>
                <w:lang w:eastAsia="zh-CN"/>
              </w:rPr>
            </w:pPr>
            <w:r w:rsidRPr="00170508">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BD85B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35BEA381" w14:textId="77777777" w:rsidR="000C3526" w:rsidRPr="00170508" w:rsidRDefault="000C3526" w:rsidP="00C63DF9">
            <w:pPr>
              <w:pStyle w:val="TAC"/>
              <w:rPr>
                <w:rFonts w:eastAsia="DengXian"/>
                <w:lang w:eastAsia="zh-CN"/>
              </w:rPr>
            </w:pPr>
          </w:p>
        </w:tc>
      </w:tr>
      <w:tr w:rsidR="000C3526" w:rsidRPr="00170508" w14:paraId="1ABAB8BA" w14:textId="77777777" w:rsidTr="00E44D70">
        <w:trPr>
          <w:jc w:val="center"/>
        </w:trPr>
        <w:tc>
          <w:tcPr>
            <w:tcW w:w="3051" w:type="dxa"/>
            <w:tcBorders>
              <w:top w:val="nil"/>
              <w:left w:val="single" w:sz="4" w:space="0" w:color="auto"/>
              <w:bottom w:val="nil"/>
              <w:right w:val="single" w:sz="4" w:space="0" w:color="auto"/>
            </w:tcBorders>
            <w:vAlign w:val="center"/>
          </w:tcPr>
          <w:p w14:paraId="4921EE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B5CC7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22BCE"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073C4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9F48DB" w14:textId="77777777" w:rsidR="000C3526" w:rsidRPr="00170508" w:rsidRDefault="000C3526" w:rsidP="00C63DF9">
            <w:pPr>
              <w:pStyle w:val="TAC"/>
              <w:rPr>
                <w:rFonts w:eastAsia="DengXian"/>
                <w:lang w:eastAsia="zh-CN"/>
              </w:rPr>
            </w:pPr>
            <w:r w:rsidRPr="00170508">
              <w:rPr>
                <w:rFonts w:eastAsia="DengXian"/>
                <w:color w:val="000000"/>
                <w:lang w:eastAsia="zh-CN" w:bidi="ar"/>
              </w:rPr>
              <w:t>1</w:t>
            </w:r>
          </w:p>
        </w:tc>
      </w:tr>
      <w:tr w:rsidR="000C3526" w:rsidRPr="00170508" w14:paraId="06F75639" w14:textId="77777777" w:rsidTr="00E44D70">
        <w:trPr>
          <w:jc w:val="center"/>
        </w:trPr>
        <w:tc>
          <w:tcPr>
            <w:tcW w:w="3051" w:type="dxa"/>
            <w:tcBorders>
              <w:top w:val="nil"/>
              <w:left w:val="single" w:sz="4" w:space="0" w:color="auto"/>
              <w:bottom w:val="nil"/>
              <w:right w:val="single" w:sz="4" w:space="0" w:color="auto"/>
            </w:tcBorders>
            <w:vAlign w:val="center"/>
          </w:tcPr>
          <w:p w14:paraId="084D6FC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C594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D8468"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FD6F9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AF87BE" w14:textId="77777777" w:rsidR="000C3526" w:rsidRPr="00170508" w:rsidRDefault="000C3526" w:rsidP="00C63DF9">
            <w:pPr>
              <w:pStyle w:val="TAC"/>
              <w:rPr>
                <w:rFonts w:eastAsia="DengXian"/>
                <w:lang w:eastAsia="zh-CN"/>
              </w:rPr>
            </w:pPr>
          </w:p>
        </w:tc>
      </w:tr>
      <w:tr w:rsidR="000C3526" w:rsidRPr="00170508" w14:paraId="2BCB3313" w14:textId="77777777" w:rsidTr="00E44D70">
        <w:trPr>
          <w:jc w:val="center"/>
        </w:trPr>
        <w:tc>
          <w:tcPr>
            <w:tcW w:w="3051" w:type="dxa"/>
            <w:tcBorders>
              <w:top w:val="nil"/>
              <w:left w:val="single" w:sz="4" w:space="0" w:color="auto"/>
              <w:bottom w:val="nil"/>
              <w:right w:val="single" w:sz="4" w:space="0" w:color="auto"/>
            </w:tcBorders>
            <w:vAlign w:val="center"/>
          </w:tcPr>
          <w:p w14:paraId="59B3862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2E378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5C43D" w14:textId="77777777" w:rsidR="000C3526" w:rsidRPr="00170508" w:rsidRDefault="000C3526" w:rsidP="00C63DF9">
            <w:pPr>
              <w:pStyle w:val="TAC"/>
              <w:rPr>
                <w:rFonts w:eastAsia="DengXian"/>
                <w:lang w:eastAsia="zh-CN"/>
              </w:rPr>
            </w:pPr>
            <w:r w:rsidRPr="00170508">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160B7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09C37E26" w14:textId="77777777" w:rsidR="000C3526" w:rsidRPr="00170508" w:rsidRDefault="000C3526" w:rsidP="00C63DF9">
            <w:pPr>
              <w:pStyle w:val="TAC"/>
              <w:rPr>
                <w:rFonts w:eastAsia="DengXian"/>
                <w:lang w:eastAsia="zh-CN"/>
              </w:rPr>
            </w:pPr>
          </w:p>
        </w:tc>
      </w:tr>
      <w:tr w:rsidR="000C3526" w:rsidRPr="00170508" w14:paraId="62AAD257" w14:textId="77777777" w:rsidTr="00E44D70">
        <w:trPr>
          <w:jc w:val="center"/>
        </w:trPr>
        <w:tc>
          <w:tcPr>
            <w:tcW w:w="3051" w:type="dxa"/>
            <w:tcBorders>
              <w:top w:val="nil"/>
              <w:left w:val="single" w:sz="4" w:space="0" w:color="auto"/>
              <w:bottom w:val="nil"/>
              <w:right w:val="single" w:sz="4" w:space="0" w:color="auto"/>
            </w:tcBorders>
            <w:vAlign w:val="center"/>
          </w:tcPr>
          <w:p w14:paraId="2D732D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A0B5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4DE918"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F41AD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8B714EE" w14:textId="77777777" w:rsidR="000C3526" w:rsidRPr="00170508" w:rsidRDefault="000C3526" w:rsidP="00C63DF9">
            <w:pPr>
              <w:pStyle w:val="TAC"/>
              <w:rPr>
                <w:rFonts w:eastAsia="DengXian"/>
                <w:lang w:eastAsia="zh-CN"/>
              </w:rPr>
            </w:pPr>
            <w:r w:rsidRPr="00170508">
              <w:rPr>
                <w:rFonts w:eastAsia="DengXian"/>
                <w:color w:val="000000"/>
                <w:lang w:eastAsia="zh-CN" w:bidi="ar"/>
              </w:rPr>
              <w:t>2</w:t>
            </w:r>
          </w:p>
        </w:tc>
      </w:tr>
      <w:tr w:rsidR="000C3526" w:rsidRPr="00170508" w14:paraId="6A1CBC76" w14:textId="77777777" w:rsidTr="00E44D70">
        <w:trPr>
          <w:jc w:val="center"/>
        </w:trPr>
        <w:tc>
          <w:tcPr>
            <w:tcW w:w="3051" w:type="dxa"/>
            <w:tcBorders>
              <w:top w:val="nil"/>
              <w:left w:val="single" w:sz="4" w:space="0" w:color="auto"/>
              <w:bottom w:val="nil"/>
              <w:right w:val="single" w:sz="4" w:space="0" w:color="auto"/>
            </w:tcBorders>
            <w:vAlign w:val="center"/>
          </w:tcPr>
          <w:p w14:paraId="4E54325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1B17A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84847"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A98C0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6CF5C1" w14:textId="77777777" w:rsidR="000C3526" w:rsidRPr="00170508" w:rsidRDefault="000C3526" w:rsidP="00C63DF9">
            <w:pPr>
              <w:pStyle w:val="TAC"/>
              <w:rPr>
                <w:rFonts w:eastAsia="DengXian"/>
                <w:lang w:eastAsia="zh-CN"/>
              </w:rPr>
            </w:pPr>
          </w:p>
        </w:tc>
      </w:tr>
      <w:tr w:rsidR="000C3526" w:rsidRPr="00170508" w14:paraId="6AFFFC44" w14:textId="77777777" w:rsidTr="00E44D70">
        <w:trPr>
          <w:jc w:val="center"/>
        </w:trPr>
        <w:tc>
          <w:tcPr>
            <w:tcW w:w="3051" w:type="dxa"/>
            <w:tcBorders>
              <w:top w:val="nil"/>
              <w:left w:val="single" w:sz="4" w:space="0" w:color="auto"/>
              <w:bottom w:val="nil"/>
              <w:right w:val="single" w:sz="4" w:space="0" w:color="auto"/>
            </w:tcBorders>
            <w:vAlign w:val="center"/>
          </w:tcPr>
          <w:p w14:paraId="6B76E26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D8FD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BE20F" w14:textId="77777777" w:rsidR="000C3526" w:rsidRPr="00170508" w:rsidRDefault="000C3526" w:rsidP="00C63DF9">
            <w:pPr>
              <w:pStyle w:val="TAC"/>
              <w:rPr>
                <w:rFonts w:eastAsia="DengXian"/>
                <w:lang w:eastAsia="zh-CN"/>
              </w:rPr>
            </w:pPr>
            <w:r w:rsidRPr="00170508">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6C001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404D27E3" w14:textId="77777777" w:rsidR="000C3526" w:rsidRPr="00170508" w:rsidRDefault="000C3526" w:rsidP="00C63DF9">
            <w:pPr>
              <w:pStyle w:val="TAC"/>
              <w:rPr>
                <w:rFonts w:eastAsia="DengXian"/>
                <w:lang w:eastAsia="zh-CN"/>
              </w:rPr>
            </w:pPr>
          </w:p>
        </w:tc>
      </w:tr>
      <w:tr w:rsidR="000C3526" w:rsidRPr="00170508" w14:paraId="7F1B0630" w14:textId="77777777" w:rsidTr="00E44D70">
        <w:trPr>
          <w:jc w:val="center"/>
        </w:trPr>
        <w:tc>
          <w:tcPr>
            <w:tcW w:w="3051" w:type="dxa"/>
            <w:tcBorders>
              <w:top w:val="nil"/>
              <w:left w:val="single" w:sz="4" w:space="0" w:color="auto"/>
              <w:bottom w:val="nil"/>
              <w:right w:val="single" w:sz="4" w:space="0" w:color="auto"/>
            </w:tcBorders>
            <w:vAlign w:val="center"/>
          </w:tcPr>
          <w:p w14:paraId="797D9D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1078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DD6EC"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8AC70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D02CA63"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7D05A4CA" w14:textId="77777777" w:rsidTr="00E44D70">
        <w:trPr>
          <w:jc w:val="center"/>
        </w:trPr>
        <w:tc>
          <w:tcPr>
            <w:tcW w:w="3051" w:type="dxa"/>
            <w:tcBorders>
              <w:top w:val="nil"/>
              <w:left w:val="single" w:sz="4" w:space="0" w:color="auto"/>
              <w:bottom w:val="nil"/>
              <w:right w:val="single" w:sz="4" w:space="0" w:color="auto"/>
            </w:tcBorders>
            <w:vAlign w:val="center"/>
          </w:tcPr>
          <w:p w14:paraId="4AC951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4A80A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35D511"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3BBD9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E4866B" w14:textId="77777777" w:rsidR="000C3526" w:rsidRPr="00170508" w:rsidRDefault="000C3526" w:rsidP="00C63DF9">
            <w:pPr>
              <w:pStyle w:val="TAC"/>
              <w:rPr>
                <w:rFonts w:eastAsia="DengXian"/>
                <w:lang w:eastAsia="zh-CN"/>
              </w:rPr>
            </w:pPr>
          </w:p>
        </w:tc>
      </w:tr>
      <w:tr w:rsidR="000C3526" w:rsidRPr="00170508" w14:paraId="46404DB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8FC5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8D446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67F42" w14:textId="77777777" w:rsidR="000C3526" w:rsidRPr="00170508" w:rsidRDefault="000C3526" w:rsidP="00C63DF9">
            <w:pPr>
              <w:pStyle w:val="TAC"/>
              <w:rPr>
                <w:rFonts w:eastAsia="DengXia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CCDE4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1877C7FF" w14:textId="77777777" w:rsidR="000C3526" w:rsidRPr="00170508" w:rsidRDefault="000C3526" w:rsidP="00C63DF9">
            <w:pPr>
              <w:pStyle w:val="TAC"/>
              <w:rPr>
                <w:rFonts w:eastAsia="DengXian"/>
                <w:lang w:eastAsia="zh-CN"/>
              </w:rPr>
            </w:pPr>
          </w:p>
        </w:tc>
      </w:tr>
      <w:tr w:rsidR="000C3526" w:rsidRPr="00170508" w14:paraId="77B3793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BF140CA" w14:textId="77777777" w:rsidR="000C3526" w:rsidRPr="00170508" w:rsidRDefault="000C3526" w:rsidP="00C63DF9">
            <w:pPr>
              <w:pStyle w:val="TAC"/>
              <w:rPr>
                <w:rFonts w:eastAsia="DengXian"/>
                <w:lang w:eastAsia="zh-CN"/>
              </w:rPr>
            </w:pPr>
            <w:r w:rsidRPr="00170508">
              <w:rPr>
                <w:rFonts w:eastAsia="DengXian"/>
                <w:lang w:val="en-US"/>
              </w:rPr>
              <w:t>CA_n2A-n5B-n48B</w:t>
            </w:r>
          </w:p>
        </w:tc>
        <w:tc>
          <w:tcPr>
            <w:tcW w:w="2545" w:type="dxa"/>
            <w:tcBorders>
              <w:top w:val="single" w:sz="4" w:space="0" w:color="auto"/>
              <w:left w:val="single" w:sz="4" w:space="0" w:color="auto"/>
              <w:bottom w:val="nil"/>
              <w:right w:val="single" w:sz="4" w:space="0" w:color="auto"/>
            </w:tcBorders>
            <w:vAlign w:val="center"/>
          </w:tcPr>
          <w:p w14:paraId="614F55C7"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CA_n2A-n5A</w:t>
            </w:r>
          </w:p>
          <w:p w14:paraId="3B9AAFAD"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38524768"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478A262A"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19E6FABE"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4D2E0A90"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7A581159"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F9E77C6"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65A4E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F73C759"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3E2E4B87" w14:textId="77777777" w:rsidTr="00E44D70">
        <w:trPr>
          <w:jc w:val="center"/>
        </w:trPr>
        <w:tc>
          <w:tcPr>
            <w:tcW w:w="3051" w:type="dxa"/>
            <w:tcBorders>
              <w:top w:val="nil"/>
              <w:left w:val="single" w:sz="4" w:space="0" w:color="auto"/>
              <w:bottom w:val="nil"/>
              <w:right w:val="single" w:sz="4" w:space="0" w:color="auto"/>
            </w:tcBorders>
            <w:vAlign w:val="center"/>
          </w:tcPr>
          <w:p w14:paraId="3B3E5C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5CFD4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CDE31"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94B20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067E812D" w14:textId="77777777" w:rsidR="000C3526" w:rsidRPr="00170508" w:rsidRDefault="000C3526" w:rsidP="00C63DF9">
            <w:pPr>
              <w:pStyle w:val="TAC"/>
              <w:rPr>
                <w:rFonts w:eastAsia="DengXian"/>
                <w:lang w:eastAsia="zh-CN"/>
              </w:rPr>
            </w:pPr>
          </w:p>
        </w:tc>
      </w:tr>
      <w:tr w:rsidR="000C3526" w:rsidRPr="00170508" w14:paraId="4E72243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1144C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B5045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4D4CE" w14:textId="77777777" w:rsidR="000C3526" w:rsidRPr="00170508" w:rsidRDefault="000C3526" w:rsidP="00C63DF9">
            <w:pPr>
              <w:pStyle w:val="TAC"/>
              <w:rPr>
                <w:rFonts w:eastAsia="DengXia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1489B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24F46277" w14:textId="77777777" w:rsidR="000C3526" w:rsidRPr="00170508" w:rsidRDefault="000C3526" w:rsidP="00C63DF9">
            <w:pPr>
              <w:pStyle w:val="TAC"/>
              <w:rPr>
                <w:rFonts w:eastAsia="DengXian"/>
                <w:lang w:eastAsia="zh-CN"/>
              </w:rPr>
            </w:pPr>
          </w:p>
        </w:tc>
      </w:tr>
      <w:tr w:rsidR="000C3526" w:rsidRPr="00170508" w14:paraId="744A5B4A" w14:textId="77777777" w:rsidTr="00E44D70">
        <w:trPr>
          <w:jc w:val="center"/>
        </w:trPr>
        <w:tc>
          <w:tcPr>
            <w:tcW w:w="3051" w:type="dxa"/>
            <w:tcBorders>
              <w:top w:val="nil"/>
              <w:left w:val="single" w:sz="4" w:space="0" w:color="auto"/>
              <w:bottom w:val="nil"/>
              <w:right w:val="single" w:sz="4" w:space="0" w:color="auto"/>
            </w:tcBorders>
            <w:vAlign w:val="center"/>
          </w:tcPr>
          <w:p w14:paraId="0BE3C8D8" w14:textId="77777777" w:rsidR="000C3526" w:rsidRPr="00170508" w:rsidRDefault="000C3526" w:rsidP="00C63DF9">
            <w:pPr>
              <w:pStyle w:val="TAC"/>
              <w:rPr>
                <w:rFonts w:eastAsia="DengXian"/>
                <w:lang w:eastAsia="zh-CN"/>
              </w:rPr>
            </w:pPr>
            <w:r w:rsidRPr="00170508">
              <w:rPr>
                <w:rFonts w:eastAsia="DengXian"/>
              </w:rPr>
              <w:t>CA_n2A-n5A-n48(2A)</w:t>
            </w:r>
          </w:p>
        </w:tc>
        <w:tc>
          <w:tcPr>
            <w:tcW w:w="2545" w:type="dxa"/>
            <w:tcBorders>
              <w:top w:val="nil"/>
              <w:left w:val="single" w:sz="4" w:space="0" w:color="auto"/>
              <w:bottom w:val="nil"/>
              <w:right w:val="single" w:sz="4" w:space="0" w:color="auto"/>
            </w:tcBorders>
            <w:vAlign w:val="center"/>
          </w:tcPr>
          <w:p w14:paraId="3C9CB3C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CA_n2A-n5A</w:t>
            </w:r>
          </w:p>
          <w:p w14:paraId="62AA953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CA_n2A-n48A</w:t>
            </w:r>
          </w:p>
          <w:p w14:paraId="452A4AD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02863CB4"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D37F0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BC63B8" w14:textId="77777777" w:rsidR="000C3526" w:rsidRPr="00170508" w:rsidRDefault="000C3526" w:rsidP="00C63DF9">
            <w:pPr>
              <w:pStyle w:val="TAC"/>
              <w:rPr>
                <w:rFonts w:eastAsia="DengXian"/>
                <w:lang w:eastAsia="zh-CN"/>
              </w:rPr>
            </w:pPr>
            <w:r w:rsidRPr="00170508">
              <w:rPr>
                <w:rFonts w:eastAsia="DengXian"/>
                <w:color w:val="000000"/>
                <w:lang w:eastAsia="zh-CN" w:bidi="ar"/>
              </w:rPr>
              <w:t>0</w:t>
            </w:r>
          </w:p>
        </w:tc>
      </w:tr>
      <w:tr w:rsidR="000C3526" w:rsidRPr="00170508" w14:paraId="6A2D91C6" w14:textId="77777777" w:rsidTr="00E44D70">
        <w:trPr>
          <w:jc w:val="center"/>
        </w:trPr>
        <w:tc>
          <w:tcPr>
            <w:tcW w:w="3051" w:type="dxa"/>
            <w:tcBorders>
              <w:top w:val="nil"/>
              <w:left w:val="single" w:sz="4" w:space="0" w:color="auto"/>
              <w:bottom w:val="nil"/>
              <w:right w:val="single" w:sz="4" w:space="0" w:color="auto"/>
            </w:tcBorders>
            <w:vAlign w:val="center"/>
          </w:tcPr>
          <w:p w14:paraId="639D10B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97B0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18F0D"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B9B40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3C1CE7" w14:textId="77777777" w:rsidR="000C3526" w:rsidRPr="00170508" w:rsidRDefault="000C3526" w:rsidP="00C63DF9">
            <w:pPr>
              <w:pStyle w:val="TAC"/>
              <w:rPr>
                <w:rFonts w:eastAsia="DengXian"/>
                <w:lang w:eastAsia="zh-CN"/>
              </w:rPr>
            </w:pPr>
          </w:p>
        </w:tc>
      </w:tr>
      <w:tr w:rsidR="000C3526" w:rsidRPr="00170508" w14:paraId="593E3B37" w14:textId="77777777" w:rsidTr="00E44D70">
        <w:trPr>
          <w:jc w:val="center"/>
        </w:trPr>
        <w:tc>
          <w:tcPr>
            <w:tcW w:w="3051" w:type="dxa"/>
            <w:tcBorders>
              <w:top w:val="nil"/>
              <w:left w:val="single" w:sz="4" w:space="0" w:color="auto"/>
              <w:bottom w:val="nil"/>
              <w:right w:val="single" w:sz="4" w:space="0" w:color="auto"/>
            </w:tcBorders>
            <w:vAlign w:val="center"/>
          </w:tcPr>
          <w:p w14:paraId="713E3A2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4B14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5BCDCE" w14:textId="77777777" w:rsidR="000C3526" w:rsidRPr="00170508" w:rsidRDefault="000C3526" w:rsidP="00C63DF9">
            <w:pPr>
              <w:pStyle w:val="TAC"/>
              <w:rPr>
                <w:rFonts w:eastAsia="DengXian"/>
                <w:lang w:eastAsia="zh-CN"/>
              </w:rPr>
            </w:pPr>
            <w:r w:rsidRPr="00170508">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F3057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4C2597D2" w14:textId="77777777" w:rsidR="000C3526" w:rsidRPr="00170508" w:rsidRDefault="000C3526" w:rsidP="00C63DF9">
            <w:pPr>
              <w:pStyle w:val="TAC"/>
              <w:rPr>
                <w:rFonts w:eastAsia="DengXian"/>
                <w:lang w:eastAsia="zh-CN"/>
              </w:rPr>
            </w:pPr>
          </w:p>
        </w:tc>
      </w:tr>
      <w:tr w:rsidR="000C3526" w:rsidRPr="00170508" w14:paraId="08F25D83" w14:textId="77777777" w:rsidTr="00E44D70">
        <w:trPr>
          <w:jc w:val="center"/>
        </w:trPr>
        <w:tc>
          <w:tcPr>
            <w:tcW w:w="3051" w:type="dxa"/>
            <w:tcBorders>
              <w:top w:val="nil"/>
              <w:left w:val="single" w:sz="4" w:space="0" w:color="auto"/>
              <w:bottom w:val="nil"/>
              <w:right w:val="single" w:sz="4" w:space="0" w:color="auto"/>
            </w:tcBorders>
            <w:vAlign w:val="center"/>
          </w:tcPr>
          <w:p w14:paraId="437284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4C1C3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3CB5D"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FD970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971AF7" w14:textId="77777777" w:rsidR="000C3526" w:rsidRPr="00170508" w:rsidRDefault="000C3526" w:rsidP="00C63DF9">
            <w:pPr>
              <w:pStyle w:val="TAC"/>
              <w:rPr>
                <w:rFonts w:eastAsia="DengXian"/>
                <w:lang w:eastAsia="zh-CN"/>
              </w:rPr>
            </w:pPr>
            <w:r w:rsidRPr="00170508">
              <w:rPr>
                <w:rFonts w:eastAsia="DengXian"/>
                <w:color w:val="000000"/>
                <w:lang w:eastAsia="zh-CN" w:bidi="ar"/>
              </w:rPr>
              <w:t>1</w:t>
            </w:r>
          </w:p>
        </w:tc>
      </w:tr>
      <w:tr w:rsidR="000C3526" w:rsidRPr="00170508" w14:paraId="08110A3C" w14:textId="77777777" w:rsidTr="00E44D70">
        <w:trPr>
          <w:jc w:val="center"/>
        </w:trPr>
        <w:tc>
          <w:tcPr>
            <w:tcW w:w="3051" w:type="dxa"/>
            <w:tcBorders>
              <w:top w:val="nil"/>
              <w:left w:val="single" w:sz="4" w:space="0" w:color="auto"/>
              <w:bottom w:val="nil"/>
              <w:right w:val="single" w:sz="4" w:space="0" w:color="auto"/>
            </w:tcBorders>
            <w:vAlign w:val="center"/>
          </w:tcPr>
          <w:p w14:paraId="54FA0D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EAC0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B1F2B" w14:textId="77777777" w:rsidR="000C3526" w:rsidRPr="00170508" w:rsidRDefault="000C3526" w:rsidP="00C63DF9">
            <w:pPr>
              <w:pStyle w:val="TAC"/>
              <w:rPr>
                <w:rFonts w:eastAsia="DengXian"/>
                <w:lang w:eastAsia="zh-CN"/>
              </w:rPr>
            </w:pPr>
            <w:r w:rsidRPr="00170508">
              <w:rPr>
                <w:rFonts w:eastAsia="DengXian"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477D87" w14:textId="77777777" w:rsidR="000C3526" w:rsidRPr="00170508" w:rsidRDefault="000C3526" w:rsidP="00C63DF9">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9A773C4" w14:textId="77777777" w:rsidR="000C3526" w:rsidRPr="00170508" w:rsidRDefault="000C3526" w:rsidP="00C63DF9">
            <w:pPr>
              <w:pStyle w:val="TAC"/>
              <w:rPr>
                <w:rFonts w:eastAsia="DengXian"/>
                <w:lang w:eastAsia="zh-CN"/>
              </w:rPr>
            </w:pPr>
          </w:p>
        </w:tc>
      </w:tr>
      <w:tr w:rsidR="000C3526" w:rsidRPr="00170508" w14:paraId="72420E53" w14:textId="77777777" w:rsidTr="00E44D70">
        <w:trPr>
          <w:jc w:val="center"/>
        </w:trPr>
        <w:tc>
          <w:tcPr>
            <w:tcW w:w="3051" w:type="dxa"/>
            <w:tcBorders>
              <w:top w:val="nil"/>
              <w:left w:val="single" w:sz="4" w:space="0" w:color="auto"/>
              <w:bottom w:val="nil"/>
              <w:right w:val="single" w:sz="4" w:space="0" w:color="auto"/>
            </w:tcBorders>
            <w:vAlign w:val="center"/>
          </w:tcPr>
          <w:p w14:paraId="10C266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D2F5A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266F65" w14:textId="77777777" w:rsidR="000C3526" w:rsidRPr="00170508" w:rsidRDefault="000C3526" w:rsidP="00C63DF9">
            <w:pPr>
              <w:pStyle w:val="TAC"/>
              <w:rPr>
                <w:rFonts w:eastAsia="DengXian" w:cs="Arial"/>
                <w:sz w:val="16"/>
                <w:szCs w:val="16"/>
              </w:rPr>
            </w:pPr>
            <w:r w:rsidRPr="00170508">
              <w:rPr>
                <w:rFonts w:eastAsia="DengXian"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18C2EDD" w14:textId="77777777" w:rsidR="000C3526" w:rsidRPr="00170508" w:rsidRDefault="000C3526" w:rsidP="00C63DF9">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19EE9E78" w14:textId="77777777" w:rsidR="000C3526" w:rsidRPr="00170508" w:rsidRDefault="000C3526" w:rsidP="00C63DF9">
            <w:pPr>
              <w:pStyle w:val="TAC"/>
              <w:rPr>
                <w:rFonts w:eastAsia="DengXian"/>
                <w:lang w:eastAsia="zh-CN"/>
              </w:rPr>
            </w:pPr>
          </w:p>
        </w:tc>
      </w:tr>
      <w:tr w:rsidR="000C3526" w:rsidRPr="00170508" w14:paraId="0DC0794F" w14:textId="77777777" w:rsidTr="00E44D70">
        <w:trPr>
          <w:jc w:val="center"/>
        </w:trPr>
        <w:tc>
          <w:tcPr>
            <w:tcW w:w="3051" w:type="dxa"/>
            <w:tcBorders>
              <w:top w:val="nil"/>
              <w:left w:val="single" w:sz="4" w:space="0" w:color="auto"/>
              <w:bottom w:val="nil"/>
              <w:right w:val="single" w:sz="4" w:space="0" w:color="auto"/>
            </w:tcBorders>
            <w:vAlign w:val="center"/>
          </w:tcPr>
          <w:p w14:paraId="6B2C70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F227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F82C7" w14:textId="77777777" w:rsidR="000C3526" w:rsidRPr="00170508" w:rsidRDefault="000C3526" w:rsidP="00C63DF9">
            <w:pPr>
              <w:pStyle w:val="TAC"/>
              <w:rPr>
                <w:rFonts w:eastAsia="DengXian" w:cs="Arial"/>
                <w:sz w:val="16"/>
                <w:szCs w:val="16"/>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78E90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A9192FC"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373931EC" w14:textId="77777777" w:rsidTr="00E44D70">
        <w:trPr>
          <w:jc w:val="center"/>
        </w:trPr>
        <w:tc>
          <w:tcPr>
            <w:tcW w:w="3051" w:type="dxa"/>
            <w:tcBorders>
              <w:top w:val="nil"/>
              <w:left w:val="single" w:sz="4" w:space="0" w:color="auto"/>
              <w:bottom w:val="nil"/>
              <w:right w:val="single" w:sz="4" w:space="0" w:color="auto"/>
            </w:tcBorders>
            <w:vAlign w:val="center"/>
          </w:tcPr>
          <w:p w14:paraId="2BFA822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60AD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FA2BD5" w14:textId="77777777" w:rsidR="000C3526" w:rsidRPr="00170508" w:rsidRDefault="000C3526" w:rsidP="00C63DF9">
            <w:pPr>
              <w:pStyle w:val="TAC"/>
              <w:rPr>
                <w:rFonts w:eastAsia="DengXian" w:cs="Arial"/>
                <w:sz w:val="16"/>
                <w:szCs w:val="16"/>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70679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E42E433" w14:textId="77777777" w:rsidR="000C3526" w:rsidRPr="00170508" w:rsidRDefault="000C3526" w:rsidP="00C63DF9">
            <w:pPr>
              <w:pStyle w:val="TAC"/>
              <w:rPr>
                <w:rFonts w:eastAsia="DengXian"/>
                <w:lang w:eastAsia="zh-CN"/>
              </w:rPr>
            </w:pPr>
          </w:p>
        </w:tc>
      </w:tr>
      <w:tr w:rsidR="000C3526" w:rsidRPr="00170508" w14:paraId="2815708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83D09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AE84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B9FA3" w14:textId="77777777" w:rsidR="000C3526" w:rsidRPr="00170508" w:rsidRDefault="000C3526" w:rsidP="00C63DF9">
            <w:pPr>
              <w:pStyle w:val="TAC"/>
              <w:rPr>
                <w:rFonts w:eastAsia="DengXian" w:cs="Arial"/>
                <w:sz w:val="16"/>
                <w:szCs w:val="16"/>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F818A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7AD71389" w14:textId="77777777" w:rsidR="000C3526" w:rsidRPr="00170508" w:rsidRDefault="000C3526" w:rsidP="00C63DF9">
            <w:pPr>
              <w:pStyle w:val="TAC"/>
              <w:rPr>
                <w:rFonts w:eastAsia="DengXian"/>
                <w:lang w:eastAsia="zh-CN"/>
              </w:rPr>
            </w:pPr>
          </w:p>
        </w:tc>
      </w:tr>
      <w:tr w:rsidR="000C3526" w:rsidRPr="00170508" w14:paraId="745780C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98B7569" w14:textId="77777777" w:rsidR="000C3526" w:rsidRPr="00170508" w:rsidRDefault="000C3526" w:rsidP="00C63DF9">
            <w:pPr>
              <w:pStyle w:val="TAC"/>
              <w:rPr>
                <w:rFonts w:eastAsia="DengXian"/>
                <w:lang w:eastAsia="zh-CN"/>
              </w:rPr>
            </w:pPr>
            <w:r w:rsidRPr="00170508">
              <w:rPr>
                <w:rFonts w:eastAsia="DengXian"/>
                <w:lang w:val="en-US"/>
              </w:rPr>
              <w:t>CA_n2(2A)-n5A-n48(2A)</w:t>
            </w:r>
          </w:p>
        </w:tc>
        <w:tc>
          <w:tcPr>
            <w:tcW w:w="2545" w:type="dxa"/>
            <w:tcBorders>
              <w:top w:val="single" w:sz="4" w:space="0" w:color="auto"/>
              <w:left w:val="single" w:sz="4" w:space="0" w:color="auto"/>
              <w:bottom w:val="nil"/>
              <w:right w:val="single" w:sz="4" w:space="0" w:color="auto"/>
            </w:tcBorders>
            <w:vAlign w:val="center"/>
          </w:tcPr>
          <w:p w14:paraId="56243315"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CA_n2A-n5A</w:t>
            </w:r>
          </w:p>
          <w:p w14:paraId="45C882B9"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384BC1BC" w14:textId="77777777" w:rsidR="000C3526" w:rsidRPr="00170508" w:rsidRDefault="000C3526" w:rsidP="00C63DF9">
            <w:pPr>
              <w:pStyle w:val="TAC"/>
              <w:rPr>
                <w:rFonts w:eastAsia="DengXian"/>
                <w:lang w:eastAsia="zh-CN"/>
              </w:rPr>
            </w:pPr>
            <w:r w:rsidRPr="00170508">
              <w:rPr>
                <w:rFonts w:eastAsia="DengXian"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D540A8F" w14:textId="77777777" w:rsidR="000C3526" w:rsidRPr="00170508" w:rsidRDefault="000C3526" w:rsidP="00C63DF9">
            <w:pPr>
              <w:pStyle w:val="TAC"/>
              <w:rPr>
                <w:rFonts w:eastAsia="DengXian" w:cs="Arial"/>
                <w:sz w:val="16"/>
                <w:szCs w:val="16"/>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25F1C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6BA4E37"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21D42034" w14:textId="77777777" w:rsidTr="00E44D70">
        <w:trPr>
          <w:jc w:val="center"/>
        </w:trPr>
        <w:tc>
          <w:tcPr>
            <w:tcW w:w="3051" w:type="dxa"/>
            <w:tcBorders>
              <w:top w:val="nil"/>
              <w:left w:val="single" w:sz="4" w:space="0" w:color="auto"/>
              <w:bottom w:val="nil"/>
              <w:right w:val="single" w:sz="4" w:space="0" w:color="auto"/>
            </w:tcBorders>
            <w:vAlign w:val="center"/>
          </w:tcPr>
          <w:p w14:paraId="5BF4223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D277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293E0" w14:textId="77777777" w:rsidR="000C3526" w:rsidRPr="00170508" w:rsidRDefault="000C3526" w:rsidP="00C63DF9">
            <w:pPr>
              <w:pStyle w:val="TAC"/>
              <w:rPr>
                <w:rFonts w:eastAsia="DengXian" w:cs="Arial"/>
                <w:sz w:val="16"/>
                <w:szCs w:val="16"/>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5FB76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E0B47F3" w14:textId="77777777" w:rsidR="000C3526" w:rsidRPr="00170508" w:rsidRDefault="000C3526" w:rsidP="00C63DF9">
            <w:pPr>
              <w:pStyle w:val="TAC"/>
              <w:rPr>
                <w:rFonts w:eastAsia="DengXian"/>
                <w:lang w:eastAsia="zh-CN"/>
              </w:rPr>
            </w:pPr>
          </w:p>
        </w:tc>
      </w:tr>
      <w:tr w:rsidR="000C3526" w:rsidRPr="00170508" w14:paraId="26E4E54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1E426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95E0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2656A" w14:textId="77777777" w:rsidR="000C3526" w:rsidRPr="00170508" w:rsidRDefault="000C3526" w:rsidP="00C63DF9">
            <w:pPr>
              <w:pStyle w:val="TAC"/>
              <w:rPr>
                <w:rFonts w:eastAsia="DengXian" w:cs="Arial"/>
                <w:sz w:val="16"/>
                <w:szCs w:val="16"/>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A8988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493F9285" w14:textId="77777777" w:rsidR="000C3526" w:rsidRPr="00170508" w:rsidRDefault="000C3526" w:rsidP="00C63DF9">
            <w:pPr>
              <w:pStyle w:val="TAC"/>
              <w:rPr>
                <w:rFonts w:eastAsia="DengXian"/>
                <w:lang w:eastAsia="zh-CN"/>
              </w:rPr>
            </w:pPr>
          </w:p>
        </w:tc>
      </w:tr>
      <w:tr w:rsidR="000C3526" w:rsidRPr="00D068FC" w14:paraId="4E495F7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63C193A" w14:textId="77777777" w:rsidR="000C3526" w:rsidRPr="00170508" w:rsidRDefault="000C3526" w:rsidP="00C63DF9">
            <w:pPr>
              <w:pStyle w:val="TAC"/>
              <w:rPr>
                <w:rFonts w:eastAsia="DengXian"/>
              </w:rPr>
            </w:pPr>
            <w:r w:rsidRPr="00D068FC">
              <w:rPr>
                <w:rFonts w:eastAsia="DengXian"/>
              </w:rPr>
              <w:t>CA_n2(2A)-n5B-n48A</w:t>
            </w:r>
          </w:p>
        </w:tc>
        <w:tc>
          <w:tcPr>
            <w:tcW w:w="2545" w:type="dxa"/>
            <w:tcBorders>
              <w:top w:val="single" w:sz="4" w:space="0" w:color="auto"/>
              <w:left w:val="single" w:sz="4" w:space="0" w:color="auto"/>
              <w:bottom w:val="nil"/>
              <w:right w:val="single" w:sz="4" w:space="0" w:color="auto"/>
            </w:tcBorders>
            <w:vAlign w:val="center"/>
          </w:tcPr>
          <w:p w14:paraId="3AA09066"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CA_n2A-n5A</w:t>
            </w:r>
          </w:p>
          <w:p w14:paraId="3CD07A16"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CA_n2A-n48A</w:t>
            </w:r>
          </w:p>
          <w:p w14:paraId="24E88073"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CA_n5A-n48A</w:t>
            </w:r>
          </w:p>
          <w:p w14:paraId="0694892F"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B5F758B" w14:textId="77777777" w:rsidR="000C3526" w:rsidRPr="00170508" w:rsidRDefault="000C3526" w:rsidP="00C63DF9">
            <w:pPr>
              <w:pStyle w:val="TAC"/>
              <w:rPr>
                <w:rFonts w:eastAsia="DengXian"/>
                <w:lang w:val="sv-SE" w:eastAsia="zh-CN"/>
              </w:rPr>
            </w:pPr>
            <w:r w:rsidRPr="00D068FC">
              <w:rPr>
                <w:rFonts w:eastAsia="DengXian"/>
                <w:lang w:val="sv-SE"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2D0214" w14:textId="77777777" w:rsidR="000C3526" w:rsidRPr="00EC35B2" w:rsidRDefault="000C3526" w:rsidP="00C63DF9">
            <w:pPr>
              <w:pStyle w:val="TAC"/>
              <w:rPr>
                <w:rFonts w:eastAsia="DengXian"/>
                <w:lang w:val="en-US" w:eastAsia="zh-CN"/>
              </w:rPr>
            </w:pPr>
            <w:r w:rsidRPr="00EC35B2">
              <w:rPr>
                <w:rFonts w:eastAsia="DengXian"/>
                <w:lang w:val="en-US"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1B59607" w14:textId="77777777" w:rsidR="000C3526" w:rsidRPr="00D068FC" w:rsidRDefault="000C3526" w:rsidP="00C63DF9">
            <w:pPr>
              <w:pStyle w:val="TAC"/>
              <w:rPr>
                <w:rFonts w:eastAsia="DengXian"/>
                <w:lang w:val="sv-SE" w:eastAsia="zh-CN"/>
              </w:rPr>
            </w:pPr>
            <w:r w:rsidRPr="00D068FC">
              <w:rPr>
                <w:rFonts w:eastAsia="DengXian"/>
                <w:lang w:val="sv-SE" w:eastAsia="zh-CN"/>
              </w:rPr>
              <w:t>4 and 5</w:t>
            </w:r>
          </w:p>
        </w:tc>
      </w:tr>
      <w:tr w:rsidR="000C3526" w:rsidRPr="00D068FC" w14:paraId="796A3BD2" w14:textId="77777777" w:rsidTr="00E44D70">
        <w:trPr>
          <w:jc w:val="center"/>
        </w:trPr>
        <w:tc>
          <w:tcPr>
            <w:tcW w:w="3051" w:type="dxa"/>
            <w:tcBorders>
              <w:top w:val="nil"/>
              <w:left w:val="single" w:sz="4" w:space="0" w:color="auto"/>
              <w:bottom w:val="nil"/>
              <w:right w:val="single" w:sz="4" w:space="0" w:color="auto"/>
            </w:tcBorders>
            <w:vAlign w:val="center"/>
          </w:tcPr>
          <w:p w14:paraId="6FDF1DC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D876B09" w14:textId="77777777" w:rsidR="000C3526" w:rsidRPr="00D068FC" w:rsidRDefault="000C3526" w:rsidP="00C63DF9">
            <w:pPr>
              <w:pStyle w:val="TAC"/>
              <w:rPr>
                <w:rFonts w:eastAsia="DengXian"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F221435" w14:textId="77777777" w:rsidR="000C3526" w:rsidRPr="00170508" w:rsidRDefault="000C3526" w:rsidP="00C63DF9">
            <w:pPr>
              <w:pStyle w:val="TAC"/>
              <w:rPr>
                <w:rFonts w:eastAsia="DengXian"/>
                <w:lang w:val="sv-SE" w:eastAsia="zh-CN"/>
              </w:rPr>
            </w:pPr>
            <w:r w:rsidRPr="00D068FC">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6E0A39" w14:textId="77777777" w:rsidR="000C3526" w:rsidRPr="00D068FC" w:rsidRDefault="000C3526" w:rsidP="00C63DF9">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2218" w:type="dxa"/>
            <w:tcBorders>
              <w:top w:val="nil"/>
              <w:left w:val="single" w:sz="4" w:space="0" w:color="auto"/>
              <w:bottom w:val="nil"/>
              <w:right w:val="single" w:sz="4" w:space="0" w:color="auto"/>
            </w:tcBorders>
            <w:vAlign w:val="center"/>
          </w:tcPr>
          <w:p w14:paraId="1D8B05CD" w14:textId="77777777" w:rsidR="000C3526" w:rsidRPr="00D068FC" w:rsidRDefault="000C3526" w:rsidP="00C63DF9">
            <w:pPr>
              <w:pStyle w:val="TAC"/>
              <w:rPr>
                <w:rFonts w:eastAsia="DengXian"/>
                <w:lang w:val="sv-SE" w:eastAsia="zh-CN"/>
              </w:rPr>
            </w:pPr>
          </w:p>
        </w:tc>
      </w:tr>
      <w:tr w:rsidR="000C3526" w:rsidRPr="00D068FC" w14:paraId="7AAD513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85E9E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B6A9A61" w14:textId="77777777" w:rsidR="000C3526" w:rsidRPr="00D068FC" w:rsidRDefault="000C3526" w:rsidP="00C63DF9">
            <w:pPr>
              <w:pStyle w:val="TAC"/>
              <w:rPr>
                <w:rFonts w:eastAsia="DengXian"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3B17141" w14:textId="77777777" w:rsidR="000C3526" w:rsidRPr="00170508" w:rsidRDefault="000C3526" w:rsidP="00C63DF9">
            <w:pPr>
              <w:pStyle w:val="TAC"/>
              <w:rPr>
                <w:rFonts w:eastAsia="DengXian"/>
                <w:lang w:val="sv-SE" w:eastAsia="zh-CN"/>
              </w:rPr>
            </w:pPr>
            <w:r w:rsidRPr="00D068FC">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52814F" w14:textId="77777777" w:rsidR="000C3526" w:rsidRPr="00EC35B2" w:rsidRDefault="000C3526" w:rsidP="00C63DF9">
            <w:pPr>
              <w:pStyle w:val="TAC"/>
              <w:rPr>
                <w:rFonts w:eastAsia="DengXian"/>
                <w:lang w:val="en-US" w:eastAsia="zh-CN"/>
              </w:rPr>
            </w:pPr>
            <w:r w:rsidRPr="00EC35B2">
              <w:rPr>
                <w:rFonts w:eastAsia="DengXian"/>
                <w:lang w:val="en-US" w:eastAsia="zh-CN"/>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1D37A478" w14:textId="77777777" w:rsidR="000C3526" w:rsidRPr="00EC35B2" w:rsidRDefault="000C3526" w:rsidP="00C63DF9">
            <w:pPr>
              <w:pStyle w:val="TAC"/>
              <w:rPr>
                <w:rFonts w:eastAsia="DengXian"/>
                <w:lang w:val="en-US" w:eastAsia="zh-CN"/>
              </w:rPr>
            </w:pPr>
          </w:p>
        </w:tc>
      </w:tr>
      <w:tr w:rsidR="000C3526" w:rsidRPr="00D068FC" w14:paraId="46C59BC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61222C4" w14:textId="77777777" w:rsidR="000C3526" w:rsidRPr="00170508" w:rsidRDefault="000C3526" w:rsidP="00C63DF9">
            <w:pPr>
              <w:pStyle w:val="TAC"/>
              <w:rPr>
                <w:rFonts w:eastAsia="DengXian"/>
              </w:rPr>
            </w:pPr>
            <w:r w:rsidRPr="00D068FC">
              <w:rPr>
                <w:rFonts w:eastAsia="DengXian"/>
              </w:rPr>
              <w:t>CA_n2(2A)-n5B-n48B</w:t>
            </w:r>
          </w:p>
        </w:tc>
        <w:tc>
          <w:tcPr>
            <w:tcW w:w="2545" w:type="dxa"/>
            <w:tcBorders>
              <w:top w:val="single" w:sz="4" w:space="0" w:color="auto"/>
              <w:left w:val="single" w:sz="4" w:space="0" w:color="auto"/>
              <w:bottom w:val="nil"/>
              <w:right w:val="single" w:sz="4" w:space="0" w:color="auto"/>
            </w:tcBorders>
            <w:vAlign w:val="center"/>
          </w:tcPr>
          <w:p w14:paraId="60CCAD6A"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CA_n2A-n5A</w:t>
            </w:r>
          </w:p>
          <w:p w14:paraId="2725B126"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CA_n2A-n48A</w:t>
            </w:r>
          </w:p>
          <w:p w14:paraId="6C09B906"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CA_n2A-n48B</w:t>
            </w:r>
          </w:p>
          <w:p w14:paraId="4C0BFA30"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CA_n5A-n48A</w:t>
            </w:r>
          </w:p>
          <w:p w14:paraId="0289E992"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CA_n5A-n48B</w:t>
            </w:r>
          </w:p>
          <w:p w14:paraId="7FD22940"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CA_n5B</w:t>
            </w:r>
          </w:p>
          <w:p w14:paraId="3C858AB1"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A267E3E" w14:textId="77777777" w:rsidR="000C3526" w:rsidRPr="00170508" w:rsidRDefault="000C3526" w:rsidP="00C63DF9">
            <w:pPr>
              <w:pStyle w:val="TAC"/>
              <w:rPr>
                <w:rFonts w:eastAsia="DengXian"/>
                <w:lang w:val="sv-SE" w:eastAsia="zh-CN"/>
              </w:rPr>
            </w:pPr>
            <w:r w:rsidRPr="00D068FC">
              <w:rPr>
                <w:rFonts w:eastAsia="DengXian"/>
                <w:lang w:val="sv-SE"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C5F779" w14:textId="77777777" w:rsidR="000C3526" w:rsidRPr="00EC35B2" w:rsidRDefault="000C3526" w:rsidP="00C63DF9">
            <w:pPr>
              <w:pStyle w:val="TAC"/>
              <w:rPr>
                <w:rFonts w:eastAsia="DengXian"/>
                <w:lang w:val="en-US" w:eastAsia="zh-CN"/>
              </w:rPr>
            </w:pPr>
            <w:r w:rsidRPr="00EC35B2">
              <w:rPr>
                <w:rFonts w:eastAsia="DengXian"/>
                <w:lang w:val="en-US"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02B3CCD4" w14:textId="77777777" w:rsidR="000C3526" w:rsidRPr="00D068FC" w:rsidRDefault="000C3526" w:rsidP="00C63DF9">
            <w:pPr>
              <w:pStyle w:val="TAC"/>
              <w:rPr>
                <w:rFonts w:eastAsia="DengXian"/>
                <w:lang w:val="sv-SE" w:eastAsia="zh-CN"/>
              </w:rPr>
            </w:pPr>
            <w:r w:rsidRPr="00D068FC">
              <w:rPr>
                <w:rFonts w:eastAsia="DengXian"/>
                <w:lang w:val="sv-SE" w:eastAsia="zh-CN"/>
              </w:rPr>
              <w:t>4 and 5</w:t>
            </w:r>
          </w:p>
        </w:tc>
      </w:tr>
      <w:tr w:rsidR="000C3526" w:rsidRPr="00D068FC" w14:paraId="40F9FDD1" w14:textId="77777777" w:rsidTr="00E44D70">
        <w:trPr>
          <w:jc w:val="center"/>
        </w:trPr>
        <w:tc>
          <w:tcPr>
            <w:tcW w:w="3051" w:type="dxa"/>
            <w:tcBorders>
              <w:top w:val="nil"/>
              <w:left w:val="single" w:sz="4" w:space="0" w:color="auto"/>
              <w:bottom w:val="nil"/>
              <w:right w:val="single" w:sz="4" w:space="0" w:color="auto"/>
            </w:tcBorders>
            <w:vAlign w:val="center"/>
          </w:tcPr>
          <w:p w14:paraId="25F54AE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E476033" w14:textId="77777777" w:rsidR="000C3526" w:rsidRPr="00D068FC" w:rsidRDefault="000C3526" w:rsidP="00C63DF9">
            <w:pPr>
              <w:pStyle w:val="TAC"/>
              <w:rPr>
                <w:rFonts w:eastAsia="DengXian"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3426E07" w14:textId="77777777" w:rsidR="000C3526" w:rsidRPr="00170508" w:rsidRDefault="000C3526" w:rsidP="00C63DF9">
            <w:pPr>
              <w:pStyle w:val="TAC"/>
              <w:rPr>
                <w:rFonts w:eastAsia="DengXian"/>
                <w:lang w:val="sv-SE" w:eastAsia="zh-CN"/>
              </w:rPr>
            </w:pPr>
            <w:r w:rsidRPr="00D068FC">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83D2CB" w14:textId="77777777" w:rsidR="000C3526" w:rsidRPr="00D068FC" w:rsidRDefault="000C3526" w:rsidP="00C63DF9">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2218" w:type="dxa"/>
            <w:tcBorders>
              <w:top w:val="nil"/>
              <w:left w:val="single" w:sz="4" w:space="0" w:color="auto"/>
              <w:bottom w:val="nil"/>
              <w:right w:val="single" w:sz="4" w:space="0" w:color="auto"/>
            </w:tcBorders>
            <w:vAlign w:val="center"/>
          </w:tcPr>
          <w:p w14:paraId="4A3A7DD4" w14:textId="77777777" w:rsidR="000C3526" w:rsidRPr="00D068FC" w:rsidRDefault="000C3526" w:rsidP="00C63DF9">
            <w:pPr>
              <w:pStyle w:val="TAC"/>
              <w:rPr>
                <w:rFonts w:eastAsia="DengXian"/>
                <w:lang w:val="sv-SE" w:eastAsia="zh-CN"/>
              </w:rPr>
            </w:pPr>
          </w:p>
        </w:tc>
      </w:tr>
      <w:tr w:rsidR="000C3526" w:rsidRPr="00D068FC" w14:paraId="568D07C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18AFF8F"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C7AF979" w14:textId="77777777" w:rsidR="000C3526" w:rsidRPr="00D068FC" w:rsidRDefault="000C3526" w:rsidP="00C63DF9">
            <w:pPr>
              <w:pStyle w:val="TAC"/>
              <w:rPr>
                <w:rFonts w:eastAsia="DengXian"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4C17FB4" w14:textId="77777777" w:rsidR="000C3526" w:rsidRPr="00170508" w:rsidRDefault="000C3526" w:rsidP="00C63DF9">
            <w:pPr>
              <w:pStyle w:val="TAC"/>
              <w:rPr>
                <w:rFonts w:eastAsia="DengXian"/>
                <w:lang w:val="sv-SE" w:eastAsia="zh-CN"/>
              </w:rPr>
            </w:pPr>
            <w:r w:rsidRPr="00D068FC">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E4D1A0C" w14:textId="77777777" w:rsidR="000C3526" w:rsidRPr="00D068FC" w:rsidRDefault="000C3526" w:rsidP="00C63DF9">
            <w:pPr>
              <w:pStyle w:val="TAC"/>
              <w:rPr>
                <w:rFonts w:eastAsia="DengXian"/>
                <w:lang w:val="sv-SE" w:eastAsia="zh-CN"/>
              </w:rPr>
            </w:pPr>
            <w:r w:rsidRPr="00D068FC">
              <w:rPr>
                <w:rFonts w:eastAsia="DengXian"/>
                <w:lang w:val="sv-SE" w:eastAsia="zh-CN"/>
              </w:rPr>
              <w:t>CA_n48B_BCS4 and 5</w:t>
            </w:r>
          </w:p>
        </w:tc>
        <w:tc>
          <w:tcPr>
            <w:tcW w:w="2218" w:type="dxa"/>
            <w:tcBorders>
              <w:top w:val="nil"/>
              <w:left w:val="single" w:sz="4" w:space="0" w:color="auto"/>
              <w:bottom w:val="single" w:sz="4" w:space="0" w:color="auto"/>
              <w:right w:val="single" w:sz="4" w:space="0" w:color="auto"/>
            </w:tcBorders>
            <w:vAlign w:val="center"/>
          </w:tcPr>
          <w:p w14:paraId="2EED095D" w14:textId="77777777" w:rsidR="000C3526" w:rsidRPr="00D068FC" w:rsidRDefault="000C3526" w:rsidP="00C63DF9">
            <w:pPr>
              <w:pStyle w:val="TAC"/>
              <w:rPr>
                <w:rFonts w:eastAsia="DengXian"/>
                <w:lang w:val="sv-SE" w:eastAsia="zh-CN"/>
              </w:rPr>
            </w:pPr>
          </w:p>
        </w:tc>
      </w:tr>
      <w:tr w:rsidR="000C3526" w:rsidRPr="00170508" w14:paraId="219549D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714D90" w14:textId="77777777" w:rsidR="000C3526" w:rsidRPr="00170508" w:rsidRDefault="000C3526" w:rsidP="00C63DF9">
            <w:pPr>
              <w:pStyle w:val="TAC"/>
              <w:rPr>
                <w:rFonts w:eastAsia="DengXian"/>
                <w:lang w:eastAsia="zh-CN"/>
              </w:rPr>
            </w:pPr>
            <w:r w:rsidRPr="00170508">
              <w:rPr>
                <w:rFonts w:eastAsia="DengXian"/>
                <w:lang w:val="en-US"/>
              </w:rPr>
              <w:t>CA_n2A-n5B-n48(2A)</w:t>
            </w:r>
          </w:p>
        </w:tc>
        <w:tc>
          <w:tcPr>
            <w:tcW w:w="2545" w:type="dxa"/>
            <w:tcBorders>
              <w:top w:val="single" w:sz="4" w:space="0" w:color="auto"/>
              <w:left w:val="single" w:sz="4" w:space="0" w:color="auto"/>
              <w:bottom w:val="nil"/>
              <w:right w:val="single" w:sz="4" w:space="0" w:color="auto"/>
            </w:tcBorders>
            <w:vAlign w:val="center"/>
          </w:tcPr>
          <w:p w14:paraId="44B98473"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CA_n2A-n5A</w:t>
            </w:r>
          </w:p>
          <w:p w14:paraId="1C1B026D"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5338D07C" w14:textId="77777777" w:rsidR="000C3526" w:rsidRDefault="000C3526" w:rsidP="00C63DF9">
            <w:pPr>
              <w:pStyle w:val="TAC"/>
              <w:rPr>
                <w:rFonts w:eastAsia="DengXian" w:cs="Arial"/>
                <w:color w:val="000000"/>
                <w:szCs w:val="18"/>
                <w:lang w:val="en-US"/>
              </w:rPr>
            </w:pPr>
            <w:r w:rsidRPr="00170508">
              <w:rPr>
                <w:rFonts w:eastAsia="DengXian" w:cs="Arial"/>
                <w:color w:val="000000"/>
                <w:szCs w:val="18"/>
                <w:lang w:val="en-US"/>
              </w:rPr>
              <w:t>CA_n5A-n48A</w:t>
            </w:r>
          </w:p>
          <w:p w14:paraId="45A30A6D" w14:textId="77777777" w:rsidR="000C3526" w:rsidRPr="00170508" w:rsidRDefault="000C3526" w:rsidP="00C63DF9">
            <w:pPr>
              <w:pStyle w:val="TAC"/>
              <w:rPr>
                <w:rFonts w:eastAsia="DengXian"/>
                <w:lang w:eastAsia="zh-CN"/>
              </w:rPr>
            </w:pPr>
            <w:r>
              <w:rPr>
                <w:rFonts w:eastAsia="DengXian" w:cs="Arial"/>
                <w:color w:val="000000"/>
                <w:szCs w:val="18"/>
                <w:lang w:val="en-US"/>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1AD3C839" w14:textId="77777777" w:rsidR="000C3526" w:rsidRPr="00170508" w:rsidRDefault="000C3526" w:rsidP="00C63DF9">
            <w:pPr>
              <w:pStyle w:val="TAC"/>
              <w:rPr>
                <w:rFonts w:eastAsia="DengXian" w:cs="Arial"/>
                <w:sz w:val="16"/>
                <w:szCs w:val="16"/>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B4F74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E7ECD43"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58672A17" w14:textId="77777777" w:rsidTr="00E44D70">
        <w:trPr>
          <w:jc w:val="center"/>
        </w:trPr>
        <w:tc>
          <w:tcPr>
            <w:tcW w:w="3051" w:type="dxa"/>
            <w:tcBorders>
              <w:top w:val="nil"/>
              <w:left w:val="single" w:sz="4" w:space="0" w:color="auto"/>
              <w:bottom w:val="nil"/>
              <w:right w:val="single" w:sz="4" w:space="0" w:color="auto"/>
            </w:tcBorders>
            <w:vAlign w:val="center"/>
          </w:tcPr>
          <w:p w14:paraId="773EE0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40F43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52942" w14:textId="77777777" w:rsidR="000C3526" w:rsidRPr="00170508" w:rsidRDefault="000C3526" w:rsidP="00C63DF9">
            <w:pPr>
              <w:pStyle w:val="TAC"/>
              <w:rPr>
                <w:rFonts w:eastAsia="DengXian" w:cs="Arial"/>
                <w:sz w:val="16"/>
                <w:szCs w:val="16"/>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6CB5E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F8BFC9F" w14:textId="77777777" w:rsidR="000C3526" w:rsidRPr="00170508" w:rsidRDefault="000C3526" w:rsidP="00C63DF9">
            <w:pPr>
              <w:pStyle w:val="TAC"/>
              <w:rPr>
                <w:rFonts w:eastAsia="DengXian"/>
                <w:lang w:eastAsia="zh-CN"/>
              </w:rPr>
            </w:pPr>
          </w:p>
        </w:tc>
      </w:tr>
      <w:tr w:rsidR="000C3526" w:rsidRPr="00170508" w14:paraId="1E94847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8C6AC6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D051B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BCE11" w14:textId="77777777" w:rsidR="000C3526" w:rsidRPr="00170508" w:rsidRDefault="000C3526" w:rsidP="00C63DF9">
            <w:pPr>
              <w:pStyle w:val="TAC"/>
              <w:rPr>
                <w:rFonts w:eastAsia="DengXian" w:cs="Arial"/>
                <w:sz w:val="16"/>
                <w:szCs w:val="16"/>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7D54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2C178D4D" w14:textId="77777777" w:rsidR="000C3526" w:rsidRPr="00170508" w:rsidRDefault="000C3526" w:rsidP="00C63DF9">
            <w:pPr>
              <w:pStyle w:val="TAC"/>
              <w:rPr>
                <w:rFonts w:eastAsia="DengXian"/>
                <w:lang w:eastAsia="zh-CN"/>
              </w:rPr>
            </w:pPr>
          </w:p>
        </w:tc>
      </w:tr>
      <w:tr w:rsidR="000C3526" w:rsidRPr="00170508" w14:paraId="7FFC1FE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AA7344" w14:textId="77777777" w:rsidR="000C3526" w:rsidRPr="00B727BF" w:rsidRDefault="000C3526" w:rsidP="00C63DF9">
            <w:pPr>
              <w:pStyle w:val="TAC"/>
              <w:rPr>
                <w:rFonts w:eastAsia="DengXian"/>
                <w:lang w:val="en-US"/>
              </w:rPr>
            </w:pPr>
            <w:r w:rsidRPr="00B727BF">
              <w:rPr>
                <w:rFonts w:eastAsia="DengXian"/>
                <w:lang w:val="en-US"/>
              </w:rPr>
              <w:t>CA_n2(2A)-n5B-n48(2A)</w:t>
            </w:r>
          </w:p>
        </w:tc>
        <w:tc>
          <w:tcPr>
            <w:tcW w:w="2545" w:type="dxa"/>
            <w:tcBorders>
              <w:top w:val="single" w:sz="4" w:space="0" w:color="auto"/>
              <w:left w:val="single" w:sz="4" w:space="0" w:color="auto"/>
              <w:bottom w:val="nil"/>
              <w:right w:val="single" w:sz="4" w:space="0" w:color="auto"/>
            </w:tcBorders>
            <w:vAlign w:val="center"/>
          </w:tcPr>
          <w:p w14:paraId="2014CDB9" w14:textId="77777777" w:rsidR="000C3526" w:rsidRPr="00B727BF" w:rsidRDefault="000C3526" w:rsidP="00C63DF9">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5924F9C3" w14:textId="77777777" w:rsidR="000C3526" w:rsidRPr="00B727BF" w:rsidRDefault="000C3526" w:rsidP="00C63DF9">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7A8E9995" w14:textId="77777777" w:rsidR="000C3526" w:rsidRPr="00B727BF" w:rsidRDefault="000C3526" w:rsidP="00C63DF9">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4BA6F0F9" w14:textId="77777777" w:rsidR="000C3526" w:rsidRPr="00B727BF" w:rsidRDefault="000C3526" w:rsidP="00C63DF9">
            <w:pPr>
              <w:pStyle w:val="TAC"/>
              <w:rPr>
                <w:rFonts w:eastAsia="DengXian" w:cs="Arial"/>
                <w:color w:val="000000"/>
                <w:szCs w:val="18"/>
                <w:lang w:val="en-US"/>
              </w:rPr>
            </w:pPr>
            <w:r w:rsidRPr="00B727BF">
              <w:rPr>
                <w:rFonts w:eastAsia="DengXian" w:cs="Arial"/>
                <w:color w:val="000000"/>
                <w:szCs w:val="18"/>
                <w:lang w:val="en-US"/>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5E77666F" w14:textId="77777777" w:rsidR="000C3526" w:rsidRPr="00B727BF" w:rsidRDefault="000C3526" w:rsidP="00C63DF9">
            <w:pPr>
              <w:pStyle w:val="TAC"/>
              <w:rPr>
                <w:rFonts w:eastAsia="DengXian" w:cs="Arial"/>
                <w:sz w:val="16"/>
                <w:szCs w:val="16"/>
              </w:rPr>
            </w:pPr>
            <w:r w:rsidRPr="00B727BF">
              <w:rPr>
                <w:rFonts w:eastAsia="DengXian" w:cs="Arial"/>
                <w:sz w:val="16"/>
                <w:szCs w:val="16"/>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A19255" w14:textId="77777777" w:rsidR="000C3526" w:rsidRPr="00B727BF" w:rsidRDefault="000C3526" w:rsidP="00C63DF9">
            <w:pPr>
              <w:pStyle w:val="TAC"/>
              <w:rPr>
                <w:rFonts w:eastAsia="DengXian" w:cs="Arial"/>
                <w:sz w:val="16"/>
                <w:szCs w:val="16"/>
              </w:rPr>
            </w:pPr>
            <w:r w:rsidRPr="00B727BF">
              <w:rPr>
                <w:rFonts w:eastAsia="DengXian" w:cs="Arial"/>
                <w:sz w:val="16"/>
                <w:szCs w:val="16"/>
              </w:rPr>
              <w:t>CA_n2(2A)_BCS4 and 5</w:t>
            </w:r>
          </w:p>
        </w:tc>
        <w:tc>
          <w:tcPr>
            <w:tcW w:w="2218" w:type="dxa"/>
            <w:tcBorders>
              <w:top w:val="single" w:sz="4" w:space="0" w:color="auto"/>
              <w:left w:val="single" w:sz="4" w:space="0" w:color="auto"/>
              <w:bottom w:val="nil"/>
              <w:right w:val="single" w:sz="4" w:space="0" w:color="auto"/>
            </w:tcBorders>
            <w:vAlign w:val="center"/>
          </w:tcPr>
          <w:p w14:paraId="427790D5" w14:textId="77777777" w:rsidR="000C3526" w:rsidRPr="00B727BF" w:rsidRDefault="000C3526" w:rsidP="00C63DF9">
            <w:pPr>
              <w:pStyle w:val="TAC"/>
              <w:rPr>
                <w:rFonts w:eastAsia="DengXian" w:cs="Arial"/>
                <w:sz w:val="16"/>
                <w:szCs w:val="16"/>
              </w:rPr>
            </w:pPr>
            <w:r w:rsidRPr="00B727BF">
              <w:rPr>
                <w:rFonts w:eastAsia="DengXian" w:cs="Arial"/>
                <w:sz w:val="16"/>
                <w:szCs w:val="16"/>
              </w:rPr>
              <w:t>4 and 5</w:t>
            </w:r>
          </w:p>
        </w:tc>
      </w:tr>
      <w:tr w:rsidR="000C3526" w:rsidRPr="00170508" w14:paraId="69FEC82B" w14:textId="77777777" w:rsidTr="00E44D70">
        <w:trPr>
          <w:jc w:val="center"/>
        </w:trPr>
        <w:tc>
          <w:tcPr>
            <w:tcW w:w="3051" w:type="dxa"/>
            <w:tcBorders>
              <w:top w:val="nil"/>
              <w:left w:val="single" w:sz="4" w:space="0" w:color="auto"/>
              <w:bottom w:val="nil"/>
              <w:right w:val="single" w:sz="4" w:space="0" w:color="auto"/>
            </w:tcBorders>
            <w:vAlign w:val="center"/>
          </w:tcPr>
          <w:p w14:paraId="0661E487" w14:textId="77777777" w:rsidR="000C3526" w:rsidRPr="00B727BF" w:rsidRDefault="000C3526" w:rsidP="00C63DF9">
            <w:pPr>
              <w:pStyle w:val="TAC"/>
              <w:rPr>
                <w:rFonts w:eastAsia="DengXian"/>
                <w:lang w:val="en-US"/>
              </w:rPr>
            </w:pPr>
          </w:p>
        </w:tc>
        <w:tc>
          <w:tcPr>
            <w:tcW w:w="2545" w:type="dxa"/>
            <w:tcBorders>
              <w:top w:val="nil"/>
              <w:left w:val="single" w:sz="4" w:space="0" w:color="auto"/>
              <w:bottom w:val="nil"/>
              <w:right w:val="single" w:sz="4" w:space="0" w:color="auto"/>
            </w:tcBorders>
            <w:vAlign w:val="center"/>
          </w:tcPr>
          <w:p w14:paraId="7488B448" w14:textId="77777777" w:rsidR="000C3526" w:rsidRPr="00B727BF" w:rsidRDefault="000C3526" w:rsidP="00C63DF9">
            <w:pPr>
              <w:pStyle w:val="TAC"/>
              <w:rPr>
                <w:rFonts w:eastAsia="DengXian" w:cs="Arial"/>
                <w:color w:val="000000"/>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3B791290" w14:textId="77777777" w:rsidR="000C3526" w:rsidRPr="00B727BF" w:rsidRDefault="000C3526" w:rsidP="00C63DF9">
            <w:pPr>
              <w:pStyle w:val="TAC"/>
              <w:rPr>
                <w:rFonts w:eastAsia="DengXian" w:cs="Arial"/>
                <w:sz w:val="16"/>
                <w:szCs w:val="16"/>
              </w:rPr>
            </w:pPr>
            <w:r w:rsidRPr="00B727BF">
              <w:rPr>
                <w:rFonts w:eastAsia="DengXian"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C9E113" w14:textId="77777777" w:rsidR="000C3526" w:rsidRPr="00B727BF" w:rsidRDefault="000C3526" w:rsidP="00C63DF9">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2218" w:type="dxa"/>
            <w:tcBorders>
              <w:top w:val="nil"/>
              <w:left w:val="single" w:sz="4" w:space="0" w:color="auto"/>
              <w:bottom w:val="nil"/>
              <w:right w:val="single" w:sz="4" w:space="0" w:color="auto"/>
            </w:tcBorders>
            <w:vAlign w:val="center"/>
          </w:tcPr>
          <w:p w14:paraId="11CC69AD" w14:textId="77777777" w:rsidR="000C3526" w:rsidRPr="00B727BF" w:rsidRDefault="000C3526" w:rsidP="00C63DF9">
            <w:pPr>
              <w:pStyle w:val="TAC"/>
              <w:rPr>
                <w:rFonts w:eastAsia="DengXian" w:cs="Arial"/>
                <w:sz w:val="16"/>
                <w:szCs w:val="16"/>
              </w:rPr>
            </w:pPr>
          </w:p>
        </w:tc>
      </w:tr>
      <w:tr w:rsidR="000C3526" w:rsidRPr="00170508" w14:paraId="768D532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520DE8" w14:textId="77777777" w:rsidR="000C3526" w:rsidRPr="00B727BF" w:rsidRDefault="000C3526" w:rsidP="00C63DF9">
            <w:pPr>
              <w:pStyle w:val="TAC"/>
              <w:rPr>
                <w:rFonts w:eastAsia="DengXian"/>
                <w:lang w:val="en-US"/>
              </w:rPr>
            </w:pPr>
          </w:p>
        </w:tc>
        <w:tc>
          <w:tcPr>
            <w:tcW w:w="2545" w:type="dxa"/>
            <w:tcBorders>
              <w:top w:val="nil"/>
              <w:left w:val="single" w:sz="4" w:space="0" w:color="auto"/>
              <w:bottom w:val="single" w:sz="4" w:space="0" w:color="auto"/>
              <w:right w:val="single" w:sz="4" w:space="0" w:color="auto"/>
            </w:tcBorders>
            <w:vAlign w:val="center"/>
          </w:tcPr>
          <w:p w14:paraId="5CEC79E3" w14:textId="77777777" w:rsidR="000C3526" w:rsidRPr="00B727BF" w:rsidRDefault="000C3526" w:rsidP="00C63DF9">
            <w:pPr>
              <w:pStyle w:val="TAC"/>
              <w:rPr>
                <w:rFonts w:eastAsia="DengXian" w:cs="Arial"/>
                <w:color w:val="000000"/>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770CD600" w14:textId="77777777" w:rsidR="000C3526" w:rsidRPr="00B727BF" w:rsidRDefault="000C3526" w:rsidP="00C63DF9">
            <w:pPr>
              <w:pStyle w:val="TAC"/>
              <w:rPr>
                <w:rFonts w:eastAsia="DengXian" w:cs="Arial"/>
                <w:sz w:val="16"/>
                <w:szCs w:val="16"/>
              </w:rPr>
            </w:pPr>
            <w:r w:rsidRPr="00B727BF">
              <w:rPr>
                <w:rFonts w:eastAsia="DengXian"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7AA45A" w14:textId="77777777" w:rsidR="000C3526" w:rsidRPr="00B727BF" w:rsidRDefault="000C3526" w:rsidP="00C63DF9">
            <w:pPr>
              <w:pStyle w:val="TAC"/>
              <w:rPr>
                <w:rFonts w:eastAsia="DengXian" w:cs="Arial"/>
                <w:sz w:val="16"/>
                <w:szCs w:val="16"/>
              </w:rPr>
            </w:pPr>
            <w:r w:rsidRPr="00B727BF">
              <w:rPr>
                <w:rFonts w:eastAsia="DengXian" w:cs="Arial"/>
                <w:sz w:val="16"/>
                <w:szCs w:val="16"/>
              </w:rPr>
              <w:t>CA_n48(2A)_BCS4 and 5</w:t>
            </w:r>
          </w:p>
        </w:tc>
        <w:tc>
          <w:tcPr>
            <w:tcW w:w="2218" w:type="dxa"/>
            <w:tcBorders>
              <w:top w:val="nil"/>
              <w:left w:val="single" w:sz="4" w:space="0" w:color="auto"/>
              <w:bottom w:val="single" w:sz="4" w:space="0" w:color="auto"/>
              <w:right w:val="single" w:sz="4" w:space="0" w:color="auto"/>
            </w:tcBorders>
            <w:vAlign w:val="center"/>
          </w:tcPr>
          <w:p w14:paraId="75FFEF54" w14:textId="77777777" w:rsidR="000C3526" w:rsidRPr="00B727BF" w:rsidRDefault="000C3526" w:rsidP="00C63DF9">
            <w:pPr>
              <w:pStyle w:val="TAC"/>
              <w:rPr>
                <w:rFonts w:eastAsia="DengXian" w:cs="Arial"/>
                <w:sz w:val="16"/>
                <w:szCs w:val="16"/>
              </w:rPr>
            </w:pPr>
          </w:p>
        </w:tc>
      </w:tr>
      <w:tr w:rsidR="000C3526" w:rsidRPr="00170508" w14:paraId="432249DE" w14:textId="77777777" w:rsidTr="00E44D70">
        <w:trPr>
          <w:jc w:val="center"/>
        </w:trPr>
        <w:tc>
          <w:tcPr>
            <w:tcW w:w="3051" w:type="dxa"/>
            <w:tcBorders>
              <w:top w:val="nil"/>
              <w:left w:val="single" w:sz="4" w:space="0" w:color="auto"/>
              <w:bottom w:val="nil"/>
              <w:right w:val="single" w:sz="4" w:space="0" w:color="auto"/>
            </w:tcBorders>
            <w:vAlign w:val="center"/>
          </w:tcPr>
          <w:p w14:paraId="26BC5098" w14:textId="77777777" w:rsidR="000C3526" w:rsidRPr="00170508" w:rsidRDefault="000C3526" w:rsidP="00C63DF9">
            <w:pPr>
              <w:pStyle w:val="TAC"/>
              <w:rPr>
                <w:rFonts w:eastAsia="DengXian"/>
                <w:lang w:eastAsia="zh-CN"/>
              </w:rPr>
            </w:pPr>
            <w:r w:rsidRPr="00170508">
              <w:rPr>
                <w:rFonts w:eastAsia="DengXian" w:cs="Arial"/>
                <w:szCs w:val="18"/>
              </w:rPr>
              <w:t>CA_n2A-n5A-n48(A-B)</w:t>
            </w:r>
          </w:p>
        </w:tc>
        <w:tc>
          <w:tcPr>
            <w:tcW w:w="2545" w:type="dxa"/>
            <w:tcBorders>
              <w:top w:val="nil"/>
              <w:left w:val="single" w:sz="4" w:space="0" w:color="auto"/>
              <w:bottom w:val="nil"/>
              <w:right w:val="single" w:sz="4" w:space="0" w:color="auto"/>
            </w:tcBorders>
            <w:vAlign w:val="center"/>
          </w:tcPr>
          <w:p w14:paraId="216CA512"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CA_n2A-n5A</w:t>
            </w:r>
          </w:p>
          <w:p w14:paraId="600572D0"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4C127625" w14:textId="77777777" w:rsidR="000C3526" w:rsidRPr="00170508" w:rsidRDefault="000C3526" w:rsidP="00C63DF9">
            <w:pPr>
              <w:pStyle w:val="TAC"/>
              <w:rPr>
                <w:rFonts w:eastAsia="DengXian"/>
                <w:lang w:eastAsia="zh-CN"/>
              </w:rPr>
            </w:pPr>
            <w:r w:rsidRPr="00170508">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B4B4872" w14:textId="77777777" w:rsidR="000C3526" w:rsidRPr="00170508" w:rsidRDefault="000C3526" w:rsidP="00C63DF9">
            <w:pPr>
              <w:pStyle w:val="TAC"/>
              <w:rPr>
                <w:rFonts w:eastAsia="DengXian" w:cs="Arial"/>
                <w:sz w:val="16"/>
                <w:szCs w:val="16"/>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2749E8"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84B12F1"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0</w:t>
            </w:r>
          </w:p>
        </w:tc>
      </w:tr>
      <w:tr w:rsidR="000C3526" w:rsidRPr="00170508" w14:paraId="6936B88E" w14:textId="77777777" w:rsidTr="00E44D70">
        <w:trPr>
          <w:jc w:val="center"/>
        </w:trPr>
        <w:tc>
          <w:tcPr>
            <w:tcW w:w="3051" w:type="dxa"/>
            <w:tcBorders>
              <w:top w:val="nil"/>
              <w:left w:val="single" w:sz="4" w:space="0" w:color="auto"/>
              <w:bottom w:val="nil"/>
              <w:right w:val="single" w:sz="4" w:space="0" w:color="auto"/>
            </w:tcBorders>
            <w:vAlign w:val="center"/>
          </w:tcPr>
          <w:p w14:paraId="1578AA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3E776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7BC4D" w14:textId="77777777" w:rsidR="000C3526" w:rsidRPr="00170508" w:rsidRDefault="000C3526" w:rsidP="00C63DF9">
            <w:pPr>
              <w:pStyle w:val="TAC"/>
              <w:rPr>
                <w:rFonts w:eastAsia="DengXian" w:cs="Arial"/>
                <w:sz w:val="16"/>
                <w:szCs w:val="16"/>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7FC8E9"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214B84EA" w14:textId="77777777" w:rsidR="000C3526" w:rsidRPr="00170508" w:rsidRDefault="000C3526" w:rsidP="00C63DF9">
            <w:pPr>
              <w:pStyle w:val="TAC"/>
              <w:rPr>
                <w:rFonts w:eastAsia="DengXian"/>
                <w:lang w:eastAsia="zh-CN"/>
              </w:rPr>
            </w:pPr>
          </w:p>
        </w:tc>
      </w:tr>
      <w:tr w:rsidR="000C3526" w:rsidRPr="00170508" w14:paraId="12292CFE" w14:textId="77777777" w:rsidTr="00E44D70">
        <w:trPr>
          <w:jc w:val="center"/>
        </w:trPr>
        <w:tc>
          <w:tcPr>
            <w:tcW w:w="3051" w:type="dxa"/>
            <w:tcBorders>
              <w:top w:val="nil"/>
              <w:left w:val="single" w:sz="4" w:space="0" w:color="auto"/>
              <w:bottom w:val="nil"/>
              <w:right w:val="single" w:sz="4" w:space="0" w:color="auto"/>
            </w:tcBorders>
            <w:vAlign w:val="center"/>
          </w:tcPr>
          <w:p w14:paraId="73531E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C95C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E00661" w14:textId="77777777" w:rsidR="000C3526" w:rsidRPr="00170508" w:rsidRDefault="000C3526" w:rsidP="00C63DF9">
            <w:pPr>
              <w:pStyle w:val="TAC"/>
              <w:rPr>
                <w:rFonts w:eastAsia="DengXian" w:cs="Arial"/>
                <w:sz w:val="16"/>
                <w:szCs w:val="16"/>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61670A"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79BAE67C" w14:textId="77777777" w:rsidR="000C3526" w:rsidRPr="00170508" w:rsidRDefault="000C3526" w:rsidP="00C63DF9">
            <w:pPr>
              <w:pStyle w:val="TAC"/>
              <w:rPr>
                <w:rFonts w:eastAsia="DengXian"/>
                <w:lang w:eastAsia="zh-CN"/>
              </w:rPr>
            </w:pPr>
          </w:p>
        </w:tc>
      </w:tr>
      <w:tr w:rsidR="000C3526" w:rsidRPr="00170508" w14:paraId="77B11038" w14:textId="77777777" w:rsidTr="00E44D70">
        <w:trPr>
          <w:jc w:val="center"/>
        </w:trPr>
        <w:tc>
          <w:tcPr>
            <w:tcW w:w="3051" w:type="dxa"/>
            <w:tcBorders>
              <w:top w:val="nil"/>
              <w:left w:val="single" w:sz="4" w:space="0" w:color="auto"/>
              <w:bottom w:val="nil"/>
              <w:right w:val="single" w:sz="4" w:space="0" w:color="auto"/>
            </w:tcBorders>
            <w:vAlign w:val="center"/>
          </w:tcPr>
          <w:p w14:paraId="50AFCF2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AC1F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C1019" w14:textId="77777777" w:rsidR="000C3526" w:rsidRPr="00170508" w:rsidRDefault="000C3526" w:rsidP="00C63DF9">
            <w:pPr>
              <w:pStyle w:val="TAC"/>
              <w:rPr>
                <w:rFonts w:eastAsia="DengXian" w:cs="Arial"/>
                <w:sz w:val="16"/>
                <w:szCs w:val="16"/>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12841E"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363689C"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w:t>
            </w:r>
          </w:p>
        </w:tc>
      </w:tr>
      <w:tr w:rsidR="000C3526" w:rsidRPr="00170508" w14:paraId="62ABEAAC" w14:textId="77777777" w:rsidTr="00E44D70">
        <w:trPr>
          <w:jc w:val="center"/>
        </w:trPr>
        <w:tc>
          <w:tcPr>
            <w:tcW w:w="3051" w:type="dxa"/>
            <w:tcBorders>
              <w:top w:val="nil"/>
              <w:left w:val="single" w:sz="4" w:space="0" w:color="auto"/>
              <w:bottom w:val="nil"/>
              <w:right w:val="single" w:sz="4" w:space="0" w:color="auto"/>
            </w:tcBorders>
            <w:vAlign w:val="center"/>
          </w:tcPr>
          <w:p w14:paraId="5EC835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BCEE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21D524" w14:textId="77777777" w:rsidR="000C3526" w:rsidRPr="00170508" w:rsidRDefault="000C3526" w:rsidP="00C63DF9">
            <w:pPr>
              <w:pStyle w:val="TAC"/>
              <w:rPr>
                <w:rFonts w:eastAsia="DengXian" w:cs="Arial"/>
                <w:sz w:val="16"/>
                <w:szCs w:val="16"/>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FA6F11"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683A05D" w14:textId="77777777" w:rsidR="000C3526" w:rsidRPr="00170508" w:rsidRDefault="000C3526" w:rsidP="00C63DF9">
            <w:pPr>
              <w:pStyle w:val="TAC"/>
              <w:rPr>
                <w:rFonts w:eastAsia="DengXian"/>
                <w:lang w:eastAsia="zh-CN"/>
              </w:rPr>
            </w:pPr>
          </w:p>
        </w:tc>
      </w:tr>
      <w:tr w:rsidR="000C3526" w:rsidRPr="00170508" w14:paraId="1AFDAB3D" w14:textId="77777777" w:rsidTr="00E44D70">
        <w:trPr>
          <w:jc w:val="center"/>
        </w:trPr>
        <w:tc>
          <w:tcPr>
            <w:tcW w:w="3051" w:type="dxa"/>
            <w:tcBorders>
              <w:top w:val="nil"/>
              <w:left w:val="single" w:sz="4" w:space="0" w:color="auto"/>
              <w:bottom w:val="nil"/>
              <w:right w:val="single" w:sz="4" w:space="0" w:color="auto"/>
            </w:tcBorders>
            <w:vAlign w:val="center"/>
          </w:tcPr>
          <w:p w14:paraId="7856AEF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83E5F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A2EA3" w14:textId="77777777" w:rsidR="000C3526" w:rsidRPr="00170508" w:rsidRDefault="000C3526" w:rsidP="00C63DF9">
            <w:pPr>
              <w:pStyle w:val="TAC"/>
              <w:rPr>
                <w:rFonts w:eastAsia="DengXian" w:cs="Arial"/>
                <w:sz w:val="16"/>
                <w:szCs w:val="16"/>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A7C115C"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44B2D0B6" w14:textId="77777777" w:rsidR="000C3526" w:rsidRPr="00170508" w:rsidRDefault="000C3526" w:rsidP="00C63DF9">
            <w:pPr>
              <w:pStyle w:val="TAC"/>
              <w:rPr>
                <w:rFonts w:eastAsia="DengXian"/>
                <w:lang w:eastAsia="zh-CN"/>
              </w:rPr>
            </w:pPr>
          </w:p>
        </w:tc>
      </w:tr>
      <w:tr w:rsidR="000C3526" w:rsidRPr="00170508" w14:paraId="49BDFD71" w14:textId="77777777" w:rsidTr="00E44D70">
        <w:trPr>
          <w:jc w:val="center"/>
        </w:trPr>
        <w:tc>
          <w:tcPr>
            <w:tcW w:w="3051" w:type="dxa"/>
            <w:tcBorders>
              <w:top w:val="nil"/>
              <w:left w:val="single" w:sz="4" w:space="0" w:color="auto"/>
              <w:bottom w:val="nil"/>
              <w:right w:val="single" w:sz="4" w:space="0" w:color="auto"/>
            </w:tcBorders>
            <w:vAlign w:val="center"/>
          </w:tcPr>
          <w:p w14:paraId="109F03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62862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C0569C" w14:textId="77777777" w:rsidR="000C3526" w:rsidRPr="00170508" w:rsidRDefault="000C3526" w:rsidP="00C63DF9">
            <w:pPr>
              <w:pStyle w:val="TAC"/>
              <w:rPr>
                <w:rFonts w:eastAsia="DengXian" w:cs="Arial"/>
                <w:szCs w:val="18"/>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C7887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3CB4FB8"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0B0249C1" w14:textId="77777777" w:rsidTr="00E44D70">
        <w:trPr>
          <w:jc w:val="center"/>
        </w:trPr>
        <w:tc>
          <w:tcPr>
            <w:tcW w:w="3051" w:type="dxa"/>
            <w:tcBorders>
              <w:top w:val="nil"/>
              <w:left w:val="single" w:sz="4" w:space="0" w:color="auto"/>
              <w:bottom w:val="nil"/>
              <w:right w:val="single" w:sz="4" w:space="0" w:color="auto"/>
            </w:tcBorders>
            <w:vAlign w:val="center"/>
          </w:tcPr>
          <w:p w14:paraId="18B0A95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5D98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6655B" w14:textId="77777777" w:rsidR="000C3526" w:rsidRPr="00170508" w:rsidRDefault="000C3526" w:rsidP="00C63DF9">
            <w:pPr>
              <w:pStyle w:val="TAC"/>
              <w:rPr>
                <w:rFonts w:eastAsia="DengXian" w:cs="Arial"/>
                <w:szCs w:val="18"/>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8B1DF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B085DC5" w14:textId="77777777" w:rsidR="000C3526" w:rsidRPr="00170508" w:rsidRDefault="000C3526" w:rsidP="00C63DF9">
            <w:pPr>
              <w:pStyle w:val="TAC"/>
              <w:rPr>
                <w:rFonts w:eastAsia="DengXian"/>
                <w:lang w:eastAsia="zh-CN"/>
              </w:rPr>
            </w:pPr>
          </w:p>
        </w:tc>
      </w:tr>
      <w:tr w:rsidR="000C3526" w:rsidRPr="00170508" w14:paraId="45D6896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D415E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591F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8B004" w14:textId="77777777" w:rsidR="000C3526" w:rsidRPr="00170508" w:rsidRDefault="000C3526" w:rsidP="00C63DF9">
            <w:pPr>
              <w:pStyle w:val="TAC"/>
              <w:rPr>
                <w:rFonts w:eastAsia="DengXian" w:cs="Arial"/>
                <w:szCs w:val="18"/>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F542A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3909BE4E" w14:textId="77777777" w:rsidR="000C3526" w:rsidRPr="00170508" w:rsidRDefault="000C3526" w:rsidP="00C63DF9">
            <w:pPr>
              <w:pStyle w:val="TAC"/>
              <w:rPr>
                <w:rFonts w:eastAsia="DengXian"/>
                <w:lang w:eastAsia="zh-CN"/>
              </w:rPr>
            </w:pPr>
          </w:p>
        </w:tc>
      </w:tr>
      <w:tr w:rsidR="000C3526" w:rsidRPr="00170508" w14:paraId="57B073B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26342A9" w14:textId="77777777" w:rsidR="000C3526" w:rsidRPr="00170508" w:rsidRDefault="000C3526" w:rsidP="00C63DF9">
            <w:pPr>
              <w:pStyle w:val="TAC"/>
              <w:rPr>
                <w:rFonts w:eastAsia="DengXian"/>
                <w:lang w:eastAsia="zh-CN"/>
              </w:rPr>
            </w:pPr>
            <w:r w:rsidRPr="00170508">
              <w:rPr>
                <w:rFonts w:eastAsia="DengXian"/>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45013758" w14:textId="77777777" w:rsidR="000C3526" w:rsidRPr="00170508" w:rsidRDefault="000C3526" w:rsidP="00C63DF9">
            <w:pPr>
              <w:pStyle w:val="TAC"/>
              <w:rPr>
                <w:rFonts w:eastAsia="DengXian"/>
              </w:rPr>
            </w:pPr>
            <w:r w:rsidRPr="00170508">
              <w:rPr>
                <w:rFonts w:eastAsia="DengXian"/>
              </w:rPr>
              <w:t>CA_n2A-n5A</w:t>
            </w:r>
          </w:p>
          <w:p w14:paraId="5AB4FEAA" w14:textId="77777777" w:rsidR="000C3526" w:rsidRPr="00170508" w:rsidRDefault="000C3526" w:rsidP="00C63DF9">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6C9A9579" w14:textId="77777777" w:rsidR="000C3526" w:rsidRPr="00170508" w:rsidRDefault="000C3526" w:rsidP="00C63DF9">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01653B5F"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A35B1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CEA684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729A536" w14:textId="77777777" w:rsidTr="00E44D70">
        <w:trPr>
          <w:jc w:val="center"/>
        </w:trPr>
        <w:tc>
          <w:tcPr>
            <w:tcW w:w="3051" w:type="dxa"/>
            <w:tcBorders>
              <w:top w:val="nil"/>
              <w:left w:val="single" w:sz="4" w:space="0" w:color="auto"/>
              <w:bottom w:val="nil"/>
              <w:right w:val="single" w:sz="4" w:space="0" w:color="auto"/>
            </w:tcBorders>
            <w:vAlign w:val="center"/>
          </w:tcPr>
          <w:p w14:paraId="2753B02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9AD53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F26629"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46222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19974FB" w14:textId="77777777" w:rsidR="000C3526" w:rsidRPr="00170508" w:rsidRDefault="000C3526" w:rsidP="00C63DF9">
            <w:pPr>
              <w:pStyle w:val="TAC"/>
              <w:rPr>
                <w:rFonts w:eastAsia="DengXian"/>
                <w:lang w:eastAsia="zh-CN"/>
              </w:rPr>
            </w:pPr>
          </w:p>
        </w:tc>
      </w:tr>
      <w:tr w:rsidR="000C3526" w:rsidRPr="00170508" w14:paraId="3548711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3B3F5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D4F3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68E5E"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FE092A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566D6B9" w14:textId="77777777" w:rsidR="000C3526" w:rsidRPr="00170508" w:rsidRDefault="000C3526" w:rsidP="00C63DF9">
            <w:pPr>
              <w:pStyle w:val="TAC"/>
              <w:rPr>
                <w:rFonts w:eastAsia="DengXian"/>
                <w:lang w:eastAsia="zh-CN"/>
              </w:rPr>
            </w:pPr>
          </w:p>
        </w:tc>
      </w:tr>
      <w:tr w:rsidR="000C3526" w:rsidRPr="00170508" w14:paraId="5166EE5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2853AE" w14:textId="77777777" w:rsidR="000C3526" w:rsidRPr="00170508" w:rsidRDefault="000C3526" w:rsidP="00C63DF9">
            <w:pPr>
              <w:pStyle w:val="TAC"/>
              <w:rPr>
                <w:rFonts w:eastAsia="DengXian"/>
                <w:lang w:eastAsia="zh-CN"/>
              </w:rPr>
            </w:pPr>
            <w:r w:rsidRPr="00170508">
              <w:rPr>
                <w:rFonts w:eastAsia="DengXian"/>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211F1480" w14:textId="77777777" w:rsidR="000C3526" w:rsidRPr="00170508" w:rsidRDefault="000C3526" w:rsidP="00C63DF9">
            <w:pPr>
              <w:pStyle w:val="TAC"/>
              <w:rPr>
                <w:rFonts w:eastAsia="DengXian"/>
              </w:rPr>
            </w:pPr>
            <w:r w:rsidRPr="00170508">
              <w:rPr>
                <w:rFonts w:eastAsia="DengXian"/>
              </w:rPr>
              <w:t>CA_n2A-n5A</w:t>
            </w:r>
          </w:p>
          <w:p w14:paraId="4062479E" w14:textId="77777777" w:rsidR="000C3526" w:rsidRPr="00170508" w:rsidRDefault="000C3526" w:rsidP="00C63DF9">
            <w:pPr>
              <w:pStyle w:val="TAC"/>
              <w:rPr>
                <w:rFonts w:eastAsia="DengXian"/>
              </w:rPr>
            </w:pPr>
            <w:r w:rsidRPr="00170508">
              <w:rPr>
                <w:rFonts w:eastAsia="DengXian"/>
              </w:rPr>
              <w:t>CA_n2A-n66A</w:t>
            </w:r>
          </w:p>
          <w:p w14:paraId="15625F6E" w14:textId="77777777" w:rsidR="000C3526" w:rsidRPr="00170508" w:rsidRDefault="000C3526" w:rsidP="00C63DF9">
            <w:pPr>
              <w:pStyle w:val="TAC"/>
              <w:rPr>
                <w:rFonts w:eastAsia="DengXian"/>
                <w:lang w:eastAsia="zh-CN"/>
              </w:rPr>
            </w:pPr>
            <w:r w:rsidRPr="00170508">
              <w:rPr>
                <w:rFonts w:eastAsia="DengXia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9F3A911"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A9F48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16A28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A3A2B02" w14:textId="77777777" w:rsidTr="00E44D70">
        <w:trPr>
          <w:jc w:val="center"/>
        </w:trPr>
        <w:tc>
          <w:tcPr>
            <w:tcW w:w="3051" w:type="dxa"/>
            <w:tcBorders>
              <w:top w:val="nil"/>
              <w:left w:val="single" w:sz="4" w:space="0" w:color="auto"/>
              <w:bottom w:val="nil"/>
              <w:right w:val="single" w:sz="4" w:space="0" w:color="auto"/>
            </w:tcBorders>
            <w:vAlign w:val="center"/>
          </w:tcPr>
          <w:p w14:paraId="74D14CE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800B9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97964"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C2F3D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A11DC38" w14:textId="77777777" w:rsidR="000C3526" w:rsidRPr="00170508" w:rsidRDefault="000C3526" w:rsidP="00C63DF9">
            <w:pPr>
              <w:pStyle w:val="TAC"/>
              <w:rPr>
                <w:rFonts w:eastAsia="DengXian"/>
                <w:lang w:eastAsia="zh-CN"/>
              </w:rPr>
            </w:pPr>
          </w:p>
        </w:tc>
      </w:tr>
      <w:tr w:rsidR="000C3526" w:rsidRPr="00170508" w14:paraId="36169889" w14:textId="77777777" w:rsidTr="00E44D70">
        <w:trPr>
          <w:jc w:val="center"/>
        </w:trPr>
        <w:tc>
          <w:tcPr>
            <w:tcW w:w="3051" w:type="dxa"/>
            <w:tcBorders>
              <w:top w:val="nil"/>
              <w:left w:val="single" w:sz="4" w:space="0" w:color="auto"/>
              <w:bottom w:val="nil"/>
              <w:right w:val="single" w:sz="4" w:space="0" w:color="auto"/>
            </w:tcBorders>
            <w:vAlign w:val="center"/>
          </w:tcPr>
          <w:p w14:paraId="1490BD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BBEB9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4938C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F12E92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386667C" w14:textId="77777777" w:rsidR="000C3526" w:rsidRPr="00170508" w:rsidRDefault="000C3526" w:rsidP="00C63DF9">
            <w:pPr>
              <w:pStyle w:val="TAC"/>
              <w:rPr>
                <w:rFonts w:eastAsia="DengXian"/>
                <w:lang w:eastAsia="zh-CN"/>
              </w:rPr>
            </w:pPr>
          </w:p>
        </w:tc>
      </w:tr>
      <w:tr w:rsidR="000C3526" w:rsidRPr="00170508" w14:paraId="569C0D4C" w14:textId="77777777" w:rsidTr="00E44D70">
        <w:trPr>
          <w:jc w:val="center"/>
        </w:trPr>
        <w:tc>
          <w:tcPr>
            <w:tcW w:w="3051" w:type="dxa"/>
            <w:tcBorders>
              <w:top w:val="nil"/>
              <w:left w:val="single" w:sz="4" w:space="0" w:color="auto"/>
              <w:bottom w:val="nil"/>
              <w:right w:val="single" w:sz="4" w:space="0" w:color="auto"/>
            </w:tcBorders>
            <w:vAlign w:val="center"/>
          </w:tcPr>
          <w:p w14:paraId="1BE692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8BD3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79ED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A6084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4979781"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775D221B" w14:textId="77777777" w:rsidTr="00E44D70">
        <w:trPr>
          <w:jc w:val="center"/>
        </w:trPr>
        <w:tc>
          <w:tcPr>
            <w:tcW w:w="3051" w:type="dxa"/>
            <w:tcBorders>
              <w:top w:val="nil"/>
              <w:left w:val="single" w:sz="4" w:space="0" w:color="auto"/>
              <w:bottom w:val="nil"/>
              <w:right w:val="single" w:sz="4" w:space="0" w:color="auto"/>
            </w:tcBorders>
            <w:vAlign w:val="center"/>
          </w:tcPr>
          <w:p w14:paraId="3BB709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01E9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915D8" w14:textId="77777777" w:rsidR="000C3526" w:rsidRPr="00170508" w:rsidRDefault="000C3526" w:rsidP="00C63DF9">
            <w:pPr>
              <w:pStyle w:val="TAC"/>
              <w:rPr>
                <w:rFonts w:eastAsia="DengXian"/>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48085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275AC3C" w14:textId="77777777" w:rsidR="000C3526" w:rsidRPr="00170508" w:rsidRDefault="000C3526" w:rsidP="00C63DF9">
            <w:pPr>
              <w:pStyle w:val="TAC"/>
              <w:rPr>
                <w:rFonts w:eastAsia="DengXian"/>
                <w:lang w:eastAsia="zh-CN"/>
              </w:rPr>
            </w:pPr>
          </w:p>
        </w:tc>
      </w:tr>
      <w:tr w:rsidR="000C3526" w:rsidRPr="00170508" w14:paraId="25E1C35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F25B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A83C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7980E" w14:textId="77777777" w:rsidR="000C3526" w:rsidRPr="00170508" w:rsidRDefault="000C3526" w:rsidP="00C63DF9">
            <w:pPr>
              <w:pStyle w:val="TAC"/>
              <w:rPr>
                <w:rFonts w:eastAsia="DengXian"/>
                <w:lang w:eastAsia="zh-CN"/>
              </w:rPr>
            </w:pPr>
            <w:r w:rsidRPr="00170508">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3111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8718400" w14:textId="77777777" w:rsidR="000C3526" w:rsidRPr="00170508" w:rsidRDefault="000C3526" w:rsidP="00C63DF9">
            <w:pPr>
              <w:pStyle w:val="TAC"/>
              <w:rPr>
                <w:rFonts w:eastAsia="DengXian"/>
                <w:lang w:eastAsia="zh-CN"/>
              </w:rPr>
            </w:pPr>
          </w:p>
        </w:tc>
      </w:tr>
      <w:tr w:rsidR="000C3526" w:rsidRPr="00170508" w14:paraId="0FF84526" w14:textId="77777777" w:rsidTr="00E44D70">
        <w:trPr>
          <w:jc w:val="center"/>
        </w:trPr>
        <w:tc>
          <w:tcPr>
            <w:tcW w:w="3051" w:type="dxa"/>
            <w:tcBorders>
              <w:top w:val="nil"/>
              <w:left w:val="single" w:sz="4" w:space="0" w:color="auto"/>
              <w:bottom w:val="nil"/>
              <w:right w:val="single" w:sz="4" w:space="0" w:color="auto"/>
            </w:tcBorders>
            <w:vAlign w:val="center"/>
          </w:tcPr>
          <w:p w14:paraId="611014E2" w14:textId="77777777" w:rsidR="000C3526" w:rsidRPr="00170508" w:rsidRDefault="000C3526" w:rsidP="00C63DF9">
            <w:pPr>
              <w:pStyle w:val="TAC"/>
              <w:rPr>
                <w:rFonts w:eastAsia="DengXian"/>
                <w:lang w:eastAsia="zh-CN"/>
              </w:rPr>
            </w:pPr>
            <w:r w:rsidRPr="00170508">
              <w:rPr>
                <w:rFonts w:eastAsia="DengXian"/>
                <w:lang w:eastAsia="zh-CN"/>
              </w:rPr>
              <w:t>CA_n2(2A)-n5A-n66A</w:t>
            </w:r>
          </w:p>
        </w:tc>
        <w:tc>
          <w:tcPr>
            <w:tcW w:w="2545" w:type="dxa"/>
            <w:tcBorders>
              <w:top w:val="nil"/>
              <w:left w:val="single" w:sz="4" w:space="0" w:color="auto"/>
              <w:bottom w:val="nil"/>
              <w:right w:val="single" w:sz="4" w:space="0" w:color="auto"/>
            </w:tcBorders>
            <w:vAlign w:val="center"/>
          </w:tcPr>
          <w:p w14:paraId="40FDFCFD" w14:textId="77777777" w:rsidR="000C3526" w:rsidRPr="00170508" w:rsidRDefault="000C3526" w:rsidP="00C63DF9">
            <w:pPr>
              <w:pStyle w:val="TAC"/>
              <w:rPr>
                <w:rFonts w:eastAsia="DengXian"/>
              </w:rPr>
            </w:pPr>
            <w:r w:rsidRPr="00170508">
              <w:rPr>
                <w:rFonts w:eastAsia="DengXian"/>
              </w:rPr>
              <w:t>CA_n2A-n5A</w:t>
            </w:r>
          </w:p>
          <w:p w14:paraId="6ADF5C69" w14:textId="77777777" w:rsidR="000C3526" w:rsidRPr="00170508" w:rsidRDefault="000C3526" w:rsidP="00C63DF9">
            <w:pPr>
              <w:pStyle w:val="TAC"/>
              <w:rPr>
                <w:rFonts w:eastAsia="DengXian"/>
              </w:rPr>
            </w:pPr>
            <w:r w:rsidRPr="00170508">
              <w:rPr>
                <w:rFonts w:eastAsia="DengXian"/>
              </w:rPr>
              <w:t>CA_n2A-n66A</w:t>
            </w:r>
          </w:p>
          <w:p w14:paraId="15E91492" w14:textId="77777777" w:rsidR="000C3526" w:rsidRPr="00170508" w:rsidRDefault="000C3526" w:rsidP="00C63DF9">
            <w:pPr>
              <w:pStyle w:val="TAC"/>
              <w:rPr>
                <w:rFonts w:eastAsia="DengXian"/>
                <w:lang w:eastAsia="zh-CN"/>
              </w:rPr>
            </w:pPr>
            <w:r w:rsidRPr="00170508">
              <w:rPr>
                <w:rFonts w:eastAsia="DengXia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9C6D239"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7B9C7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602F41B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397BF15" w14:textId="77777777" w:rsidTr="00E44D70">
        <w:trPr>
          <w:jc w:val="center"/>
        </w:trPr>
        <w:tc>
          <w:tcPr>
            <w:tcW w:w="3051" w:type="dxa"/>
            <w:tcBorders>
              <w:top w:val="nil"/>
              <w:left w:val="single" w:sz="4" w:space="0" w:color="auto"/>
              <w:bottom w:val="nil"/>
              <w:right w:val="single" w:sz="4" w:space="0" w:color="auto"/>
            </w:tcBorders>
            <w:vAlign w:val="center"/>
          </w:tcPr>
          <w:p w14:paraId="428183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9D631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E602A"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EBEEC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33C84B" w14:textId="77777777" w:rsidR="000C3526" w:rsidRPr="00170508" w:rsidRDefault="000C3526" w:rsidP="00C63DF9">
            <w:pPr>
              <w:pStyle w:val="TAC"/>
              <w:rPr>
                <w:rFonts w:eastAsia="DengXian"/>
                <w:lang w:eastAsia="zh-CN"/>
              </w:rPr>
            </w:pPr>
          </w:p>
        </w:tc>
      </w:tr>
      <w:tr w:rsidR="000C3526" w:rsidRPr="00170508" w14:paraId="7F54918A" w14:textId="77777777" w:rsidTr="00E44D70">
        <w:trPr>
          <w:jc w:val="center"/>
        </w:trPr>
        <w:tc>
          <w:tcPr>
            <w:tcW w:w="3051" w:type="dxa"/>
            <w:tcBorders>
              <w:top w:val="nil"/>
              <w:left w:val="single" w:sz="4" w:space="0" w:color="auto"/>
              <w:bottom w:val="nil"/>
              <w:right w:val="single" w:sz="4" w:space="0" w:color="auto"/>
            </w:tcBorders>
            <w:vAlign w:val="center"/>
          </w:tcPr>
          <w:p w14:paraId="4F8A80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76D3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8F270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D929A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820045E" w14:textId="77777777" w:rsidR="000C3526" w:rsidRPr="00170508" w:rsidRDefault="000C3526" w:rsidP="00C63DF9">
            <w:pPr>
              <w:pStyle w:val="TAC"/>
              <w:rPr>
                <w:rFonts w:eastAsia="DengXian"/>
                <w:lang w:eastAsia="zh-CN"/>
              </w:rPr>
            </w:pPr>
          </w:p>
        </w:tc>
      </w:tr>
      <w:tr w:rsidR="000C3526" w:rsidRPr="00170508" w14:paraId="5B0ED423" w14:textId="77777777" w:rsidTr="00E44D70">
        <w:trPr>
          <w:jc w:val="center"/>
        </w:trPr>
        <w:tc>
          <w:tcPr>
            <w:tcW w:w="3051" w:type="dxa"/>
            <w:tcBorders>
              <w:top w:val="nil"/>
              <w:left w:val="single" w:sz="4" w:space="0" w:color="auto"/>
              <w:bottom w:val="nil"/>
              <w:right w:val="single" w:sz="4" w:space="0" w:color="auto"/>
            </w:tcBorders>
            <w:vAlign w:val="center"/>
          </w:tcPr>
          <w:p w14:paraId="6A60640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EA34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F9C96"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26F5B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7AC60EA"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01DF3A98" w14:textId="77777777" w:rsidTr="00E44D70">
        <w:trPr>
          <w:jc w:val="center"/>
        </w:trPr>
        <w:tc>
          <w:tcPr>
            <w:tcW w:w="3051" w:type="dxa"/>
            <w:tcBorders>
              <w:top w:val="nil"/>
              <w:left w:val="single" w:sz="4" w:space="0" w:color="auto"/>
              <w:bottom w:val="nil"/>
              <w:right w:val="single" w:sz="4" w:space="0" w:color="auto"/>
            </w:tcBorders>
            <w:vAlign w:val="center"/>
          </w:tcPr>
          <w:p w14:paraId="62ED28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3650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292FC" w14:textId="77777777" w:rsidR="000C3526" w:rsidRPr="00170508" w:rsidRDefault="000C3526" w:rsidP="00C63DF9">
            <w:pPr>
              <w:pStyle w:val="TAC"/>
              <w:rPr>
                <w:rFonts w:eastAsia="DengXian"/>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8D8A9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10B844D" w14:textId="77777777" w:rsidR="000C3526" w:rsidRPr="00170508" w:rsidRDefault="000C3526" w:rsidP="00C63DF9">
            <w:pPr>
              <w:pStyle w:val="TAC"/>
              <w:rPr>
                <w:rFonts w:eastAsia="DengXian"/>
                <w:lang w:eastAsia="zh-CN"/>
              </w:rPr>
            </w:pPr>
          </w:p>
        </w:tc>
      </w:tr>
      <w:tr w:rsidR="000C3526" w:rsidRPr="00170508" w14:paraId="23F30D9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BD78A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6EFBD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25A95" w14:textId="77777777" w:rsidR="000C3526" w:rsidRPr="00170508" w:rsidRDefault="000C3526" w:rsidP="00C63DF9">
            <w:pPr>
              <w:pStyle w:val="TAC"/>
              <w:rPr>
                <w:rFonts w:eastAsia="DengXian"/>
                <w:lang w:eastAsia="zh-CN"/>
              </w:rPr>
            </w:pPr>
            <w:r w:rsidRPr="00170508">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6A0DE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FA40F7E" w14:textId="77777777" w:rsidR="000C3526" w:rsidRPr="00170508" w:rsidRDefault="000C3526" w:rsidP="00C63DF9">
            <w:pPr>
              <w:pStyle w:val="TAC"/>
              <w:rPr>
                <w:rFonts w:eastAsia="DengXian"/>
                <w:lang w:eastAsia="zh-CN"/>
              </w:rPr>
            </w:pPr>
          </w:p>
        </w:tc>
      </w:tr>
      <w:tr w:rsidR="000C3526" w:rsidRPr="00170508" w14:paraId="7F7D87B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5C67BD" w14:textId="77777777" w:rsidR="000C3526" w:rsidRPr="00170508" w:rsidRDefault="000C3526" w:rsidP="00C63DF9">
            <w:pPr>
              <w:pStyle w:val="TAC"/>
              <w:rPr>
                <w:rFonts w:eastAsia="DengXian"/>
                <w:lang w:eastAsia="zh-CN"/>
              </w:rPr>
            </w:pPr>
            <w:r w:rsidRPr="00170508">
              <w:rPr>
                <w:rFonts w:eastAsia="DengXian"/>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7A04A55C" w14:textId="77777777" w:rsidR="000C3526" w:rsidRPr="00170508" w:rsidRDefault="000C3526" w:rsidP="00C63DF9">
            <w:pPr>
              <w:pStyle w:val="TAC"/>
              <w:rPr>
                <w:rFonts w:eastAsia="DengXian"/>
              </w:rPr>
            </w:pPr>
            <w:r w:rsidRPr="00170508">
              <w:rPr>
                <w:rFonts w:eastAsia="DengXian"/>
              </w:rPr>
              <w:t>CA_n2A-n5A</w:t>
            </w:r>
          </w:p>
          <w:p w14:paraId="1F48A340" w14:textId="77777777" w:rsidR="000C3526" w:rsidRPr="00170508" w:rsidRDefault="000C3526" w:rsidP="00C63DF9">
            <w:pPr>
              <w:pStyle w:val="TAC"/>
              <w:rPr>
                <w:rFonts w:eastAsia="DengXian"/>
              </w:rPr>
            </w:pPr>
            <w:r w:rsidRPr="00170508">
              <w:rPr>
                <w:rFonts w:eastAsia="DengXian"/>
              </w:rPr>
              <w:t>CA_n2A-n66A</w:t>
            </w:r>
          </w:p>
          <w:p w14:paraId="40AB8639" w14:textId="77777777" w:rsidR="000C3526" w:rsidRPr="00170508" w:rsidRDefault="000C3526" w:rsidP="00C63DF9">
            <w:pPr>
              <w:pStyle w:val="TAC"/>
              <w:rPr>
                <w:rFonts w:eastAsia="DengXian"/>
                <w:lang w:eastAsia="zh-CN"/>
              </w:rPr>
            </w:pPr>
            <w:r w:rsidRPr="00170508">
              <w:rPr>
                <w:rFonts w:eastAsia="DengXia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F49067C"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8A8B5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110E06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8597951" w14:textId="77777777" w:rsidTr="00E44D70">
        <w:trPr>
          <w:jc w:val="center"/>
        </w:trPr>
        <w:tc>
          <w:tcPr>
            <w:tcW w:w="3051" w:type="dxa"/>
            <w:tcBorders>
              <w:top w:val="nil"/>
              <w:left w:val="single" w:sz="4" w:space="0" w:color="auto"/>
              <w:bottom w:val="nil"/>
              <w:right w:val="single" w:sz="4" w:space="0" w:color="auto"/>
            </w:tcBorders>
            <w:vAlign w:val="center"/>
          </w:tcPr>
          <w:p w14:paraId="0DCB54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78E8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16B22"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27D9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CD483F" w14:textId="77777777" w:rsidR="000C3526" w:rsidRPr="00170508" w:rsidRDefault="000C3526" w:rsidP="00C63DF9">
            <w:pPr>
              <w:pStyle w:val="TAC"/>
              <w:rPr>
                <w:rFonts w:eastAsia="DengXian"/>
                <w:lang w:eastAsia="zh-CN"/>
              </w:rPr>
            </w:pPr>
          </w:p>
        </w:tc>
      </w:tr>
      <w:tr w:rsidR="000C3526" w:rsidRPr="00170508" w14:paraId="1ED6BA35" w14:textId="77777777" w:rsidTr="00E44D70">
        <w:trPr>
          <w:jc w:val="center"/>
        </w:trPr>
        <w:tc>
          <w:tcPr>
            <w:tcW w:w="3051" w:type="dxa"/>
            <w:tcBorders>
              <w:top w:val="nil"/>
              <w:left w:val="single" w:sz="4" w:space="0" w:color="auto"/>
              <w:bottom w:val="nil"/>
              <w:right w:val="single" w:sz="4" w:space="0" w:color="auto"/>
            </w:tcBorders>
            <w:vAlign w:val="center"/>
          </w:tcPr>
          <w:p w14:paraId="7B900FD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D594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175B2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10B6E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E452CDB" w14:textId="77777777" w:rsidR="000C3526" w:rsidRPr="00170508" w:rsidRDefault="000C3526" w:rsidP="00C63DF9">
            <w:pPr>
              <w:pStyle w:val="TAC"/>
              <w:rPr>
                <w:rFonts w:eastAsia="DengXian"/>
                <w:lang w:eastAsia="zh-CN"/>
              </w:rPr>
            </w:pPr>
          </w:p>
        </w:tc>
      </w:tr>
      <w:tr w:rsidR="000C3526" w:rsidRPr="00170508" w14:paraId="0422A7FB" w14:textId="77777777" w:rsidTr="00E44D70">
        <w:trPr>
          <w:jc w:val="center"/>
        </w:trPr>
        <w:tc>
          <w:tcPr>
            <w:tcW w:w="3051" w:type="dxa"/>
            <w:tcBorders>
              <w:top w:val="nil"/>
              <w:left w:val="single" w:sz="4" w:space="0" w:color="auto"/>
              <w:bottom w:val="nil"/>
              <w:right w:val="single" w:sz="4" w:space="0" w:color="auto"/>
            </w:tcBorders>
            <w:vAlign w:val="center"/>
          </w:tcPr>
          <w:p w14:paraId="2EB245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181C8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0AD37D" w14:textId="77777777" w:rsidR="000C3526" w:rsidRPr="00170508" w:rsidRDefault="000C3526" w:rsidP="00C63DF9">
            <w:pPr>
              <w:pStyle w:val="TAC"/>
              <w:rPr>
                <w:rFonts w:eastAsia="DengXian"/>
                <w:lang w:eastAsia="zh-CN"/>
              </w:rPr>
            </w:pPr>
            <w:r w:rsidRPr="00B727BF">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602C96" w14:textId="77777777" w:rsidR="000C3526" w:rsidRPr="00B727BF" w:rsidRDefault="000C3526" w:rsidP="00C63DF9">
            <w:pPr>
              <w:pStyle w:val="TAC"/>
              <w:rPr>
                <w:rFonts w:eastAsia="DengXian"/>
                <w:lang w:eastAsia="zh-CN"/>
              </w:rPr>
            </w:pPr>
            <w:r w:rsidRPr="00B727BF">
              <w:rPr>
                <w:rFonts w:eastAsia="DengXian"/>
                <w:lang w:eastAsia="zh-CN"/>
              </w:rPr>
              <w:t>CA_n2(2A)_BCS 4 and 5</w:t>
            </w:r>
          </w:p>
        </w:tc>
        <w:tc>
          <w:tcPr>
            <w:tcW w:w="2218" w:type="dxa"/>
            <w:tcBorders>
              <w:top w:val="single" w:sz="4" w:space="0" w:color="auto"/>
              <w:left w:val="single" w:sz="4" w:space="0" w:color="auto"/>
              <w:bottom w:val="nil"/>
              <w:right w:val="single" w:sz="4" w:space="0" w:color="auto"/>
            </w:tcBorders>
            <w:vAlign w:val="center"/>
          </w:tcPr>
          <w:p w14:paraId="369B6FF4" w14:textId="77777777" w:rsidR="000C3526" w:rsidRPr="00170508" w:rsidRDefault="000C3526" w:rsidP="00C63DF9">
            <w:pPr>
              <w:pStyle w:val="TAC"/>
              <w:rPr>
                <w:rFonts w:eastAsia="DengXian"/>
                <w:lang w:eastAsia="zh-CN"/>
              </w:rPr>
            </w:pPr>
            <w:r w:rsidRPr="00B727BF">
              <w:rPr>
                <w:rFonts w:eastAsia="DengXian"/>
                <w:lang w:eastAsia="zh-CN"/>
              </w:rPr>
              <w:t>4 and 5</w:t>
            </w:r>
          </w:p>
        </w:tc>
      </w:tr>
      <w:tr w:rsidR="000C3526" w:rsidRPr="00170508" w14:paraId="45CF0CEE" w14:textId="77777777" w:rsidTr="00E44D70">
        <w:trPr>
          <w:jc w:val="center"/>
        </w:trPr>
        <w:tc>
          <w:tcPr>
            <w:tcW w:w="3051" w:type="dxa"/>
            <w:tcBorders>
              <w:top w:val="nil"/>
              <w:left w:val="single" w:sz="4" w:space="0" w:color="auto"/>
              <w:bottom w:val="nil"/>
              <w:right w:val="single" w:sz="4" w:space="0" w:color="auto"/>
            </w:tcBorders>
            <w:vAlign w:val="center"/>
          </w:tcPr>
          <w:p w14:paraId="4092EE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D36A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61CCF" w14:textId="77777777" w:rsidR="000C3526" w:rsidRPr="00170508" w:rsidRDefault="000C3526" w:rsidP="00C63DF9">
            <w:pPr>
              <w:pStyle w:val="TAC"/>
              <w:rPr>
                <w:rFonts w:eastAsia="DengXian"/>
                <w:lang w:eastAsia="zh-CN"/>
              </w:rPr>
            </w:pPr>
            <w:r w:rsidRPr="00B727BF">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7C0A38" w14:textId="77777777" w:rsidR="000C3526" w:rsidRPr="00B727BF" w:rsidRDefault="000C3526" w:rsidP="00C63DF9">
            <w:pPr>
              <w:pStyle w:val="TAC"/>
              <w:rPr>
                <w:rFonts w:eastAsia="DengXian"/>
                <w:lang w:eastAsia="zh-CN"/>
              </w:rPr>
            </w:pPr>
            <w:r w:rsidRPr="00B727BF">
              <w:rPr>
                <w:rFonts w:eastAsia="DengXian"/>
                <w:lang w:eastAsia="zh-CN"/>
              </w:rPr>
              <w:t>n5 channel bandwidths in Table 5.3.5-1</w:t>
            </w:r>
          </w:p>
        </w:tc>
        <w:tc>
          <w:tcPr>
            <w:tcW w:w="2218" w:type="dxa"/>
            <w:tcBorders>
              <w:top w:val="nil"/>
              <w:left w:val="single" w:sz="4" w:space="0" w:color="auto"/>
              <w:bottom w:val="nil"/>
              <w:right w:val="single" w:sz="4" w:space="0" w:color="auto"/>
            </w:tcBorders>
            <w:vAlign w:val="center"/>
          </w:tcPr>
          <w:p w14:paraId="0EA0B1BB" w14:textId="77777777" w:rsidR="000C3526" w:rsidRPr="00170508" w:rsidRDefault="000C3526" w:rsidP="00C63DF9">
            <w:pPr>
              <w:pStyle w:val="TAC"/>
              <w:rPr>
                <w:rFonts w:eastAsia="DengXian"/>
                <w:lang w:eastAsia="zh-CN"/>
              </w:rPr>
            </w:pPr>
          </w:p>
        </w:tc>
      </w:tr>
      <w:tr w:rsidR="000C3526" w:rsidRPr="00170508" w14:paraId="737BCFD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32FDC1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1A52F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E9371" w14:textId="77777777" w:rsidR="000C3526" w:rsidRPr="00170508" w:rsidRDefault="000C3526" w:rsidP="00C63DF9">
            <w:pPr>
              <w:pStyle w:val="TAC"/>
              <w:rPr>
                <w:rFonts w:eastAsia="DengXian"/>
                <w:lang w:eastAsia="zh-CN"/>
              </w:rPr>
            </w:pPr>
            <w:r w:rsidRPr="00B727BF">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9B4697" w14:textId="77777777" w:rsidR="000C3526" w:rsidRPr="00B727BF" w:rsidRDefault="000C3526" w:rsidP="00C63DF9">
            <w:pPr>
              <w:pStyle w:val="TAC"/>
              <w:rPr>
                <w:rFonts w:eastAsia="DengXian"/>
                <w:lang w:eastAsia="zh-CN"/>
              </w:rPr>
            </w:pPr>
            <w:r w:rsidRPr="00B727BF">
              <w:rPr>
                <w:rFonts w:eastAsia="DengXian"/>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60F00850" w14:textId="77777777" w:rsidR="000C3526" w:rsidRPr="00170508" w:rsidRDefault="000C3526" w:rsidP="00C63DF9">
            <w:pPr>
              <w:pStyle w:val="TAC"/>
              <w:rPr>
                <w:rFonts w:eastAsia="DengXian"/>
                <w:lang w:eastAsia="zh-CN"/>
              </w:rPr>
            </w:pPr>
          </w:p>
        </w:tc>
      </w:tr>
      <w:tr w:rsidR="000C3526" w:rsidRPr="00170508" w14:paraId="19A8DCFF" w14:textId="77777777" w:rsidTr="00E44D70">
        <w:trPr>
          <w:jc w:val="center"/>
        </w:trPr>
        <w:tc>
          <w:tcPr>
            <w:tcW w:w="3051" w:type="dxa"/>
            <w:tcBorders>
              <w:top w:val="nil"/>
              <w:left w:val="single" w:sz="4" w:space="0" w:color="auto"/>
              <w:bottom w:val="nil"/>
              <w:right w:val="single" w:sz="4" w:space="0" w:color="auto"/>
            </w:tcBorders>
            <w:vAlign w:val="center"/>
          </w:tcPr>
          <w:p w14:paraId="6FE1185C" w14:textId="77777777" w:rsidR="000C3526" w:rsidRPr="00170508" w:rsidRDefault="000C3526" w:rsidP="00C63DF9">
            <w:pPr>
              <w:pStyle w:val="TAC"/>
              <w:rPr>
                <w:rFonts w:eastAsia="DengXian"/>
                <w:lang w:eastAsia="zh-CN"/>
              </w:rPr>
            </w:pPr>
            <w:r w:rsidRPr="00170508">
              <w:rPr>
                <w:rFonts w:eastAsia="DengXian"/>
                <w:lang w:eastAsia="zh-CN"/>
              </w:rPr>
              <w:t>CA_n2A-n5A-n66(2A)</w:t>
            </w:r>
          </w:p>
        </w:tc>
        <w:tc>
          <w:tcPr>
            <w:tcW w:w="2545" w:type="dxa"/>
            <w:tcBorders>
              <w:top w:val="nil"/>
              <w:left w:val="single" w:sz="4" w:space="0" w:color="auto"/>
              <w:bottom w:val="nil"/>
              <w:right w:val="single" w:sz="4" w:space="0" w:color="auto"/>
            </w:tcBorders>
            <w:vAlign w:val="center"/>
          </w:tcPr>
          <w:p w14:paraId="29707689" w14:textId="77777777" w:rsidR="000C3526" w:rsidRPr="00170508" w:rsidRDefault="000C3526" w:rsidP="00C63DF9">
            <w:pPr>
              <w:pStyle w:val="TAC"/>
              <w:rPr>
                <w:rFonts w:eastAsia="DengXian"/>
              </w:rPr>
            </w:pPr>
            <w:r w:rsidRPr="00170508">
              <w:rPr>
                <w:rFonts w:eastAsia="DengXian"/>
              </w:rPr>
              <w:t>CA_n2A-n5A</w:t>
            </w:r>
          </w:p>
          <w:p w14:paraId="5A803C03" w14:textId="77777777" w:rsidR="000C3526" w:rsidRPr="00170508" w:rsidRDefault="000C3526" w:rsidP="00C63DF9">
            <w:pPr>
              <w:pStyle w:val="TAC"/>
              <w:rPr>
                <w:rFonts w:eastAsia="DengXian"/>
              </w:rPr>
            </w:pPr>
            <w:r w:rsidRPr="00170508">
              <w:rPr>
                <w:rFonts w:eastAsia="DengXian"/>
              </w:rPr>
              <w:t>CA_n2A-n66A</w:t>
            </w:r>
          </w:p>
          <w:p w14:paraId="048B1B8E" w14:textId="77777777" w:rsidR="000C3526" w:rsidRPr="00170508" w:rsidRDefault="000C3526" w:rsidP="00C63DF9">
            <w:pPr>
              <w:pStyle w:val="TAC"/>
              <w:rPr>
                <w:rFonts w:eastAsia="DengXian"/>
                <w:lang w:eastAsia="zh-CN"/>
              </w:rPr>
            </w:pPr>
            <w:r w:rsidRPr="00170508">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7ACCF9B"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A54FE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F79F5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A571F74" w14:textId="77777777" w:rsidTr="00E44D70">
        <w:trPr>
          <w:jc w:val="center"/>
        </w:trPr>
        <w:tc>
          <w:tcPr>
            <w:tcW w:w="3051" w:type="dxa"/>
            <w:tcBorders>
              <w:top w:val="nil"/>
              <w:left w:val="single" w:sz="4" w:space="0" w:color="auto"/>
              <w:bottom w:val="nil"/>
              <w:right w:val="single" w:sz="4" w:space="0" w:color="auto"/>
            </w:tcBorders>
            <w:vAlign w:val="center"/>
          </w:tcPr>
          <w:p w14:paraId="7E32D6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6C86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B9F85"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A3645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4D5232" w14:textId="77777777" w:rsidR="000C3526" w:rsidRPr="00170508" w:rsidRDefault="000C3526" w:rsidP="00C63DF9">
            <w:pPr>
              <w:pStyle w:val="TAC"/>
              <w:rPr>
                <w:rFonts w:eastAsia="DengXian"/>
                <w:lang w:eastAsia="zh-CN"/>
              </w:rPr>
            </w:pPr>
          </w:p>
        </w:tc>
      </w:tr>
      <w:tr w:rsidR="000C3526" w:rsidRPr="00170508" w14:paraId="794F3F0D" w14:textId="77777777" w:rsidTr="00E44D70">
        <w:trPr>
          <w:jc w:val="center"/>
        </w:trPr>
        <w:tc>
          <w:tcPr>
            <w:tcW w:w="3051" w:type="dxa"/>
            <w:tcBorders>
              <w:top w:val="nil"/>
              <w:left w:val="single" w:sz="4" w:space="0" w:color="auto"/>
              <w:bottom w:val="nil"/>
              <w:right w:val="single" w:sz="4" w:space="0" w:color="auto"/>
            </w:tcBorders>
            <w:vAlign w:val="center"/>
          </w:tcPr>
          <w:p w14:paraId="7B5E96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BDEC6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2206C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6BBDE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4B6192F3" w14:textId="77777777" w:rsidR="000C3526" w:rsidRPr="00170508" w:rsidRDefault="000C3526" w:rsidP="00C63DF9">
            <w:pPr>
              <w:pStyle w:val="TAC"/>
              <w:rPr>
                <w:rFonts w:eastAsia="DengXian"/>
                <w:lang w:eastAsia="zh-CN"/>
              </w:rPr>
            </w:pPr>
          </w:p>
        </w:tc>
      </w:tr>
      <w:tr w:rsidR="000C3526" w:rsidRPr="00170508" w14:paraId="4688BB97" w14:textId="77777777" w:rsidTr="00E44D70">
        <w:trPr>
          <w:jc w:val="center"/>
        </w:trPr>
        <w:tc>
          <w:tcPr>
            <w:tcW w:w="3051" w:type="dxa"/>
            <w:tcBorders>
              <w:top w:val="nil"/>
              <w:left w:val="single" w:sz="4" w:space="0" w:color="auto"/>
              <w:bottom w:val="nil"/>
              <w:right w:val="single" w:sz="4" w:space="0" w:color="auto"/>
            </w:tcBorders>
            <w:vAlign w:val="center"/>
          </w:tcPr>
          <w:p w14:paraId="7032E09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DDE47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31960"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4157D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8D4608C"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2722BEF" w14:textId="77777777" w:rsidTr="00E44D70">
        <w:trPr>
          <w:jc w:val="center"/>
        </w:trPr>
        <w:tc>
          <w:tcPr>
            <w:tcW w:w="3051" w:type="dxa"/>
            <w:tcBorders>
              <w:top w:val="nil"/>
              <w:left w:val="single" w:sz="4" w:space="0" w:color="auto"/>
              <w:bottom w:val="nil"/>
              <w:right w:val="single" w:sz="4" w:space="0" w:color="auto"/>
            </w:tcBorders>
            <w:vAlign w:val="center"/>
          </w:tcPr>
          <w:p w14:paraId="06917C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6DA2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A6DC1" w14:textId="77777777" w:rsidR="000C3526" w:rsidRPr="00170508" w:rsidRDefault="000C3526" w:rsidP="00C63DF9">
            <w:pPr>
              <w:pStyle w:val="TAC"/>
              <w:rPr>
                <w:rFonts w:eastAsia="DengXian"/>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513FC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808BE1C" w14:textId="77777777" w:rsidR="000C3526" w:rsidRPr="00170508" w:rsidRDefault="000C3526" w:rsidP="00C63DF9">
            <w:pPr>
              <w:pStyle w:val="TAC"/>
              <w:rPr>
                <w:rFonts w:eastAsia="DengXian"/>
                <w:lang w:eastAsia="zh-CN"/>
              </w:rPr>
            </w:pPr>
          </w:p>
        </w:tc>
      </w:tr>
      <w:tr w:rsidR="000C3526" w:rsidRPr="00170508" w14:paraId="1133EFF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10C62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1906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753D1" w14:textId="77777777" w:rsidR="000C3526" w:rsidRPr="00170508" w:rsidRDefault="000C3526" w:rsidP="00C63DF9">
            <w:pPr>
              <w:pStyle w:val="TAC"/>
              <w:rPr>
                <w:rFonts w:eastAsia="DengXian"/>
                <w:lang w:eastAsia="zh-CN"/>
              </w:rPr>
            </w:pPr>
            <w:r w:rsidRPr="00170508">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F74DD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171436A" w14:textId="77777777" w:rsidR="000C3526" w:rsidRPr="00170508" w:rsidRDefault="000C3526" w:rsidP="00C63DF9">
            <w:pPr>
              <w:pStyle w:val="TAC"/>
              <w:rPr>
                <w:rFonts w:eastAsia="DengXian"/>
                <w:lang w:eastAsia="zh-CN"/>
              </w:rPr>
            </w:pPr>
          </w:p>
        </w:tc>
      </w:tr>
      <w:tr w:rsidR="000C3526" w:rsidRPr="00170508" w14:paraId="45C756D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08A4C0D" w14:textId="77777777" w:rsidR="000C3526" w:rsidRPr="00170508" w:rsidRDefault="000C3526" w:rsidP="00C63DF9">
            <w:pPr>
              <w:pStyle w:val="TAC"/>
              <w:rPr>
                <w:rFonts w:eastAsia="DengXian"/>
                <w:lang w:eastAsia="zh-CN"/>
              </w:rPr>
            </w:pPr>
            <w:r w:rsidRPr="00170508">
              <w:rPr>
                <w:rFonts w:eastAsia="DengXian"/>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2494365D" w14:textId="77777777" w:rsidR="000C3526" w:rsidRPr="00170508" w:rsidRDefault="000C3526" w:rsidP="00C63DF9">
            <w:pPr>
              <w:pStyle w:val="TAC"/>
              <w:rPr>
                <w:rFonts w:eastAsia="DengXian"/>
              </w:rPr>
            </w:pPr>
            <w:r w:rsidRPr="00170508">
              <w:rPr>
                <w:rFonts w:eastAsia="DengXian"/>
              </w:rPr>
              <w:t>CA_n2A-n5A</w:t>
            </w:r>
          </w:p>
          <w:p w14:paraId="64F644A1" w14:textId="77777777" w:rsidR="000C3526" w:rsidRPr="00170508" w:rsidRDefault="000C3526" w:rsidP="00C63DF9">
            <w:pPr>
              <w:pStyle w:val="TAC"/>
              <w:rPr>
                <w:rFonts w:eastAsia="DengXian"/>
              </w:rPr>
            </w:pPr>
            <w:r w:rsidRPr="00170508">
              <w:rPr>
                <w:rFonts w:eastAsia="DengXian"/>
              </w:rPr>
              <w:t>CA_n2A-n66A</w:t>
            </w:r>
          </w:p>
          <w:p w14:paraId="56B3D331" w14:textId="77777777" w:rsidR="000C3526" w:rsidRPr="00170508" w:rsidRDefault="000C3526" w:rsidP="00C63DF9">
            <w:pPr>
              <w:pStyle w:val="TAC"/>
              <w:rPr>
                <w:rFonts w:eastAsia="DengXian"/>
                <w:lang w:eastAsia="zh-CN"/>
              </w:rPr>
            </w:pPr>
            <w:r w:rsidRPr="00170508">
              <w:rPr>
                <w:rFonts w:eastAsia="DengXia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BB9DE8F"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9BF30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C7670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F5E964F" w14:textId="77777777" w:rsidTr="00E44D70">
        <w:trPr>
          <w:jc w:val="center"/>
        </w:trPr>
        <w:tc>
          <w:tcPr>
            <w:tcW w:w="3051" w:type="dxa"/>
            <w:tcBorders>
              <w:top w:val="nil"/>
              <w:left w:val="single" w:sz="4" w:space="0" w:color="auto"/>
              <w:bottom w:val="nil"/>
              <w:right w:val="single" w:sz="4" w:space="0" w:color="auto"/>
            </w:tcBorders>
            <w:vAlign w:val="center"/>
          </w:tcPr>
          <w:p w14:paraId="0B5A9EB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889A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9BC77"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DFEBC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654D99" w14:textId="77777777" w:rsidR="000C3526" w:rsidRPr="00170508" w:rsidRDefault="000C3526" w:rsidP="00C63DF9">
            <w:pPr>
              <w:pStyle w:val="TAC"/>
              <w:rPr>
                <w:rFonts w:eastAsia="DengXian"/>
                <w:lang w:eastAsia="zh-CN"/>
              </w:rPr>
            </w:pPr>
          </w:p>
        </w:tc>
      </w:tr>
      <w:tr w:rsidR="000C3526" w:rsidRPr="00170508" w14:paraId="4CF9BBF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B949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148E71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74BC2"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820D7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024C8793" w14:textId="77777777" w:rsidR="000C3526" w:rsidRPr="00170508" w:rsidRDefault="000C3526" w:rsidP="00C63DF9">
            <w:pPr>
              <w:pStyle w:val="TAC"/>
              <w:rPr>
                <w:rFonts w:eastAsia="DengXian"/>
                <w:lang w:eastAsia="zh-CN"/>
              </w:rPr>
            </w:pPr>
          </w:p>
        </w:tc>
      </w:tr>
      <w:tr w:rsidR="000C3526" w:rsidRPr="00170508" w14:paraId="27B52A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3ADAB7C" w14:textId="77777777" w:rsidR="000C3526" w:rsidRPr="00170508" w:rsidRDefault="000C3526" w:rsidP="00C63DF9">
            <w:pPr>
              <w:pStyle w:val="TAC"/>
              <w:rPr>
                <w:rFonts w:eastAsia="DengXian"/>
                <w:lang w:eastAsia="zh-CN"/>
              </w:rPr>
            </w:pPr>
            <w:r w:rsidRPr="00170508">
              <w:rPr>
                <w:rFonts w:eastAsia="DengXian"/>
                <w:lang w:val="sv-SE" w:eastAsia="zh-CN"/>
              </w:rPr>
              <w:t>CA_n2A-n5B-n66A</w:t>
            </w:r>
          </w:p>
        </w:tc>
        <w:tc>
          <w:tcPr>
            <w:tcW w:w="2545" w:type="dxa"/>
            <w:tcBorders>
              <w:top w:val="single" w:sz="4" w:space="0" w:color="auto"/>
              <w:left w:val="single" w:sz="4" w:space="0" w:color="auto"/>
              <w:bottom w:val="nil"/>
              <w:right w:val="single" w:sz="4" w:space="0" w:color="auto"/>
            </w:tcBorders>
            <w:vAlign w:val="center"/>
          </w:tcPr>
          <w:p w14:paraId="589884F8" w14:textId="77777777" w:rsidR="000C3526" w:rsidRPr="00170508" w:rsidRDefault="000C3526" w:rsidP="00C63DF9">
            <w:pPr>
              <w:pStyle w:val="TAC"/>
              <w:rPr>
                <w:rFonts w:eastAsia="DengXian"/>
                <w:lang w:val="en-US"/>
              </w:rPr>
            </w:pPr>
            <w:r w:rsidRPr="00170508">
              <w:rPr>
                <w:rFonts w:eastAsia="DengXian"/>
                <w:lang w:val="en-US"/>
              </w:rPr>
              <w:t>CA_n2A-n5A</w:t>
            </w:r>
          </w:p>
          <w:p w14:paraId="6E31FE86" w14:textId="77777777" w:rsidR="000C3526" w:rsidRPr="00170508" w:rsidRDefault="000C3526" w:rsidP="00C63DF9">
            <w:pPr>
              <w:pStyle w:val="TAC"/>
              <w:rPr>
                <w:rFonts w:eastAsia="DengXian"/>
                <w:lang w:val="en-US"/>
              </w:rPr>
            </w:pPr>
            <w:r w:rsidRPr="00170508">
              <w:rPr>
                <w:rFonts w:eastAsia="DengXian"/>
                <w:lang w:val="en-US"/>
              </w:rPr>
              <w:t>CA_n2A-n66A</w:t>
            </w:r>
          </w:p>
          <w:p w14:paraId="0EFE521E" w14:textId="77777777" w:rsidR="000C3526" w:rsidRDefault="000C3526" w:rsidP="00C63DF9">
            <w:pPr>
              <w:pStyle w:val="TAC"/>
              <w:rPr>
                <w:rFonts w:eastAsia="DengXian"/>
                <w:lang w:val="en-US"/>
              </w:rPr>
            </w:pPr>
            <w:r w:rsidRPr="00170508">
              <w:rPr>
                <w:rFonts w:eastAsia="DengXian"/>
                <w:lang w:val="en-US"/>
              </w:rPr>
              <w:t>CA_n5A-n66A</w:t>
            </w:r>
          </w:p>
          <w:p w14:paraId="4DA1110E" w14:textId="77777777" w:rsidR="000C3526" w:rsidRPr="00170508" w:rsidRDefault="000C3526" w:rsidP="00C63DF9">
            <w:pPr>
              <w:pStyle w:val="TAC"/>
              <w:rPr>
                <w:rFonts w:eastAsia="DengXian"/>
                <w:lang w:eastAsia="zh-CN"/>
              </w:rPr>
            </w:pPr>
            <w:r w:rsidRPr="00170508">
              <w:rPr>
                <w:rFonts w:eastAsia="DengXian"/>
                <w:lang w:val="en-US"/>
              </w:rPr>
              <w:t>CA_n5</w:t>
            </w:r>
            <w:r>
              <w:rPr>
                <w:rFonts w:eastAsia="DengXian"/>
                <w:lang w:val="en-US"/>
              </w:rPr>
              <w:t>B</w:t>
            </w:r>
          </w:p>
        </w:tc>
        <w:tc>
          <w:tcPr>
            <w:tcW w:w="1145" w:type="dxa"/>
            <w:tcBorders>
              <w:top w:val="single" w:sz="4" w:space="0" w:color="auto"/>
              <w:left w:val="single" w:sz="4" w:space="0" w:color="auto"/>
              <w:bottom w:val="single" w:sz="4" w:space="0" w:color="auto"/>
              <w:right w:val="single" w:sz="4" w:space="0" w:color="auto"/>
            </w:tcBorders>
            <w:vAlign w:val="center"/>
          </w:tcPr>
          <w:p w14:paraId="37181CD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17BE1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0E3A171" w14:textId="77777777" w:rsidR="000C3526" w:rsidRPr="00170508" w:rsidRDefault="000C3526" w:rsidP="00C63DF9">
            <w:pPr>
              <w:pStyle w:val="TAC"/>
              <w:rPr>
                <w:rFonts w:eastAsia="DengXian"/>
                <w:lang w:eastAsia="zh-CN"/>
              </w:rPr>
            </w:pPr>
            <w:r w:rsidRPr="00170508">
              <w:rPr>
                <w:rFonts w:eastAsia="DengXian"/>
                <w:lang w:val="sv-SE" w:eastAsia="zh-CN"/>
              </w:rPr>
              <w:t>4 and 5</w:t>
            </w:r>
          </w:p>
        </w:tc>
      </w:tr>
      <w:tr w:rsidR="000C3526" w:rsidRPr="00170508" w14:paraId="42E2341C" w14:textId="77777777" w:rsidTr="00E44D70">
        <w:trPr>
          <w:jc w:val="center"/>
        </w:trPr>
        <w:tc>
          <w:tcPr>
            <w:tcW w:w="3051" w:type="dxa"/>
            <w:tcBorders>
              <w:top w:val="nil"/>
              <w:left w:val="single" w:sz="4" w:space="0" w:color="auto"/>
              <w:bottom w:val="nil"/>
              <w:right w:val="single" w:sz="4" w:space="0" w:color="auto"/>
            </w:tcBorders>
            <w:vAlign w:val="center"/>
          </w:tcPr>
          <w:p w14:paraId="6C3C3C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D8D8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CF021" w14:textId="77777777" w:rsidR="000C3526" w:rsidRPr="00170508" w:rsidRDefault="000C3526" w:rsidP="00C63DF9">
            <w:pPr>
              <w:pStyle w:val="TAC"/>
              <w:rPr>
                <w:rFonts w:eastAsia="DengXian"/>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C51C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42F16CA8" w14:textId="77777777" w:rsidR="000C3526" w:rsidRPr="00170508" w:rsidRDefault="000C3526" w:rsidP="00C63DF9">
            <w:pPr>
              <w:pStyle w:val="TAC"/>
              <w:rPr>
                <w:rFonts w:eastAsia="DengXian"/>
                <w:lang w:eastAsia="zh-CN"/>
              </w:rPr>
            </w:pPr>
          </w:p>
        </w:tc>
      </w:tr>
      <w:tr w:rsidR="000C3526" w:rsidRPr="00170508" w14:paraId="4529A15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AF5F02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0B34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A0A02" w14:textId="77777777" w:rsidR="000C3526" w:rsidRPr="00170508" w:rsidRDefault="000C3526" w:rsidP="00C63DF9">
            <w:pPr>
              <w:pStyle w:val="TAC"/>
              <w:rPr>
                <w:rFonts w:eastAsia="DengXian"/>
                <w:lang w:eastAsia="zh-CN"/>
              </w:rPr>
            </w:pPr>
            <w:r w:rsidRPr="00170508">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8EE41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DD02509" w14:textId="77777777" w:rsidR="000C3526" w:rsidRPr="00170508" w:rsidRDefault="000C3526" w:rsidP="00C63DF9">
            <w:pPr>
              <w:pStyle w:val="TAC"/>
              <w:rPr>
                <w:rFonts w:eastAsia="DengXian"/>
                <w:lang w:eastAsia="zh-CN"/>
              </w:rPr>
            </w:pPr>
          </w:p>
        </w:tc>
      </w:tr>
      <w:tr w:rsidR="000C3526" w:rsidRPr="00170508" w14:paraId="24B9CBA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91F3CA0" w14:textId="77777777" w:rsidR="000C3526" w:rsidRPr="00B727BF" w:rsidRDefault="000C3526" w:rsidP="00C63DF9">
            <w:pPr>
              <w:pStyle w:val="TAC"/>
              <w:rPr>
                <w:rFonts w:eastAsia="DengXian"/>
                <w:lang w:val="sv-SE" w:eastAsia="zh-CN"/>
              </w:rPr>
            </w:pPr>
            <w:r w:rsidRPr="00B727BF">
              <w:rPr>
                <w:rFonts w:eastAsia="DengXian"/>
                <w:lang w:val="sv-SE" w:eastAsia="zh-CN"/>
              </w:rPr>
              <w:t>CA_n2A-n5B-n66(2A)</w:t>
            </w:r>
          </w:p>
        </w:tc>
        <w:tc>
          <w:tcPr>
            <w:tcW w:w="2545" w:type="dxa"/>
            <w:tcBorders>
              <w:top w:val="single" w:sz="4" w:space="0" w:color="auto"/>
              <w:left w:val="single" w:sz="4" w:space="0" w:color="auto"/>
              <w:bottom w:val="nil"/>
              <w:right w:val="single" w:sz="4" w:space="0" w:color="auto"/>
            </w:tcBorders>
            <w:vAlign w:val="center"/>
          </w:tcPr>
          <w:p w14:paraId="6E65C4E7" w14:textId="77777777" w:rsidR="000C3526" w:rsidRPr="00B727BF" w:rsidRDefault="000C3526" w:rsidP="00C63DF9">
            <w:pPr>
              <w:pStyle w:val="TAC"/>
              <w:rPr>
                <w:rFonts w:eastAsia="DengXian"/>
                <w:lang w:val="en-US"/>
              </w:rPr>
            </w:pPr>
            <w:r w:rsidRPr="00B727BF">
              <w:rPr>
                <w:rFonts w:eastAsia="DengXian"/>
                <w:lang w:val="en-US"/>
              </w:rPr>
              <w:t>CA_n2A-n5A</w:t>
            </w:r>
          </w:p>
          <w:p w14:paraId="513FB8A5" w14:textId="77777777" w:rsidR="000C3526" w:rsidRPr="00B727BF" w:rsidRDefault="000C3526" w:rsidP="00C63DF9">
            <w:pPr>
              <w:pStyle w:val="TAC"/>
              <w:rPr>
                <w:rFonts w:eastAsia="DengXian"/>
                <w:lang w:val="en-US"/>
              </w:rPr>
            </w:pPr>
            <w:r w:rsidRPr="00B727BF">
              <w:rPr>
                <w:rFonts w:eastAsia="DengXian"/>
                <w:lang w:val="en-US"/>
              </w:rPr>
              <w:t>CA_n2A-n66A</w:t>
            </w:r>
          </w:p>
          <w:p w14:paraId="149B6CFB" w14:textId="77777777" w:rsidR="000C3526" w:rsidRPr="00B727BF" w:rsidRDefault="000C3526" w:rsidP="00C63DF9">
            <w:pPr>
              <w:pStyle w:val="TAC"/>
              <w:rPr>
                <w:rFonts w:eastAsia="DengXian"/>
                <w:lang w:val="en-US"/>
              </w:rPr>
            </w:pPr>
            <w:r w:rsidRPr="00B727BF">
              <w:rPr>
                <w:rFonts w:eastAsia="DengXian"/>
                <w:lang w:val="en-US"/>
              </w:rPr>
              <w:t>CA_n5A-n66A</w:t>
            </w:r>
          </w:p>
          <w:p w14:paraId="29B0A743" w14:textId="77777777" w:rsidR="000C3526" w:rsidRPr="00B727BF" w:rsidRDefault="000C3526" w:rsidP="00C63DF9">
            <w:pPr>
              <w:pStyle w:val="TAC"/>
              <w:rPr>
                <w:rFonts w:eastAsia="DengXian"/>
                <w:lang w:val="en-US"/>
              </w:rPr>
            </w:pPr>
            <w:r w:rsidRPr="00B727BF">
              <w:rPr>
                <w:rFonts w:eastAsia="DengXian"/>
                <w:lang w:val="en-US"/>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90D7327" w14:textId="77777777" w:rsidR="000C3526" w:rsidRPr="00170508" w:rsidRDefault="000C3526" w:rsidP="00C63DF9">
            <w:pPr>
              <w:pStyle w:val="TAC"/>
              <w:rPr>
                <w:rFonts w:eastAsia="DengXian"/>
                <w:lang w:val="sv-SE" w:eastAsia="zh-CN"/>
              </w:rPr>
            </w:pPr>
            <w:r w:rsidRPr="00B727BF">
              <w:rPr>
                <w:rFonts w:eastAsia="DengXian"/>
                <w:lang w:val="sv-SE"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0799C1" w14:textId="77777777" w:rsidR="000C3526" w:rsidRPr="007D7B33" w:rsidRDefault="000C3526" w:rsidP="00C63DF9">
            <w:pPr>
              <w:pStyle w:val="TAC"/>
              <w:rPr>
                <w:rFonts w:eastAsia="DengXian"/>
                <w:lang w:val="en-US" w:eastAsia="zh-CN"/>
              </w:rPr>
            </w:pPr>
            <w:r w:rsidRPr="007D7B33">
              <w:rPr>
                <w:rFonts w:eastAsia="DengXian"/>
                <w:lang w:val="en-US"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2A23AE3" w14:textId="77777777" w:rsidR="000C3526" w:rsidRPr="00B727BF" w:rsidRDefault="000C3526" w:rsidP="00C63DF9">
            <w:pPr>
              <w:pStyle w:val="TAC"/>
              <w:rPr>
                <w:rFonts w:eastAsia="DengXian"/>
                <w:lang w:val="sv-SE" w:eastAsia="zh-CN"/>
              </w:rPr>
            </w:pPr>
            <w:r w:rsidRPr="00B727BF">
              <w:rPr>
                <w:rFonts w:eastAsia="DengXian"/>
                <w:lang w:val="sv-SE" w:eastAsia="zh-CN"/>
              </w:rPr>
              <w:t>4 and 5</w:t>
            </w:r>
          </w:p>
        </w:tc>
      </w:tr>
      <w:tr w:rsidR="000C3526" w:rsidRPr="00170508" w14:paraId="2E001A9E" w14:textId="77777777" w:rsidTr="00E44D70">
        <w:trPr>
          <w:jc w:val="center"/>
        </w:trPr>
        <w:tc>
          <w:tcPr>
            <w:tcW w:w="3051" w:type="dxa"/>
            <w:tcBorders>
              <w:top w:val="nil"/>
              <w:left w:val="single" w:sz="4" w:space="0" w:color="auto"/>
              <w:bottom w:val="nil"/>
              <w:right w:val="single" w:sz="4" w:space="0" w:color="auto"/>
            </w:tcBorders>
            <w:vAlign w:val="center"/>
          </w:tcPr>
          <w:p w14:paraId="06C71141" w14:textId="77777777" w:rsidR="000C3526" w:rsidRPr="00B727BF" w:rsidRDefault="000C3526" w:rsidP="00C63DF9">
            <w:pPr>
              <w:pStyle w:val="TAC"/>
              <w:rPr>
                <w:rFonts w:eastAsia="DengXian"/>
                <w:lang w:val="sv-SE" w:eastAsia="zh-CN"/>
              </w:rPr>
            </w:pPr>
          </w:p>
        </w:tc>
        <w:tc>
          <w:tcPr>
            <w:tcW w:w="2545" w:type="dxa"/>
            <w:tcBorders>
              <w:top w:val="nil"/>
              <w:left w:val="single" w:sz="4" w:space="0" w:color="auto"/>
              <w:bottom w:val="nil"/>
              <w:right w:val="single" w:sz="4" w:space="0" w:color="auto"/>
            </w:tcBorders>
            <w:vAlign w:val="center"/>
          </w:tcPr>
          <w:p w14:paraId="1DEDA296" w14:textId="77777777" w:rsidR="000C3526" w:rsidRPr="00B727BF" w:rsidRDefault="000C3526" w:rsidP="00C63DF9">
            <w:pPr>
              <w:pStyle w:val="TAC"/>
              <w:rPr>
                <w:rFonts w:eastAsia="DengXian"/>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0832245" w14:textId="77777777" w:rsidR="000C3526" w:rsidRPr="00170508" w:rsidRDefault="000C3526" w:rsidP="00C63DF9">
            <w:pPr>
              <w:pStyle w:val="TAC"/>
              <w:rPr>
                <w:rFonts w:eastAsia="DengXian"/>
                <w:lang w:val="sv-SE" w:eastAsia="zh-CN"/>
              </w:rPr>
            </w:pPr>
            <w:r w:rsidRPr="00B727BF">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C67960" w14:textId="77777777" w:rsidR="000C3526" w:rsidRPr="00B727BF" w:rsidRDefault="000C3526" w:rsidP="00C63DF9">
            <w:pPr>
              <w:pStyle w:val="TAC"/>
              <w:rPr>
                <w:rFonts w:eastAsia="DengXian"/>
                <w:lang w:val="sv-SE" w:eastAsia="zh-CN"/>
              </w:rPr>
            </w:pPr>
            <w:r w:rsidRPr="00B727BF">
              <w:rPr>
                <w:rFonts w:eastAsia="DengXian"/>
                <w:lang w:val="sv-SE" w:eastAsia="zh-CN"/>
              </w:rPr>
              <w:t>CA_n5B_BCS4 and 5</w:t>
            </w:r>
          </w:p>
        </w:tc>
        <w:tc>
          <w:tcPr>
            <w:tcW w:w="2218" w:type="dxa"/>
            <w:tcBorders>
              <w:top w:val="nil"/>
              <w:left w:val="single" w:sz="4" w:space="0" w:color="auto"/>
              <w:bottom w:val="nil"/>
              <w:right w:val="single" w:sz="4" w:space="0" w:color="auto"/>
            </w:tcBorders>
            <w:vAlign w:val="center"/>
          </w:tcPr>
          <w:p w14:paraId="362B1637" w14:textId="77777777" w:rsidR="000C3526" w:rsidRPr="00B727BF" w:rsidRDefault="000C3526" w:rsidP="00C63DF9">
            <w:pPr>
              <w:pStyle w:val="TAC"/>
              <w:rPr>
                <w:rFonts w:eastAsia="DengXian"/>
                <w:lang w:val="sv-SE" w:eastAsia="zh-CN"/>
              </w:rPr>
            </w:pPr>
          </w:p>
        </w:tc>
      </w:tr>
      <w:tr w:rsidR="000C3526" w:rsidRPr="00170508" w14:paraId="6FC279C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09F9B0" w14:textId="77777777" w:rsidR="000C3526" w:rsidRPr="00B727BF" w:rsidRDefault="000C3526" w:rsidP="00C63DF9">
            <w:pPr>
              <w:pStyle w:val="TAC"/>
              <w:rPr>
                <w:rFonts w:eastAsia="DengXian"/>
                <w:lang w:val="sv-SE" w:eastAsia="zh-CN"/>
              </w:rPr>
            </w:pPr>
          </w:p>
        </w:tc>
        <w:tc>
          <w:tcPr>
            <w:tcW w:w="2545" w:type="dxa"/>
            <w:tcBorders>
              <w:top w:val="nil"/>
              <w:left w:val="single" w:sz="4" w:space="0" w:color="auto"/>
              <w:bottom w:val="single" w:sz="4" w:space="0" w:color="auto"/>
              <w:right w:val="single" w:sz="4" w:space="0" w:color="auto"/>
            </w:tcBorders>
            <w:vAlign w:val="center"/>
          </w:tcPr>
          <w:p w14:paraId="7ABCAA0E" w14:textId="77777777" w:rsidR="000C3526" w:rsidRPr="00B727BF" w:rsidRDefault="000C3526" w:rsidP="00C63DF9">
            <w:pPr>
              <w:pStyle w:val="TAC"/>
              <w:rPr>
                <w:rFonts w:eastAsia="DengXian"/>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32D4C21D" w14:textId="77777777" w:rsidR="000C3526" w:rsidRPr="00170508" w:rsidRDefault="000C3526" w:rsidP="00C63DF9">
            <w:pPr>
              <w:pStyle w:val="TAC"/>
              <w:rPr>
                <w:rFonts w:eastAsia="DengXian"/>
                <w:lang w:val="sv-SE" w:eastAsia="zh-CN"/>
              </w:rPr>
            </w:pPr>
            <w:r w:rsidRPr="00B727BF">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727A316" w14:textId="77777777" w:rsidR="000C3526" w:rsidRPr="007D7B33" w:rsidRDefault="000C3526" w:rsidP="00C63DF9">
            <w:pPr>
              <w:pStyle w:val="TAC"/>
              <w:rPr>
                <w:rFonts w:eastAsia="DengXian"/>
                <w:lang w:val="en-US" w:eastAsia="zh-CN"/>
              </w:rPr>
            </w:pPr>
            <w:r w:rsidRPr="007D7B33">
              <w:rPr>
                <w:rFonts w:eastAsia="DengXian"/>
                <w:lang w:val="en-US"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36A84096" w14:textId="77777777" w:rsidR="000C3526" w:rsidRPr="007D7B33" w:rsidRDefault="000C3526" w:rsidP="00C63DF9">
            <w:pPr>
              <w:pStyle w:val="TAC"/>
              <w:rPr>
                <w:rFonts w:eastAsia="DengXian"/>
                <w:lang w:val="en-US" w:eastAsia="zh-CN"/>
              </w:rPr>
            </w:pPr>
          </w:p>
        </w:tc>
      </w:tr>
      <w:tr w:rsidR="000C3526" w:rsidRPr="00170508" w14:paraId="421BF22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C7C056" w14:textId="77777777" w:rsidR="000C3526" w:rsidRPr="00B727BF" w:rsidRDefault="000C3526" w:rsidP="00C63DF9">
            <w:pPr>
              <w:pStyle w:val="TAC"/>
              <w:rPr>
                <w:rFonts w:eastAsia="DengXian"/>
                <w:lang w:val="sv-SE" w:eastAsia="zh-CN"/>
              </w:rPr>
            </w:pPr>
            <w:r w:rsidRPr="00B727BF">
              <w:rPr>
                <w:rFonts w:eastAsia="DengXian"/>
                <w:lang w:val="sv-SE" w:eastAsia="zh-CN"/>
              </w:rPr>
              <w:t>CA_n2(2A)-n5B-n66A</w:t>
            </w:r>
          </w:p>
        </w:tc>
        <w:tc>
          <w:tcPr>
            <w:tcW w:w="2545" w:type="dxa"/>
            <w:tcBorders>
              <w:top w:val="single" w:sz="4" w:space="0" w:color="auto"/>
              <w:left w:val="single" w:sz="4" w:space="0" w:color="auto"/>
              <w:bottom w:val="nil"/>
              <w:right w:val="single" w:sz="4" w:space="0" w:color="auto"/>
            </w:tcBorders>
            <w:vAlign w:val="center"/>
          </w:tcPr>
          <w:p w14:paraId="142A5752" w14:textId="77777777" w:rsidR="000C3526" w:rsidRPr="00B727BF" w:rsidRDefault="000C3526" w:rsidP="00C63DF9">
            <w:pPr>
              <w:pStyle w:val="TAC"/>
              <w:rPr>
                <w:rFonts w:eastAsia="DengXian"/>
                <w:lang w:val="en-US"/>
              </w:rPr>
            </w:pPr>
            <w:r w:rsidRPr="00B727BF">
              <w:rPr>
                <w:rFonts w:eastAsia="DengXian"/>
                <w:lang w:val="en-US"/>
              </w:rPr>
              <w:t>CA_n2A-n5A</w:t>
            </w:r>
          </w:p>
          <w:p w14:paraId="3764A17B" w14:textId="77777777" w:rsidR="000C3526" w:rsidRPr="00B727BF" w:rsidRDefault="000C3526" w:rsidP="00C63DF9">
            <w:pPr>
              <w:pStyle w:val="TAC"/>
              <w:rPr>
                <w:rFonts w:eastAsia="DengXian"/>
                <w:lang w:val="en-US"/>
              </w:rPr>
            </w:pPr>
            <w:r w:rsidRPr="00B727BF">
              <w:rPr>
                <w:rFonts w:eastAsia="DengXian"/>
                <w:lang w:val="en-US"/>
              </w:rPr>
              <w:t>CA_n2A-n66A</w:t>
            </w:r>
          </w:p>
          <w:p w14:paraId="2A93CA78" w14:textId="77777777" w:rsidR="000C3526" w:rsidRPr="00B727BF" w:rsidRDefault="000C3526" w:rsidP="00C63DF9">
            <w:pPr>
              <w:pStyle w:val="TAC"/>
              <w:rPr>
                <w:rFonts w:eastAsia="DengXian"/>
                <w:lang w:val="en-US"/>
              </w:rPr>
            </w:pPr>
            <w:r w:rsidRPr="00B727BF">
              <w:rPr>
                <w:rFonts w:eastAsia="DengXian"/>
                <w:lang w:val="en-US"/>
              </w:rPr>
              <w:t>CA_n5A-n66A</w:t>
            </w:r>
          </w:p>
          <w:p w14:paraId="02CB2ED2" w14:textId="77777777" w:rsidR="000C3526" w:rsidRPr="00B727BF" w:rsidRDefault="000C3526" w:rsidP="00C63DF9">
            <w:pPr>
              <w:pStyle w:val="TAC"/>
              <w:rPr>
                <w:rFonts w:eastAsia="DengXian"/>
                <w:lang w:val="en-US"/>
              </w:rPr>
            </w:pPr>
            <w:r w:rsidRPr="00B727BF">
              <w:rPr>
                <w:rFonts w:eastAsia="DengXian"/>
                <w:lang w:val="en-US"/>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47CFDDDE" w14:textId="77777777" w:rsidR="000C3526" w:rsidRPr="00170508" w:rsidRDefault="000C3526" w:rsidP="00C63DF9">
            <w:pPr>
              <w:pStyle w:val="TAC"/>
              <w:rPr>
                <w:rFonts w:eastAsia="DengXian"/>
                <w:lang w:val="sv-SE" w:eastAsia="zh-CN"/>
              </w:rPr>
            </w:pPr>
            <w:r w:rsidRPr="00B727BF">
              <w:rPr>
                <w:rFonts w:eastAsia="DengXian"/>
                <w:lang w:val="sv-SE"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7F749B" w14:textId="77777777" w:rsidR="000C3526" w:rsidRPr="007D7B33" w:rsidRDefault="000C3526" w:rsidP="00C63DF9">
            <w:pPr>
              <w:pStyle w:val="TAC"/>
              <w:rPr>
                <w:rFonts w:eastAsia="DengXian"/>
                <w:lang w:val="en-US" w:eastAsia="zh-CN"/>
              </w:rPr>
            </w:pPr>
            <w:r w:rsidRPr="007D7B33">
              <w:rPr>
                <w:rFonts w:eastAsia="DengXian"/>
                <w:lang w:val="en-US"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10A91875" w14:textId="77777777" w:rsidR="000C3526" w:rsidRPr="00B727BF" w:rsidRDefault="000C3526" w:rsidP="00C63DF9">
            <w:pPr>
              <w:pStyle w:val="TAC"/>
              <w:rPr>
                <w:rFonts w:eastAsia="DengXian"/>
                <w:lang w:val="sv-SE" w:eastAsia="zh-CN"/>
              </w:rPr>
            </w:pPr>
            <w:r w:rsidRPr="00B727BF">
              <w:rPr>
                <w:rFonts w:eastAsia="DengXian"/>
                <w:lang w:val="sv-SE" w:eastAsia="zh-CN"/>
              </w:rPr>
              <w:t>4 and 5</w:t>
            </w:r>
          </w:p>
        </w:tc>
      </w:tr>
      <w:tr w:rsidR="000C3526" w:rsidRPr="00170508" w14:paraId="123EC80E" w14:textId="77777777" w:rsidTr="00E44D70">
        <w:trPr>
          <w:jc w:val="center"/>
        </w:trPr>
        <w:tc>
          <w:tcPr>
            <w:tcW w:w="3051" w:type="dxa"/>
            <w:tcBorders>
              <w:top w:val="nil"/>
              <w:left w:val="single" w:sz="4" w:space="0" w:color="auto"/>
              <w:bottom w:val="nil"/>
              <w:right w:val="single" w:sz="4" w:space="0" w:color="auto"/>
            </w:tcBorders>
            <w:vAlign w:val="center"/>
          </w:tcPr>
          <w:p w14:paraId="4526B8F6" w14:textId="77777777" w:rsidR="000C3526" w:rsidRPr="00B727BF" w:rsidRDefault="000C3526" w:rsidP="00C63DF9">
            <w:pPr>
              <w:pStyle w:val="TAC"/>
              <w:rPr>
                <w:rFonts w:eastAsia="DengXian"/>
                <w:lang w:val="sv-SE" w:eastAsia="zh-CN"/>
              </w:rPr>
            </w:pPr>
          </w:p>
        </w:tc>
        <w:tc>
          <w:tcPr>
            <w:tcW w:w="2545" w:type="dxa"/>
            <w:tcBorders>
              <w:top w:val="nil"/>
              <w:left w:val="single" w:sz="4" w:space="0" w:color="auto"/>
              <w:bottom w:val="nil"/>
              <w:right w:val="single" w:sz="4" w:space="0" w:color="auto"/>
            </w:tcBorders>
            <w:vAlign w:val="center"/>
          </w:tcPr>
          <w:p w14:paraId="79927E92" w14:textId="77777777" w:rsidR="000C3526" w:rsidRPr="00B727BF" w:rsidRDefault="000C3526" w:rsidP="00C63DF9">
            <w:pPr>
              <w:pStyle w:val="TAC"/>
              <w:rPr>
                <w:rFonts w:eastAsia="DengXian"/>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040E92A4" w14:textId="77777777" w:rsidR="000C3526" w:rsidRPr="00170508" w:rsidRDefault="000C3526" w:rsidP="00C63DF9">
            <w:pPr>
              <w:pStyle w:val="TAC"/>
              <w:rPr>
                <w:rFonts w:eastAsia="DengXian"/>
                <w:lang w:val="sv-SE" w:eastAsia="zh-CN"/>
              </w:rPr>
            </w:pPr>
            <w:r w:rsidRPr="00B727BF">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1C4AC3" w14:textId="77777777" w:rsidR="000C3526" w:rsidRPr="00B727BF" w:rsidRDefault="000C3526" w:rsidP="00C63DF9">
            <w:pPr>
              <w:pStyle w:val="TAC"/>
              <w:rPr>
                <w:rFonts w:eastAsia="DengXian"/>
                <w:lang w:val="sv-SE" w:eastAsia="zh-CN"/>
              </w:rPr>
            </w:pPr>
            <w:r w:rsidRPr="00B727BF">
              <w:rPr>
                <w:rFonts w:eastAsia="DengXian"/>
                <w:lang w:val="sv-SE" w:eastAsia="zh-CN"/>
              </w:rPr>
              <w:t>CA_n5B_BCS4 and 5</w:t>
            </w:r>
          </w:p>
        </w:tc>
        <w:tc>
          <w:tcPr>
            <w:tcW w:w="2218" w:type="dxa"/>
            <w:tcBorders>
              <w:top w:val="nil"/>
              <w:left w:val="single" w:sz="4" w:space="0" w:color="auto"/>
              <w:bottom w:val="nil"/>
              <w:right w:val="single" w:sz="4" w:space="0" w:color="auto"/>
            </w:tcBorders>
            <w:vAlign w:val="center"/>
          </w:tcPr>
          <w:p w14:paraId="5E6CE29F" w14:textId="77777777" w:rsidR="000C3526" w:rsidRPr="00B727BF" w:rsidRDefault="000C3526" w:rsidP="00C63DF9">
            <w:pPr>
              <w:pStyle w:val="TAC"/>
              <w:rPr>
                <w:rFonts w:eastAsia="DengXian"/>
                <w:lang w:val="sv-SE" w:eastAsia="zh-CN"/>
              </w:rPr>
            </w:pPr>
          </w:p>
        </w:tc>
      </w:tr>
      <w:tr w:rsidR="000C3526" w:rsidRPr="00170508" w14:paraId="43A0273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D8D6FD8" w14:textId="77777777" w:rsidR="000C3526" w:rsidRPr="00B727BF" w:rsidRDefault="000C3526" w:rsidP="00C63DF9">
            <w:pPr>
              <w:pStyle w:val="TAC"/>
              <w:rPr>
                <w:rFonts w:eastAsia="DengXian"/>
                <w:lang w:val="sv-SE" w:eastAsia="zh-CN"/>
              </w:rPr>
            </w:pPr>
          </w:p>
        </w:tc>
        <w:tc>
          <w:tcPr>
            <w:tcW w:w="2545" w:type="dxa"/>
            <w:tcBorders>
              <w:top w:val="nil"/>
              <w:left w:val="single" w:sz="4" w:space="0" w:color="auto"/>
              <w:bottom w:val="single" w:sz="4" w:space="0" w:color="auto"/>
              <w:right w:val="single" w:sz="4" w:space="0" w:color="auto"/>
            </w:tcBorders>
            <w:vAlign w:val="center"/>
          </w:tcPr>
          <w:p w14:paraId="06087223" w14:textId="77777777" w:rsidR="000C3526" w:rsidRPr="00B727BF" w:rsidRDefault="000C3526" w:rsidP="00C63DF9">
            <w:pPr>
              <w:pStyle w:val="TAC"/>
              <w:rPr>
                <w:rFonts w:eastAsia="DengXian"/>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0D0F52D4" w14:textId="77777777" w:rsidR="000C3526" w:rsidRPr="00170508" w:rsidRDefault="000C3526" w:rsidP="00C63DF9">
            <w:pPr>
              <w:pStyle w:val="TAC"/>
              <w:rPr>
                <w:rFonts w:eastAsia="DengXian"/>
                <w:lang w:val="sv-SE" w:eastAsia="zh-CN"/>
              </w:rPr>
            </w:pPr>
            <w:r w:rsidRPr="00B727BF">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E945A4" w14:textId="77777777" w:rsidR="000C3526" w:rsidRPr="007D7B33" w:rsidRDefault="000C3526" w:rsidP="00C63DF9">
            <w:pPr>
              <w:pStyle w:val="TAC"/>
              <w:rPr>
                <w:rFonts w:eastAsia="DengXian"/>
                <w:lang w:val="en-US" w:eastAsia="zh-CN"/>
              </w:rPr>
            </w:pPr>
            <w:r w:rsidRPr="007D7B33">
              <w:rPr>
                <w:rFonts w:eastAsia="DengXian"/>
                <w:lang w:val="en-US"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3216803" w14:textId="77777777" w:rsidR="000C3526" w:rsidRPr="007D7B33" w:rsidRDefault="000C3526" w:rsidP="00C63DF9">
            <w:pPr>
              <w:pStyle w:val="TAC"/>
              <w:rPr>
                <w:rFonts w:eastAsia="DengXian"/>
                <w:lang w:val="en-US" w:eastAsia="zh-CN"/>
              </w:rPr>
            </w:pPr>
          </w:p>
        </w:tc>
      </w:tr>
      <w:tr w:rsidR="000C3526" w:rsidRPr="00170508" w14:paraId="4769C4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20D2093" w14:textId="77777777" w:rsidR="000C3526" w:rsidRPr="00B727BF" w:rsidRDefault="000C3526" w:rsidP="00C63DF9">
            <w:pPr>
              <w:pStyle w:val="TAC"/>
              <w:rPr>
                <w:rFonts w:eastAsia="DengXian"/>
                <w:lang w:val="sv-SE" w:eastAsia="zh-CN"/>
              </w:rPr>
            </w:pPr>
            <w:r w:rsidRPr="00B727BF">
              <w:rPr>
                <w:rFonts w:eastAsia="DengXian"/>
                <w:lang w:val="sv-SE" w:eastAsia="zh-CN"/>
              </w:rPr>
              <w:t>CA_n2(2A)-n5B-n66(2A)</w:t>
            </w:r>
          </w:p>
        </w:tc>
        <w:tc>
          <w:tcPr>
            <w:tcW w:w="2545" w:type="dxa"/>
            <w:tcBorders>
              <w:top w:val="single" w:sz="4" w:space="0" w:color="auto"/>
              <w:left w:val="single" w:sz="4" w:space="0" w:color="auto"/>
              <w:bottom w:val="nil"/>
              <w:right w:val="single" w:sz="4" w:space="0" w:color="auto"/>
            </w:tcBorders>
            <w:vAlign w:val="center"/>
          </w:tcPr>
          <w:p w14:paraId="7CA79F0F" w14:textId="77777777" w:rsidR="000C3526" w:rsidRPr="00B727BF" w:rsidRDefault="000C3526" w:rsidP="00C63DF9">
            <w:pPr>
              <w:pStyle w:val="TAC"/>
              <w:rPr>
                <w:rFonts w:eastAsia="DengXian"/>
                <w:lang w:val="en-US"/>
              </w:rPr>
            </w:pPr>
            <w:r w:rsidRPr="00B727BF">
              <w:rPr>
                <w:rFonts w:eastAsia="DengXian"/>
                <w:lang w:val="en-US"/>
              </w:rPr>
              <w:t>CA_n2A-n5A</w:t>
            </w:r>
          </w:p>
          <w:p w14:paraId="458E05CC" w14:textId="77777777" w:rsidR="000C3526" w:rsidRPr="00B727BF" w:rsidRDefault="000C3526" w:rsidP="00C63DF9">
            <w:pPr>
              <w:pStyle w:val="TAC"/>
              <w:rPr>
                <w:rFonts w:eastAsia="DengXian"/>
                <w:lang w:val="en-US"/>
              </w:rPr>
            </w:pPr>
            <w:r w:rsidRPr="00B727BF">
              <w:rPr>
                <w:rFonts w:eastAsia="DengXian"/>
                <w:lang w:val="en-US"/>
              </w:rPr>
              <w:t>CA_n2A-n66A</w:t>
            </w:r>
          </w:p>
          <w:p w14:paraId="74814CFB" w14:textId="77777777" w:rsidR="000C3526" w:rsidRPr="00B727BF" w:rsidRDefault="000C3526" w:rsidP="00C63DF9">
            <w:pPr>
              <w:pStyle w:val="TAC"/>
              <w:rPr>
                <w:rFonts w:eastAsia="DengXian"/>
                <w:lang w:val="en-US"/>
              </w:rPr>
            </w:pPr>
            <w:r w:rsidRPr="00B727BF">
              <w:rPr>
                <w:rFonts w:eastAsia="DengXian"/>
                <w:lang w:val="en-US"/>
              </w:rPr>
              <w:t>CA_n5A-n66A</w:t>
            </w:r>
          </w:p>
          <w:p w14:paraId="1F732C47" w14:textId="77777777" w:rsidR="000C3526" w:rsidRPr="00B727BF" w:rsidRDefault="000C3526" w:rsidP="00C63DF9">
            <w:pPr>
              <w:pStyle w:val="TAC"/>
              <w:rPr>
                <w:rFonts w:eastAsia="DengXian"/>
                <w:lang w:val="en-US"/>
              </w:rPr>
            </w:pPr>
            <w:r w:rsidRPr="00B727BF">
              <w:rPr>
                <w:rFonts w:eastAsia="DengXian"/>
                <w:lang w:val="en-US"/>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20765345" w14:textId="77777777" w:rsidR="000C3526" w:rsidRPr="00170508" w:rsidRDefault="000C3526" w:rsidP="00C63DF9">
            <w:pPr>
              <w:pStyle w:val="TAC"/>
              <w:rPr>
                <w:rFonts w:eastAsia="DengXian"/>
                <w:lang w:val="sv-SE" w:eastAsia="zh-CN"/>
              </w:rPr>
            </w:pPr>
            <w:r w:rsidRPr="00B727BF">
              <w:rPr>
                <w:rFonts w:eastAsia="DengXian"/>
                <w:lang w:val="sv-SE"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654FBC" w14:textId="77777777" w:rsidR="000C3526" w:rsidRPr="007D7B33" w:rsidRDefault="000C3526" w:rsidP="00C63DF9">
            <w:pPr>
              <w:pStyle w:val="TAC"/>
              <w:rPr>
                <w:rFonts w:eastAsia="DengXian"/>
                <w:lang w:val="en-US" w:eastAsia="zh-CN"/>
              </w:rPr>
            </w:pPr>
            <w:r w:rsidRPr="007D7B33">
              <w:rPr>
                <w:rFonts w:eastAsia="DengXian"/>
                <w:lang w:val="en-US"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7B0DF0D" w14:textId="77777777" w:rsidR="000C3526" w:rsidRPr="00B727BF" w:rsidRDefault="000C3526" w:rsidP="00C63DF9">
            <w:pPr>
              <w:pStyle w:val="TAC"/>
              <w:rPr>
                <w:rFonts w:eastAsia="DengXian"/>
                <w:lang w:val="sv-SE" w:eastAsia="zh-CN"/>
              </w:rPr>
            </w:pPr>
            <w:r w:rsidRPr="00B727BF">
              <w:rPr>
                <w:rFonts w:eastAsia="DengXian"/>
                <w:lang w:val="sv-SE" w:eastAsia="zh-CN"/>
              </w:rPr>
              <w:t>4 and 5</w:t>
            </w:r>
          </w:p>
        </w:tc>
      </w:tr>
      <w:tr w:rsidR="000C3526" w:rsidRPr="00170508" w14:paraId="2921B586" w14:textId="77777777" w:rsidTr="00E44D70">
        <w:trPr>
          <w:jc w:val="center"/>
        </w:trPr>
        <w:tc>
          <w:tcPr>
            <w:tcW w:w="3051" w:type="dxa"/>
            <w:tcBorders>
              <w:top w:val="nil"/>
              <w:left w:val="single" w:sz="4" w:space="0" w:color="auto"/>
              <w:bottom w:val="nil"/>
              <w:right w:val="single" w:sz="4" w:space="0" w:color="auto"/>
            </w:tcBorders>
            <w:vAlign w:val="center"/>
          </w:tcPr>
          <w:p w14:paraId="3F91ECE7" w14:textId="77777777" w:rsidR="000C3526" w:rsidRPr="00B727BF" w:rsidRDefault="000C3526" w:rsidP="00C63DF9">
            <w:pPr>
              <w:pStyle w:val="TAC"/>
              <w:rPr>
                <w:rFonts w:eastAsia="DengXian"/>
                <w:lang w:val="sv-SE" w:eastAsia="zh-CN"/>
              </w:rPr>
            </w:pPr>
          </w:p>
        </w:tc>
        <w:tc>
          <w:tcPr>
            <w:tcW w:w="2545" w:type="dxa"/>
            <w:tcBorders>
              <w:top w:val="nil"/>
              <w:left w:val="single" w:sz="4" w:space="0" w:color="auto"/>
              <w:bottom w:val="nil"/>
              <w:right w:val="single" w:sz="4" w:space="0" w:color="auto"/>
            </w:tcBorders>
            <w:vAlign w:val="center"/>
          </w:tcPr>
          <w:p w14:paraId="5C3A21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E8A30" w14:textId="77777777" w:rsidR="000C3526" w:rsidRPr="00170508" w:rsidRDefault="000C3526" w:rsidP="00C63DF9">
            <w:pPr>
              <w:pStyle w:val="TAC"/>
              <w:rPr>
                <w:rFonts w:eastAsia="DengXian"/>
                <w:lang w:val="sv-SE" w:eastAsia="zh-CN"/>
              </w:rPr>
            </w:pPr>
            <w:r w:rsidRPr="00B727BF">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78246F" w14:textId="77777777" w:rsidR="000C3526" w:rsidRPr="00B727BF" w:rsidRDefault="000C3526" w:rsidP="00C63DF9">
            <w:pPr>
              <w:pStyle w:val="TAC"/>
              <w:rPr>
                <w:rFonts w:eastAsia="DengXian"/>
                <w:lang w:val="sv-SE" w:eastAsia="zh-CN"/>
              </w:rPr>
            </w:pPr>
            <w:r w:rsidRPr="00B727BF">
              <w:rPr>
                <w:rFonts w:eastAsia="DengXian"/>
                <w:lang w:val="sv-SE" w:eastAsia="zh-CN"/>
              </w:rPr>
              <w:t>CA_n5B_BCS4 and 5</w:t>
            </w:r>
          </w:p>
        </w:tc>
        <w:tc>
          <w:tcPr>
            <w:tcW w:w="2218" w:type="dxa"/>
            <w:tcBorders>
              <w:top w:val="nil"/>
              <w:left w:val="single" w:sz="4" w:space="0" w:color="auto"/>
              <w:bottom w:val="nil"/>
              <w:right w:val="single" w:sz="4" w:space="0" w:color="auto"/>
            </w:tcBorders>
            <w:vAlign w:val="center"/>
          </w:tcPr>
          <w:p w14:paraId="451A9DBA" w14:textId="77777777" w:rsidR="000C3526" w:rsidRPr="00B727BF" w:rsidRDefault="000C3526" w:rsidP="00C63DF9">
            <w:pPr>
              <w:pStyle w:val="TAC"/>
              <w:rPr>
                <w:rFonts w:eastAsia="DengXian"/>
                <w:lang w:val="sv-SE" w:eastAsia="zh-CN"/>
              </w:rPr>
            </w:pPr>
          </w:p>
        </w:tc>
      </w:tr>
      <w:tr w:rsidR="000C3526" w:rsidRPr="00170508" w14:paraId="18B319C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D3D9E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E5912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FD2CC6" w14:textId="77777777" w:rsidR="000C3526" w:rsidRPr="00170508" w:rsidRDefault="000C3526" w:rsidP="00C63DF9">
            <w:pPr>
              <w:pStyle w:val="TAC"/>
              <w:rPr>
                <w:rFonts w:eastAsia="DengXian"/>
                <w:lang w:val="sv-SE" w:eastAsia="zh-CN"/>
              </w:rPr>
            </w:pPr>
            <w:r w:rsidRPr="00B727BF">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AB91F4" w14:textId="77777777" w:rsidR="000C3526" w:rsidRPr="007D7B33" w:rsidRDefault="000C3526" w:rsidP="00C63DF9">
            <w:pPr>
              <w:pStyle w:val="TAC"/>
              <w:rPr>
                <w:rFonts w:eastAsia="DengXian"/>
                <w:lang w:val="en-US" w:eastAsia="zh-CN"/>
              </w:rPr>
            </w:pPr>
            <w:r w:rsidRPr="007D7B33">
              <w:rPr>
                <w:rFonts w:eastAsia="DengXian"/>
                <w:lang w:val="en-US"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640B1860" w14:textId="77777777" w:rsidR="000C3526" w:rsidRPr="007D7B33" w:rsidRDefault="000C3526" w:rsidP="00C63DF9">
            <w:pPr>
              <w:pStyle w:val="TAC"/>
              <w:rPr>
                <w:rFonts w:eastAsia="DengXian"/>
                <w:lang w:val="en-US" w:eastAsia="zh-CN"/>
              </w:rPr>
            </w:pPr>
          </w:p>
        </w:tc>
      </w:tr>
      <w:tr w:rsidR="000C3526" w:rsidRPr="00170508" w14:paraId="20ECB93B" w14:textId="77777777" w:rsidTr="00E44D70">
        <w:trPr>
          <w:jc w:val="center"/>
        </w:trPr>
        <w:tc>
          <w:tcPr>
            <w:tcW w:w="3051" w:type="dxa"/>
            <w:tcBorders>
              <w:top w:val="nil"/>
              <w:left w:val="single" w:sz="4" w:space="0" w:color="auto"/>
              <w:bottom w:val="nil"/>
              <w:right w:val="single" w:sz="4" w:space="0" w:color="auto"/>
            </w:tcBorders>
            <w:vAlign w:val="center"/>
          </w:tcPr>
          <w:p w14:paraId="29F1C223" w14:textId="77777777" w:rsidR="000C3526" w:rsidRPr="00170508" w:rsidRDefault="000C3526" w:rsidP="00C63DF9">
            <w:pPr>
              <w:pStyle w:val="TAC"/>
              <w:rPr>
                <w:rFonts w:eastAsia="DengXian"/>
                <w:lang w:eastAsia="zh-CN"/>
              </w:rPr>
            </w:pPr>
            <w:r w:rsidRPr="00170508">
              <w:rPr>
                <w:rFonts w:eastAsia="DengXian"/>
                <w:lang w:eastAsia="zh-CN"/>
              </w:rPr>
              <w:t>CA_n2A-n5A-n77A</w:t>
            </w:r>
          </w:p>
        </w:tc>
        <w:tc>
          <w:tcPr>
            <w:tcW w:w="2545" w:type="dxa"/>
            <w:tcBorders>
              <w:top w:val="nil"/>
              <w:left w:val="single" w:sz="4" w:space="0" w:color="auto"/>
              <w:bottom w:val="nil"/>
              <w:right w:val="single" w:sz="4" w:space="0" w:color="auto"/>
            </w:tcBorders>
            <w:vAlign w:val="center"/>
          </w:tcPr>
          <w:p w14:paraId="3AB18B70" w14:textId="77777777" w:rsidR="000C3526" w:rsidRPr="00170508" w:rsidRDefault="000C3526" w:rsidP="00C63DF9">
            <w:pPr>
              <w:pStyle w:val="TAC"/>
              <w:rPr>
                <w:kern w:val="2"/>
              </w:rPr>
            </w:pPr>
            <w:r w:rsidRPr="00170508">
              <w:rPr>
                <w:kern w:val="2"/>
              </w:rPr>
              <w:t>n77</w:t>
            </w:r>
            <w:r w:rsidRPr="00170508">
              <w:rPr>
                <w:kern w:val="2"/>
                <w:vertAlign w:val="superscript"/>
              </w:rPr>
              <w:t>7,9</w:t>
            </w:r>
          </w:p>
          <w:p w14:paraId="483F0F8B" w14:textId="77777777" w:rsidR="000C3526" w:rsidRPr="00170508" w:rsidRDefault="000C3526" w:rsidP="00C63DF9">
            <w:pPr>
              <w:pStyle w:val="TAC"/>
              <w:rPr>
                <w:rFonts w:eastAsia="DengXian"/>
              </w:rPr>
            </w:pPr>
            <w:r w:rsidRPr="00170508">
              <w:rPr>
                <w:rFonts w:eastAsia="DengXian"/>
              </w:rPr>
              <w:t>CA_n2A-n5A</w:t>
            </w:r>
          </w:p>
          <w:p w14:paraId="364428C1" w14:textId="77777777" w:rsidR="000C3526" w:rsidRPr="00170508" w:rsidRDefault="000C3526" w:rsidP="00C63DF9">
            <w:pPr>
              <w:pStyle w:val="TAC"/>
              <w:rPr>
                <w:rFonts w:eastAsia="DengXian"/>
                <w:vertAlign w:val="superscript"/>
              </w:rPr>
            </w:pPr>
            <w:r w:rsidRPr="00170508">
              <w:rPr>
                <w:rFonts w:eastAsia="DengXian"/>
              </w:rPr>
              <w:t>CA_n2A-n77A</w:t>
            </w:r>
            <w:r w:rsidRPr="00170508">
              <w:rPr>
                <w:rFonts w:eastAsia="DengXian"/>
                <w:vertAlign w:val="superscript"/>
              </w:rPr>
              <w:t>7</w:t>
            </w:r>
          </w:p>
          <w:p w14:paraId="6FDC451C" w14:textId="77777777" w:rsidR="000C3526" w:rsidRPr="00170508" w:rsidRDefault="000C3526" w:rsidP="00C63DF9">
            <w:pPr>
              <w:pStyle w:val="TAC"/>
              <w:rPr>
                <w:rFonts w:eastAsia="DengXian"/>
                <w:lang w:eastAsia="zh-CN"/>
              </w:rPr>
            </w:pPr>
            <w:r w:rsidRPr="00170508">
              <w:rPr>
                <w:rFonts w:eastAsia="DengXian"/>
              </w:rPr>
              <w:t>CA_n5A-n77A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542A92"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F2165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50698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A4845DB" w14:textId="77777777" w:rsidTr="00E44D70">
        <w:trPr>
          <w:jc w:val="center"/>
        </w:trPr>
        <w:tc>
          <w:tcPr>
            <w:tcW w:w="3051" w:type="dxa"/>
            <w:tcBorders>
              <w:top w:val="nil"/>
              <w:left w:val="single" w:sz="4" w:space="0" w:color="auto"/>
              <w:bottom w:val="nil"/>
              <w:right w:val="single" w:sz="4" w:space="0" w:color="auto"/>
            </w:tcBorders>
            <w:vAlign w:val="center"/>
          </w:tcPr>
          <w:p w14:paraId="348AE2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2CA30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800DC"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C601A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39C506" w14:textId="77777777" w:rsidR="000C3526" w:rsidRPr="00170508" w:rsidRDefault="000C3526" w:rsidP="00C63DF9">
            <w:pPr>
              <w:pStyle w:val="TAC"/>
              <w:rPr>
                <w:rFonts w:eastAsia="DengXian"/>
                <w:lang w:eastAsia="zh-CN"/>
              </w:rPr>
            </w:pPr>
          </w:p>
        </w:tc>
      </w:tr>
      <w:tr w:rsidR="000C3526" w:rsidRPr="00170508" w14:paraId="1F3C2AB9" w14:textId="77777777" w:rsidTr="00E44D70">
        <w:trPr>
          <w:jc w:val="center"/>
        </w:trPr>
        <w:tc>
          <w:tcPr>
            <w:tcW w:w="3051" w:type="dxa"/>
            <w:tcBorders>
              <w:top w:val="nil"/>
              <w:left w:val="single" w:sz="4" w:space="0" w:color="auto"/>
              <w:bottom w:val="nil"/>
              <w:right w:val="single" w:sz="4" w:space="0" w:color="auto"/>
            </w:tcBorders>
            <w:vAlign w:val="center"/>
          </w:tcPr>
          <w:p w14:paraId="51ACB1C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2C391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70A7C"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7A1CC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AFB192" w14:textId="77777777" w:rsidR="000C3526" w:rsidRPr="00170508" w:rsidRDefault="000C3526" w:rsidP="00C63DF9">
            <w:pPr>
              <w:pStyle w:val="TAC"/>
              <w:rPr>
                <w:rFonts w:eastAsia="DengXian"/>
                <w:lang w:eastAsia="zh-CN"/>
              </w:rPr>
            </w:pPr>
          </w:p>
        </w:tc>
      </w:tr>
      <w:tr w:rsidR="000C3526" w:rsidRPr="00170508" w14:paraId="7667F8FE" w14:textId="77777777" w:rsidTr="00E44D70">
        <w:trPr>
          <w:jc w:val="center"/>
        </w:trPr>
        <w:tc>
          <w:tcPr>
            <w:tcW w:w="3051" w:type="dxa"/>
            <w:tcBorders>
              <w:top w:val="nil"/>
              <w:left w:val="single" w:sz="4" w:space="0" w:color="auto"/>
              <w:bottom w:val="nil"/>
              <w:right w:val="single" w:sz="4" w:space="0" w:color="auto"/>
            </w:tcBorders>
            <w:vAlign w:val="center"/>
          </w:tcPr>
          <w:p w14:paraId="623FB846"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DE69950" w14:textId="77777777" w:rsidR="00DA3C15" w:rsidRPr="00170508" w:rsidRDefault="00DA3C15" w:rsidP="00DA3C15">
            <w:pPr>
              <w:pStyle w:val="TAC"/>
              <w:rPr>
                <w:ins w:id="11" w:author="Per Lindell" w:date="2025-08-13T09:48:00Z" w16du:dateUtc="2025-08-13T07:48:00Z"/>
                <w:kern w:val="2"/>
              </w:rPr>
            </w:pPr>
            <w:ins w:id="12" w:author="Per Lindell" w:date="2025-08-13T09:48:00Z" w16du:dateUtc="2025-08-13T07:48:00Z">
              <w:r w:rsidRPr="00170508">
                <w:rPr>
                  <w:kern w:val="2"/>
                </w:rPr>
                <w:t>n77</w:t>
              </w:r>
              <w:r w:rsidRPr="00170508">
                <w:rPr>
                  <w:kern w:val="2"/>
                  <w:vertAlign w:val="superscript"/>
                </w:rPr>
                <w:t>7,9</w:t>
              </w:r>
            </w:ins>
          </w:p>
          <w:p w14:paraId="418D30B1" w14:textId="77777777" w:rsidR="000C3526" w:rsidRPr="00170508" w:rsidRDefault="000C3526" w:rsidP="00C63DF9">
            <w:pPr>
              <w:pStyle w:val="TAC"/>
              <w:rPr>
                <w:rFonts w:eastAsia="DengXian"/>
                <w:lang w:val="en-US" w:eastAsia="zh-CN"/>
              </w:rPr>
            </w:pPr>
            <w:r w:rsidRPr="00170508">
              <w:rPr>
                <w:rFonts w:eastAsia="DengXian"/>
                <w:lang w:val="en-US" w:eastAsia="zh-CN"/>
              </w:rPr>
              <w:t>CA_n2A-n5A</w:t>
            </w:r>
          </w:p>
          <w:p w14:paraId="6091D948" w14:textId="77777777" w:rsidR="000C3526" w:rsidRPr="00170508" w:rsidRDefault="000C3526" w:rsidP="00C63DF9">
            <w:pPr>
              <w:pStyle w:val="TAC"/>
              <w:rPr>
                <w:rFonts w:eastAsia="DengXian"/>
                <w:lang w:val="en-US" w:eastAsia="zh-CN"/>
              </w:rPr>
            </w:pPr>
            <w:r w:rsidRPr="00170508">
              <w:rPr>
                <w:rFonts w:eastAsia="DengXian"/>
                <w:lang w:val="en-US" w:eastAsia="zh-CN"/>
              </w:rPr>
              <w:t>CA_n2A-n77A</w:t>
            </w:r>
          </w:p>
          <w:p w14:paraId="564976F9" w14:textId="77777777" w:rsidR="000C3526" w:rsidRPr="00170508" w:rsidRDefault="000C3526" w:rsidP="00C63DF9">
            <w:pPr>
              <w:pStyle w:val="TAC"/>
              <w:rPr>
                <w:rFonts w:eastAsia="DengXian"/>
                <w:lang w:eastAsia="zh-CN"/>
              </w:rPr>
            </w:pPr>
            <w:r w:rsidRPr="00170508">
              <w:rPr>
                <w:rFonts w:eastAsia="DengXian"/>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B6603CD" w14:textId="77777777" w:rsidR="000C3526" w:rsidRPr="00170508" w:rsidRDefault="000C3526" w:rsidP="00C63DF9">
            <w:pPr>
              <w:pStyle w:val="TAC"/>
              <w:rPr>
                <w:rFonts w:eastAsia="DengXian"/>
              </w:rPr>
            </w:pPr>
            <w:r w:rsidRPr="00170508">
              <w:rPr>
                <w:rFonts w:eastAsia="DengXian"/>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ACA50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1445B1B"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77B25569" w14:textId="77777777" w:rsidTr="00E44D70">
        <w:trPr>
          <w:jc w:val="center"/>
        </w:trPr>
        <w:tc>
          <w:tcPr>
            <w:tcW w:w="3051" w:type="dxa"/>
            <w:tcBorders>
              <w:top w:val="nil"/>
              <w:left w:val="single" w:sz="4" w:space="0" w:color="auto"/>
              <w:bottom w:val="nil"/>
              <w:right w:val="single" w:sz="4" w:space="0" w:color="auto"/>
            </w:tcBorders>
            <w:vAlign w:val="center"/>
          </w:tcPr>
          <w:p w14:paraId="0DC80E7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E02ED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72DE9B" w14:textId="77777777" w:rsidR="000C3526" w:rsidRPr="00170508" w:rsidRDefault="000C3526" w:rsidP="00C63DF9">
            <w:pPr>
              <w:pStyle w:val="TAC"/>
              <w:rPr>
                <w:rFonts w:eastAsia="DengXian"/>
              </w:rPr>
            </w:pPr>
            <w:r w:rsidRPr="00170508">
              <w:rPr>
                <w:rFonts w:eastAsia="DengXian"/>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D29FA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9428342" w14:textId="77777777" w:rsidR="000C3526" w:rsidRPr="00170508" w:rsidRDefault="000C3526" w:rsidP="00C63DF9">
            <w:pPr>
              <w:pStyle w:val="TAC"/>
              <w:rPr>
                <w:rFonts w:eastAsia="DengXian"/>
                <w:lang w:eastAsia="zh-CN"/>
              </w:rPr>
            </w:pPr>
          </w:p>
        </w:tc>
      </w:tr>
      <w:tr w:rsidR="000C3526" w:rsidRPr="00170508" w14:paraId="43A3D0A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F83A6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99C13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76D0C" w14:textId="77777777" w:rsidR="000C3526" w:rsidRPr="00170508" w:rsidRDefault="000C3526" w:rsidP="00C63DF9">
            <w:pPr>
              <w:pStyle w:val="TAC"/>
              <w:rPr>
                <w:rFonts w:eastAsia="DengXian"/>
              </w:rPr>
            </w:pPr>
            <w:r w:rsidRPr="00170508">
              <w:rPr>
                <w:rFonts w:eastAsia="DengXian"/>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3F330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496AE27" w14:textId="77777777" w:rsidR="000C3526" w:rsidRPr="00170508" w:rsidRDefault="000C3526" w:rsidP="00C63DF9">
            <w:pPr>
              <w:pStyle w:val="TAC"/>
              <w:rPr>
                <w:rFonts w:eastAsia="DengXian"/>
                <w:lang w:eastAsia="zh-CN"/>
              </w:rPr>
            </w:pPr>
          </w:p>
        </w:tc>
      </w:tr>
      <w:tr w:rsidR="000C3526" w:rsidRPr="00170508" w14:paraId="2E3587B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878EBF" w14:textId="77777777" w:rsidR="000C3526" w:rsidRPr="00170508" w:rsidRDefault="000C3526" w:rsidP="00C63DF9">
            <w:pPr>
              <w:pStyle w:val="TAC"/>
              <w:rPr>
                <w:rFonts w:eastAsia="DengXian"/>
                <w:lang w:eastAsia="zh-CN"/>
              </w:rPr>
            </w:pPr>
            <w:r w:rsidRPr="00170508">
              <w:rPr>
                <w:rFonts w:eastAsia="DengXian"/>
                <w:lang w:val="en-US" w:eastAsia="zh-CN"/>
              </w:rPr>
              <w:t>CA_n2A-n5B-n77A</w:t>
            </w:r>
          </w:p>
        </w:tc>
        <w:tc>
          <w:tcPr>
            <w:tcW w:w="2545" w:type="dxa"/>
            <w:tcBorders>
              <w:top w:val="single" w:sz="4" w:space="0" w:color="auto"/>
              <w:left w:val="single" w:sz="4" w:space="0" w:color="auto"/>
              <w:bottom w:val="nil"/>
              <w:right w:val="single" w:sz="4" w:space="0" w:color="auto"/>
            </w:tcBorders>
            <w:vAlign w:val="center"/>
          </w:tcPr>
          <w:p w14:paraId="55AB9460" w14:textId="77777777" w:rsidR="008201B7" w:rsidRPr="00170508" w:rsidRDefault="008201B7" w:rsidP="008201B7">
            <w:pPr>
              <w:pStyle w:val="TAC"/>
              <w:rPr>
                <w:ins w:id="13" w:author="Per Lindell" w:date="2025-08-13T09:50:00Z" w16du:dateUtc="2025-08-13T07:50:00Z"/>
                <w:kern w:val="2"/>
              </w:rPr>
            </w:pPr>
            <w:ins w:id="14" w:author="Per Lindell" w:date="2025-08-13T09:50:00Z" w16du:dateUtc="2025-08-13T07:50:00Z">
              <w:r w:rsidRPr="00170508">
                <w:rPr>
                  <w:kern w:val="2"/>
                </w:rPr>
                <w:t>n77</w:t>
              </w:r>
              <w:r w:rsidRPr="00170508">
                <w:rPr>
                  <w:kern w:val="2"/>
                  <w:vertAlign w:val="superscript"/>
                </w:rPr>
                <w:t>7,9</w:t>
              </w:r>
            </w:ins>
          </w:p>
          <w:p w14:paraId="317C228F" w14:textId="77777777" w:rsidR="000C3526" w:rsidRPr="00170508" w:rsidRDefault="000C3526" w:rsidP="00C63DF9">
            <w:pPr>
              <w:pStyle w:val="TAC"/>
              <w:rPr>
                <w:rFonts w:eastAsia="DengXian"/>
                <w:lang w:val="en-US"/>
              </w:rPr>
            </w:pPr>
            <w:r w:rsidRPr="00170508">
              <w:rPr>
                <w:rFonts w:eastAsia="DengXian"/>
                <w:lang w:val="en-US"/>
              </w:rPr>
              <w:t>CA_n2A-n5A</w:t>
            </w:r>
          </w:p>
          <w:p w14:paraId="02469475" w14:textId="77777777" w:rsidR="000C3526" w:rsidRPr="00170508" w:rsidRDefault="000C3526" w:rsidP="00C63DF9">
            <w:pPr>
              <w:pStyle w:val="TAC"/>
              <w:rPr>
                <w:rFonts w:eastAsia="DengXian"/>
                <w:vertAlign w:val="superscript"/>
                <w:lang w:val="en-US"/>
              </w:rPr>
            </w:pPr>
            <w:r w:rsidRPr="00170508">
              <w:rPr>
                <w:rFonts w:eastAsia="DengXian"/>
                <w:lang w:val="en-US"/>
              </w:rPr>
              <w:t>CA_n2A-n77A</w:t>
            </w:r>
          </w:p>
          <w:p w14:paraId="68B9EB13" w14:textId="77777777" w:rsidR="000C3526" w:rsidRDefault="000C3526" w:rsidP="00C63DF9">
            <w:pPr>
              <w:pStyle w:val="TAC"/>
              <w:rPr>
                <w:rFonts w:eastAsia="DengXian"/>
                <w:lang w:val="en-US"/>
              </w:rPr>
            </w:pPr>
            <w:r w:rsidRPr="00170508">
              <w:rPr>
                <w:rFonts w:eastAsia="DengXian"/>
                <w:lang w:val="en-US"/>
              </w:rPr>
              <w:t>CA_n5A-n77A</w:t>
            </w:r>
          </w:p>
          <w:p w14:paraId="3F7C15F1" w14:textId="77777777" w:rsidR="000C3526" w:rsidRPr="00170508" w:rsidRDefault="000C3526" w:rsidP="00C63DF9">
            <w:pPr>
              <w:pStyle w:val="TAC"/>
              <w:rPr>
                <w:rFonts w:eastAsia="DengXian"/>
                <w:lang w:eastAsia="zh-CN"/>
              </w:rPr>
            </w:pPr>
            <w:r w:rsidRPr="00170508">
              <w:rPr>
                <w:rFonts w:eastAsia="DengXian"/>
                <w:lang w:val="en-US"/>
              </w:rPr>
              <w:t>CA_n5</w:t>
            </w:r>
            <w:r>
              <w:rPr>
                <w:rFonts w:eastAsia="DengXian"/>
                <w:lang w:val="en-US"/>
              </w:rPr>
              <w:t>B</w:t>
            </w:r>
          </w:p>
        </w:tc>
        <w:tc>
          <w:tcPr>
            <w:tcW w:w="1145" w:type="dxa"/>
            <w:tcBorders>
              <w:top w:val="single" w:sz="4" w:space="0" w:color="auto"/>
              <w:left w:val="single" w:sz="4" w:space="0" w:color="auto"/>
              <w:bottom w:val="single" w:sz="4" w:space="0" w:color="auto"/>
              <w:right w:val="single" w:sz="4" w:space="0" w:color="auto"/>
            </w:tcBorders>
            <w:vAlign w:val="center"/>
          </w:tcPr>
          <w:p w14:paraId="16628775" w14:textId="77777777" w:rsidR="000C3526" w:rsidRPr="00170508" w:rsidRDefault="000C3526" w:rsidP="00C63DF9">
            <w:pPr>
              <w:pStyle w:val="TAC"/>
              <w:rPr>
                <w:rFonts w:eastAsia="DengXian"/>
              </w:rPr>
            </w:pPr>
            <w:r w:rsidRPr="00170508">
              <w:rPr>
                <w:rFonts w:eastAsia="DengXian"/>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F3633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0328C1B"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12A120E9" w14:textId="77777777" w:rsidTr="00E44D70">
        <w:trPr>
          <w:jc w:val="center"/>
        </w:trPr>
        <w:tc>
          <w:tcPr>
            <w:tcW w:w="3051" w:type="dxa"/>
            <w:tcBorders>
              <w:top w:val="nil"/>
              <w:left w:val="single" w:sz="4" w:space="0" w:color="auto"/>
              <w:bottom w:val="nil"/>
              <w:right w:val="single" w:sz="4" w:space="0" w:color="auto"/>
            </w:tcBorders>
            <w:vAlign w:val="center"/>
          </w:tcPr>
          <w:p w14:paraId="56A4D2F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3D771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F6E46" w14:textId="77777777" w:rsidR="000C3526" w:rsidRPr="00170508" w:rsidRDefault="000C3526" w:rsidP="00C63DF9">
            <w:pPr>
              <w:pStyle w:val="TAC"/>
              <w:rPr>
                <w:rFonts w:eastAsia="DengXian"/>
              </w:rPr>
            </w:pPr>
            <w:r w:rsidRPr="00170508">
              <w:rPr>
                <w:rFonts w:eastAsia="DengXian"/>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064BF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409E43F0" w14:textId="77777777" w:rsidR="000C3526" w:rsidRPr="00170508" w:rsidRDefault="000C3526" w:rsidP="00C63DF9">
            <w:pPr>
              <w:pStyle w:val="TAC"/>
              <w:rPr>
                <w:rFonts w:eastAsia="DengXian"/>
                <w:lang w:eastAsia="zh-CN"/>
              </w:rPr>
            </w:pPr>
          </w:p>
        </w:tc>
      </w:tr>
      <w:tr w:rsidR="000C3526" w:rsidRPr="00170508" w14:paraId="2105524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78528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01D9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BB87A" w14:textId="77777777" w:rsidR="000C3526" w:rsidRPr="00170508" w:rsidRDefault="000C3526" w:rsidP="00C63DF9">
            <w:pPr>
              <w:pStyle w:val="TAC"/>
              <w:rPr>
                <w:rFonts w:eastAsia="DengXian"/>
              </w:rPr>
            </w:pPr>
            <w:r w:rsidRPr="00170508">
              <w:rPr>
                <w:rFonts w:eastAsia="DengXian"/>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B0E15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3C25360" w14:textId="77777777" w:rsidR="000C3526" w:rsidRPr="00170508" w:rsidRDefault="000C3526" w:rsidP="00C63DF9">
            <w:pPr>
              <w:pStyle w:val="TAC"/>
              <w:rPr>
                <w:rFonts w:eastAsia="DengXian"/>
                <w:lang w:eastAsia="zh-CN"/>
              </w:rPr>
            </w:pPr>
          </w:p>
        </w:tc>
      </w:tr>
      <w:tr w:rsidR="000C3526" w:rsidRPr="00170508" w14:paraId="6E38695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4317349" w14:textId="77777777" w:rsidR="000C3526" w:rsidRPr="00170508" w:rsidRDefault="000C3526" w:rsidP="00C63DF9">
            <w:pPr>
              <w:pStyle w:val="TAC"/>
              <w:rPr>
                <w:rFonts w:eastAsia="DengXian"/>
                <w:lang w:eastAsia="zh-CN"/>
              </w:rPr>
            </w:pPr>
            <w:r w:rsidRPr="00170508">
              <w:rPr>
                <w:rFonts w:eastAsia="DengXian"/>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58209208" w14:textId="77777777" w:rsidR="000C3526" w:rsidRPr="00170508" w:rsidRDefault="000C3526" w:rsidP="00C63DF9">
            <w:pPr>
              <w:pStyle w:val="TAC"/>
              <w:rPr>
                <w:kern w:val="2"/>
              </w:rPr>
            </w:pPr>
            <w:r w:rsidRPr="00170508">
              <w:rPr>
                <w:kern w:val="2"/>
              </w:rPr>
              <w:t>n77</w:t>
            </w:r>
            <w:r w:rsidRPr="00170508">
              <w:rPr>
                <w:kern w:val="2"/>
                <w:vertAlign w:val="superscript"/>
              </w:rPr>
              <w:t>7,9</w:t>
            </w:r>
          </w:p>
          <w:p w14:paraId="748F26ED" w14:textId="77777777" w:rsidR="000C3526" w:rsidRPr="00170508" w:rsidRDefault="000C3526" w:rsidP="00C63DF9">
            <w:pPr>
              <w:pStyle w:val="TAC"/>
              <w:rPr>
                <w:rFonts w:eastAsia="DengXian" w:cs="Arial"/>
                <w:szCs w:val="18"/>
              </w:rPr>
            </w:pPr>
            <w:r w:rsidRPr="00170508">
              <w:rPr>
                <w:rFonts w:eastAsia="DengXian" w:cs="Arial"/>
                <w:szCs w:val="18"/>
              </w:rPr>
              <w:t>CA_n2A-n5A</w:t>
            </w:r>
          </w:p>
          <w:p w14:paraId="32D55320" w14:textId="77777777" w:rsidR="000C3526" w:rsidRPr="00170508" w:rsidRDefault="000C3526" w:rsidP="00C63DF9">
            <w:pPr>
              <w:pStyle w:val="TAC"/>
              <w:rPr>
                <w:rFonts w:eastAsia="DengXian" w:cs="Arial"/>
                <w:szCs w:val="18"/>
              </w:rPr>
            </w:pPr>
            <w:r w:rsidRPr="00170508">
              <w:rPr>
                <w:rFonts w:eastAsia="DengXian" w:cs="Arial"/>
                <w:szCs w:val="18"/>
              </w:rPr>
              <w:t>CA_n2A-n77A</w:t>
            </w:r>
            <w:r w:rsidRPr="00170508">
              <w:rPr>
                <w:kern w:val="2"/>
                <w:vertAlign w:val="superscript"/>
              </w:rPr>
              <w:t>7</w:t>
            </w:r>
          </w:p>
          <w:p w14:paraId="3CE2C45F" w14:textId="77777777" w:rsidR="000C3526" w:rsidRPr="00170508" w:rsidRDefault="000C3526" w:rsidP="00C63DF9">
            <w:pPr>
              <w:pStyle w:val="TAC"/>
              <w:rPr>
                <w:rFonts w:eastAsia="DengXian" w:cs="Arial"/>
                <w:szCs w:val="18"/>
              </w:rPr>
            </w:pPr>
            <w:r w:rsidRPr="00170508">
              <w:rPr>
                <w:rFonts w:eastAsia="DengXian" w:cs="Arial"/>
                <w:szCs w:val="18"/>
              </w:rPr>
              <w:t>CA_n5A-n77A</w:t>
            </w:r>
            <w:r w:rsidRPr="00170508">
              <w:rPr>
                <w:kern w:val="2"/>
                <w:vertAlign w:val="superscript"/>
              </w:rPr>
              <w:t>7</w:t>
            </w:r>
          </w:p>
          <w:p w14:paraId="629450DE" w14:textId="77777777" w:rsidR="000C3526" w:rsidRPr="00170508" w:rsidRDefault="000C3526" w:rsidP="00C63DF9">
            <w:pPr>
              <w:pStyle w:val="TAC"/>
              <w:rPr>
                <w:rFonts w:eastAsia="DengXian"/>
                <w:lang w:eastAsia="zh-CN"/>
              </w:rPr>
            </w:pPr>
            <w:r w:rsidRPr="00170508">
              <w:rPr>
                <w:rFonts w:eastAsia="DengXian"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EEF451D" w14:textId="77777777" w:rsidR="000C3526" w:rsidRPr="00170508" w:rsidRDefault="000C3526" w:rsidP="00C63DF9">
            <w:pPr>
              <w:pStyle w:val="TAC"/>
              <w:rPr>
                <w:rFonts w:eastAsia="DengXian"/>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3B5C06"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C46410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442E62D" w14:textId="77777777" w:rsidTr="00E44D70">
        <w:trPr>
          <w:jc w:val="center"/>
        </w:trPr>
        <w:tc>
          <w:tcPr>
            <w:tcW w:w="3051" w:type="dxa"/>
            <w:tcBorders>
              <w:top w:val="nil"/>
              <w:left w:val="single" w:sz="4" w:space="0" w:color="auto"/>
              <w:bottom w:val="nil"/>
              <w:right w:val="single" w:sz="4" w:space="0" w:color="auto"/>
            </w:tcBorders>
            <w:vAlign w:val="center"/>
          </w:tcPr>
          <w:p w14:paraId="052E7F0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CD228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1E10B"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133A96"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ABB734B" w14:textId="77777777" w:rsidR="000C3526" w:rsidRPr="00170508" w:rsidRDefault="000C3526" w:rsidP="00C63DF9">
            <w:pPr>
              <w:pStyle w:val="TAC"/>
              <w:rPr>
                <w:rFonts w:eastAsia="DengXian"/>
                <w:lang w:eastAsia="zh-CN"/>
              </w:rPr>
            </w:pPr>
          </w:p>
        </w:tc>
      </w:tr>
      <w:tr w:rsidR="000C3526" w:rsidRPr="00170508" w14:paraId="244804C8" w14:textId="77777777" w:rsidTr="00E44D70">
        <w:trPr>
          <w:jc w:val="center"/>
        </w:trPr>
        <w:tc>
          <w:tcPr>
            <w:tcW w:w="3051" w:type="dxa"/>
            <w:tcBorders>
              <w:top w:val="nil"/>
              <w:left w:val="single" w:sz="4" w:space="0" w:color="auto"/>
              <w:bottom w:val="nil"/>
              <w:right w:val="single" w:sz="4" w:space="0" w:color="auto"/>
            </w:tcBorders>
            <w:vAlign w:val="center"/>
          </w:tcPr>
          <w:p w14:paraId="758535B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69D65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09802"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E43462"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CBA5B29" w14:textId="77777777" w:rsidR="000C3526" w:rsidRPr="00170508" w:rsidRDefault="000C3526" w:rsidP="00C63DF9">
            <w:pPr>
              <w:pStyle w:val="TAC"/>
              <w:rPr>
                <w:rFonts w:eastAsia="DengXian"/>
                <w:lang w:eastAsia="zh-CN"/>
              </w:rPr>
            </w:pPr>
          </w:p>
        </w:tc>
      </w:tr>
      <w:tr w:rsidR="000C3526" w:rsidRPr="00170508" w14:paraId="0DE3E5A9" w14:textId="77777777" w:rsidTr="00E44D70">
        <w:trPr>
          <w:jc w:val="center"/>
        </w:trPr>
        <w:tc>
          <w:tcPr>
            <w:tcW w:w="3051" w:type="dxa"/>
            <w:tcBorders>
              <w:top w:val="nil"/>
              <w:left w:val="single" w:sz="4" w:space="0" w:color="auto"/>
              <w:bottom w:val="nil"/>
              <w:right w:val="single" w:sz="4" w:space="0" w:color="auto"/>
            </w:tcBorders>
            <w:vAlign w:val="center"/>
          </w:tcPr>
          <w:p w14:paraId="79EC366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EF439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1BB2B" w14:textId="77777777" w:rsidR="000C3526" w:rsidRPr="00170508" w:rsidRDefault="000C3526" w:rsidP="00C63DF9">
            <w:pPr>
              <w:pStyle w:val="TAC"/>
              <w:rPr>
                <w:rFonts w:eastAsia="DengXian"/>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76586F"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F2B5EE3"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0AF5D4B2" w14:textId="77777777" w:rsidTr="00E44D70">
        <w:trPr>
          <w:jc w:val="center"/>
        </w:trPr>
        <w:tc>
          <w:tcPr>
            <w:tcW w:w="3051" w:type="dxa"/>
            <w:tcBorders>
              <w:top w:val="nil"/>
              <w:left w:val="single" w:sz="4" w:space="0" w:color="auto"/>
              <w:bottom w:val="nil"/>
              <w:right w:val="single" w:sz="4" w:space="0" w:color="auto"/>
            </w:tcBorders>
            <w:vAlign w:val="center"/>
          </w:tcPr>
          <w:p w14:paraId="7AEE4AE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BC56D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C1E32"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FF1E76"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3C40547B" w14:textId="77777777" w:rsidR="000C3526" w:rsidRPr="00170508" w:rsidRDefault="000C3526" w:rsidP="00C63DF9">
            <w:pPr>
              <w:pStyle w:val="TAC"/>
              <w:rPr>
                <w:rFonts w:eastAsia="DengXian"/>
                <w:lang w:eastAsia="zh-CN"/>
              </w:rPr>
            </w:pPr>
          </w:p>
        </w:tc>
      </w:tr>
      <w:tr w:rsidR="000C3526" w:rsidRPr="00170508" w14:paraId="6574B22A" w14:textId="77777777" w:rsidTr="00E44D70">
        <w:trPr>
          <w:jc w:val="center"/>
        </w:trPr>
        <w:tc>
          <w:tcPr>
            <w:tcW w:w="3051" w:type="dxa"/>
            <w:tcBorders>
              <w:top w:val="nil"/>
              <w:left w:val="single" w:sz="4" w:space="0" w:color="auto"/>
              <w:bottom w:val="nil"/>
              <w:right w:val="single" w:sz="4" w:space="0" w:color="auto"/>
            </w:tcBorders>
            <w:vAlign w:val="center"/>
          </w:tcPr>
          <w:p w14:paraId="13ED544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C626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31051"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85E551"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1BB31DC" w14:textId="77777777" w:rsidR="000C3526" w:rsidRPr="00170508" w:rsidRDefault="000C3526" w:rsidP="00C63DF9">
            <w:pPr>
              <w:pStyle w:val="TAC"/>
              <w:rPr>
                <w:rFonts w:eastAsia="DengXian"/>
                <w:lang w:eastAsia="zh-CN"/>
              </w:rPr>
            </w:pPr>
          </w:p>
        </w:tc>
      </w:tr>
      <w:tr w:rsidR="000C3526" w:rsidRPr="00170508" w14:paraId="5C01C0A1" w14:textId="77777777" w:rsidTr="00E44D70">
        <w:trPr>
          <w:jc w:val="center"/>
        </w:trPr>
        <w:tc>
          <w:tcPr>
            <w:tcW w:w="3051" w:type="dxa"/>
            <w:tcBorders>
              <w:top w:val="nil"/>
              <w:left w:val="single" w:sz="4" w:space="0" w:color="auto"/>
              <w:bottom w:val="nil"/>
              <w:right w:val="single" w:sz="4" w:space="0" w:color="auto"/>
            </w:tcBorders>
            <w:vAlign w:val="center"/>
          </w:tcPr>
          <w:p w14:paraId="48E3EF04"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D46EE3B" w14:textId="77777777" w:rsidR="008201B7" w:rsidRPr="00170508" w:rsidRDefault="008201B7" w:rsidP="008201B7">
            <w:pPr>
              <w:pStyle w:val="TAC"/>
              <w:rPr>
                <w:ins w:id="15" w:author="Per Lindell" w:date="2025-08-13T09:49:00Z" w16du:dateUtc="2025-08-13T07:49:00Z"/>
                <w:kern w:val="2"/>
              </w:rPr>
            </w:pPr>
            <w:ins w:id="16" w:author="Per Lindell" w:date="2025-08-13T09:49:00Z" w16du:dateUtc="2025-08-13T07:49:00Z">
              <w:r w:rsidRPr="00170508">
                <w:rPr>
                  <w:kern w:val="2"/>
                </w:rPr>
                <w:t>n77</w:t>
              </w:r>
              <w:r w:rsidRPr="00170508">
                <w:rPr>
                  <w:kern w:val="2"/>
                  <w:vertAlign w:val="superscript"/>
                </w:rPr>
                <w:t>7,9</w:t>
              </w:r>
            </w:ins>
          </w:p>
          <w:p w14:paraId="6B554CA9" w14:textId="77777777" w:rsidR="000C3526" w:rsidRPr="00170508" w:rsidRDefault="000C3526" w:rsidP="00C63DF9">
            <w:pPr>
              <w:pStyle w:val="TAC"/>
              <w:rPr>
                <w:rFonts w:eastAsia="DengXian"/>
                <w:lang w:val="en-US" w:eastAsia="zh-CN"/>
              </w:rPr>
            </w:pPr>
            <w:r w:rsidRPr="00170508">
              <w:rPr>
                <w:rFonts w:eastAsia="DengXian"/>
                <w:lang w:val="en-US" w:eastAsia="zh-CN"/>
              </w:rPr>
              <w:t>CA_n2A-n5A</w:t>
            </w:r>
          </w:p>
          <w:p w14:paraId="426AD1ED" w14:textId="77777777" w:rsidR="000C3526" w:rsidRDefault="000C3526" w:rsidP="00C63DF9">
            <w:pPr>
              <w:pStyle w:val="TAC"/>
              <w:rPr>
                <w:rFonts w:eastAsia="DengXian"/>
                <w:lang w:val="en-US" w:eastAsia="zh-CN"/>
              </w:rPr>
            </w:pPr>
            <w:r w:rsidRPr="00170508">
              <w:rPr>
                <w:rFonts w:eastAsia="DengXian"/>
                <w:lang w:val="en-US" w:eastAsia="zh-CN"/>
              </w:rPr>
              <w:t>CA_n2A-n77A</w:t>
            </w:r>
          </w:p>
          <w:p w14:paraId="1704458B" w14:textId="77777777" w:rsidR="000C3526" w:rsidRPr="00170508" w:rsidRDefault="000C3526" w:rsidP="00C63DF9">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19ECB42C" w14:textId="77777777" w:rsidR="000C3526" w:rsidRDefault="000C3526" w:rsidP="00C63DF9">
            <w:pPr>
              <w:pStyle w:val="TAC"/>
              <w:rPr>
                <w:rFonts w:eastAsia="DengXian"/>
                <w:lang w:val="en-US" w:eastAsia="zh-CN"/>
              </w:rPr>
            </w:pPr>
            <w:r w:rsidRPr="00170508">
              <w:rPr>
                <w:rFonts w:eastAsia="DengXian"/>
                <w:lang w:val="en-US" w:eastAsia="zh-CN"/>
              </w:rPr>
              <w:t>CA_n5A-n77A</w:t>
            </w:r>
          </w:p>
          <w:p w14:paraId="28C8CB2F" w14:textId="77777777" w:rsidR="000C3526" w:rsidRPr="00170508" w:rsidRDefault="000C3526" w:rsidP="00C63DF9">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3A27A3B0"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DBF7A12"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BAC3E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8FB4E8F"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7AD298DE" w14:textId="77777777" w:rsidTr="00E44D70">
        <w:trPr>
          <w:jc w:val="center"/>
        </w:trPr>
        <w:tc>
          <w:tcPr>
            <w:tcW w:w="3051" w:type="dxa"/>
            <w:tcBorders>
              <w:top w:val="nil"/>
              <w:left w:val="single" w:sz="4" w:space="0" w:color="auto"/>
              <w:bottom w:val="nil"/>
              <w:right w:val="single" w:sz="4" w:space="0" w:color="auto"/>
            </w:tcBorders>
            <w:vAlign w:val="center"/>
          </w:tcPr>
          <w:p w14:paraId="4A47C3E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33E9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96CED4" w14:textId="77777777" w:rsidR="000C3526" w:rsidRPr="00170508" w:rsidRDefault="000C3526" w:rsidP="00C63DF9">
            <w:pPr>
              <w:pStyle w:val="TAC"/>
              <w:rPr>
                <w:rFonts w:eastAsia="DengXian" w:cs="Arial"/>
                <w:szCs w:val="18"/>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89993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5C6E882" w14:textId="77777777" w:rsidR="000C3526" w:rsidRPr="00170508" w:rsidRDefault="000C3526" w:rsidP="00C63DF9">
            <w:pPr>
              <w:pStyle w:val="TAC"/>
              <w:rPr>
                <w:rFonts w:eastAsia="DengXian"/>
                <w:lang w:eastAsia="zh-CN"/>
              </w:rPr>
            </w:pPr>
          </w:p>
        </w:tc>
      </w:tr>
      <w:tr w:rsidR="000C3526" w:rsidRPr="00170508" w14:paraId="13DB253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C3F6E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6F42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6C965" w14:textId="77777777" w:rsidR="000C3526" w:rsidRPr="00170508" w:rsidRDefault="000C3526" w:rsidP="00C63DF9">
            <w:pPr>
              <w:pStyle w:val="TAC"/>
              <w:rPr>
                <w:rFonts w:eastAsia="DengXian" w:cs="Arial"/>
                <w:szCs w:val="18"/>
                <w:lang w:eastAsia="zh-CN"/>
              </w:rPr>
            </w:pPr>
            <w:r w:rsidRPr="00170508">
              <w:rPr>
                <w:rFonts w:eastAsia="DengXian"/>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78F79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EBE4147" w14:textId="77777777" w:rsidR="000C3526" w:rsidRPr="00170508" w:rsidRDefault="000C3526" w:rsidP="00C63DF9">
            <w:pPr>
              <w:pStyle w:val="TAC"/>
              <w:rPr>
                <w:rFonts w:eastAsia="DengXian"/>
                <w:lang w:eastAsia="zh-CN"/>
              </w:rPr>
            </w:pPr>
          </w:p>
        </w:tc>
      </w:tr>
      <w:tr w:rsidR="000C3526" w:rsidRPr="00170508" w14:paraId="3137960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92ED84A" w14:textId="77777777" w:rsidR="000C3526" w:rsidRPr="00170508" w:rsidRDefault="000C3526" w:rsidP="00C63DF9">
            <w:pPr>
              <w:pStyle w:val="TAC"/>
              <w:rPr>
                <w:rFonts w:eastAsia="DengXian"/>
                <w:lang w:eastAsia="zh-CN"/>
              </w:rPr>
            </w:pPr>
            <w:r w:rsidRPr="00170508">
              <w:rPr>
                <w:rFonts w:eastAsia="DengXian"/>
                <w:lang w:val="en-US" w:eastAsia="zh-CN"/>
              </w:rPr>
              <w:t>CA_n2A-n5B-n77C</w:t>
            </w:r>
          </w:p>
        </w:tc>
        <w:tc>
          <w:tcPr>
            <w:tcW w:w="2545" w:type="dxa"/>
            <w:tcBorders>
              <w:top w:val="single" w:sz="4" w:space="0" w:color="auto"/>
              <w:left w:val="single" w:sz="4" w:space="0" w:color="auto"/>
              <w:bottom w:val="nil"/>
              <w:right w:val="single" w:sz="4" w:space="0" w:color="auto"/>
            </w:tcBorders>
            <w:vAlign w:val="center"/>
          </w:tcPr>
          <w:p w14:paraId="7C9FDA22" w14:textId="77777777" w:rsidR="00F33C2D" w:rsidRPr="00170508" w:rsidRDefault="00F33C2D" w:rsidP="00F33C2D">
            <w:pPr>
              <w:pStyle w:val="TAC"/>
              <w:rPr>
                <w:ins w:id="17" w:author="Per Lindell" w:date="2025-08-13T09:50:00Z" w16du:dateUtc="2025-08-13T07:50:00Z"/>
                <w:kern w:val="2"/>
              </w:rPr>
            </w:pPr>
            <w:ins w:id="18" w:author="Per Lindell" w:date="2025-08-13T09:50:00Z" w16du:dateUtc="2025-08-13T07:50:00Z">
              <w:r w:rsidRPr="00170508">
                <w:rPr>
                  <w:kern w:val="2"/>
                </w:rPr>
                <w:t>n77</w:t>
              </w:r>
              <w:r w:rsidRPr="00170508">
                <w:rPr>
                  <w:kern w:val="2"/>
                  <w:vertAlign w:val="superscript"/>
                </w:rPr>
                <w:t>7,9</w:t>
              </w:r>
            </w:ins>
          </w:p>
          <w:p w14:paraId="752C62A6"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CA_n2A-n5A</w:t>
            </w:r>
          </w:p>
          <w:p w14:paraId="42D17D5B" w14:textId="77777777" w:rsidR="000C3526" w:rsidRDefault="000C3526" w:rsidP="00C63DF9">
            <w:pPr>
              <w:pStyle w:val="TAC"/>
              <w:rPr>
                <w:rFonts w:eastAsia="DengXian" w:cs="Arial"/>
                <w:szCs w:val="18"/>
                <w:lang w:val="en-US"/>
              </w:rPr>
            </w:pPr>
            <w:r w:rsidRPr="00170508">
              <w:rPr>
                <w:rFonts w:eastAsia="DengXian" w:cs="Arial"/>
                <w:szCs w:val="18"/>
                <w:lang w:val="en-US"/>
              </w:rPr>
              <w:t>CA_n2A-n77A</w:t>
            </w:r>
          </w:p>
          <w:p w14:paraId="79C2DA0E" w14:textId="77777777" w:rsidR="000C3526" w:rsidRDefault="000C3526" w:rsidP="00C63DF9">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43344EA9"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48BA81BC" w14:textId="77777777" w:rsidR="000C3526" w:rsidRDefault="000C3526" w:rsidP="00C63DF9">
            <w:pPr>
              <w:pStyle w:val="TAC"/>
              <w:rPr>
                <w:rFonts w:eastAsia="DengXian" w:cs="Arial"/>
                <w:szCs w:val="18"/>
                <w:lang w:val="en-US"/>
              </w:rPr>
            </w:pPr>
            <w:r w:rsidRPr="00170508">
              <w:rPr>
                <w:rFonts w:eastAsia="DengXian" w:cs="Arial"/>
                <w:szCs w:val="18"/>
                <w:lang w:val="en-US"/>
              </w:rPr>
              <w:t>CA_n5A-n77A</w:t>
            </w:r>
          </w:p>
          <w:p w14:paraId="360FE90E"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CA_n5A-n77</w:t>
            </w:r>
            <w:r>
              <w:rPr>
                <w:rFonts w:eastAsia="DengXian" w:cs="Arial"/>
                <w:szCs w:val="18"/>
                <w:lang w:val="en-US"/>
              </w:rPr>
              <w:t>C</w:t>
            </w:r>
          </w:p>
          <w:p w14:paraId="1B6C9D2C" w14:textId="77777777" w:rsidR="000C3526" w:rsidRPr="00170508" w:rsidRDefault="000C3526" w:rsidP="00C63DF9">
            <w:pPr>
              <w:pStyle w:val="TAC"/>
              <w:rPr>
                <w:rFonts w:eastAsia="DengXian"/>
                <w:lang w:eastAsia="zh-CN"/>
              </w:rPr>
            </w:pPr>
            <w:r w:rsidRPr="00170508">
              <w:rPr>
                <w:rFonts w:eastAsia="DengXian"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0D667B8"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55C34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132496C"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5091EB32" w14:textId="77777777" w:rsidTr="00E44D70">
        <w:trPr>
          <w:jc w:val="center"/>
        </w:trPr>
        <w:tc>
          <w:tcPr>
            <w:tcW w:w="3051" w:type="dxa"/>
            <w:tcBorders>
              <w:top w:val="nil"/>
              <w:left w:val="single" w:sz="4" w:space="0" w:color="auto"/>
              <w:bottom w:val="nil"/>
              <w:right w:val="single" w:sz="4" w:space="0" w:color="auto"/>
            </w:tcBorders>
            <w:vAlign w:val="center"/>
          </w:tcPr>
          <w:p w14:paraId="3C82F2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AED91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A795A" w14:textId="77777777" w:rsidR="000C3526" w:rsidRPr="00170508" w:rsidRDefault="000C3526" w:rsidP="00C63DF9">
            <w:pPr>
              <w:pStyle w:val="TAC"/>
              <w:rPr>
                <w:rFonts w:eastAsia="DengXian" w:cs="Arial"/>
                <w:szCs w:val="18"/>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9E6E8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F02FC33" w14:textId="77777777" w:rsidR="000C3526" w:rsidRPr="00170508" w:rsidRDefault="000C3526" w:rsidP="00C63DF9">
            <w:pPr>
              <w:pStyle w:val="TAC"/>
              <w:rPr>
                <w:rFonts w:eastAsia="DengXian"/>
                <w:lang w:eastAsia="zh-CN"/>
              </w:rPr>
            </w:pPr>
          </w:p>
        </w:tc>
      </w:tr>
      <w:tr w:rsidR="000C3526" w:rsidRPr="00170508" w14:paraId="7BA02B2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8F8BF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DC04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88B17" w14:textId="77777777" w:rsidR="000C3526" w:rsidRPr="00170508" w:rsidRDefault="000C3526" w:rsidP="00C63DF9">
            <w:pPr>
              <w:pStyle w:val="TAC"/>
              <w:rPr>
                <w:rFonts w:eastAsia="DengXian" w:cs="Arial"/>
                <w:szCs w:val="18"/>
                <w:lang w:eastAsia="zh-CN"/>
              </w:rPr>
            </w:pPr>
            <w:r w:rsidRPr="00170508">
              <w:rPr>
                <w:rFonts w:eastAsia="DengXian"/>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1C9DF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7E3DCF2" w14:textId="77777777" w:rsidR="000C3526" w:rsidRPr="00170508" w:rsidRDefault="000C3526" w:rsidP="00C63DF9">
            <w:pPr>
              <w:pStyle w:val="TAC"/>
              <w:rPr>
                <w:rFonts w:eastAsia="DengXian"/>
                <w:lang w:eastAsia="zh-CN"/>
              </w:rPr>
            </w:pPr>
          </w:p>
        </w:tc>
      </w:tr>
      <w:tr w:rsidR="000C3526" w:rsidRPr="00170508" w14:paraId="22737EA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AA5092E" w14:textId="77777777" w:rsidR="000C3526" w:rsidRPr="00170508" w:rsidRDefault="000C3526" w:rsidP="00C63DF9">
            <w:pPr>
              <w:pStyle w:val="TAC"/>
              <w:rPr>
                <w:rFonts w:eastAsia="DengXian"/>
                <w:lang w:eastAsia="zh-CN"/>
              </w:rPr>
            </w:pPr>
            <w:r w:rsidRPr="00170508">
              <w:rPr>
                <w:rFonts w:eastAsia="DengXian"/>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385E0D97"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3C3892" w14:textId="77777777" w:rsidR="000C3526" w:rsidRPr="00170508" w:rsidRDefault="000C3526" w:rsidP="00C63DF9">
            <w:pPr>
              <w:pStyle w:val="TAC"/>
              <w:rPr>
                <w:rFonts w:eastAsia="DengXian"/>
                <w:lang w:eastAsia="zh-CN"/>
              </w:rPr>
            </w:pPr>
            <w:r w:rsidRPr="00170508">
              <w:rPr>
                <w:rFonts w:eastAsia="DengXian"/>
                <w:lang w:eastAsia="zh-CN"/>
              </w:rPr>
              <w:t>CA_n2A-n5A</w:t>
            </w:r>
          </w:p>
          <w:p w14:paraId="2052DCEF" w14:textId="77777777" w:rsidR="000C3526" w:rsidRPr="00170508" w:rsidRDefault="000C3526" w:rsidP="00C63DF9">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25F27087" w14:textId="77777777" w:rsidR="000C3526" w:rsidRPr="00170508" w:rsidRDefault="000C3526" w:rsidP="00C63DF9">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D3AB41"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5DD00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0185B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DB7B896" w14:textId="77777777" w:rsidTr="00E44D70">
        <w:trPr>
          <w:jc w:val="center"/>
        </w:trPr>
        <w:tc>
          <w:tcPr>
            <w:tcW w:w="3051" w:type="dxa"/>
            <w:tcBorders>
              <w:top w:val="nil"/>
              <w:left w:val="single" w:sz="4" w:space="0" w:color="auto"/>
              <w:bottom w:val="nil"/>
              <w:right w:val="single" w:sz="4" w:space="0" w:color="auto"/>
            </w:tcBorders>
            <w:vAlign w:val="center"/>
          </w:tcPr>
          <w:p w14:paraId="43CF410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FDD0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2A2D7E"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200E4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CF5333" w14:textId="77777777" w:rsidR="000C3526" w:rsidRPr="00170508" w:rsidRDefault="000C3526" w:rsidP="00C63DF9">
            <w:pPr>
              <w:pStyle w:val="TAC"/>
              <w:rPr>
                <w:rFonts w:eastAsia="DengXian"/>
                <w:lang w:eastAsia="zh-CN"/>
              </w:rPr>
            </w:pPr>
          </w:p>
        </w:tc>
      </w:tr>
      <w:tr w:rsidR="000C3526" w:rsidRPr="00170508" w14:paraId="76903454" w14:textId="77777777" w:rsidTr="00E44D70">
        <w:trPr>
          <w:jc w:val="center"/>
        </w:trPr>
        <w:tc>
          <w:tcPr>
            <w:tcW w:w="3051" w:type="dxa"/>
            <w:tcBorders>
              <w:top w:val="nil"/>
              <w:left w:val="single" w:sz="4" w:space="0" w:color="auto"/>
              <w:bottom w:val="nil"/>
              <w:right w:val="single" w:sz="4" w:space="0" w:color="auto"/>
            </w:tcBorders>
            <w:vAlign w:val="center"/>
          </w:tcPr>
          <w:p w14:paraId="4C31332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841E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DC0A9"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F503B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59C41AC" w14:textId="77777777" w:rsidR="000C3526" w:rsidRPr="00170508" w:rsidRDefault="000C3526" w:rsidP="00C63DF9">
            <w:pPr>
              <w:pStyle w:val="TAC"/>
              <w:rPr>
                <w:rFonts w:eastAsia="DengXian"/>
                <w:lang w:eastAsia="zh-CN"/>
              </w:rPr>
            </w:pPr>
          </w:p>
        </w:tc>
      </w:tr>
      <w:tr w:rsidR="000C3526" w:rsidRPr="00170508" w14:paraId="4D63118E" w14:textId="77777777" w:rsidTr="00E44D70">
        <w:trPr>
          <w:jc w:val="center"/>
        </w:trPr>
        <w:tc>
          <w:tcPr>
            <w:tcW w:w="3051" w:type="dxa"/>
            <w:tcBorders>
              <w:top w:val="nil"/>
              <w:left w:val="single" w:sz="4" w:space="0" w:color="auto"/>
              <w:bottom w:val="nil"/>
              <w:right w:val="single" w:sz="4" w:space="0" w:color="auto"/>
            </w:tcBorders>
            <w:vAlign w:val="center"/>
          </w:tcPr>
          <w:p w14:paraId="15347A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4657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06DA2" w14:textId="77777777" w:rsidR="000C3526" w:rsidRPr="00170508" w:rsidRDefault="000C3526" w:rsidP="00C63DF9">
            <w:pPr>
              <w:pStyle w:val="TAC"/>
              <w:rPr>
                <w:rFonts w:eastAsia="DengXian"/>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CAA3F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600F27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52CFE3A6" w14:textId="77777777" w:rsidTr="00E44D70">
        <w:trPr>
          <w:jc w:val="center"/>
        </w:trPr>
        <w:tc>
          <w:tcPr>
            <w:tcW w:w="3051" w:type="dxa"/>
            <w:tcBorders>
              <w:top w:val="nil"/>
              <w:left w:val="single" w:sz="4" w:space="0" w:color="auto"/>
              <w:bottom w:val="nil"/>
              <w:right w:val="single" w:sz="4" w:space="0" w:color="auto"/>
            </w:tcBorders>
            <w:vAlign w:val="center"/>
          </w:tcPr>
          <w:p w14:paraId="6CA549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F826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E0F14" w14:textId="77777777" w:rsidR="000C3526" w:rsidRPr="00170508" w:rsidRDefault="000C3526" w:rsidP="00C63DF9">
            <w:pPr>
              <w:pStyle w:val="TAC"/>
              <w:rPr>
                <w:rFonts w:eastAsia="DengXian"/>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F52D9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6E38E1E" w14:textId="77777777" w:rsidR="000C3526" w:rsidRPr="00170508" w:rsidRDefault="000C3526" w:rsidP="00C63DF9">
            <w:pPr>
              <w:pStyle w:val="TAC"/>
              <w:rPr>
                <w:rFonts w:eastAsia="DengXian"/>
                <w:lang w:eastAsia="zh-CN"/>
              </w:rPr>
            </w:pPr>
          </w:p>
        </w:tc>
      </w:tr>
      <w:tr w:rsidR="000C3526" w:rsidRPr="00170508" w14:paraId="304CD1F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5D2D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DA6507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92F49" w14:textId="77777777" w:rsidR="000C3526" w:rsidRPr="00170508" w:rsidRDefault="000C3526" w:rsidP="00C63DF9">
            <w:pPr>
              <w:pStyle w:val="TAC"/>
              <w:rPr>
                <w:rFonts w:eastAsia="DengXian"/>
              </w:rPr>
            </w:pPr>
            <w:r w:rsidRPr="00170508">
              <w:rPr>
                <w:rFonts w:eastAsia="DengXian"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47BF6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18617D4" w14:textId="77777777" w:rsidR="000C3526" w:rsidRPr="00170508" w:rsidRDefault="000C3526" w:rsidP="00C63DF9">
            <w:pPr>
              <w:pStyle w:val="TAC"/>
              <w:rPr>
                <w:rFonts w:eastAsia="DengXian"/>
                <w:lang w:eastAsia="zh-CN"/>
              </w:rPr>
            </w:pPr>
          </w:p>
        </w:tc>
      </w:tr>
      <w:tr w:rsidR="000C3526" w:rsidRPr="00170508" w14:paraId="5D90CFD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20DD09" w14:textId="77777777" w:rsidR="000C3526" w:rsidRPr="00170508" w:rsidRDefault="000C3526" w:rsidP="00C63DF9">
            <w:pPr>
              <w:pStyle w:val="TAC"/>
              <w:rPr>
                <w:rFonts w:eastAsia="DengXian"/>
                <w:lang w:eastAsia="zh-CN"/>
              </w:rPr>
            </w:pPr>
            <w:r w:rsidRPr="00170508">
              <w:rPr>
                <w:rFonts w:eastAsia="DengXian"/>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1DCC5AFE"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3CB8901" w14:textId="77777777" w:rsidR="000C3526" w:rsidRPr="00170508" w:rsidRDefault="000C3526" w:rsidP="00C63DF9">
            <w:pPr>
              <w:pStyle w:val="TAC"/>
              <w:rPr>
                <w:rFonts w:eastAsia="DengXian"/>
                <w:lang w:eastAsia="zh-CN"/>
              </w:rPr>
            </w:pPr>
            <w:r w:rsidRPr="00170508">
              <w:rPr>
                <w:rFonts w:eastAsia="DengXian"/>
                <w:lang w:eastAsia="zh-CN"/>
              </w:rPr>
              <w:t>CA_n2A-n5A</w:t>
            </w:r>
          </w:p>
          <w:p w14:paraId="7253D72F" w14:textId="77777777" w:rsidR="000C3526" w:rsidRPr="00170508" w:rsidRDefault="000C3526" w:rsidP="00C63DF9">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5730E87" w14:textId="77777777" w:rsidR="000C3526" w:rsidRPr="00170508" w:rsidRDefault="000C3526" w:rsidP="00C63DF9">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010C9C"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4DA60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EE6F6A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2E388D9" w14:textId="77777777" w:rsidTr="00E44D70">
        <w:trPr>
          <w:jc w:val="center"/>
        </w:trPr>
        <w:tc>
          <w:tcPr>
            <w:tcW w:w="3051" w:type="dxa"/>
            <w:tcBorders>
              <w:top w:val="nil"/>
              <w:left w:val="single" w:sz="4" w:space="0" w:color="auto"/>
              <w:bottom w:val="nil"/>
              <w:right w:val="single" w:sz="4" w:space="0" w:color="auto"/>
            </w:tcBorders>
            <w:vAlign w:val="center"/>
          </w:tcPr>
          <w:p w14:paraId="178231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C1AA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448A7"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5410E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F192669" w14:textId="77777777" w:rsidR="000C3526" w:rsidRPr="00170508" w:rsidRDefault="000C3526" w:rsidP="00C63DF9">
            <w:pPr>
              <w:pStyle w:val="TAC"/>
              <w:rPr>
                <w:rFonts w:eastAsia="DengXian"/>
                <w:lang w:eastAsia="zh-CN"/>
              </w:rPr>
            </w:pPr>
          </w:p>
        </w:tc>
      </w:tr>
      <w:tr w:rsidR="000C3526" w:rsidRPr="00170508" w14:paraId="7B781AC0" w14:textId="77777777" w:rsidTr="00E44D70">
        <w:trPr>
          <w:jc w:val="center"/>
        </w:trPr>
        <w:tc>
          <w:tcPr>
            <w:tcW w:w="3051" w:type="dxa"/>
            <w:tcBorders>
              <w:top w:val="nil"/>
              <w:left w:val="single" w:sz="4" w:space="0" w:color="auto"/>
              <w:bottom w:val="nil"/>
              <w:right w:val="single" w:sz="4" w:space="0" w:color="auto"/>
            </w:tcBorders>
            <w:vAlign w:val="center"/>
          </w:tcPr>
          <w:p w14:paraId="5E05CC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897BD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F9D2C"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1D8D2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BE02A4" w14:textId="77777777" w:rsidR="000C3526" w:rsidRPr="00170508" w:rsidRDefault="000C3526" w:rsidP="00C63DF9">
            <w:pPr>
              <w:pStyle w:val="TAC"/>
              <w:rPr>
                <w:rFonts w:eastAsia="DengXian"/>
                <w:lang w:eastAsia="zh-CN"/>
              </w:rPr>
            </w:pPr>
          </w:p>
        </w:tc>
      </w:tr>
      <w:tr w:rsidR="000C3526" w:rsidRPr="00170508" w14:paraId="76649D21" w14:textId="77777777" w:rsidTr="00E44D70">
        <w:trPr>
          <w:jc w:val="center"/>
        </w:trPr>
        <w:tc>
          <w:tcPr>
            <w:tcW w:w="3051" w:type="dxa"/>
            <w:tcBorders>
              <w:top w:val="nil"/>
              <w:left w:val="single" w:sz="4" w:space="0" w:color="auto"/>
              <w:bottom w:val="nil"/>
              <w:right w:val="single" w:sz="4" w:space="0" w:color="auto"/>
            </w:tcBorders>
            <w:vAlign w:val="center"/>
          </w:tcPr>
          <w:p w14:paraId="49A73B66"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EDC5506" w14:textId="77777777" w:rsidR="00771653" w:rsidRPr="00170508" w:rsidRDefault="00771653" w:rsidP="00771653">
            <w:pPr>
              <w:pStyle w:val="TAC"/>
              <w:rPr>
                <w:ins w:id="19" w:author="Per Lindell" w:date="2025-08-13T09:51:00Z" w16du:dateUtc="2025-08-13T07:51:00Z"/>
                <w:rFonts w:eastAsia="DengXian"/>
                <w:lang w:eastAsia="zh-CN"/>
              </w:rPr>
            </w:pPr>
            <w:ins w:id="20" w:author="Per Lindell" w:date="2025-08-13T09:51:00Z" w16du:dateUtc="2025-08-13T07:51:00Z">
              <w:r w:rsidRPr="00170508">
                <w:rPr>
                  <w:rFonts w:eastAsia="DengXian"/>
                  <w:lang w:eastAsia="zh-CN"/>
                </w:rPr>
                <w:t>n77</w:t>
              </w:r>
              <w:r w:rsidRPr="00170508">
                <w:rPr>
                  <w:rFonts w:eastAsia="DengXian"/>
                  <w:vertAlign w:val="superscript"/>
                  <w:lang w:eastAsia="zh-CN"/>
                </w:rPr>
                <w:t>7,9</w:t>
              </w:r>
            </w:ins>
          </w:p>
          <w:p w14:paraId="2F9E9771" w14:textId="77777777" w:rsidR="000C3526" w:rsidRPr="00170508" w:rsidRDefault="000C3526" w:rsidP="00C63DF9">
            <w:pPr>
              <w:pStyle w:val="TAC"/>
              <w:rPr>
                <w:rFonts w:eastAsia="DengXian"/>
                <w:lang w:val="en-US" w:eastAsia="zh-CN"/>
              </w:rPr>
            </w:pPr>
            <w:r w:rsidRPr="00170508">
              <w:rPr>
                <w:rFonts w:eastAsia="DengXian"/>
                <w:lang w:val="en-US" w:eastAsia="zh-CN"/>
              </w:rPr>
              <w:t>CA_n2A-n5A</w:t>
            </w:r>
          </w:p>
          <w:p w14:paraId="7224864A" w14:textId="77777777" w:rsidR="000C3526" w:rsidRPr="00170508" w:rsidRDefault="000C3526" w:rsidP="00C63DF9">
            <w:pPr>
              <w:pStyle w:val="TAC"/>
              <w:rPr>
                <w:rFonts w:eastAsia="DengXian"/>
                <w:lang w:val="en-US" w:eastAsia="zh-CN"/>
              </w:rPr>
            </w:pPr>
            <w:r w:rsidRPr="00170508">
              <w:rPr>
                <w:rFonts w:eastAsia="DengXian"/>
                <w:lang w:val="en-US" w:eastAsia="zh-CN"/>
              </w:rPr>
              <w:t>CA_n2A-n77A</w:t>
            </w:r>
          </w:p>
          <w:p w14:paraId="7E40C695" w14:textId="77777777" w:rsidR="000C3526" w:rsidRPr="00170508" w:rsidRDefault="000C3526" w:rsidP="00C63DF9">
            <w:pPr>
              <w:pStyle w:val="TAC"/>
              <w:rPr>
                <w:rFonts w:eastAsia="DengXian"/>
                <w:lang w:eastAsia="zh-CN"/>
              </w:rPr>
            </w:pPr>
            <w:r w:rsidRPr="00170508">
              <w:rPr>
                <w:rFonts w:eastAsia="DengXian"/>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60F2C28"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1DAE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0CBD2DA"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08207D0B" w14:textId="77777777" w:rsidTr="00E44D70">
        <w:trPr>
          <w:jc w:val="center"/>
        </w:trPr>
        <w:tc>
          <w:tcPr>
            <w:tcW w:w="3051" w:type="dxa"/>
            <w:tcBorders>
              <w:top w:val="nil"/>
              <w:left w:val="single" w:sz="4" w:space="0" w:color="auto"/>
              <w:bottom w:val="nil"/>
              <w:right w:val="single" w:sz="4" w:space="0" w:color="auto"/>
            </w:tcBorders>
            <w:vAlign w:val="center"/>
          </w:tcPr>
          <w:p w14:paraId="0CECF41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5C44C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6A7BB"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1DA87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7D3EC64" w14:textId="77777777" w:rsidR="000C3526" w:rsidRPr="00170508" w:rsidRDefault="000C3526" w:rsidP="00C63DF9">
            <w:pPr>
              <w:pStyle w:val="TAC"/>
              <w:rPr>
                <w:rFonts w:eastAsia="DengXian"/>
                <w:lang w:eastAsia="zh-CN"/>
              </w:rPr>
            </w:pPr>
          </w:p>
        </w:tc>
      </w:tr>
      <w:tr w:rsidR="000C3526" w:rsidRPr="00170508" w14:paraId="0D3F92E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169B1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D56A7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25542" w14:textId="77777777" w:rsidR="000C3526" w:rsidRPr="00170508" w:rsidRDefault="000C3526" w:rsidP="00C63DF9">
            <w:pPr>
              <w:pStyle w:val="TAC"/>
              <w:rPr>
                <w:rFonts w:eastAsia="DengXian"/>
              </w:rPr>
            </w:pPr>
            <w:r w:rsidRPr="00170508">
              <w:rPr>
                <w:rFonts w:eastAsia="DengXian"/>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6DB2B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26F2732" w14:textId="77777777" w:rsidR="000C3526" w:rsidRPr="00170508" w:rsidRDefault="000C3526" w:rsidP="00C63DF9">
            <w:pPr>
              <w:pStyle w:val="TAC"/>
              <w:rPr>
                <w:rFonts w:eastAsia="DengXian"/>
                <w:lang w:eastAsia="zh-CN"/>
              </w:rPr>
            </w:pPr>
          </w:p>
        </w:tc>
      </w:tr>
      <w:tr w:rsidR="000C3526" w:rsidRPr="00170508" w14:paraId="4FDB1FD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F2F39E" w14:textId="77777777" w:rsidR="000C3526" w:rsidRPr="00170508" w:rsidRDefault="000C3526" w:rsidP="00C63DF9">
            <w:pPr>
              <w:pStyle w:val="TAC"/>
              <w:rPr>
                <w:rFonts w:eastAsia="DengXian"/>
                <w:lang w:eastAsia="zh-CN"/>
              </w:rPr>
            </w:pPr>
            <w:r w:rsidRPr="00170508">
              <w:rPr>
                <w:rFonts w:eastAsia="DengXian"/>
                <w:lang w:val="en-US" w:eastAsia="zh-CN"/>
              </w:rPr>
              <w:t>CA_n2(2A)-n5A-n77C</w:t>
            </w:r>
          </w:p>
        </w:tc>
        <w:tc>
          <w:tcPr>
            <w:tcW w:w="2545" w:type="dxa"/>
            <w:tcBorders>
              <w:top w:val="single" w:sz="4" w:space="0" w:color="auto"/>
              <w:left w:val="single" w:sz="4" w:space="0" w:color="auto"/>
              <w:bottom w:val="nil"/>
              <w:right w:val="single" w:sz="4" w:space="0" w:color="auto"/>
            </w:tcBorders>
            <w:vAlign w:val="center"/>
          </w:tcPr>
          <w:p w14:paraId="2532F591" w14:textId="77777777" w:rsidR="00964A7F" w:rsidRPr="00170508" w:rsidRDefault="00964A7F" w:rsidP="00964A7F">
            <w:pPr>
              <w:pStyle w:val="TAC"/>
              <w:rPr>
                <w:ins w:id="21" w:author="Per Lindell" w:date="2025-08-13T09:51:00Z" w16du:dateUtc="2025-08-13T07:51:00Z"/>
                <w:rFonts w:eastAsia="DengXian"/>
                <w:lang w:eastAsia="zh-CN"/>
              </w:rPr>
            </w:pPr>
            <w:ins w:id="22" w:author="Per Lindell" w:date="2025-08-13T09:51:00Z" w16du:dateUtc="2025-08-13T07:51:00Z">
              <w:r w:rsidRPr="00170508">
                <w:rPr>
                  <w:rFonts w:eastAsia="DengXian"/>
                  <w:lang w:eastAsia="zh-CN"/>
                </w:rPr>
                <w:t>n77</w:t>
              </w:r>
              <w:r w:rsidRPr="00170508">
                <w:rPr>
                  <w:rFonts w:eastAsia="DengXian"/>
                  <w:vertAlign w:val="superscript"/>
                  <w:lang w:eastAsia="zh-CN"/>
                </w:rPr>
                <w:t>7,9</w:t>
              </w:r>
            </w:ins>
          </w:p>
          <w:p w14:paraId="3578D67B" w14:textId="77777777" w:rsidR="000C3526" w:rsidRPr="00170508" w:rsidRDefault="000C3526" w:rsidP="00C63DF9">
            <w:pPr>
              <w:pStyle w:val="TAC"/>
              <w:rPr>
                <w:rFonts w:eastAsia="DengXian"/>
                <w:lang w:eastAsia="zh-CN"/>
              </w:rPr>
            </w:pPr>
            <w:r w:rsidRPr="00170508">
              <w:rPr>
                <w:rFonts w:eastAsia="DengXian"/>
                <w:lang w:eastAsia="zh-CN"/>
              </w:rPr>
              <w:t>CA_n2A-n5A</w:t>
            </w:r>
          </w:p>
          <w:p w14:paraId="77C8FD9A" w14:textId="77777777" w:rsidR="000C3526" w:rsidRDefault="000C3526" w:rsidP="00C63DF9">
            <w:pPr>
              <w:pStyle w:val="TAC"/>
              <w:rPr>
                <w:rFonts w:eastAsia="DengXian"/>
                <w:lang w:eastAsia="zh-CN"/>
              </w:rPr>
            </w:pPr>
            <w:r w:rsidRPr="00170508">
              <w:rPr>
                <w:rFonts w:eastAsia="DengXian"/>
                <w:lang w:eastAsia="zh-CN"/>
              </w:rPr>
              <w:t>CA_n2A-n77A</w:t>
            </w:r>
          </w:p>
          <w:p w14:paraId="74B603BD" w14:textId="77777777" w:rsidR="000C3526" w:rsidRPr="00170508" w:rsidRDefault="000C3526" w:rsidP="00C63DF9">
            <w:pPr>
              <w:pStyle w:val="TAC"/>
              <w:rPr>
                <w:rFonts w:eastAsia="DengXian"/>
                <w:lang w:eastAsia="zh-CN"/>
              </w:rPr>
            </w:pPr>
            <w:r w:rsidRPr="00170508">
              <w:rPr>
                <w:rFonts w:eastAsia="DengXian"/>
                <w:lang w:eastAsia="zh-CN"/>
              </w:rPr>
              <w:t>CA_n2A-n77</w:t>
            </w:r>
            <w:r>
              <w:rPr>
                <w:rFonts w:eastAsia="DengXian"/>
                <w:lang w:eastAsia="zh-CN"/>
              </w:rPr>
              <w:t>C</w:t>
            </w:r>
          </w:p>
          <w:p w14:paraId="05BA612D" w14:textId="77777777" w:rsidR="000C3526" w:rsidRDefault="000C3526" w:rsidP="00C63DF9">
            <w:pPr>
              <w:pStyle w:val="TAC"/>
              <w:rPr>
                <w:rFonts w:eastAsia="DengXian"/>
                <w:lang w:eastAsia="zh-CN"/>
              </w:rPr>
            </w:pPr>
            <w:r w:rsidRPr="00170508">
              <w:rPr>
                <w:rFonts w:eastAsia="DengXian"/>
                <w:lang w:eastAsia="zh-CN"/>
              </w:rPr>
              <w:t>CA_n5A-n77A</w:t>
            </w:r>
          </w:p>
          <w:p w14:paraId="5A2EA408" w14:textId="77777777" w:rsidR="000C3526" w:rsidRPr="00170508" w:rsidRDefault="000C3526" w:rsidP="00C63DF9">
            <w:pPr>
              <w:pStyle w:val="TAC"/>
              <w:rPr>
                <w:rFonts w:eastAsia="DengXian"/>
                <w:lang w:eastAsia="zh-CN"/>
              </w:rPr>
            </w:pPr>
            <w:r w:rsidRPr="00170508">
              <w:rPr>
                <w:rFonts w:eastAsia="DengXian"/>
                <w:lang w:eastAsia="zh-CN"/>
              </w:rPr>
              <w:t>CA_n5A-n77</w:t>
            </w:r>
            <w:r>
              <w:rPr>
                <w:rFonts w:eastAsia="DengXian"/>
                <w:lang w:eastAsia="zh-CN"/>
              </w:rPr>
              <w:t>C</w:t>
            </w:r>
          </w:p>
          <w:p w14:paraId="4A57B8F2" w14:textId="77777777" w:rsidR="000C3526" w:rsidRPr="00170508" w:rsidRDefault="000C3526" w:rsidP="00C63DF9">
            <w:pPr>
              <w:pStyle w:val="TAC"/>
              <w:rPr>
                <w:rFonts w:eastAsia="DengXian"/>
                <w:lang w:eastAsia="zh-CN"/>
              </w:rPr>
            </w:pPr>
            <w:r w:rsidRPr="00170508">
              <w:rPr>
                <w:rFonts w:eastAsia="DengXian"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25F074A"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A7608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A2EC8D3"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785AD328" w14:textId="77777777" w:rsidTr="00E44D70">
        <w:trPr>
          <w:jc w:val="center"/>
        </w:trPr>
        <w:tc>
          <w:tcPr>
            <w:tcW w:w="3051" w:type="dxa"/>
            <w:tcBorders>
              <w:top w:val="nil"/>
              <w:left w:val="single" w:sz="4" w:space="0" w:color="auto"/>
              <w:bottom w:val="nil"/>
              <w:right w:val="single" w:sz="4" w:space="0" w:color="auto"/>
            </w:tcBorders>
            <w:vAlign w:val="center"/>
          </w:tcPr>
          <w:p w14:paraId="246074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665CC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27C3D"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64F53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F21377F" w14:textId="77777777" w:rsidR="000C3526" w:rsidRPr="00170508" w:rsidRDefault="000C3526" w:rsidP="00C63DF9">
            <w:pPr>
              <w:pStyle w:val="TAC"/>
              <w:rPr>
                <w:rFonts w:eastAsia="DengXian"/>
                <w:lang w:eastAsia="zh-CN"/>
              </w:rPr>
            </w:pPr>
          </w:p>
        </w:tc>
      </w:tr>
      <w:tr w:rsidR="000C3526" w:rsidRPr="00170508" w14:paraId="51223F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F63A5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CE6F9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AB1CA" w14:textId="77777777" w:rsidR="000C3526" w:rsidRPr="00170508" w:rsidRDefault="000C3526" w:rsidP="00C63DF9">
            <w:pPr>
              <w:pStyle w:val="TAC"/>
              <w:rPr>
                <w:rFonts w:eastAsia="DengXian"/>
              </w:rPr>
            </w:pPr>
            <w:r w:rsidRPr="00170508">
              <w:rPr>
                <w:rFonts w:eastAsia="DengXian"/>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A3815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6A633E9" w14:textId="77777777" w:rsidR="000C3526" w:rsidRPr="00170508" w:rsidRDefault="000C3526" w:rsidP="00C63DF9">
            <w:pPr>
              <w:pStyle w:val="TAC"/>
              <w:rPr>
                <w:rFonts w:eastAsia="DengXian"/>
                <w:lang w:eastAsia="zh-CN"/>
              </w:rPr>
            </w:pPr>
          </w:p>
        </w:tc>
      </w:tr>
      <w:tr w:rsidR="000C3526" w:rsidRPr="00170508" w14:paraId="4CB0964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9F639E5" w14:textId="77777777" w:rsidR="000C3526" w:rsidRPr="00170508" w:rsidRDefault="000C3526" w:rsidP="00C63DF9">
            <w:pPr>
              <w:pStyle w:val="TAC"/>
              <w:rPr>
                <w:rFonts w:eastAsia="DengXian"/>
                <w:lang w:eastAsia="zh-CN"/>
              </w:rPr>
            </w:pPr>
            <w:r w:rsidRPr="00170508">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6617D64A"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B84B564" w14:textId="77777777" w:rsidR="000C3526" w:rsidRPr="00170508" w:rsidRDefault="000C3526" w:rsidP="00C63DF9">
            <w:pPr>
              <w:pStyle w:val="TAC"/>
              <w:rPr>
                <w:rFonts w:eastAsia="DengXian"/>
                <w:lang w:eastAsia="zh-CN"/>
              </w:rPr>
            </w:pPr>
            <w:r w:rsidRPr="00170508">
              <w:rPr>
                <w:rFonts w:eastAsia="DengXian"/>
                <w:lang w:eastAsia="zh-CN"/>
              </w:rPr>
              <w:t>CA_n2A-n5A</w:t>
            </w:r>
          </w:p>
          <w:p w14:paraId="6D2F955E" w14:textId="77777777" w:rsidR="000C3526" w:rsidRPr="00170508" w:rsidRDefault="000C3526" w:rsidP="00C63DF9">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5822165" w14:textId="77777777" w:rsidR="000C3526" w:rsidRPr="00170508" w:rsidRDefault="000C3526" w:rsidP="00C63DF9">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480F68" w14:textId="77777777" w:rsidR="000C3526" w:rsidRPr="00170508" w:rsidRDefault="000C3526" w:rsidP="00C63DF9">
            <w:pPr>
              <w:pStyle w:val="TAC"/>
              <w:rPr>
                <w:rFonts w:eastAsia="DengXia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840250"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A59A8E1"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382D40E8" w14:textId="77777777" w:rsidTr="00E44D70">
        <w:trPr>
          <w:jc w:val="center"/>
        </w:trPr>
        <w:tc>
          <w:tcPr>
            <w:tcW w:w="3051" w:type="dxa"/>
            <w:tcBorders>
              <w:top w:val="nil"/>
              <w:left w:val="single" w:sz="4" w:space="0" w:color="auto"/>
              <w:bottom w:val="nil"/>
              <w:right w:val="single" w:sz="4" w:space="0" w:color="auto"/>
            </w:tcBorders>
            <w:vAlign w:val="center"/>
          </w:tcPr>
          <w:p w14:paraId="2D821A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3132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7A1292" w14:textId="77777777" w:rsidR="000C3526" w:rsidRPr="00170508" w:rsidRDefault="000C3526" w:rsidP="00C63DF9">
            <w:pPr>
              <w:pStyle w:val="TAC"/>
              <w:rPr>
                <w:rFonts w:eastAsia="DengXian"/>
              </w:rPr>
            </w:pPr>
            <w:r w:rsidRPr="00170508">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27384B"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A75324" w14:textId="77777777" w:rsidR="000C3526" w:rsidRPr="00170508" w:rsidRDefault="000C3526" w:rsidP="00C63DF9">
            <w:pPr>
              <w:pStyle w:val="TAC"/>
              <w:rPr>
                <w:rFonts w:eastAsia="DengXian"/>
                <w:lang w:eastAsia="zh-CN"/>
              </w:rPr>
            </w:pPr>
          </w:p>
        </w:tc>
      </w:tr>
      <w:tr w:rsidR="000C3526" w:rsidRPr="00170508" w14:paraId="12BF5C2C" w14:textId="77777777" w:rsidTr="00E44D70">
        <w:trPr>
          <w:jc w:val="center"/>
        </w:trPr>
        <w:tc>
          <w:tcPr>
            <w:tcW w:w="3051" w:type="dxa"/>
            <w:tcBorders>
              <w:top w:val="nil"/>
              <w:left w:val="single" w:sz="4" w:space="0" w:color="auto"/>
              <w:bottom w:val="nil"/>
              <w:right w:val="single" w:sz="4" w:space="0" w:color="auto"/>
            </w:tcBorders>
            <w:vAlign w:val="center"/>
          </w:tcPr>
          <w:p w14:paraId="3B1FD0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9F33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F0975" w14:textId="77777777" w:rsidR="000C3526" w:rsidRPr="00170508" w:rsidRDefault="000C3526" w:rsidP="00C63DF9">
            <w:pPr>
              <w:pStyle w:val="TAC"/>
              <w:rPr>
                <w:rFonts w:eastAsia="DengXian"/>
              </w:rPr>
            </w:pPr>
            <w:r w:rsidRPr="00170508">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6AA685"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4830E10" w14:textId="77777777" w:rsidR="000C3526" w:rsidRPr="00170508" w:rsidRDefault="000C3526" w:rsidP="00C63DF9">
            <w:pPr>
              <w:pStyle w:val="TAC"/>
              <w:rPr>
                <w:rFonts w:eastAsia="DengXian"/>
                <w:lang w:eastAsia="zh-CN"/>
              </w:rPr>
            </w:pPr>
          </w:p>
        </w:tc>
      </w:tr>
      <w:tr w:rsidR="000C3526" w:rsidRPr="00170508" w14:paraId="4C30CCE2" w14:textId="77777777" w:rsidTr="00E44D70">
        <w:trPr>
          <w:jc w:val="center"/>
        </w:trPr>
        <w:tc>
          <w:tcPr>
            <w:tcW w:w="3051" w:type="dxa"/>
            <w:tcBorders>
              <w:top w:val="nil"/>
              <w:left w:val="single" w:sz="4" w:space="0" w:color="auto"/>
              <w:bottom w:val="nil"/>
              <w:right w:val="single" w:sz="4" w:space="0" w:color="auto"/>
            </w:tcBorders>
            <w:vAlign w:val="center"/>
          </w:tcPr>
          <w:p w14:paraId="523FCE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D214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68A181" w14:textId="77777777" w:rsidR="000C3526" w:rsidRPr="00170508" w:rsidRDefault="000C3526" w:rsidP="00C63DF9">
            <w:pPr>
              <w:pStyle w:val="TAC"/>
              <w:rPr>
                <w:kern w:val="2"/>
                <w:szCs w:val="22"/>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089E37"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4AA815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125099B0" w14:textId="77777777" w:rsidTr="00E44D70">
        <w:trPr>
          <w:jc w:val="center"/>
        </w:trPr>
        <w:tc>
          <w:tcPr>
            <w:tcW w:w="3051" w:type="dxa"/>
            <w:tcBorders>
              <w:top w:val="nil"/>
              <w:left w:val="single" w:sz="4" w:space="0" w:color="auto"/>
              <w:bottom w:val="nil"/>
              <w:right w:val="single" w:sz="4" w:space="0" w:color="auto"/>
            </w:tcBorders>
            <w:vAlign w:val="center"/>
          </w:tcPr>
          <w:p w14:paraId="0730D1B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E95A1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27960" w14:textId="77777777" w:rsidR="000C3526" w:rsidRPr="00170508" w:rsidRDefault="000C3526" w:rsidP="00C63DF9">
            <w:pPr>
              <w:pStyle w:val="TAC"/>
              <w:rPr>
                <w:kern w:val="2"/>
                <w:szCs w:val="22"/>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67414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C40F053" w14:textId="77777777" w:rsidR="000C3526" w:rsidRPr="00170508" w:rsidRDefault="000C3526" w:rsidP="00C63DF9">
            <w:pPr>
              <w:pStyle w:val="TAC"/>
              <w:rPr>
                <w:rFonts w:eastAsia="DengXian"/>
                <w:lang w:eastAsia="zh-CN"/>
              </w:rPr>
            </w:pPr>
          </w:p>
        </w:tc>
      </w:tr>
      <w:tr w:rsidR="000C3526" w:rsidRPr="00170508" w14:paraId="11D9594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24C0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F592C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D671D" w14:textId="77777777" w:rsidR="000C3526" w:rsidRPr="00170508" w:rsidRDefault="000C3526" w:rsidP="00C63DF9">
            <w:pPr>
              <w:pStyle w:val="TAC"/>
              <w:rPr>
                <w:kern w:val="2"/>
                <w:szCs w:val="22"/>
              </w:rPr>
            </w:pPr>
            <w:r w:rsidRPr="00170508">
              <w:rPr>
                <w:rFonts w:eastAsia="DengXian"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39968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251A952" w14:textId="77777777" w:rsidR="000C3526" w:rsidRPr="00170508" w:rsidRDefault="000C3526" w:rsidP="00C63DF9">
            <w:pPr>
              <w:pStyle w:val="TAC"/>
              <w:rPr>
                <w:rFonts w:eastAsia="DengXian"/>
                <w:lang w:eastAsia="zh-CN"/>
              </w:rPr>
            </w:pPr>
          </w:p>
        </w:tc>
      </w:tr>
      <w:tr w:rsidR="000C3526" w:rsidRPr="00170508" w14:paraId="3C4C363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42ABE5" w14:textId="77777777" w:rsidR="000C3526" w:rsidRPr="00B727BF" w:rsidRDefault="000C3526" w:rsidP="00C63DF9">
            <w:pPr>
              <w:pStyle w:val="TAC"/>
              <w:rPr>
                <w:kern w:val="2"/>
                <w:szCs w:val="22"/>
                <w:lang w:eastAsia="zh-CN"/>
              </w:rPr>
            </w:pPr>
            <w:r w:rsidRPr="00B727BF">
              <w:rPr>
                <w:kern w:val="2"/>
                <w:szCs w:val="22"/>
                <w:lang w:eastAsia="zh-CN"/>
              </w:rPr>
              <w:t>CA_n2(2A)-n5B-n77A</w:t>
            </w:r>
          </w:p>
        </w:tc>
        <w:tc>
          <w:tcPr>
            <w:tcW w:w="2545" w:type="dxa"/>
            <w:tcBorders>
              <w:top w:val="single" w:sz="4" w:space="0" w:color="auto"/>
              <w:left w:val="single" w:sz="4" w:space="0" w:color="auto"/>
              <w:bottom w:val="nil"/>
              <w:right w:val="single" w:sz="4" w:space="0" w:color="auto"/>
            </w:tcBorders>
            <w:vAlign w:val="center"/>
          </w:tcPr>
          <w:p w14:paraId="2B741BBD" w14:textId="77777777" w:rsidR="00964A7F" w:rsidRPr="00170508" w:rsidRDefault="00964A7F" w:rsidP="00964A7F">
            <w:pPr>
              <w:pStyle w:val="TAC"/>
              <w:rPr>
                <w:ins w:id="23" w:author="Per Lindell" w:date="2025-08-13T09:51:00Z" w16du:dateUtc="2025-08-13T07:51:00Z"/>
                <w:rFonts w:eastAsia="DengXian"/>
                <w:vertAlign w:val="superscript"/>
                <w:lang w:eastAsia="zh-CN"/>
              </w:rPr>
            </w:pPr>
            <w:ins w:id="24" w:author="Per Lindell" w:date="2025-08-13T09:51:00Z" w16du:dateUtc="2025-08-13T07:51:00Z">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ins>
          </w:p>
          <w:p w14:paraId="4AC95C63" w14:textId="77777777" w:rsidR="000C3526" w:rsidRPr="00B727BF" w:rsidRDefault="000C3526" w:rsidP="00C63DF9">
            <w:pPr>
              <w:pStyle w:val="TAC"/>
              <w:rPr>
                <w:kern w:val="2"/>
                <w:szCs w:val="22"/>
                <w:lang w:eastAsia="zh-CN"/>
              </w:rPr>
            </w:pPr>
            <w:r w:rsidRPr="00B727BF">
              <w:rPr>
                <w:kern w:val="2"/>
                <w:szCs w:val="22"/>
                <w:lang w:eastAsia="zh-CN"/>
              </w:rPr>
              <w:t>CA_n2A-n5A</w:t>
            </w:r>
          </w:p>
          <w:p w14:paraId="29EA26E5" w14:textId="77777777" w:rsidR="000C3526" w:rsidRPr="00B727BF" w:rsidRDefault="000C3526" w:rsidP="00C63DF9">
            <w:pPr>
              <w:pStyle w:val="TAC"/>
              <w:rPr>
                <w:kern w:val="2"/>
                <w:szCs w:val="22"/>
                <w:lang w:eastAsia="zh-CN"/>
              </w:rPr>
            </w:pPr>
            <w:r w:rsidRPr="00B727BF">
              <w:rPr>
                <w:kern w:val="2"/>
                <w:szCs w:val="22"/>
                <w:lang w:eastAsia="zh-CN"/>
              </w:rPr>
              <w:t>CA_n2A-n77A</w:t>
            </w:r>
          </w:p>
          <w:p w14:paraId="16E2EC5F" w14:textId="77777777" w:rsidR="000C3526" w:rsidRPr="00B727BF" w:rsidRDefault="000C3526" w:rsidP="00C63DF9">
            <w:pPr>
              <w:pStyle w:val="TAC"/>
              <w:rPr>
                <w:kern w:val="2"/>
                <w:szCs w:val="22"/>
                <w:lang w:eastAsia="zh-CN"/>
              </w:rPr>
            </w:pPr>
            <w:r w:rsidRPr="00B727BF">
              <w:rPr>
                <w:kern w:val="2"/>
                <w:szCs w:val="22"/>
                <w:lang w:eastAsia="zh-CN"/>
              </w:rPr>
              <w:t>CA_n5A-n77A</w:t>
            </w:r>
          </w:p>
          <w:p w14:paraId="1A92AF70" w14:textId="77777777" w:rsidR="000C3526" w:rsidRPr="00B727BF" w:rsidRDefault="000C3526" w:rsidP="00C63DF9">
            <w:pPr>
              <w:pStyle w:val="TAC"/>
              <w:rPr>
                <w:kern w:val="2"/>
                <w:szCs w:val="22"/>
                <w:lang w:eastAsia="zh-CN"/>
              </w:rPr>
            </w:pPr>
            <w:r w:rsidRPr="00B727BF">
              <w:rPr>
                <w:kern w:val="2"/>
                <w:szCs w:val="22"/>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86114A3" w14:textId="77777777" w:rsidR="000C3526" w:rsidRPr="00B727BF" w:rsidRDefault="000C3526" w:rsidP="00C63DF9">
            <w:pPr>
              <w:pStyle w:val="TAC"/>
              <w:rPr>
                <w:kern w:val="2"/>
                <w:szCs w:val="22"/>
              </w:rPr>
            </w:pPr>
            <w:r w:rsidRPr="00B727BF">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61667E" w14:textId="77777777" w:rsidR="000C3526" w:rsidRPr="00B727BF" w:rsidRDefault="000C3526" w:rsidP="00C63DF9">
            <w:pPr>
              <w:pStyle w:val="TAC"/>
              <w:rPr>
                <w:kern w:val="2"/>
                <w:szCs w:val="22"/>
              </w:rPr>
            </w:pPr>
            <w:r w:rsidRPr="00B727BF">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26A5A8DF" w14:textId="77777777" w:rsidR="000C3526" w:rsidRPr="00B727BF" w:rsidRDefault="000C3526" w:rsidP="00C63DF9">
            <w:pPr>
              <w:pStyle w:val="TAC"/>
              <w:rPr>
                <w:kern w:val="2"/>
                <w:szCs w:val="22"/>
              </w:rPr>
            </w:pPr>
            <w:r w:rsidRPr="00B727BF">
              <w:rPr>
                <w:kern w:val="2"/>
                <w:szCs w:val="22"/>
              </w:rPr>
              <w:t>4 and 5</w:t>
            </w:r>
          </w:p>
        </w:tc>
      </w:tr>
      <w:tr w:rsidR="000C3526" w:rsidRPr="00170508" w14:paraId="007EFAE5" w14:textId="77777777" w:rsidTr="00E44D70">
        <w:trPr>
          <w:jc w:val="center"/>
        </w:trPr>
        <w:tc>
          <w:tcPr>
            <w:tcW w:w="3051" w:type="dxa"/>
            <w:tcBorders>
              <w:top w:val="nil"/>
              <w:left w:val="single" w:sz="4" w:space="0" w:color="auto"/>
              <w:bottom w:val="nil"/>
              <w:right w:val="single" w:sz="4" w:space="0" w:color="auto"/>
            </w:tcBorders>
            <w:vAlign w:val="center"/>
          </w:tcPr>
          <w:p w14:paraId="52C8FFEC" w14:textId="77777777" w:rsidR="000C3526" w:rsidRPr="00B727BF"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40EEB10" w14:textId="77777777" w:rsidR="000C3526" w:rsidRPr="00B727BF"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C6E9F" w14:textId="77777777" w:rsidR="000C3526" w:rsidRPr="00B727BF" w:rsidRDefault="000C3526" w:rsidP="00C63DF9">
            <w:pPr>
              <w:pStyle w:val="TAC"/>
              <w:rPr>
                <w:kern w:val="2"/>
                <w:szCs w:val="22"/>
              </w:rPr>
            </w:pPr>
            <w:r w:rsidRPr="00B727BF">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0CB13D" w14:textId="77777777" w:rsidR="000C3526" w:rsidRPr="00B727BF" w:rsidRDefault="000C3526" w:rsidP="00C63DF9">
            <w:pPr>
              <w:pStyle w:val="TAC"/>
              <w:rPr>
                <w:kern w:val="2"/>
                <w:szCs w:val="22"/>
              </w:rPr>
            </w:pPr>
            <w:r w:rsidRPr="00B727BF">
              <w:rPr>
                <w:kern w:val="2"/>
                <w:szCs w:val="22"/>
              </w:rPr>
              <w:t>CA_n5B_BCS4 and 5</w:t>
            </w:r>
          </w:p>
        </w:tc>
        <w:tc>
          <w:tcPr>
            <w:tcW w:w="2218" w:type="dxa"/>
            <w:tcBorders>
              <w:top w:val="nil"/>
              <w:left w:val="single" w:sz="4" w:space="0" w:color="auto"/>
              <w:bottom w:val="nil"/>
              <w:right w:val="single" w:sz="4" w:space="0" w:color="auto"/>
            </w:tcBorders>
            <w:vAlign w:val="center"/>
          </w:tcPr>
          <w:p w14:paraId="65F84514" w14:textId="77777777" w:rsidR="000C3526" w:rsidRPr="00B727BF" w:rsidRDefault="000C3526" w:rsidP="00C63DF9">
            <w:pPr>
              <w:pStyle w:val="TAC"/>
              <w:rPr>
                <w:kern w:val="2"/>
                <w:szCs w:val="22"/>
              </w:rPr>
            </w:pPr>
          </w:p>
        </w:tc>
      </w:tr>
      <w:tr w:rsidR="000C3526" w:rsidRPr="00170508" w14:paraId="66DF0E9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6BC283" w14:textId="77777777" w:rsidR="000C3526" w:rsidRPr="00B727BF"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B11F296" w14:textId="77777777" w:rsidR="000C3526" w:rsidRPr="00B727BF"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941F0D" w14:textId="77777777" w:rsidR="000C3526" w:rsidRPr="00B727BF" w:rsidRDefault="000C3526" w:rsidP="00C63DF9">
            <w:pPr>
              <w:pStyle w:val="TAC"/>
              <w:rPr>
                <w:kern w:val="2"/>
                <w:szCs w:val="22"/>
              </w:rPr>
            </w:pPr>
            <w:r w:rsidRPr="00B727BF">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77FA8B" w14:textId="77777777" w:rsidR="000C3526" w:rsidRPr="00B727BF" w:rsidRDefault="000C3526" w:rsidP="00C63DF9">
            <w:pPr>
              <w:pStyle w:val="TAC"/>
              <w:rPr>
                <w:kern w:val="2"/>
                <w:szCs w:val="22"/>
              </w:rPr>
            </w:pPr>
            <w:r w:rsidRPr="00B727BF">
              <w:rPr>
                <w:kern w:val="2"/>
                <w:szCs w:val="22"/>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8D38D42" w14:textId="77777777" w:rsidR="000C3526" w:rsidRPr="00B727BF" w:rsidRDefault="000C3526" w:rsidP="00C63DF9">
            <w:pPr>
              <w:pStyle w:val="TAC"/>
              <w:rPr>
                <w:kern w:val="2"/>
                <w:szCs w:val="22"/>
              </w:rPr>
            </w:pPr>
          </w:p>
        </w:tc>
      </w:tr>
      <w:tr w:rsidR="000C3526" w:rsidRPr="00170508" w14:paraId="75F2A0D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63EB89B" w14:textId="77777777" w:rsidR="000C3526" w:rsidRPr="00B727BF" w:rsidRDefault="000C3526" w:rsidP="00C63DF9">
            <w:pPr>
              <w:pStyle w:val="TAC"/>
              <w:rPr>
                <w:kern w:val="2"/>
                <w:szCs w:val="22"/>
                <w:lang w:eastAsia="zh-CN"/>
              </w:rPr>
            </w:pPr>
            <w:r w:rsidRPr="00B727BF">
              <w:rPr>
                <w:kern w:val="2"/>
                <w:szCs w:val="22"/>
                <w:lang w:eastAsia="zh-CN"/>
              </w:rPr>
              <w:t>CA_n2(2A)-n5B-n77C</w:t>
            </w:r>
          </w:p>
        </w:tc>
        <w:tc>
          <w:tcPr>
            <w:tcW w:w="2545" w:type="dxa"/>
            <w:tcBorders>
              <w:top w:val="single" w:sz="4" w:space="0" w:color="auto"/>
              <w:left w:val="single" w:sz="4" w:space="0" w:color="auto"/>
              <w:bottom w:val="nil"/>
              <w:right w:val="single" w:sz="4" w:space="0" w:color="auto"/>
            </w:tcBorders>
            <w:vAlign w:val="center"/>
          </w:tcPr>
          <w:p w14:paraId="29737AA9" w14:textId="77777777" w:rsidR="004C2F5A" w:rsidRPr="00170508" w:rsidRDefault="004C2F5A" w:rsidP="004C2F5A">
            <w:pPr>
              <w:pStyle w:val="TAC"/>
              <w:rPr>
                <w:ins w:id="25" w:author="Per Lindell" w:date="2025-08-13T09:53:00Z" w16du:dateUtc="2025-08-13T07:53:00Z"/>
                <w:rFonts w:eastAsia="DengXian"/>
                <w:lang w:eastAsia="zh-CN"/>
              </w:rPr>
            </w:pPr>
            <w:ins w:id="26" w:author="Per Lindell" w:date="2025-08-13T09:53:00Z" w16du:dateUtc="2025-08-13T07:53:00Z">
              <w:r w:rsidRPr="00170508">
                <w:rPr>
                  <w:rFonts w:eastAsia="DengXian"/>
                  <w:lang w:eastAsia="zh-CN"/>
                </w:rPr>
                <w:t>n77</w:t>
              </w:r>
              <w:r w:rsidRPr="00170508">
                <w:rPr>
                  <w:rFonts w:eastAsia="DengXian"/>
                  <w:vertAlign w:val="superscript"/>
                  <w:lang w:eastAsia="zh-CN"/>
                </w:rPr>
                <w:t>7,9</w:t>
              </w:r>
            </w:ins>
          </w:p>
          <w:p w14:paraId="7F3CC34F" w14:textId="77777777" w:rsidR="000C3526" w:rsidRPr="00B727BF" w:rsidRDefault="000C3526" w:rsidP="00C63DF9">
            <w:pPr>
              <w:pStyle w:val="TAC"/>
              <w:rPr>
                <w:kern w:val="2"/>
                <w:szCs w:val="22"/>
                <w:lang w:eastAsia="zh-CN"/>
              </w:rPr>
            </w:pPr>
            <w:r w:rsidRPr="00B727BF">
              <w:rPr>
                <w:kern w:val="2"/>
                <w:szCs w:val="22"/>
                <w:lang w:eastAsia="zh-CN"/>
              </w:rPr>
              <w:t>CA_n2A-n5A</w:t>
            </w:r>
          </w:p>
          <w:p w14:paraId="591DA5F5" w14:textId="77777777" w:rsidR="000C3526" w:rsidRPr="00B727BF" w:rsidRDefault="000C3526" w:rsidP="00C63DF9">
            <w:pPr>
              <w:pStyle w:val="TAC"/>
              <w:rPr>
                <w:kern w:val="2"/>
                <w:szCs w:val="22"/>
                <w:lang w:eastAsia="zh-CN"/>
              </w:rPr>
            </w:pPr>
            <w:r w:rsidRPr="00B727BF">
              <w:rPr>
                <w:kern w:val="2"/>
                <w:szCs w:val="22"/>
                <w:lang w:eastAsia="zh-CN"/>
              </w:rPr>
              <w:t>CA_n2A-n77A</w:t>
            </w:r>
          </w:p>
          <w:p w14:paraId="6174965F" w14:textId="77777777" w:rsidR="000C3526" w:rsidRPr="00B727BF" w:rsidRDefault="000C3526" w:rsidP="00C63DF9">
            <w:pPr>
              <w:pStyle w:val="TAC"/>
              <w:rPr>
                <w:kern w:val="2"/>
                <w:szCs w:val="22"/>
                <w:lang w:eastAsia="zh-CN"/>
              </w:rPr>
            </w:pPr>
            <w:r w:rsidRPr="00B727BF">
              <w:rPr>
                <w:kern w:val="2"/>
                <w:szCs w:val="22"/>
                <w:lang w:eastAsia="zh-CN"/>
              </w:rPr>
              <w:t>CA_n2A-n77C</w:t>
            </w:r>
          </w:p>
          <w:p w14:paraId="50B9A9B4" w14:textId="77777777" w:rsidR="000C3526" w:rsidRPr="00B727BF" w:rsidRDefault="000C3526" w:rsidP="00C63DF9">
            <w:pPr>
              <w:pStyle w:val="TAC"/>
              <w:rPr>
                <w:kern w:val="2"/>
                <w:szCs w:val="22"/>
                <w:lang w:eastAsia="zh-CN"/>
              </w:rPr>
            </w:pPr>
            <w:r w:rsidRPr="00B727BF">
              <w:rPr>
                <w:kern w:val="2"/>
                <w:szCs w:val="22"/>
                <w:lang w:eastAsia="zh-CN"/>
              </w:rPr>
              <w:t>CA_n5A-n77A</w:t>
            </w:r>
          </w:p>
          <w:p w14:paraId="7DB04D81" w14:textId="77777777" w:rsidR="000C3526" w:rsidRPr="00B727BF" w:rsidRDefault="000C3526" w:rsidP="00C63DF9">
            <w:pPr>
              <w:pStyle w:val="TAC"/>
              <w:rPr>
                <w:kern w:val="2"/>
                <w:szCs w:val="22"/>
                <w:lang w:eastAsia="zh-CN"/>
              </w:rPr>
            </w:pPr>
            <w:r w:rsidRPr="00B727BF">
              <w:rPr>
                <w:kern w:val="2"/>
                <w:szCs w:val="22"/>
                <w:lang w:eastAsia="zh-CN"/>
              </w:rPr>
              <w:t>CA_n5A-n77C</w:t>
            </w:r>
          </w:p>
          <w:p w14:paraId="6F9A5C60" w14:textId="77777777" w:rsidR="000C3526" w:rsidRPr="00B727BF" w:rsidRDefault="000C3526" w:rsidP="00C63DF9">
            <w:pPr>
              <w:pStyle w:val="TAC"/>
              <w:rPr>
                <w:kern w:val="2"/>
                <w:szCs w:val="22"/>
                <w:lang w:eastAsia="zh-CN"/>
              </w:rPr>
            </w:pPr>
            <w:r w:rsidRPr="00B727BF">
              <w:rPr>
                <w:kern w:val="2"/>
                <w:szCs w:val="22"/>
                <w:lang w:eastAsia="zh-CN"/>
              </w:rPr>
              <w:t>CA_n5B</w:t>
            </w:r>
          </w:p>
          <w:p w14:paraId="0FD6BB4D" w14:textId="77777777" w:rsidR="000C3526" w:rsidRPr="00B727BF" w:rsidRDefault="000C3526" w:rsidP="00C63DF9">
            <w:pPr>
              <w:pStyle w:val="TAC"/>
              <w:rPr>
                <w:kern w:val="2"/>
                <w:szCs w:val="22"/>
                <w:lang w:eastAsia="zh-CN"/>
              </w:rPr>
            </w:pPr>
            <w:r w:rsidRPr="00B727BF">
              <w:rPr>
                <w:kern w:val="2"/>
                <w:szCs w:val="22"/>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BDC2628" w14:textId="77777777" w:rsidR="000C3526" w:rsidRPr="00B727BF" w:rsidRDefault="000C3526" w:rsidP="00C63DF9">
            <w:pPr>
              <w:pStyle w:val="TAC"/>
              <w:rPr>
                <w:kern w:val="2"/>
                <w:szCs w:val="22"/>
              </w:rPr>
            </w:pPr>
            <w:r w:rsidRPr="00B727BF">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B09451" w14:textId="77777777" w:rsidR="000C3526" w:rsidRPr="00B727BF" w:rsidRDefault="000C3526" w:rsidP="00C63DF9">
            <w:pPr>
              <w:pStyle w:val="TAC"/>
              <w:rPr>
                <w:kern w:val="2"/>
                <w:szCs w:val="22"/>
              </w:rPr>
            </w:pPr>
            <w:r w:rsidRPr="00B727BF">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1C369B5B" w14:textId="77777777" w:rsidR="000C3526" w:rsidRPr="00B727BF" w:rsidRDefault="000C3526" w:rsidP="00C63DF9">
            <w:pPr>
              <w:pStyle w:val="TAC"/>
              <w:rPr>
                <w:kern w:val="2"/>
                <w:szCs w:val="22"/>
              </w:rPr>
            </w:pPr>
            <w:r w:rsidRPr="00B727BF">
              <w:rPr>
                <w:kern w:val="2"/>
                <w:szCs w:val="22"/>
              </w:rPr>
              <w:t>4 and 5</w:t>
            </w:r>
          </w:p>
        </w:tc>
      </w:tr>
      <w:tr w:rsidR="000C3526" w:rsidRPr="00170508" w14:paraId="43036077" w14:textId="77777777" w:rsidTr="00E44D70">
        <w:trPr>
          <w:jc w:val="center"/>
        </w:trPr>
        <w:tc>
          <w:tcPr>
            <w:tcW w:w="3051" w:type="dxa"/>
            <w:tcBorders>
              <w:top w:val="nil"/>
              <w:left w:val="single" w:sz="4" w:space="0" w:color="auto"/>
              <w:bottom w:val="nil"/>
              <w:right w:val="single" w:sz="4" w:space="0" w:color="auto"/>
            </w:tcBorders>
            <w:vAlign w:val="center"/>
          </w:tcPr>
          <w:p w14:paraId="781032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719B6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3A273" w14:textId="77777777" w:rsidR="000C3526" w:rsidRPr="00B727BF" w:rsidRDefault="000C3526" w:rsidP="00C63DF9">
            <w:pPr>
              <w:pStyle w:val="TAC"/>
              <w:rPr>
                <w:kern w:val="2"/>
                <w:szCs w:val="22"/>
              </w:rPr>
            </w:pPr>
            <w:r w:rsidRPr="00B727BF">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5BDC10" w14:textId="77777777" w:rsidR="000C3526" w:rsidRPr="00B727BF" w:rsidRDefault="000C3526" w:rsidP="00C63DF9">
            <w:pPr>
              <w:pStyle w:val="TAC"/>
              <w:rPr>
                <w:kern w:val="2"/>
                <w:szCs w:val="22"/>
              </w:rPr>
            </w:pPr>
            <w:r w:rsidRPr="00B727BF">
              <w:rPr>
                <w:kern w:val="2"/>
                <w:szCs w:val="22"/>
              </w:rPr>
              <w:t>CA_n5B_BCS4 and 5</w:t>
            </w:r>
          </w:p>
        </w:tc>
        <w:tc>
          <w:tcPr>
            <w:tcW w:w="2218" w:type="dxa"/>
            <w:tcBorders>
              <w:top w:val="nil"/>
              <w:left w:val="single" w:sz="4" w:space="0" w:color="auto"/>
              <w:bottom w:val="nil"/>
              <w:right w:val="single" w:sz="4" w:space="0" w:color="auto"/>
            </w:tcBorders>
            <w:vAlign w:val="center"/>
          </w:tcPr>
          <w:p w14:paraId="2D1613D3" w14:textId="77777777" w:rsidR="000C3526" w:rsidRPr="00B727BF" w:rsidRDefault="000C3526" w:rsidP="00C63DF9">
            <w:pPr>
              <w:pStyle w:val="TAC"/>
              <w:rPr>
                <w:kern w:val="2"/>
                <w:szCs w:val="22"/>
              </w:rPr>
            </w:pPr>
          </w:p>
        </w:tc>
      </w:tr>
      <w:tr w:rsidR="000C3526" w:rsidRPr="00170508" w14:paraId="3FDA1DF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39894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8FED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929BDA" w14:textId="77777777" w:rsidR="000C3526" w:rsidRPr="00B727BF" w:rsidRDefault="000C3526" w:rsidP="00C63DF9">
            <w:pPr>
              <w:pStyle w:val="TAC"/>
              <w:rPr>
                <w:kern w:val="2"/>
                <w:szCs w:val="22"/>
              </w:rPr>
            </w:pPr>
            <w:r w:rsidRPr="00B727BF">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71A61B" w14:textId="77777777" w:rsidR="000C3526" w:rsidRPr="00B727BF" w:rsidRDefault="000C3526" w:rsidP="00C63DF9">
            <w:pPr>
              <w:pStyle w:val="TAC"/>
              <w:rPr>
                <w:kern w:val="2"/>
                <w:szCs w:val="22"/>
              </w:rPr>
            </w:pPr>
            <w:r w:rsidRPr="00B727BF">
              <w:rPr>
                <w:kern w:val="2"/>
                <w:szCs w:val="22"/>
              </w:rPr>
              <w:t>CA_n77C_BCS4 and 5</w:t>
            </w:r>
          </w:p>
        </w:tc>
        <w:tc>
          <w:tcPr>
            <w:tcW w:w="2218" w:type="dxa"/>
            <w:tcBorders>
              <w:top w:val="nil"/>
              <w:left w:val="single" w:sz="4" w:space="0" w:color="auto"/>
              <w:bottom w:val="single" w:sz="4" w:space="0" w:color="auto"/>
              <w:right w:val="single" w:sz="4" w:space="0" w:color="auto"/>
            </w:tcBorders>
            <w:vAlign w:val="center"/>
          </w:tcPr>
          <w:p w14:paraId="50FE1E38" w14:textId="77777777" w:rsidR="000C3526" w:rsidRPr="00B727BF" w:rsidRDefault="000C3526" w:rsidP="00C63DF9">
            <w:pPr>
              <w:pStyle w:val="TAC"/>
              <w:rPr>
                <w:kern w:val="2"/>
                <w:szCs w:val="22"/>
              </w:rPr>
            </w:pPr>
          </w:p>
        </w:tc>
      </w:tr>
      <w:tr w:rsidR="000C3526" w:rsidRPr="00170508" w14:paraId="7E377403" w14:textId="77777777" w:rsidTr="00E44D70">
        <w:trPr>
          <w:jc w:val="center"/>
        </w:trPr>
        <w:tc>
          <w:tcPr>
            <w:tcW w:w="3051" w:type="dxa"/>
            <w:tcBorders>
              <w:top w:val="single" w:sz="4" w:space="0" w:color="auto"/>
              <w:left w:val="single" w:sz="4" w:space="0" w:color="auto"/>
              <w:bottom w:val="nil"/>
              <w:right w:val="single" w:sz="4" w:space="0" w:color="auto"/>
            </w:tcBorders>
          </w:tcPr>
          <w:p w14:paraId="2DBC5B7B" w14:textId="77777777" w:rsidR="000C3526" w:rsidRPr="00170508" w:rsidRDefault="000C3526" w:rsidP="00C63DF9">
            <w:pPr>
              <w:pStyle w:val="TAC"/>
              <w:rPr>
                <w:rFonts w:eastAsia="DengXian"/>
                <w:lang w:eastAsia="zh-CN"/>
              </w:rPr>
            </w:pPr>
            <w:r w:rsidRPr="00170508">
              <w:rPr>
                <w:rFonts w:eastAsia="DengXian"/>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2E0E53DA"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tcPr>
          <w:p w14:paraId="76B3A7AF"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534EE71" w14:textId="77777777" w:rsidR="000C3526" w:rsidRPr="00170508" w:rsidRDefault="000C3526" w:rsidP="00C63DF9">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single" w:sz="4" w:space="0" w:color="auto"/>
              <w:left w:val="single" w:sz="4" w:space="0" w:color="auto"/>
              <w:bottom w:val="nil"/>
              <w:right w:val="single" w:sz="4" w:space="0" w:color="auto"/>
            </w:tcBorders>
            <w:vAlign w:val="center"/>
          </w:tcPr>
          <w:p w14:paraId="3AAC474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0</w:t>
            </w:r>
          </w:p>
        </w:tc>
      </w:tr>
      <w:tr w:rsidR="000C3526" w:rsidRPr="00170508" w14:paraId="24F63104" w14:textId="77777777" w:rsidTr="00E44D70">
        <w:trPr>
          <w:jc w:val="center"/>
        </w:trPr>
        <w:tc>
          <w:tcPr>
            <w:tcW w:w="3051" w:type="dxa"/>
            <w:tcBorders>
              <w:top w:val="nil"/>
              <w:left w:val="single" w:sz="4" w:space="0" w:color="auto"/>
              <w:bottom w:val="nil"/>
              <w:right w:val="single" w:sz="4" w:space="0" w:color="auto"/>
            </w:tcBorders>
          </w:tcPr>
          <w:p w14:paraId="306A95A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FBACD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9227C09"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AFD4D7E"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1292CE04" w14:textId="77777777" w:rsidR="000C3526" w:rsidRPr="00170508" w:rsidRDefault="000C3526" w:rsidP="00C63DF9">
            <w:pPr>
              <w:pStyle w:val="TAC"/>
              <w:rPr>
                <w:rFonts w:eastAsia="DengXian"/>
                <w:lang w:eastAsia="zh-CN"/>
              </w:rPr>
            </w:pPr>
          </w:p>
        </w:tc>
      </w:tr>
      <w:tr w:rsidR="000C3526" w:rsidRPr="00170508" w14:paraId="7520EE86" w14:textId="77777777" w:rsidTr="00E44D70">
        <w:trPr>
          <w:jc w:val="center"/>
        </w:trPr>
        <w:tc>
          <w:tcPr>
            <w:tcW w:w="3051" w:type="dxa"/>
            <w:tcBorders>
              <w:top w:val="nil"/>
              <w:left w:val="single" w:sz="4" w:space="0" w:color="auto"/>
              <w:bottom w:val="single" w:sz="4" w:space="0" w:color="auto"/>
              <w:right w:val="single" w:sz="4" w:space="0" w:color="auto"/>
            </w:tcBorders>
          </w:tcPr>
          <w:p w14:paraId="13C33DD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27733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87AC05F" w14:textId="77777777" w:rsidR="000C3526" w:rsidRPr="00170508" w:rsidRDefault="000C3526" w:rsidP="00C63DF9">
            <w:pPr>
              <w:pStyle w:val="TAC"/>
              <w:rPr>
                <w:kern w:val="2"/>
                <w:szCs w:val="22"/>
              </w:rPr>
            </w:pPr>
            <w:r w:rsidRPr="00170508">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832BE5F" w14:textId="77777777" w:rsidR="000C3526" w:rsidRPr="00170508" w:rsidRDefault="000C3526" w:rsidP="00C63DF9">
            <w:pPr>
              <w:pStyle w:val="TAC"/>
              <w:rPr>
                <w:rFonts w:cs="Arial"/>
                <w:color w:val="000000"/>
                <w:szCs w:val="18"/>
                <w:lang w:eastAsia="zh-CN" w:bidi="ar"/>
              </w:rPr>
            </w:pPr>
            <w:r w:rsidRPr="00170508">
              <w:rPr>
                <w:rFonts w:eastAsia="DengXian"/>
              </w:rPr>
              <w:t>5, 10, 15</w:t>
            </w:r>
          </w:p>
        </w:tc>
        <w:tc>
          <w:tcPr>
            <w:tcW w:w="2218" w:type="dxa"/>
            <w:tcBorders>
              <w:top w:val="nil"/>
              <w:left w:val="single" w:sz="4" w:space="0" w:color="auto"/>
              <w:bottom w:val="single" w:sz="4" w:space="0" w:color="auto"/>
              <w:right w:val="single" w:sz="4" w:space="0" w:color="auto"/>
            </w:tcBorders>
            <w:vAlign w:val="center"/>
          </w:tcPr>
          <w:p w14:paraId="2DBE35C1" w14:textId="77777777" w:rsidR="000C3526" w:rsidRPr="00170508" w:rsidRDefault="000C3526" w:rsidP="00C63DF9">
            <w:pPr>
              <w:pStyle w:val="TAC"/>
              <w:rPr>
                <w:rFonts w:eastAsia="DengXian"/>
                <w:lang w:eastAsia="zh-CN"/>
              </w:rPr>
            </w:pPr>
          </w:p>
        </w:tc>
      </w:tr>
      <w:tr w:rsidR="000C3526" w:rsidRPr="00170508" w14:paraId="420A43B9" w14:textId="77777777" w:rsidTr="00E44D70">
        <w:trPr>
          <w:jc w:val="center"/>
        </w:trPr>
        <w:tc>
          <w:tcPr>
            <w:tcW w:w="3051" w:type="dxa"/>
            <w:tcBorders>
              <w:top w:val="single" w:sz="4" w:space="0" w:color="auto"/>
              <w:left w:val="single" w:sz="4" w:space="0" w:color="auto"/>
              <w:bottom w:val="nil"/>
              <w:right w:val="single" w:sz="4" w:space="0" w:color="auto"/>
            </w:tcBorders>
          </w:tcPr>
          <w:p w14:paraId="0B6B7A7A" w14:textId="77777777" w:rsidR="000C3526" w:rsidRPr="00170508" w:rsidRDefault="000C3526" w:rsidP="00C63DF9">
            <w:pPr>
              <w:pStyle w:val="TAC"/>
              <w:rPr>
                <w:rFonts w:eastAsia="DengXian"/>
                <w:lang w:eastAsia="zh-CN"/>
              </w:rPr>
            </w:pPr>
            <w:r w:rsidRPr="00170508">
              <w:rPr>
                <w:rFonts w:eastAsia="DengXian"/>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35464E19"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652EDC43"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51C4E59C" w14:textId="77777777" w:rsidR="000C3526" w:rsidRPr="00170508" w:rsidRDefault="000C3526" w:rsidP="00C63DF9">
            <w:pPr>
              <w:pStyle w:val="TAC"/>
              <w:rPr>
                <w:rFonts w:eastAsia="DengXian"/>
              </w:rPr>
            </w:pPr>
            <w:r w:rsidRPr="00170508">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A96166"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0C3526" w:rsidRPr="00170508" w14:paraId="143F3B89" w14:textId="77777777" w:rsidTr="00E44D70">
        <w:trPr>
          <w:jc w:val="center"/>
        </w:trPr>
        <w:tc>
          <w:tcPr>
            <w:tcW w:w="3051" w:type="dxa"/>
            <w:tcBorders>
              <w:top w:val="nil"/>
              <w:left w:val="single" w:sz="4" w:space="0" w:color="auto"/>
              <w:bottom w:val="nil"/>
              <w:right w:val="single" w:sz="4" w:space="0" w:color="auto"/>
            </w:tcBorders>
          </w:tcPr>
          <w:p w14:paraId="1ED4D6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3561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8F536D6"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24568E9" w14:textId="77777777" w:rsidR="000C3526" w:rsidRPr="00170508" w:rsidRDefault="000C3526" w:rsidP="00C63DF9">
            <w:pPr>
              <w:pStyle w:val="TAC"/>
              <w:rPr>
                <w:rFonts w:eastAsia="DengXian"/>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BD6A330" w14:textId="77777777" w:rsidR="000C3526" w:rsidRPr="00170508" w:rsidRDefault="000C3526" w:rsidP="00C63DF9">
            <w:pPr>
              <w:pStyle w:val="TAC"/>
              <w:rPr>
                <w:rFonts w:eastAsia="DengXian" w:cs="Arial"/>
                <w:color w:val="000000"/>
                <w:szCs w:val="18"/>
                <w:lang w:eastAsia="zh-CN" w:bidi="ar"/>
              </w:rPr>
            </w:pPr>
          </w:p>
        </w:tc>
      </w:tr>
      <w:tr w:rsidR="000C3526" w:rsidRPr="00170508" w14:paraId="4B2F2F3B" w14:textId="77777777" w:rsidTr="00E44D70">
        <w:trPr>
          <w:jc w:val="center"/>
        </w:trPr>
        <w:tc>
          <w:tcPr>
            <w:tcW w:w="3051" w:type="dxa"/>
            <w:tcBorders>
              <w:top w:val="nil"/>
              <w:left w:val="single" w:sz="4" w:space="0" w:color="auto"/>
              <w:bottom w:val="single" w:sz="4" w:space="0" w:color="auto"/>
              <w:right w:val="single" w:sz="4" w:space="0" w:color="auto"/>
            </w:tcBorders>
          </w:tcPr>
          <w:p w14:paraId="58DBBB1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A5C7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2E1CCB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784474" w14:textId="77777777" w:rsidR="000C3526" w:rsidRPr="00170508" w:rsidRDefault="000C3526" w:rsidP="00C63DF9">
            <w:pPr>
              <w:pStyle w:val="TAC"/>
              <w:rPr>
                <w:rFonts w:eastAsia="DengXian"/>
              </w:rPr>
            </w:pPr>
            <w:r w:rsidRPr="00170508">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2FE6FAC5" w14:textId="77777777" w:rsidR="000C3526" w:rsidRPr="00170508" w:rsidRDefault="000C3526" w:rsidP="00C63DF9">
            <w:pPr>
              <w:pStyle w:val="TAC"/>
              <w:rPr>
                <w:rFonts w:eastAsia="DengXian" w:cs="Arial"/>
                <w:color w:val="000000"/>
                <w:szCs w:val="18"/>
                <w:lang w:eastAsia="zh-CN" w:bidi="ar"/>
              </w:rPr>
            </w:pPr>
          </w:p>
        </w:tc>
      </w:tr>
      <w:tr w:rsidR="000C3526" w:rsidRPr="00170508" w14:paraId="754196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C33D833" w14:textId="77777777" w:rsidR="000C3526" w:rsidRPr="00170508" w:rsidRDefault="000C3526" w:rsidP="00C63DF9">
            <w:pPr>
              <w:pStyle w:val="TAC"/>
              <w:rPr>
                <w:rFonts w:eastAsia="DengXian"/>
                <w:lang w:eastAsia="zh-CN"/>
              </w:rPr>
            </w:pPr>
            <w:r w:rsidRPr="00170508">
              <w:rPr>
                <w:rFonts w:eastAsia="DengXian"/>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1BFA20B4"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5C55CC0"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5F8416E7" w14:textId="77777777" w:rsidR="000C3526" w:rsidRPr="00170508" w:rsidRDefault="000C3526" w:rsidP="00C63DF9">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single" w:sz="4" w:space="0" w:color="auto"/>
              <w:left w:val="single" w:sz="4" w:space="0" w:color="auto"/>
              <w:bottom w:val="nil"/>
              <w:right w:val="single" w:sz="4" w:space="0" w:color="auto"/>
            </w:tcBorders>
            <w:vAlign w:val="center"/>
          </w:tcPr>
          <w:p w14:paraId="696F7DF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0</w:t>
            </w:r>
          </w:p>
        </w:tc>
      </w:tr>
      <w:tr w:rsidR="000C3526" w:rsidRPr="00170508" w14:paraId="2315296F" w14:textId="77777777" w:rsidTr="00E44D70">
        <w:trPr>
          <w:jc w:val="center"/>
        </w:trPr>
        <w:tc>
          <w:tcPr>
            <w:tcW w:w="3051" w:type="dxa"/>
            <w:tcBorders>
              <w:top w:val="nil"/>
              <w:left w:val="single" w:sz="4" w:space="0" w:color="auto"/>
              <w:bottom w:val="nil"/>
              <w:right w:val="single" w:sz="4" w:space="0" w:color="auto"/>
            </w:tcBorders>
            <w:vAlign w:val="center"/>
          </w:tcPr>
          <w:p w14:paraId="7047BC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0A8E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3EA9E"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A1C7B14"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21AA7347" w14:textId="77777777" w:rsidR="000C3526" w:rsidRPr="00170508" w:rsidRDefault="000C3526" w:rsidP="00C63DF9">
            <w:pPr>
              <w:pStyle w:val="TAC"/>
              <w:rPr>
                <w:rFonts w:eastAsia="DengXian"/>
                <w:lang w:eastAsia="zh-CN"/>
              </w:rPr>
            </w:pPr>
          </w:p>
        </w:tc>
      </w:tr>
      <w:tr w:rsidR="000C3526" w:rsidRPr="00170508" w14:paraId="2100846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E35B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38E3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66950" w14:textId="77777777" w:rsidR="000C3526" w:rsidRPr="00170508" w:rsidRDefault="000C3526" w:rsidP="00C63DF9">
            <w:pPr>
              <w:pStyle w:val="TAC"/>
              <w:rPr>
                <w:kern w:val="2"/>
                <w:szCs w:val="22"/>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282E1C1" w14:textId="77777777" w:rsidR="000C3526" w:rsidRPr="00170508" w:rsidRDefault="000C3526" w:rsidP="00C63DF9">
            <w:pPr>
              <w:pStyle w:val="TAC"/>
              <w:rPr>
                <w:rFonts w:cs="Arial"/>
                <w:color w:val="000000"/>
                <w:szCs w:val="18"/>
                <w:lang w:eastAsia="zh-CN" w:bidi="ar"/>
              </w:rPr>
            </w:pPr>
            <w:r w:rsidRPr="00170508">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721B6BB9" w14:textId="77777777" w:rsidR="000C3526" w:rsidRPr="00170508" w:rsidRDefault="000C3526" w:rsidP="00C63DF9">
            <w:pPr>
              <w:pStyle w:val="TAC"/>
              <w:rPr>
                <w:rFonts w:eastAsia="DengXian"/>
                <w:lang w:eastAsia="zh-CN"/>
              </w:rPr>
            </w:pPr>
          </w:p>
        </w:tc>
      </w:tr>
      <w:tr w:rsidR="000C3526" w:rsidRPr="00170508" w14:paraId="65EEBA5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BE45F6D"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732DA3AC" w14:textId="77777777" w:rsidR="000C3526" w:rsidRPr="00170508" w:rsidRDefault="000C3526" w:rsidP="00C63DF9">
            <w:pPr>
              <w:pStyle w:val="TAC"/>
              <w:rPr>
                <w:rFonts w:eastAsia="DengXian"/>
                <w:szCs w:val="18"/>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38ECFDD6"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6D2DA6C"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2125FB7"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0C3526" w:rsidRPr="00170508" w14:paraId="6B1B325C" w14:textId="77777777" w:rsidTr="00E44D70">
        <w:trPr>
          <w:jc w:val="center"/>
        </w:trPr>
        <w:tc>
          <w:tcPr>
            <w:tcW w:w="3051" w:type="dxa"/>
            <w:tcBorders>
              <w:top w:val="nil"/>
              <w:left w:val="single" w:sz="4" w:space="0" w:color="auto"/>
              <w:bottom w:val="nil"/>
              <w:right w:val="single" w:sz="4" w:space="0" w:color="auto"/>
            </w:tcBorders>
            <w:vAlign w:val="center"/>
          </w:tcPr>
          <w:p w14:paraId="126F3A54"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01D6E2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1691A7"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0DE66D8"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F1C48A2" w14:textId="77777777" w:rsidR="000C3526" w:rsidRPr="00170508" w:rsidRDefault="000C3526" w:rsidP="00C63DF9">
            <w:pPr>
              <w:pStyle w:val="TAC"/>
              <w:rPr>
                <w:rFonts w:eastAsia="DengXian" w:cs="Arial"/>
                <w:color w:val="000000"/>
                <w:szCs w:val="18"/>
                <w:lang w:eastAsia="zh-CN" w:bidi="ar"/>
              </w:rPr>
            </w:pPr>
          </w:p>
        </w:tc>
      </w:tr>
      <w:tr w:rsidR="000C3526" w:rsidRPr="00170508" w14:paraId="565A438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D67E684"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603096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8D92A3"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3F2A3D"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445AC0" w14:textId="77777777" w:rsidR="000C3526" w:rsidRPr="00170508" w:rsidRDefault="000C3526" w:rsidP="00C63DF9">
            <w:pPr>
              <w:pStyle w:val="TAC"/>
              <w:rPr>
                <w:rFonts w:eastAsia="DengXian" w:cs="Arial"/>
                <w:color w:val="000000"/>
                <w:szCs w:val="18"/>
                <w:lang w:eastAsia="zh-CN" w:bidi="ar"/>
              </w:rPr>
            </w:pPr>
          </w:p>
        </w:tc>
      </w:tr>
      <w:tr w:rsidR="000C3526" w:rsidRPr="00170508" w14:paraId="37420A9A" w14:textId="77777777" w:rsidTr="00E44D70">
        <w:trPr>
          <w:jc w:val="center"/>
        </w:trPr>
        <w:tc>
          <w:tcPr>
            <w:tcW w:w="3051" w:type="dxa"/>
            <w:tcBorders>
              <w:top w:val="single" w:sz="4" w:space="0" w:color="auto"/>
              <w:left w:val="single" w:sz="4" w:space="0" w:color="auto"/>
              <w:bottom w:val="nil"/>
              <w:right w:val="single" w:sz="4" w:space="0" w:color="auto"/>
            </w:tcBorders>
          </w:tcPr>
          <w:p w14:paraId="5FDC77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27EE53FD"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7D18E56D"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CA_n2A-n30A</w:t>
            </w:r>
          </w:p>
          <w:p w14:paraId="3F26829B"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436D3F7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2872D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C9E42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01562076" w14:textId="77777777" w:rsidTr="00E44D70">
        <w:trPr>
          <w:jc w:val="center"/>
        </w:trPr>
        <w:tc>
          <w:tcPr>
            <w:tcW w:w="3051" w:type="dxa"/>
            <w:tcBorders>
              <w:top w:val="nil"/>
              <w:left w:val="single" w:sz="4" w:space="0" w:color="auto"/>
              <w:bottom w:val="nil"/>
              <w:right w:val="single" w:sz="4" w:space="0" w:color="auto"/>
            </w:tcBorders>
          </w:tcPr>
          <w:p w14:paraId="7B9D8165"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479FC85"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6D96BD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E0AAB5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A5BDDBC" w14:textId="77777777" w:rsidR="000C3526" w:rsidRPr="00170508" w:rsidRDefault="000C3526" w:rsidP="00C63DF9">
            <w:pPr>
              <w:pStyle w:val="TAC"/>
              <w:rPr>
                <w:rFonts w:eastAsia="DengXian" w:cs="Arial"/>
                <w:color w:val="000000"/>
                <w:szCs w:val="18"/>
                <w:lang w:eastAsia="zh-CN" w:bidi="ar"/>
              </w:rPr>
            </w:pPr>
          </w:p>
        </w:tc>
      </w:tr>
      <w:tr w:rsidR="000C3526" w:rsidRPr="00170508" w14:paraId="3C65553E" w14:textId="77777777" w:rsidTr="00E44D70">
        <w:trPr>
          <w:jc w:val="center"/>
        </w:trPr>
        <w:tc>
          <w:tcPr>
            <w:tcW w:w="3051" w:type="dxa"/>
            <w:tcBorders>
              <w:top w:val="nil"/>
              <w:left w:val="single" w:sz="4" w:space="0" w:color="auto"/>
              <w:bottom w:val="single" w:sz="4" w:space="0" w:color="auto"/>
              <w:right w:val="single" w:sz="4" w:space="0" w:color="auto"/>
            </w:tcBorders>
          </w:tcPr>
          <w:p w14:paraId="6027F3F4"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7C6D478"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1D1FC6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FCDACC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06922B5" w14:textId="77777777" w:rsidR="000C3526" w:rsidRPr="00170508" w:rsidRDefault="000C3526" w:rsidP="00C63DF9">
            <w:pPr>
              <w:pStyle w:val="TAC"/>
              <w:rPr>
                <w:rFonts w:eastAsia="DengXian" w:cs="Arial"/>
                <w:color w:val="000000"/>
                <w:szCs w:val="18"/>
                <w:lang w:eastAsia="zh-CN" w:bidi="ar"/>
              </w:rPr>
            </w:pPr>
          </w:p>
        </w:tc>
      </w:tr>
      <w:tr w:rsidR="000C3526" w:rsidRPr="00170508" w14:paraId="7B6CA6C5" w14:textId="77777777" w:rsidTr="00E44D70">
        <w:trPr>
          <w:jc w:val="center"/>
        </w:trPr>
        <w:tc>
          <w:tcPr>
            <w:tcW w:w="3051" w:type="dxa"/>
            <w:tcBorders>
              <w:top w:val="nil"/>
              <w:left w:val="single" w:sz="4" w:space="0" w:color="auto"/>
              <w:bottom w:val="nil"/>
              <w:right w:val="single" w:sz="4" w:space="0" w:color="auto"/>
            </w:tcBorders>
          </w:tcPr>
          <w:p w14:paraId="1683FD0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608F80CF"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7C4D8207"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CA_n2A-n30A</w:t>
            </w:r>
          </w:p>
          <w:p w14:paraId="448237E9"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52A7B8B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67155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18AB37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026768CF" w14:textId="77777777" w:rsidTr="00E44D70">
        <w:trPr>
          <w:jc w:val="center"/>
        </w:trPr>
        <w:tc>
          <w:tcPr>
            <w:tcW w:w="3051" w:type="dxa"/>
            <w:tcBorders>
              <w:top w:val="nil"/>
              <w:left w:val="single" w:sz="4" w:space="0" w:color="auto"/>
              <w:bottom w:val="nil"/>
              <w:right w:val="single" w:sz="4" w:space="0" w:color="auto"/>
            </w:tcBorders>
          </w:tcPr>
          <w:p w14:paraId="1246CFBA"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19BC54C"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FECCD5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A8DC56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BDA57CE" w14:textId="77777777" w:rsidR="000C3526" w:rsidRPr="00170508" w:rsidRDefault="000C3526" w:rsidP="00C63DF9">
            <w:pPr>
              <w:pStyle w:val="TAC"/>
              <w:rPr>
                <w:rFonts w:eastAsia="DengXian" w:cs="Arial"/>
                <w:color w:val="000000"/>
                <w:szCs w:val="18"/>
                <w:lang w:eastAsia="zh-CN" w:bidi="ar"/>
              </w:rPr>
            </w:pPr>
          </w:p>
        </w:tc>
      </w:tr>
      <w:tr w:rsidR="000C3526" w:rsidRPr="00170508" w14:paraId="028DE0DC" w14:textId="77777777" w:rsidTr="00E44D70">
        <w:trPr>
          <w:jc w:val="center"/>
        </w:trPr>
        <w:tc>
          <w:tcPr>
            <w:tcW w:w="3051" w:type="dxa"/>
            <w:tcBorders>
              <w:top w:val="nil"/>
              <w:left w:val="single" w:sz="4" w:space="0" w:color="auto"/>
              <w:bottom w:val="single" w:sz="4" w:space="0" w:color="auto"/>
              <w:right w:val="single" w:sz="4" w:space="0" w:color="auto"/>
            </w:tcBorders>
          </w:tcPr>
          <w:p w14:paraId="542C8120"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A627DBF"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F7EE00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166407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AC4FF95" w14:textId="77777777" w:rsidR="000C3526" w:rsidRPr="00170508" w:rsidRDefault="000C3526" w:rsidP="00C63DF9">
            <w:pPr>
              <w:pStyle w:val="TAC"/>
              <w:rPr>
                <w:rFonts w:eastAsia="DengXian" w:cs="Arial"/>
                <w:color w:val="000000"/>
                <w:szCs w:val="18"/>
                <w:lang w:eastAsia="zh-CN" w:bidi="ar"/>
              </w:rPr>
            </w:pPr>
          </w:p>
        </w:tc>
      </w:tr>
      <w:tr w:rsidR="000C3526" w:rsidRPr="00170508" w14:paraId="7D1F3C24" w14:textId="77777777" w:rsidTr="00E44D70">
        <w:trPr>
          <w:jc w:val="center"/>
        </w:trPr>
        <w:tc>
          <w:tcPr>
            <w:tcW w:w="3051" w:type="dxa"/>
            <w:tcBorders>
              <w:top w:val="single" w:sz="4" w:space="0" w:color="auto"/>
              <w:left w:val="single" w:sz="4" w:space="0" w:color="auto"/>
              <w:bottom w:val="nil"/>
              <w:right w:val="single" w:sz="4" w:space="0" w:color="auto"/>
            </w:tcBorders>
          </w:tcPr>
          <w:p w14:paraId="17F7FBD1"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1F8434A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tcPr>
          <w:p w14:paraId="2DE3DBB5"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97072B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EDA6A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BF2CF0C" w14:textId="77777777" w:rsidTr="00E44D70">
        <w:trPr>
          <w:jc w:val="center"/>
        </w:trPr>
        <w:tc>
          <w:tcPr>
            <w:tcW w:w="3051" w:type="dxa"/>
            <w:tcBorders>
              <w:top w:val="nil"/>
              <w:left w:val="single" w:sz="4" w:space="0" w:color="auto"/>
              <w:bottom w:val="nil"/>
              <w:right w:val="single" w:sz="4" w:space="0" w:color="auto"/>
            </w:tcBorders>
          </w:tcPr>
          <w:p w14:paraId="32532B5D"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BB3530C"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985B90A"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A18B1FD"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w:t>
            </w:r>
          </w:p>
        </w:tc>
        <w:tc>
          <w:tcPr>
            <w:tcW w:w="2218" w:type="dxa"/>
            <w:tcBorders>
              <w:top w:val="nil"/>
              <w:left w:val="single" w:sz="4" w:space="0" w:color="auto"/>
              <w:bottom w:val="nil"/>
              <w:right w:val="single" w:sz="4" w:space="0" w:color="auto"/>
            </w:tcBorders>
            <w:vAlign w:val="center"/>
          </w:tcPr>
          <w:p w14:paraId="30710C54" w14:textId="77777777" w:rsidR="000C3526" w:rsidRPr="00170508" w:rsidRDefault="000C3526" w:rsidP="00C63DF9">
            <w:pPr>
              <w:pStyle w:val="TAC"/>
              <w:rPr>
                <w:rFonts w:eastAsia="DengXian" w:cs="Arial"/>
                <w:color w:val="000000"/>
                <w:szCs w:val="18"/>
                <w:lang w:eastAsia="zh-CN" w:bidi="ar"/>
              </w:rPr>
            </w:pPr>
          </w:p>
        </w:tc>
      </w:tr>
      <w:tr w:rsidR="000C3526" w:rsidRPr="00170508" w14:paraId="1806A16F" w14:textId="77777777" w:rsidTr="00E44D70">
        <w:trPr>
          <w:jc w:val="center"/>
        </w:trPr>
        <w:tc>
          <w:tcPr>
            <w:tcW w:w="3051" w:type="dxa"/>
            <w:tcBorders>
              <w:top w:val="nil"/>
              <w:left w:val="single" w:sz="4" w:space="0" w:color="auto"/>
              <w:bottom w:val="single" w:sz="4" w:space="0" w:color="auto"/>
              <w:right w:val="single" w:sz="4" w:space="0" w:color="auto"/>
            </w:tcBorders>
          </w:tcPr>
          <w:p w14:paraId="2CFE0C14"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922138A"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B54586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DD0DF0F"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2218" w:type="dxa"/>
            <w:tcBorders>
              <w:top w:val="nil"/>
              <w:left w:val="single" w:sz="4" w:space="0" w:color="auto"/>
              <w:bottom w:val="single" w:sz="4" w:space="0" w:color="auto"/>
              <w:right w:val="single" w:sz="4" w:space="0" w:color="auto"/>
            </w:tcBorders>
            <w:vAlign w:val="center"/>
          </w:tcPr>
          <w:p w14:paraId="210A024A" w14:textId="77777777" w:rsidR="000C3526" w:rsidRPr="00170508" w:rsidRDefault="000C3526" w:rsidP="00C63DF9">
            <w:pPr>
              <w:pStyle w:val="TAC"/>
              <w:rPr>
                <w:rFonts w:eastAsia="DengXian" w:cs="Arial"/>
                <w:color w:val="000000"/>
                <w:szCs w:val="18"/>
                <w:lang w:eastAsia="zh-CN" w:bidi="ar"/>
              </w:rPr>
            </w:pPr>
          </w:p>
        </w:tc>
      </w:tr>
      <w:tr w:rsidR="000C3526" w:rsidRPr="00170508" w14:paraId="1E9CCBCA" w14:textId="77777777" w:rsidTr="00E44D70">
        <w:trPr>
          <w:jc w:val="center"/>
        </w:trPr>
        <w:tc>
          <w:tcPr>
            <w:tcW w:w="3051" w:type="dxa"/>
            <w:tcBorders>
              <w:top w:val="nil"/>
              <w:left w:val="single" w:sz="4" w:space="0" w:color="auto"/>
              <w:bottom w:val="nil"/>
              <w:right w:val="single" w:sz="4" w:space="0" w:color="auto"/>
            </w:tcBorders>
          </w:tcPr>
          <w:p w14:paraId="516BDCE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3206E2B0"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4D334012"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422DCCFA"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21D75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3FF12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13833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52751809" w14:textId="77777777" w:rsidTr="00E44D70">
        <w:trPr>
          <w:jc w:val="center"/>
        </w:trPr>
        <w:tc>
          <w:tcPr>
            <w:tcW w:w="3051" w:type="dxa"/>
            <w:tcBorders>
              <w:top w:val="nil"/>
              <w:left w:val="single" w:sz="4" w:space="0" w:color="auto"/>
              <w:bottom w:val="nil"/>
              <w:right w:val="single" w:sz="4" w:space="0" w:color="auto"/>
            </w:tcBorders>
          </w:tcPr>
          <w:p w14:paraId="0042C7D3"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CF8A00E"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920E7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E6278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2C53453" w14:textId="77777777" w:rsidR="000C3526" w:rsidRPr="00170508" w:rsidRDefault="000C3526" w:rsidP="00C63DF9">
            <w:pPr>
              <w:pStyle w:val="TAC"/>
              <w:rPr>
                <w:rFonts w:eastAsia="DengXian" w:cs="Arial"/>
                <w:color w:val="000000"/>
                <w:szCs w:val="18"/>
                <w:lang w:eastAsia="zh-CN" w:bidi="ar"/>
              </w:rPr>
            </w:pPr>
          </w:p>
        </w:tc>
      </w:tr>
      <w:tr w:rsidR="000C3526" w:rsidRPr="00170508" w14:paraId="5CD8F8CB" w14:textId="77777777" w:rsidTr="00E44D70">
        <w:trPr>
          <w:jc w:val="center"/>
        </w:trPr>
        <w:tc>
          <w:tcPr>
            <w:tcW w:w="3051" w:type="dxa"/>
            <w:tcBorders>
              <w:top w:val="nil"/>
              <w:left w:val="single" w:sz="4" w:space="0" w:color="auto"/>
              <w:bottom w:val="single" w:sz="4" w:space="0" w:color="auto"/>
              <w:right w:val="single" w:sz="4" w:space="0" w:color="auto"/>
            </w:tcBorders>
          </w:tcPr>
          <w:p w14:paraId="712800D6"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6B4FD57"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867C6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298DF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5377D91" w14:textId="77777777" w:rsidR="000C3526" w:rsidRPr="00170508" w:rsidRDefault="000C3526" w:rsidP="00C63DF9">
            <w:pPr>
              <w:pStyle w:val="TAC"/>
              <w:rPr>
                <w:rFonts w:eastAsia="DengXian" w:cs="Arial"/>
                <w:color w:val="000000"/>
                <w:szCs w:val="18"/>
                <w:lang w:eastAsia="zh-CN" w:bidi="ar"/>
              </w:rPr>
            </w:pPr>
          </w:p>
        </w:tc>
      </w:tr>
      <w:tr w:rsidR="000C3526" w:rsidRPr="00170508" w14:paraId="4D13243B" w14:textId="77777777" w:rsidTr="00E44D70">
        <w:trPr>
          <w:jc w:val="center"/>
        </w:trPr>
        <w:tc>
          <w:tcPr>
            <w:tcW w:w="3051" w:type="dxa"/>
            <w:tcBorders>
              <w:top w:val="nil"/>
              <w:left w:val="single" w:sz="4" w:space="0" w:color="auto"/>
              <w:bottom w:val="nil"/>
              <w:right w:val="single" w:sz="4" w:space="0" w:color="auto"/>
            </w:tcBorders>
          </w:tcPr>
          <w:p w14:paraId="0ACD6AC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0585FE68"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007D9268"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6C666337"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EF9211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77CC0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5CDAB30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2179814" w14:textId="77777777" w:rsidTr="00E44D70">
        <w:trPr>
          <w:jc w:val="center"/>
        </w:trPr>
        <w:tc>
          <w:tcPr>
            <w:tcW w:w="3051" w:type="dxa"/>
            <w:tcBorders>
              <w:top w:val="nil"/>
              <w:left w:val="single" w:sz="4" w:space="0" w:color="auto"/>
              <w:bottom w:val="nil"/>
              <w:right w:val="single" w:sz="4" w:space="0" w:color="auto"/>
            </w:tcBorders>
          </w:tcPr>
          <w:p w14:paraId="7261BB9B"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A6710C9"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EFBC30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B753B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B7F6A23" w14:textId="77777777" w:rsidR="000C3526" w:rsidRPr="00170508" w:rsidRDefault="000C3526" w:rsidP="00C63DF9">
            <w:pPr>
              <w:pStyle w:val="TAC"/>
              <w:rPr>
                <w:rFonts w:eastAsia="DengXian" w:cs="Arial"/>
                <w:color w:val="000000"/>
                <w:szCs w:val="18"/>
                <w:lang w:eastAsia="zh-CN" w:bidi="ar"/>
              </w:rPr>
            </w:pPr>
          </w:p>
        </w:tc>
      </w:tr>
      <w:tr w:rsidR="000C3526" w:rsidRPr="00170508" w14:paraId="1A6E9263" w14:textId="77777777" w:rsidTr="00E44D70">
        <w:trPr>
          <w:jc w:val="center"/>
        </w:trPr>
        <w:tc>
          <w:tcPr>
            <w:tcW w:w="3051" w:type="dxa"/>
            <w:tcBorders>
              <w:top w:val="nil"/>
              <w:left w:val="single" w:sz="4" w:space="0" w:color="auto"/>
              <w:bottom w:val="single" w:sz="4" w:space="0" w:color="auto"/>
              <w:right w:val="single" w:sz="4" w:space="0" w:color="auto"/>
            </w:tcBorders>
          </w:tcPr>
          <w:p w14:paraId="0E322F87"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656160D"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F98B98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13455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2218" w:type="dxa"/>
            <w:tcBorders>
              <w:top w:val="nil"/>
              <w:left w:val="single" w:sz="4" w:space="0" w:color="auto"/>
              <w:bottom w:val="single" w:sz="4" w:space="0" w:color="auto"/>
              <w:right w:val="single" w:sz="4" w:space="0" w:color="auto"/>
            </w:tcBorders>
            <w:vAlign w:val="center"/>
          </w:tcPr>
          <w:p w14:paraId="1B5802C2" w14:textId="77777777" w:rsidR="000C3526" w:rsidRPr="00170508" w:rsidRDefault="000C3526" w:rsidP="00C63DF9">
            <w:pPr>
              <w:pStyle w:val="TAC"/>
              <w:rPr>
                <w:rFonts w:eastAsia="DengXian" w:cs="Arial"/>
                <w:color w:val="000000"/>
                <w:szCs w:val="18"/>
                <w:lang w:eastAsia="zh-CN" w:bidi="ar"/>
              </w:rPr>
            </w:pPr>
          </w:p>
        </w:tc>
      </w:tr>
      <w:tr w:rsidR="000C3526" w:rsidRPr="00170508" w14:paraId="3A9ACF04" w14:textId="77777777" w:rsidTr="00E44D70">
        <w:trPr>
          <w:jc w:val="center"/>
        </w:trPr>
        <w:tc>
          <w:tcPr>
            <w:tcW w:w="3051" w:type="dxa"/>
            <w:tcBorders>
              <w:top w:val="nil"/>
              <w:left w:val="single" w:sz="4" w:space="0" w:color="auto"/>
              <w:bottom w:val="nil"/>
              <w:right w:val="single" w:sz="4" w:space="0" w:color="auto"/>
            </w:tcBorders>
          </w:tcPr>
          <w:p w14:paraId="1EF2A58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5DC3E88E"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3FBD6D3F"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6114E5AC"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9BBE4E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486D1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8D239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514F735" w14:textId="77777777" w:rsidTr="00E44D70">
        <w:trPr>
          <w:jc w:val="center"/>
        </w:trPr>
        <w:tc>
          <w:tcPr>
            <w:tcW w:w="3051" w:type="dxa"/>
            <w:tcBorders>
              <w:top w:val="nil"/>
              <w:left w:val="single" w:sz="4" w:space="0" w:color="auto"/>
              <w:bottom w:val="nil"/>
              <w:right w:val="single" w:sz="4" w:space="0" w:color="auto"/>
            </w:tcBorders>
          </w:tcPr>
          <w:p w14:paraId="600495A8"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AEE39A1"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25A90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FD2860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A6D7B04" w14:textId="77777777" w:rsidR="000C3526" w:rsidRPr="00170508" w:rsidRDefault="000C3526" w:rsidP="00C63DF9">
            <w:pPr>
              <w:pStyle w:val="TAC"/>
              <w:rPr>
                <w:rFonts w:eastAsia="DengXian" w:cs="Arial"/>
                <w:color w:val="000000"/>
                <w:szCs w:val="18"/>
                <w:lang w:eastAsia="zh-CN" w:bidi="ar"/>
              </w:rPr>
            </w:pPr>
          </w:p>
        </w:tc>
      </w:tr>
      <w:tr w:rsidR="000C3526" w:rsidRPr="00170508" w14:paraId="6EBCA720" w14:textId="77777777" w:rsidTr="00E44D70">
        <w:trPr>
          <w:jc w:val="center"/>
        </w:trPr>
        <w:tc>
          <w:tcPr>
            <w:tcW w:w="3051" w:type="dxa"/>
            <w:tcBorders>
              <w:top w:val="nil"/>
              <w:left w:val="single" w:sz="4" w:space="0" w:color="auto"/>
              <w:bottom w:val="single" w:sz="4" w:space="0" w:color="auto"/>
              <w:right w:val="single" w:sz="4" w:space="0" w:color="auto"/>
            </w:tcBorders>
          </w:tcPr>
          <w:p w14:paraId="405C9348"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A8B01B4"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1CD3A5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4427A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06B1D172" w14:textId="77777777" w:rsidR="000C3526" w:rsidRPr="00170508" w:rsidRDefault="000C3526" w:rsidP="00C63DF9">
            <w:pPr>
              <w:pStyle w:val="TAC"/>
              <w:rPr>
                <w:rFonts w:eastAsia="DengXian" w:cs="Arial"/>
                <w:color w:val="000000"/>
                <w:szCs w:val="18"/>
                <w:lang w:eastAsia="zh-CN" w:bidi="ar"/>
              </w:rPr>
            </w:pPr>
          </w:p>
        </w:tc>
      </w:tr>
      <w:tr w:rsidR="000C3526" w:rsidRPr="00170508" w14:paraId="6359C300" w14:textId="77777777" w:rsidTr="00E44D70">
        <w:trPr>
          <w:jc w:val="center"/>
        </w:trPr>
        <w:tc>
          <w:tcPr>
            <w:tcW w:w="3051" w:type="dxa"/>
            <w:tcBorders>
              <w:top w:val="nil"/>
              <w:left w:val="single" w:sz="4" w:space="0" w:color="auto"/>
              <w:bottom w:val="nil"/>
              <w:right w:val="single" w:sz="4" w:space="0" w:color="auto"/>
            </w:tcBorders>
          </w:tcPr>
          <w:p w14:paraId="566476F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67353480"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7F2C10FA"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58943809"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9369CC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29E4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1529100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6A2D619E" w14:textId="77777777" w:rsidTr="00E44D70">
        <w:trPr>
          <w:jc w:val="center"/>
        </w:trPr>
        <w:tc>
          <w:tcPr>
            <w:tcW w:w="3051" w:type="dxa"/>
            <w:tcBorders>
              <w:top w:val="nil"/>
              <w:left w:val="single" w:sz="4" w:space="0" w:color="auto"/>
              <w:bottom w:val="nil"/>
              <w:right w:val="single" w:sz="4" w:space="0" w:color="auto"/>
            </w:tcBorders>
          </w:tcPr>
          <w:p w14:paraId="059AAFA5"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A50FBD9"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FDA826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CCAA48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517B952" w14:textId="77777777" w:rsidR="000C3526" w:rsidRPr="00170508" w:rsidRDefault="000C3526" w:rsidP="00C63DF9">
            <w:pPr>
              <w:pStyle w:val="TAC"/>
              <w:rPr>
                <w:rFonts w:eastAsia="DengXian" w:cs="Arial"/>
                <w:color w:val="000000"/>
                <w:szCs w:val="18"/>
                <w:lang w:eastAsia="zh-CN" w:bidi="ar"/>
              </w:rPr>
            </w:pPr>
          </w:p>
        </w:tc>
      </w:tr>
      <w:tr w:rsidR="000C3526" w:rsidRPr="00170508" w14:paraId="6BA5725F" w14:textId="77777777" w:rsidTr="00E44D70">
        <w:trPr>
          <w:jc w:val="center"/>
        </w:trPr>
        <w:tc>
          <w:tcPr>
            <w:tcW w:w="3051" w:type="dxa"/>
            <w:tcBorders>
              <w:top w:val="nil"/>
              <w:left w:val="single" w:sz="4" w:space="0" w:color="auto"/>
              <w:bottom w:val="single" w:sz="4" w:space="0" w:color="auto"/>
              <w:right w:val="single" w:sz="4" w:space="0" w:color="auto"/>
            </w:tcBorders>
          </w:tcPr>
          <w:p w14:paraId="6A06DAA4"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3FEA32A"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AC6571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07656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04CA9AE8" w14:textId="77777777" w:rsidR="000C3526" w:rsidRPr="00170508" w:rsidRDefault="000C3526" w:rsidP="00C63DF9">
            <w:pPr>
              <w:pStyle w:val="TAC"/>
              <w:rPr>
                <w:rFonts w:eastAsia="DengXian" w:cs="Arial"/>
                <w:color w:val="000000"/>
                <w:szCs w:val="18"/>
                <w:lang w:eastAsia="zh-CN" w:bidi="ar"/>
              </w:rPr>
            </w:pPr>
          </w:p>
        </w:tc>
      </w:tr>
      <w:tr w:rsidR="000C3526" w:rsidRPr="00170508" w14:paraId="618FF256" w14:textId="77777777" w:rsidTr="00E44D70">
        <w:trPr>
          <w:jc w:val="center"/>
        </w:trPr>
        <w:tc>
          <w:tcPr>
            <w:tcW w:w="3051" w:type="dxa"/>
            <w:tcBorders>
              <w:top w:val="nil"/>
              <w:left w:val="single" w:sz="4" w:space="0" w:color="auto"/>
              <w:bottom w:val="nil"/>
              <w:right w:val="single" w:sz="4" w:space="0" w:color="auto"/>
            </w:tcBorders>
          </w:tcPr>
          <w:p w14:paraId="45219A4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352861B2"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6938C393"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41B3DD68"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C41B40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A525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D95A96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11892951" w14:textId="77777777" w:rsidTr="00E44D70">
        <w:trPr>
          <w:jc w:val="center"/>
        </w:trPr>
        <w:tc>
          <w:tcPr>
            <w:tcW w:w="3051" w:type="dxa"/>
            <w:tcBorders>
              <w:top w:val="nil"/>
              <w:left w:val="single" w:sz="4" w:space="0" w:color="auto"/>
              <w:bottom w:val="nil"/>
              <w:right w:val="single" w:sz="4" w:space="0" w:color="auto"/>
            </w:tcBorders>
          </w:tcPr>
          <w:p w14:paraId="6A50AFFF"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47CB2E9"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EE876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7112F2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94A46C0" w14:textId="77777777" w:rsidR="000C3526" w:rsidRPr="00170508" w:rsidRDefault="000C3526" w:rsidP="00C63DF9">
            <w:pPr>
              <w:pStyle w:val="TAC"/>
              <w:rPr>
                <w:rFonts w:eastAsia="DengXian" w:cs="Arial"/>
                <w:color w:val="000000"/>
                <w:szCs w:val="18"/>
                <w:lang w:eastAsia="zh-CN" w:bidi="ar"/>
              </w:rPr>
            </w:pPr>
          </w:p>
        </w:tc>
      </w:tr>
      <w:tr w:rsidR="000C3526" w:rsidRPr="00170508" w14:paraId="04B0C525" w14:textId="77777777" w:rsidTr="00E44D70">
        <w:trPr>
          <w:jc w:val="center"/>
        </w:trPr>
        <w:tc>
          <w:tcPr>
            <w:tcW w:w="3051" w:type="dxa"/>
            <w:tcBorders>
              <w:top w:val="nil"/>
              <w:left w:val="single" w:sz="4" w:space="0" w:color="auto"/>
              <w:bottom w:val="single" w:sz="4" w:space="0" w:color="auto"/>
              <w:right w:val="single" w:sz="4" w:space="0" w:color="auto"/>
            </w:tcBorders>
          </w:tcPr>
          <w:p w14:paraId="5602BBAD"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1E6BEFA"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C39629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876E8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2218" w:type="dxa"/>
            <w:tcBorders>
              <w:top w:val="nil"/>
              <w:left w:val="single" w:sz="4" w:space="0" w:color="auto"/>
              <w:bottom w:val="single" w:sz="4" w:space="0" w:color="auto"/>
              <w:right w:val="single" w:sz="4" w:space="0" w:color="auto"/>
            </w:tcBorders>
            <w:vAlign w:val="center"/>
          </w:tcPr>
          <w:p w14:paraId="76A7212D" w14:textId="77777777" w:rsidR="000C3526" w:rsidRPr="00170508" w:rsidRDefault="000C3526" w:rsidP="00C63DF9">
            <w:pPr>
              <w:pStyle w:val="TAC"/>
              <w:rPr>
                <w:rFonts w:eastAsia="DengXian" w:cs="Arial"/>
                <w:color w:val="000000"/>
                <w:szCs w:val="18"/>
                <w:lang w:eastAsia="zh-CN" w:bidi="ar"/>
              </w:rPr>
            </w:pPr>
          </w:p>
        </w:tc>
      </w:tr>
      <w:tr w:rsidR="000C3526" w:rsidRPr="00170508" w14:paraId="24BB497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C87D16B" w14:textId="77777777" w:rsidR="000C3526" w:rsidRPr="00170508" w:rsidRDefault="000C3526" w:rsidP="00C63DF9">
            <w:pPr>
              <w:pStyle w:val="TAC"/>
              <w:rPr>
                <w:rFonts w:eastAsia="DengXian" w:cs="Arial"/>
                <w:color w:val="000000"/>
                <w:szCs w:val="18"/>
                <w:lang w:eastAsia="zh-CN" w:bidi="ar"/>
              </w:rPr>
            </w:pPr>
            <w:r w:rsidRPr="00170508">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5179B975" w14:textId="77777777" w:rsidR="000C3526" w:rsidRPr="00170508" w:rsidRDefault="000C3526" w:rsidP="00C63DF9">
            <w:pPr>
              <w:pStyle w:val="TAC"/>
              <w:rPr>
                <w:rFonts w:eastAsia="DengXian"/>
                <w:lang w:eastAsia="zh-CN"/>
              </w:rPr>
            </w:pPr>
            <w:r w:rsidRPr="00170508">
              <w:rPr>
                <w:rFonts w:eastAsia="DengXian"/>
                <w:lang w:eastAsia="zh-CN"/>
              </w:rPr>
              <w:t>CA_n2A-n12A</w:t>
            </w:r>
          </w:p>
          <w:p w14:paraId="45CC9133"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53EB273F"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F4D6DEE"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587F3FB1"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0</w:t>
            </w:r>
          </w:p>
        </w:tc>
      </w:tr>
      <w:tr w:rsidR="000C3526" w:rsidRPr="00170508" w14:paraId="5D2FC3AE" w14:textId="77777777" w:rsidTr="00E44D70">
        <w:trPr>
          <w:jc w:val="center"/>
        </w:trPr>
        <w:tc>
          <w:tcPr>
            <w:tcW w:w="3051" w:type="dxa"/>
            <w:tcBorders>
              <w:top w:val="nil"/>
              <w:left w:val="single" w:sz="4" w:space="0" w:color="auto"/>
              <w:bottom w:val="nil"/>
              <w:right w:val="single" w:sz="4" w:space="0" w:color="auto"/>
            </w:tcBorders>
            <w:vAlign w:val="center"/>
          </w:tcPr>
          <w:p w14:paraId="3FFD02E3"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86496F4"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75FFFC55"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7880461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w:t>
            </w:r>
          </w:p>
        </w:tc>
        <w:tc>
          <w:tcPr>
            <w:tcW w:w="2218" w:type="dxa"/>
            <w:tcBorders>
              <w:top w:val="nil"/>
              <w:left w:val="single" w:sz="4" w:space="0" w:color="auto"/>
              <w:bottom w:val="nil"/>
              <w:right w:val="single" w:sz="4" w:space="0" w:color="auto"/>
            </w:tcBorders>
            <w:vAlign w:val="center"/>
          </w:tcPr>
          <w:p w14:paraId="6C0D818C" w14:textId="77777777" w:rsidR="000C3526" w:rsidRPr="00170508" w:rsidRDefault="000C3526" w:rsidP="00C63DF9">
            <w:pPr>
              <w:pStyle w:val="TAC"/>
              <w:rPr>
                <w:rFonts w:eastAsia="DengXian" w:cs="Arial"/>
                <w:color w:val="000000"/>
                <w:szCs w:val="18"/>
                <w:lang w:eastAsia="zh-CN" w:bidi="ar"/>
              </w:rPr>
            </w:pPr>
          </w:p>
        </w:tc>
      </w:tr>
      <w:tr w:rsidR="000C3526" w:rsidRPr="00170508" w14:paraId="27B63AC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72D2BD"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C0B5F0C"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4B4A26A7"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76B99F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A2C7CA2" w14:textId="77777777" w:rsidR="000C3526" w:rsidRPr="00170508" w:rsidRDefault="000C3526" w:rsidP="00C63DF9">
            <w:pPr>
              <w:pStyle w:val="TAC"/>
              <w:rPr>
                <w:rFonts w:eastAsia="DengXian" w:cs="Arial"/>
                <w:color w:val="000000"/>
                <w:szCs w:val="18"/>
                <w:lang w:eastAsia="zh-CN" w:bidi="ar"/>
              </w:rPr>
            </w:pPr>
          </w:p>
        </w:tc>
      </w:tr>
      <w:tr w:rsidR="000C3526" w:rsidRPr="00170508" w14:paraId="72013FD8" w14:textId="77777777" w:rsidTr="00E44D70">
        <w:trPr>
          <w:jc w:val="center"/>
        </w:trPr>
        <w:tc>
          <w:tcPr>
            <w:tcW w:w="3051" w:type="dxa"/>
            <w:tcBorders>
              <w:top w:val="nil"/>
              <w:left w:val="single" w:sz="4" w:space="0" w:color="auto"/>
              <w:bottom w:val="nil"/>
              <w:right w:val="single" w:sz="4" w:space="0" w:color="auto"/>
            </w:tcBorders>
            <w:vAlign w:val="center"/>
          </w:tcPr>
          <w:p w14:paraId="14F9BBAA" w14:textId="77777777" w:rsidR="000C3526" w:rsidRPr="00170508" w:rsidRDefault="000C3526" w:rsidP="00C63DF9">
            <w:pPr>
              <w:pStyle w:val="TAC"/>
              <w:rPr>
                <w:rFonts w:eastAsia="DengXian"/>
                <w:lang w:eastAsia="zh-CN"/>
              </w:rPr>
            </w:pPr>
            <w:r w:rsidRPr="00170508">
              <w:rPr>
                <w:rFonts w:eastAsia="DengXian"/>
                <w:lang w:eastAsia="zh-CN"/>
              </w:rPr>
              <w:t>CA_n2A-n12A-n77A</w:t>
            </w:r>
          </w:p>
        </w:tc>
        <w:tc>
          <w:tcPr>
            <w:tcW w:w="2545" w:type="dxa"/>
            <w:tcBorders>
              <w:top w:val="nil"/>
              <w:left w:val="single" w:sz="4" w:space="0" w:color="auto"/>
              <w:bottom w:val="nil"/>
              <w:right w:val="single" w:sz="4" w:space="0" w:color="auto"/>
            </w:tcBorders>
            <w:vAlign w:val="center"/>
          </w:tcPr>
          <w:p w14:paraId="4BA1144A"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7D94492C" w14:textId="77777777" w:rsidR="000C3526" w:rsidRPr="00170508" w:rsidRDefault="000C3526" w:rsidP="00C63DF9">
            <w:pPr>
              <w:pStyle w:val="TAC"/>
              <w:rPr>
                <w:rFonts w:eastAsia="DengXian"/>
              </w:rPr>
            </w:pPr>
            <w:r w:rsidRPr="00170508">
              <w:rPr>
                <w:rFonts w:eastAsia="DengXian"/>
              </w:rPr>
              <w:t>CA_n2A-n12A</w:t>
            </w:r>
          </w:p>
          <w:p w14:paraId="3CC82B93"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663C735A" w14:textId="77777777" w:rsidR="000C3526" w:rsidRPr="00170508" w:rsidRDefault="000C3526" w:rsidP="00C63DF9">
            <w:pPr>
              <w:pStyle w:val="TAC"/>
              <w:rPr>
                <w:rFonts w:eastAsia="DengXian"/>
                <w:lang w:eastAsia="zh-CN"/>
              </w:rPr>
            </w:pPr>
            <w:r w:rsidRPr="00170508">
              <w:rPr>
                <w:rFonts w:eastAsia="DengXian"/>
              </w:rPr>
              <w:t>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223271"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F5DE5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D6049E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888EB6F" w14:textId="77777777" w:rsidTr="00E44D70">
        <w:trPr>
          <w:jc w:val="center"/>
        </w:trPr>
        <w:tc>
          <w:tcPr>
            <w:tcW w:w="3051" w:type="dxa"/>
            <w:tcBorders>
              <w:top w:val="nil"/>
              <w:left w:val="single" w:sz="4" w:space="0" w:color="auto"/>
              <w:bottom w:val="nil"/>
              <w:right w:val="single" w:sz="4" w:space="0" w:color="auto"/>
            </w:tcBorders>
            <w:vAlign w:val="center"/>
          </w:tcPr>
          <w:p w14:paraId="34FB429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35B3A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3AEF7A" w14:textId="77777777" w:rsidR="000C3526" w:rsidRPr="00170508" w:rsidRDefault="000C3526" w:rsidP="00C63DF9">
            <w:pPr>
              <w:pStyle w:val="TAC"/>
              <w:rPr>
                <w:rFonts w:eastAsia="DengXian"/>
                <w:lang w:eastAsia="zh-CN"/>
              </w:rPr>
            </w:pPr>
            <w:r w:rsidRPr="00170508">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102104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73788D3" w14:textId="77777777" w:rsidR="000C3526" w:rsidRPr="00170508" w:rsidRDefault="000C3526" w:rsidP="00C63DF9">
            <w:pPr>
              <w:pStyle w:val="TAC"/>
              <w:rPr>
                <w:rFonts w:eastAsia="DengXian"/>
                <w:lang w:eastAsia="zh-CN"/>
              </w:rPr>
            </w:pPr>
          </w:p>
        </w:tc>
      </w:tr>
      <w:tr w:rsidR="000C3526" w:rsidRPr="00170508" w14:paraId="5B492E0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BCC0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3719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2358E"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2D6B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87515D" w14:textId="77777777" w:rsidR="000C3526" w:rsidRPr="00170508" w:rsidRDefault="000C3526" w:rsidP="00C63DF9">
            <w:pPr>
              <w:pStyle w:val="TAC"/>
              <w:rPr>
                <w:rFonts w:eastAsia="DengXian"/>
                <w:lang w:eastAsia="zh-CN"/>
              </w:rPr>
            </w:pPr>
          </w:p>
        </w:tc>
      </w:tr>
      <w:tr w:rsidR="000C3526" w:rsidRPr="00170508" w14:paraId="0E70262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176D8AC" w14:textId="77777777" w:rsidR="000C3526" w:rsidRPr="00170508" w:rsidRDefault="000C3526" w:rsidP="00C63DF9">
            <w:pPr>
              <w:pStyle w:val="TAC"/>
              <w:rPr>
                <w:rFonts w:eastAsia="DengXian"/>
                <w:lang w:eastAsia="zh-CN"/>
              </w:rPr>
            </w:pPr>
            <w:r w:rsidRPr="00170508">
              <w:rPr>
                <w:rFonts w:eastAsia="DengXian"/>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6762FF12"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5BE04568" w14:textId="77777777" w:rsidR="000C3526" w:rsidRPr="00170508" w:rsidRDefault="000C3526" w:rsidP="00C63DF9">
            <w:pPr>
              <w:pStyle w:val="TAC"/>
              <w:rPr>
                <w:rFonts w:eastAsia="DengXian"/>
              </w:rPr>
            </w:pPr>
            <w:r w:rsidRPr="00170508">
              <w:rPr>
                <w:rFonts w:eastAsia="DengXian"/>
              </w:rPr>
              <w:t>CA_n2A-n12A</w:t>
            </w:r>
          </w:p>
          <w:p w14:paraId="45D387E3"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5F10F8E3" w14:textId="77777777" w:rsidR="000C3526" w:rsidRPr="00170508" w:rsidRDefault="000C3526" w:rsidP="00C63DF9">
            <w:pPr>
              <w:pStyle w:val="TAC"/>
              <w:rPr>
                <w:rFonts w:eastAsia="DengXian"/>
                <w:lang w:eastAsia="zh-CN"/>
              </w:rPr>
            </w:pPr>
            <w:r w:rsidRPr="00170508">
              <w:rPr>
                <w:rFonts w:eastAsia="DengXian"/>
              </w:rPr>
              <w:t>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290C1C"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C25A6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911E44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D5CB4F3" w14:textId="77777777" w:rsidTr="00E44D70">
        <w:trPr>
          <w:jc w:val="center"/>
        </w:trPr>
        <w:tc>
          <w:tcPr>
            <w:tcW w:w="3051" w:type="dxa"/>
            <w:tcBorders>
              <w:top w:val="nil"/>
              <w:left w:val="single" w:sz="4" w:space="0" w:color="auto"/>
              <w:bottom w:val="nil"/>
              <w:right w:val="single" w:sz="4" w:space="0" w:color="auto"/>
            </w:tcBorders>
            <w:vAlign w:val="center"/>
          </w:tcPr>
          <w:p w14:paraId="7F7396C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6B50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EE2E4" w14:textId="77777777" w:rsidR="000C3526" w:rsidRPr="00170508" w:rsidRDefault="000C3526" w:rsidP="00C63DF9">
            <w:pPr>
              <w:pStyle w:val="TAC"/>
              <w:rPr>
                <w:rFonts w:eastAsia="DengXian"/>
                <w:lang w:eastAsia="zh-CN"/>
              </w:rPr>
            </w:pPr>
            <w:r w:rsidRPr="00170508">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622E44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39D1C8B" w14:textId="77777777" w:rsidR="000C3526" w:rsidRPr="00170508" w:rsidRDefault="000C3526" w:rsidP="00C63DF9">
            <w:pPr>
              <w:pStyle w:val="TAC"/>
              <w:rPr>
                <w:rFonts w:eastAsia="DengXian"/>
                <w:lang w:eastAsia="zh-CN"/>
              </w:rPr>
            </w:pPr>
          </w:p>
        </w:tc>
      </w:tr>
      <w:tr w:rsidR="000C3526" w:rsidRPr="00170508" w14:paraId="7BF8260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89687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D710F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B25A1A"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375BC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C8EB51" w14:textId="77777777" w:rsidR="000C3526" w:rsidRPr="00170508" w:rsidRDefault="000C3526" w:rsidP="00C63DF9">
            <w:pPr>
              <w:pStyle w:val="TAC"/>
              <w:rPr>
                <w:rFonts w:eastAsia="DengXian"/>
                <w:lang w:eastAsia="zh-CN"/>
              </w:rPr>
            </w:pPr>
          </w:p>
        </w:tc>
      </w:tr>
      <w:tr w:rsidR="000C3526" w:rsidRPr="00170508" w14:paraId="25F9E3F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9D74C01" w14:textId="77777777" w:rsidR="000C3526" w:rsidRPr="00170508" w:rsidRDefault="000C3526" w:rsidP="00C63DF9">
            <w:pPr>
              <w:pStyle w:val="TAC"/>
              <w:rPr>
                <w:rFonts w:eastAsia="DengXian"/>
                <w:lang w:eastAsia="zh-CN"/>
              </w:rPr>
            </w:pPr>
            <w:r w:rsidRPr="00170508">
              <w:rPr>
                <w:rFonts w:eastAsia="DengXian"/>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538BB993"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325B15F1" w14:textId="77777777" w:rsidR="000C3526" w:rsidRPr="00170508" w:rsidRDefault="000C3526" w:rsidP="00C63DF9">
            <w:pPr>
              <w:pStyle w:val="TAC"/>
              <w:rPr>
                <w:rFonts w:eastAsia="DengXian"/>
              </w:rPr>
            </w:pPr>
            <w:r w:rsidRPr="00170508">
              <w:rPr>
                <w:rFonts w:eastAsia="DengXian"/>
              </w:rPr>
              <w:t>CA_n2A-n12A</w:t>
            </w:r>
          </w:p>
          <w:p w14:paraId="6B659AB6"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33ED21FE" w14:textId="77777777" w:rsidR="000C3526" w:rsidRPr="00170508" w:rsidRDefault="000C3526" w:rsidP="00C63DF9">
            <w:pPr>
              <w:pStyle w:val="TAC"/>
              <w:rPr>
                <w:rFonts w:eastAsia="DengXian"/>
                <w:lang w:eastAsia="zh-CN"/>
              </w:rPr>
            </w:pPr>
            <w:r w:rsidRPr="00170508">
              <w:rPr>
                <w:rFonts w:eastAsia="DengXian"/>
              </w:rPr>
              <w:t>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3DDA14"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E3EBB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D672A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48C7B78" w14:textId="77777777" w:rsidTr="00E44D70">
        <w:trPr>
          <w:jc w:val="center"/>
        </w:trPr>
        <w:tc>
          <w:tcPr>
            <w:tcW w:w="3051" w:type="dxa"/>
            <w:tcBorders>
              <w:top w:val="nil"/>
              <w:left w:val="single" w:sz="4" w:space="0" w:color="auto"/>
              <w:bottom w:val="nil"/>
              <w:right w:val="single" w:sz="4" w:space="0" w:color="auto"/>
            </w:tcBorders>
            <w:vAlign w:val="center"/>
          </w:tcPr>
          <w:p w14:paraId="7EAB26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DF27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8DF7B" w14:textId="77777777" w:rsidR="000C3526" w:rsidRPr="00170508" w:rsidRDefault="000C3526" w:rsidP="00C63DF9">
            <w:pPr>
              <w:pStyle w:val="TAC"/>
              <w:rPr>
                <w:rFonts w:eastAsia="DengXian"/>
                <w:lang w:eastAsia="zh-CN"/>
              </w:rPr>
            </w:pPr>
            <w:r w:rsidRPr="00170508">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5D2446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E9711A3" w14:textId="77777777" w:rsidR="000C3526" w:rsidRPr="00170508" w:rsidRDefault="000C3526" w:rsidP="00C63DF9">
            <w:pPr>
              <w:pStyle w:val="TAC"/>
              <w:rPr>
                <w:rFonts w:eastAsia="DengXian"/>
                <w:lang w:eastAsia="zh-CN"/>
              </w:rPr>
            </w:pPr>
          </w:p>
        </w:tc>
      </w:tr>
      <w:tr w:rsidR="000C3526" w:rsidRPr="00170508" w14:paraId="166876C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C69A1F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76F50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373F3"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A3F9B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7B06D94" w14:textId="77777777" w:rsidR="000C3526" w:rsidRPr="00170508" w:rsidRDefault="000C3526" w:rsidP="00C63DF9">
            <w:pPr>
              <w:pStyle w:val="TAC"/>
              <w:rPr>
                <w:rFonts w:eastAsia="DengXian"/>
                <w:lang w:eastAsia="zh-CN"/>
              </w:rPr>
            </w:pPr>
          </w:p>
        </w:tc>
      </w:tr>
      <w:tr w:rsidR="000C3526" w:rsidRPr="00170508" w14:paraId="7D4F3EB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0A23425" w14:textId="77777777" w:rsidR="000C3526" w:rsidRPr="00170508" w:rsidRDefault="000C3526" w:rsidP="00C63DF9">
            <w:pPr>
              <w:pStyle w:val="TAC"/>
              <w:rPr>
                <w:rFonts w:eastAsia="DengXian"/>
                <w:lang w:eastAsia="zh-CN"/>
              </w:rPr>
            </w:pPr>
            <w:r w:rsidRPr="00170508">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29B74696"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71BA57B" w14:textId="77777777" w:rsidR="000C3526" w:rsidRPr="00170508" w:rsidRDefault="000C3526" w:rsidP="00C63DF9">
            <w:pPr>
              <w:pStyle w:val="TAC"/>
              <w:rPr>
                <w:rFonts w:eastAsia="DengXian"/>
              </w:rPr>
            </w:pPr>
            <w:r w:rsidRPr="00170508">
              <w:rPr>
                <w:rFonts w:eastAsia="DengXian"/>
              </w:rPr>
              <w:t>CA_n2A-n12A</w:t>
            </w:r>
          </w:p>
          <w:p w14:paraId="7AA85A57"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279EA2C9" w14:textId="77777777" w:rsidR="000C3526" w:rsidRPr="00170508" w:rsidRDefault="000C3526" w:rsidP="00C63DF9">
            <w:pPr>
              <w:pStyle w:val="TAC"/>
              <w:rPr>
                <w:rFonts w:eastAsia="DengXian"/>
                <w:lang w:eastAsia="zh-CN"/>
              </w:rPr>
            </w:pPr>
            <w:r w:rsidRPr="00170508">
              <w:rPr>
                <w:rFonts w:eastAsia="DengXian"/>
              </w:rPr>
              <w:t>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D7B125" w14:textId="77777777" w:rsidR="000C3526" w:rsidRPr="00170508" w:rsidRDefault="000C3526" w:rsidP="00C63DF9">
            <w:pPr>
              <w:pStyle w:val="TAC"/>
              <w:rPr>
                <w:rFonts w:eastAsia="DengXia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B38DC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F5364CF"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4C1FEB0E" w14:textId="77777777" w:rsidTr="00E44D70">
        <w:trPr>
          <w:jc w:val="center"/>
        </w:trPr>
        <w:tc>
          <w:tcPr>
            <w:tcW w:w="3051" w:type="dxa"/>
            <w:tcBorders>
              <w:top w:val="nil"/>
              <w:left w:val="single" w:sz="4" w:space="0" w:color="auto"/>
              <w:bottom w:val="nil"/>
              <w:right w:val="single" w:sz="4" w:space="0" w:color="auto"/>
            </w:tcBorders>
            <w:vAlign w:val="center"/>
          </w:tcPr>
          <w:p w14:paraId="642644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1088D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5DAA2B" w14:textId="77777777" w:rsidR="000C3526" w:rsidRPr="00170508" w:rsidRDefault="000C3526" w:rsidP="00C63DF9">
            <w:pPr>
              <w:pStyle w:val="TAC"/>
              <w:rPr>
                <w:rFonts w:eastAsia="DengXian"/>
              </w:rPr>
            </w:pPr>
            <w:r w:rsidRPr="00170508">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8561136"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8DEF312" w14:textId="77777777" w:rsidR="000C3526" w:rsidRPr="00170508" w:rsidRDefault="000C3526" w:rsidP="00C63DF9">
            <w:pPr>
              <w:pStyle w:val="TAC"/>
              <w:rPr>
                <w:rFonts w:eastAsia="DengXian"/>
                <w:lang w:eastAsia="zh-CN"/>
              </w:rPr>
            </w:pPr>
          </w:p>
        </w:tc>
      </w:tr>
      <w:tr w:rsidR="000C3526" w:rsidRPr="00170508" w14:paraId="04FBFDC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F8959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29D6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624A6" w14:textId="77777777" w:rsidR="000C3526" w:rsidRPr="00170508" w:rsidRDefault="000C3526" w:rsidP="00C63DF9">
            <w:pPr>
              <w:pStyle w:val="TAC"/>
              <w:rPr>
                <w:rFonts w:eastAsia="DengXian"/>
              </w:rPr>
            </w:pPr>
            <w:r w:rsidRPr="00170508">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88A05C"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F7CE221" w14:textId="77777777" w:rsidR="000C3526" w:rsidRPr="00170508" w:rsidRDefault="000C3526" w:rsidP="00C63DF9">
            <w:pPr>
              <w:pStyle w:val="TAC"/>
              <w:rPr>
                <w:rFonts w:eastAsia="DengXian"/>
                <w:lang w:eastAsia="zh-CN"/>
              </w:rPr>
            </w:pPr>
          </w:p>
        </w:tc>
      </w:tr>
      <w:tr w:rsidR="000C3526" w:rsidRPr="00170508" w14:paraId="2134798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2449E4D" w14:textId="77777777" w:rsidR="000C3526" w:rsidRPr="00170508" w:rsidRDefault="000C3526" w:rsidP="00C63DF9">
            <w:pPr>
              <w:pStyle w:val="TAC"/>
              <w:rPr>
                <w:rFonts w:eastAsia="DengXian"/>
                <w:lang w:eastAsia="zh-CN"/>
              </w:rPr>
            </w:pPr>
            <w:r w:rsidRPr="00170508">
              <w:rPr>
                <w:rFonts w:eastAsia="DengXian"/>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2D79E157" w14:textId="77777777" w:rsidR="000C3526" w:rsidRPr="00170508" w:rsidRDefault="000C3526" w:rsidP="00C63DF9">
            <w:pPr>
              <w:pStyle w:val="TAC"/>
              <w:rPr>
                <w:rFonts w:eastAsia="DengXian"/>
                <w:lang w:eastAsia="zh-CN"/>
              </w:rPr>
            </w:pPr>
            <w:r w:rsidRPr="00170508">
              <w:rPr>
                <w:rFonts w:eastAsia="DengXian"/>
                <w:lang w:eastAsia="zh-CN"/>
              </w:rPr>
              <w:t>CA_n2A-n14A</w:t>
            </w:r>
          </w:p>
          <w:p w14:paraId="37C699A0" w14:textId="77777777" w:rsidR="000C3526" w:rsidRPr="00170508" w:rsidRDefault="000C3526" w:rsidP="00C63DF9">
            <w:pPr>
              <w:pStyle w:val="TAC"/>
              <w:rPr>
                <w:rFonts w:eastAsia="DengXian"/>
                <w:lang w:eastAsia="zh-CN"/>
              </w:rPr>
            </w:pPr>
            <w:r w:rsidRPr="00170508">
              <w:rPr>
                <w:rFonts w:eastAsia="DengXian"/>
                <w:lang w:eastAsia="zh-CN"/>
              </w:rPr>
              <w:t>CA_n2A-n30A</w:t>
            </w:r>
          </w:p>
          <w:p w14:paraId="590072DA" w14:textId="77777777" w:rsidR="000C3526" w:rsidRPr="00170508" w:rsidRDefault="000C3526" w:rsidP="00C63DF9">
            <w:pPr>
              <w:pStyle w:val="TAC"/>
              <w:rPr>
                <w:rFonts w:eastAsia="DengXian"/>
                <w:lang w:eastAsia="zh-CN"/>
              </w:rPr>
            </w:pPr>
            <w:r w:rsidRPr="00170508">
              <w:rPr>
                <w:rFonts w:eastAsia="DengXian"/>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01430C56"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43CEB6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1E9B3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831E96A" w14:textId="77777777" w:rsidTr="00E44D70">
        <w:trPr>
          <w:jc w:val="center"/>
        </w:trPr>
        <w:tc>
          <w:tcPr>
            <w:tcW w:w="3051" w:type="dxa"/>
            <w:tcBorders>
              <w:top w:val="nil"/>
              <w:left w:val="single" w:sz="4" w:space="0" w:color="auto"/>
              <w:bottom w:val="nil"/>
              <w:right w:val="single" w:sz="4" w:space="0" w:color="auto"/>
            </w:tcBorders>
            <w:vAlign w:val="center"/>
          </w:tcPr>
          <w:p w14:paraId="7528137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7F9A6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524AE3"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70FC38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2CCDC72" w14:textId="77777777" w:rsidR="000C3526" w:rsidRPr="00170508" w:rsidRDefault="000C3526" w:rsidP="00C63DF9">
            <w:pPr>
              <w:pStyle w:val="TAC"/>
              <w:rPr>
                <w:rFonts w:eastAsia="DengXian"/>
                <w:lang w:eastAsia="zh-CN"/>
              </w:rPr>
            </w:pPr>
          </w:p>
        </w:tc>
      </w:tr>
      <w:tr w:rsidR="000C3526" w:rsidRPr="00170508" w14:paraId="4DED1EC9" w14:textId="77777777" w:rsidTr="00E44D70">
        <w:trPr>
          <w:jc w:val="center"/>
        </w:trPr>
        <w:tc>
          <w:tcPr>
            <w:tcW w:w="3051" w:type="dxa"/>
            <w:tcBorders>
              <w:top w:val="nil"/>
              <w:left w:val="single" w:sz="4" w:space="0" w:color="auto"/>
              <w:bottom w:val="nil"/>
              <w:right w:val="single" w:sz="4" w:space="0" w:color="auto"/>
            </w:tcBorders>
            <w:vAlign w:val="center"/>
          </w:tcPr>
          <w:p w14:paraId="3DD465D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53DD3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B8231"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59E768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B35117F" w14:textId="77777777" w:rsidR="000C3526" w:rsidRPr="00170508" w:rsidRDefault="000C3526" w:rsidP="00C63DF9">
            <w:pPr>
              <w:pStyle w:val="TAC"/>
              <w:rPr>
                <w:rFonts w:eastAsia="DengXian"/>
                <w:lang w:eastAsia="zh-CN"/>
              </w:rPr>
            </w:pPr>
          </w:p>
        </w:tc>
      </w:tr>
      <w:tr w:rsidR="000C3526" w:rsidRPr="00170508" w14:paraId="0AE33E3C" w14:textId="77777777" w:rsidTr="00E44D70">
        <w:trPr>
          <w:jc w:val="center"/>
        </w:trPr>
        <w:tc>
          <w:tcPr>
            <w:tcW w:w="3051" w:type="dxa"/>
            <w:tcBorders>
              <w:top w:val="nil"/>
              <w:left w:val="single" w:sz="4" w:space="0" w:color="auto"/>
              <w:bottom w:val="nil"/>
              <w:right w:val="single" w:sz="4" w:space="0" w:color="auto"/>
            </w:tcBorders>
            <w:vAlign w:val="center"/>
          </w:tcPr>
          <w:p w14:paraId="1CC2E335" w14:textId="77777777" w:rsidR="000C3526" w:rsidRPr="00170508" w:rsidRDefault="000C3526" w:rsidP="00C63DF9">
            <w:pPr>
              <w:pStyle w:val="TAC"/>
              <w:rPr>
                <w:rFonts w:eastAsia="DengXian"/>
                <w:lang w:eastAsia="zh-CN"/>
              </w:rPr>
            </w:pPr>
            <w:r w:rsidRPr="00170508">
              <w:rPr>
                <w:rFonts w:eastAsia="DengXian"/>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7B932817" w14:textId="77777777" w:rsidR="000C3526" w:rsidRPr="00170508" w:rsidRDefault="000C3526" w:rsidP="00C63DF9">
            <w:pPr>
              <w:pStyle w:val="TAC"/>
              <w:rPr>
                <w:rFonts w:eastAsia="DengXian"/>
                <w:lang w:eastAsia="zh-CN"/>
              </w:rPr>
            </w:pPr>
            <w:r w:rsidRPr="00170508">
              <w:rPr>
                <w:rFonts w:eastAsia="DengXian"/>
                <w:lang w:eastAsia="zh-CN"/>
              </w:rPr>
              <w:t>CA_n2A-n14A</w:t>
            </w:r>
          </w:p>
          <w:p w14:paraId="5775F144" w14:textId="77777777" w:rsidR="000C3526" w:rsidRPr="00170508" w:rsidRDefault="000C3526" w:rsidP="00C63DF9">
            <w:pPr>
              <w:pStyle w:val="TAC"/>
              <w:rPr>
                <w:rFonts w:eastAsia="DengXian"/>
                <w:lang w:eastAsia="zh-CN"/>
              </w:rPr>
            </w:pPr>
            <w:r w:rsidRPr="00170508">
              <w:rPr>
                <w:rFonts w:eastAsia="DengXian"/>
                <w:lang w:eastAsia="zh-CN"/>
              </w:rPr>
              <w:t>CA_n2A-n30A</w:t>
            </w:r>
          </w:p>
          <w:p w14:paraId="62B5A1BB" w14:textId="77777777" w:rsidR="000C3526" w:rsidRPr="00170508" w:rsidRDefault="000C3526" w:rsidP="00C63DF9">
            <w:pPr>
              <w:pStyle w:val="TAC"/>
              <w:rPr>
                <w:rFonts w:eastAsia="DengXian"/>
                <w:lang w:eastAsia="zh-CN"/>
              </w:rPr>
            </w:pPr>
            <w:r w:rsidRPr="00170508">
              <w:rPr>
                <w:rFonts w:eastAsia="DengXian"/>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6D0A6F94"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6769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4E3964F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DD659AF" w14:textId="77777777" w:rsidTr="00E44D70">
        <w:trPr>
          <w:jc w:val="center"/>
        </w:trPr>
        <w:tc>
          <w:tcPr>
            <w:tcW w:w="3051" w:type="dxa"/>
            <w:tcBorders>
              <w:top w:val="nil"/>
              <w:left w:val="single" w:sz="4" w:space="0" w:color="auto"/>
              <w:bottom w:val="nil"/>
              <w:right w:val="single" w:sz="4" w:space="0" w:color="auto"/>
            </w:tcBorders>
            <w:vAlign w:val="center"/>
          </w:tcPr>
          <w:p w14:paraId="4AD749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392A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E35B8"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82FB24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8D63C5B" w14:textId="77777777" w:rsidR="000C3526" w:rsidRPr="00170508" w:rsidRDefault="000C3526" w:rsidP="00C63DF9">
            <w:pPr>
              <w:pStyle w:val="TAC"/>
              <w:rPr>
                <w:rFonts w:eastAsia="DengXian"/>
                <w:lang w:eastAsia="zh-CN"/>
              </w:rPr>
            </w:pPr>
          </w:p>
        </w:tc>
      </w:tr>
      <w:tr w:rsidR="000C3526" w:rsidRPr="00170508" w14:paraId="1AA1294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3B54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1C3E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88583"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016CF2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614E4F9" w14:textId="77777777" w:rsidR="000C3526" w:rsidRPr="00170508" w:rsidRDefault="000C3526" w:rsidP="00C63DF9">
            <w:pPr>
              <w:pStyle w:val="TAC"/>
              <w:rPr>
                <w:rFonts w:eastAsia="DengXian"/>
                <w:lang w:eastAsia="zh-CN"/>
              </w:rPr>
            </w:pPr>
          </w:p>
        </w:tc>
      </w:tr>
      <w:tr w:rsidR="000C3526" w:rsidRPr="00170508" w14:paraId="0BA1BF1B" w14:textId="77777777" w:rsidTr="00E44D70">
        <w:trPr>
          <w:jc w:val="center"/>
        </w:trPr>
        <w:tc>
          <w:tcPr>
            <w:tcW w:w="3051" w:type="dxa"/>
            <w:tcBorders>
              <w:top w:val="nil"/>
              <w:left w:val="single" w:sz="4" w:space="0" w:color="auto"/>
              <w:bottom w:val="nil"/>
              <w:right w:val="single" w:sz="4" w:space="0" w:color="auto"/>
            </w:tcBorders>
            <w:vAlign w:val="center"/>
          </w:tcPr>
          <w:p w14:paraId="33BA7120" w14:textId="77777777" w:rsidR="000C3526" w:rsidRPr="00170508" w:rsidRDefault="000C3526" w:rsidP="00C63DF9">
            <w:pPr>
              <w:pStyle w:val="TAC"/>
              <w:rPr>
                <w:rFonts w:eastAsia="DengXian"/>
                <w:lang w:eastAsia="zh-CN"/>
              </w:rPr>
            </w:pPr>
            <w:r w:rsidRPr="00170508">
              <w:rPr>
                <w:rFonts w:eastAsia="DengXian"/>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12929FA9" w14:textId="77777777" w:rsidR="000C3526" w:rsidRPr="00170508" w:rsidRDefault="000C3526" w:rsidP="00C63DF9">
            <w:pPr>
              <w:pStyle w:val="TAC"/>
              <w:rPr>
                <w:rFonts w:eastAsia="DengXian"/>
                <w:lang w:eastAsia="zh-CN"/>
              </w:rPr>
            </w:pPr>
            <w:r w:rsidRPr="00170508">
              <w:rPr>
                <w:rFonts w:eastAsia="DengXian"/>
                <w:lang w:eastAsia="zh-CN"/>
              </w:rPr>
              <w:t>CA_n2A-n14A</w:t>
            </w:r>
          </w:p>
          <w:p w14:paraId="1E03D15E" w14:textId="77777777" w:rsidR="000C3526" w:rsidRPr="00170508" w:rsidRDefault="000C3526" w:rsidP="00C63DF9">
            <w:pPr>
              <w:pStyle w:val="TAC"/>
              <w:rPr>
                <w:rFonts w:eastAsia="DengXian"/>
                <w:lang w:eastAsia="zh-CN"/>
              </w:rPr>
            </w:pPr>
            <w:r w:rsidRPr="00170508">
              <w:rPr>
                <w:rFonts w:eastAsia="DengXian"/>
                <w:lang w:eastAsia="zh-CN"/>
              </w:rPr>
              <w:t>CA_n2A-n66A</w:t>
            </w:r>
          </w:p>
          <w:p w14:paraId="1383B4C1" w14:textId="77777777" w:rsidR="000C3526" w:rsidRPr="00170508" w:rsidRDefault="000C3526" w:rsidP="00C63DF9">
            <w:pPr>
              <w:pStyle w:val="TAC"/>
              <w:rPr>
                <w:rFonts w:eastAsia="DengXian"/>
                <w:lang w:eastAsia="zh-CN"/>
              </w:rPr>
            </w:pPr>
            <w:r w:rsidRPr="00170508">
              <w:rPr>
                <w:rFonts w:eastAsia="DengXian"/>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EBA0D08"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92B93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D8F7A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E31513E" w14:textId="77777777" w:rsidTr="00E44D70">
        <w:trPr>
          <w:jc w:val="center"/>
        </w:trPr>
        <w:tc>
          <w:tcPr>
            <w:tcW w:w="3051" w:type="dxa"/>
            <w:tcBorders>
              <w:top w:val="nil"/>
              <w:left w:val="single" w:sz="4" w:space="0" w:color="auto"/>
              <w:bottom w:val="nil"/>
              <w:right w:val="single" w:sz="4" w:space="0" w:color="auto"/>
            </w:tcBorders>
            <w:vAlign w:val="center"/>
          </w:tcPr>
          <w:p w14:paraId="572D15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9D924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2A1E2"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7095C8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D2E8F03" w14:textId="77777777" w:rsidR="000C3526" w:rsidRPr="00170508" w:rsidRDefault="000C3526" w:rsidP="00C63DF9">
            <w:pPr>
              <w:pStyle w:val="TAC"/>
              <w:rPr>
                <w:rFonts w:eastAsia="DengXian"/>
                <w:lang w:eastAsia="zh-CN"/>
              </w:rPr>
            </w:pPr>
          </w:p>
        </w:tc>
      </w:tr>
      <w:tr w:rsidR="000C3526" w:rsidRPr="00170508" w14:paraId="00F30A2C" w14:textId="77777777" w:rsidTr="00E44D70">
        <w:trPr>
          <w:jc w:val="center"/>
        </w:trPr>
        <w:tc>
          <w:tcPr>
            <w:tcW w:w="3051" w:type="dxa"/>
            <w:tcBorders>
              <w:top w:val="nil"/>
              <w:left w:val="single" w:sz="4" w:space="0" w:color="auto"/>
              <w:bottom w:val="nil"/>
              <w:right w:val="single" w:sz="4" w:space="0" w:color="auto"/>
            </w:tcBorders>
            <w:vAlign w:val="center"/>
          </w:tcPr>
          <w:p w14:paraId="150661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CE01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BCA1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24983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1F14BBA" w14:textId="77777777" w:rsidR="000C3526" w:rsidRPr="00170508" w:rsidRDefault="000C3526" w:rsidP="00C63DF9">
            <w:pPr>
              <w:pStyle w:val="TAC"/>
              <w:rPr>
                <w:rFonts w:eastAsia="DengXian"/>
                <w:lang w:eastAsia="zh-CN"/>
              </w:rPr>
            </w:pPr>
          </w:p>
        </w:tc>
      </w:tr>
      <w:tr w:rsidR="000C3526" w:rsidRPr="00170508" w14:paraId="39D13511" w14:textId="77777777" w:rsidTr="00E44D70">
        <w:trPr>
          <w:jc w:val="center"/>
        </w:trPr>
        <w:tc>
          <w:tcPr>
            <w:tcW w:w="3051" w:type="dxa"/>
            <w:tcBorders>
              <w:top w:val="nil"/>
              <w:left w:val="single" w:sz="4" w:space="0" w:color="auto"/>
              <w:bottom w:val="nil"/>
              <w:right w:val="single" w:sz="4" w:space="0" w:color="auto"/>
            </w:tcBorders>
            <w:vAlign w:val="center"/>
          </w:tcPr>
          <w:p w14:paraId="06D9E72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86246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2F6935" w14:textId="77777777" w:rsidR="000C3526" w:rsidRPr="00170508" w:rsidRDefault="000C3526" w:rsidP="00C63DF9">
            <w:pPr>
              <w:pStyle w:val="TAC"/>
              <w:rPr>
                <w:rFonts w:eastAsia="DengXian"/>
                <w:lang w:eastAsia="zh-CN"/>
              </w:rPr>
            </w:pPr>
            <w:r w:rsidRPr="004A1BC6">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E3FA22" w14:textId="77777777" w:rsidR="000C3526" w:rsidRPr="004A1BC6" w:rsidRDefault="000C3526" w:rsidP="00C63DF9">
            <w:pPr>
              <w:pStyle w:val="TAC"/>
              <w:rPr>
                <w:rFonts w:eastAsia="DengXian"/>
                <w:lang w:eastAsia="zh-CN"/>
              </w:rPr>
            </w:pPr>
            <w:r w:rsidRPr="004A1BC6">
              <w:rPr>
                <w:rFonts w:eastAsia="DengXian"/>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2FFC90F" w14:textId="77777777" w:rsidR="000C3526" w:rsidRPr="00170508" w:rsidRDefault="000C3526" w:rsidP="00C63DF9">
            <w:pPr>
              <w:pStyle w:val="TAC"/>
              <w:rPr>
                <w:rFonts w:eastAsia="DengXian"/>
                <w:lang w:eastAsia="zh-CN"/>
              </w:rPr>
            </w:pPr>
            <w:r w:rsidRPr="004A1BC6">
              <w:rPr>
                <w:rFonts w:eastAsia="DengXian"/>
                <w:lang w:eastAsia="zh-CN"/>
              </w:rPr>
              <w:t>4 and 5</w:t>
            </w:r>
          </w:p>
        </w:tc>
      </w:tr>
      <w:tr w:rsidR="000C3526" w:rsidRPr="00170508" w14:paraId="16F14C6E" w14:textId="77777777" w:rsidTr="00E44D70">
        <w:trPr>
          <w:jc w:val="center"/>
        </w:trPr>
        <w:tc>
          <w:tcPr>
            <w:tcW w:w="3051" w:type="dxa"/>
            <w:tcBorders>
              <w:top w:val="nil"/>
              <w:left w:val="single" w:sz="4" w:space="0" w:color="auto"/>
              <w:bottom w:val="nil"/>
              <w:right w:val="single" w:sz="4" w:space="0" w:color="auto"/>
            </w:tcBorders>
            <w:vAlign w:val="center"/>
          </w:tcPr>
          <w:p w14:paraId="29EDA73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35B5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9E0B0" w14:textId="77777777" w:rsidR="000C3526" w:rsidRPr="00170508" w:rsidRDefault="000C3526" w:rsidP="00C63DF9">
            <w:pPr>
              <w:pStyle w:val="TAC"/>
              <w:rPr>
                <w:rFonts w:eastAsia="DengXian"/>
                <w:lang w:eastAsia="zh-CN"/>
              </w:rPr>
            </w:pPr>
            <w:r w:rsidRPr="004A1BC6">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47D8F4A" w14:textId="77777777" w:rsidR="000C3526" w:rsidRPr="004A1BC6" w:rsidRDefault="000C3526" w:rsidP="00C63DF9">
            <w:pPr>
              <w:pStyle w:val="TAC"/>
              <w:rPr>
                <w:rFonts w:eastAsia="DengXian"/>
                <w:lang w:eastAsia="zh-CN"/>
              </w:rPr>
            </w:pPr>
            <w:r w:rsidRPr="004A1BC6">
              <w:rPr>
                <w:rFonts w:eastAsia="DengXian"/>
                <w:lang w:eastAsia="zh-CN"/>
              </w:rPr>
              <w:t>n14 channel bandwidths in Table 5.3.5-1</w:t>
            </w:r>
          </w:p>
        </w:tc>
        <w:tc>
          <w:tcPr>
            <w:tcW w:w="2218" w:type="dxa"/>
            <w:tcBorders>
              <w:top w:val="nil"/>
              <w:left w:val="single" w:sz="4" w:space="0" w:color="auto"/>
              <w:bottom w:val="nil"/>
              <w:right w:val="single" w:sz="4" w:space="0" w:color="auto"/>
            </w:tcBorders>
            <w:vAlign w:val="center"/>
          </w:tcPr>
          <w:p w14:paraId="4FEECB12" w14:textId="77777777" w:rsidR="000C3526" w:rsidRPr="00170508" w:rsidRDefault="000C3526" w:rsidP="00C63DF9">
            <w:pPr>
              <w:pStyle w:val="TAC"/>
              <w:rPr>
                <w:rFonts w:eastAsia="DengXian"/>
                <w:lang w:eastAsia="zh-CN"/>
              </w:rPr>
            </w:pPr>
          </w:p>
        </w:tc>
      </w:tr>
      <w:tr w:rsidR="000C3526" w:rsidRPr="00170508" w14:paraId="2729B6E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20DD81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2823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E6DF56" w14:textId="77777777" w:rsidR="000C3526" w:rsidRPr="00170508" w:rsidRDefault="000C3526" w:rsidP="00C63DF9">
            <w:pPr>
              <w:pStyle w:val="TAC"/>
              <w:rPr>
                <w:rFonts w:eastAsia="DengXian"/>
                <w:lang w:eastAsia="zh-CN"/>
              </w:rPr>
            </w:pPr>
            <w:r w:rsidRPr="004A1BC6">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12A70F" w14:textId="77777777" w:rsidR="000C3526" w:rsidRPr="004A1BC6" w:rsidRDefault="000C3526" w:rsidP="00C63DF9">
            <w:pPr>
              <w:pStyle w:val="TAC"/>
              <w:rPr>
                <w:rFonts w:eastAsia="DengXian"/>
                <w:lang w:eastAsia="zh-CN"/>
              </w:rPr>
            </w:pPr>
            <w:r w:rsidRPr="004A1BC6">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09FA27F" w14:textId="77777777" w:rsidR="000C3526" w:rsidRPr="00170508" w:rsidRDefault="000C3526" w:rsidP="00C63DF9">
            <w:pPr>
              <w:pStyle w:val="TAC"/>
              <w:rPr>
                <w:rFonts w:eastAsia="DengXian"/>
                <w:lang w:eastAsia="zh-CN"/>
              </w:rPr>
            </w:pPr>
          </w:p>
        </w:tc>
      </w:tr>
      <w:tr w:rsidR="000C3526" w:rsidRPr="00170508" w14:paraId="7460BA1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59D74B" w14:textId="77777777" w:rsidR="000C3526" w:rsidRPr="00170508" w:rsidRDefault="000C3526" w:rsidP="00C63DF9">
            <w:pPr>
              <w:pStyle w:val="TAC"/>
              <w:rPr>
                <w:rFonts w:eastAsia="DengXian"/>
                <w:lang w:eastAsia="zh-CN"/>
              </w:rPr>
            </w:pPr>
            <w:r w:rsidRPr="00170508">
              <w:rPr>
                <w:rFonts w:eastAsia="DengXian"/>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3FA50DE5" w14:textId="77777777" w:rsidR="000C3526" w:rsidRPr="00170508" w:rsidRDefault="000C3526" w:rsidP="00C63DF9">
            <w:pPr>
              <w:pStyle w:val="TAC"/>
              <w:rPr>
                <w:rFonts w:eastAsia="DengXian"/>
                <w:lang w:eastAsia="zh-CN"/>
              </w:rPr>
            </w:pPr>
            <w:r w:rsidRPr="00170508">
              <w:rPr>
                <w:rFonts w:eastAsia="DengXian"/>
                <w:lang w:eastAsia="zh-CN"/>
              </w:rPr>
              <w:t>CA_n2A-n14A</w:t>
            </w:r>
          </w:p>
          <w:p w14:paraId="3A12E621" w14:textId="77777777" w:rsidR="000C3526" w:rsidRPr="00170508" w:rsidRDefault="000C3526" w:rsidP="00C63DF9">
            <w:pPr>
              <w:pStyle w:val="TAC"/>
              <w:rPr>
                <w:rFonts w:eastAsia="DengXian"/>
                <w:lang w:eastAsia="zh-CN"/>
              </w:rPr>
            </w:pPr>
            <w:r w:rsidRPr="00170508">
              <w:rPr>
                <w:rFonts w:eastAsia="DengXian"/>
                <w:lang w:eastAsia="zh-CN"/>
              </w:rPr>
              <w:t>CA_n2A-n66A</w:t>
            </w:r>
          </w:p>
          <w:p w14:paraId="021354F6" w14:textId="77777777" w:rsidR="000C3526" w:rsidRPr="00170508" w:rsidRDefault="000C3526" w:rsidP="00C63DF9">
            <w:pPr>
              <w:pStyle w:val="TAC"/>
              <w:rPr>
                <w:rFonts w:eastAsia="DengXian"/>
                <w:lang w:eastAsia="zh-CN"/>
              </w:rPr>
            </w:pPr>
            <w:r w:rsidRPr="00170508">
              <w:rPr>
                <w:rFonts w:eastAsia="DengXian"/>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AAF1418"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A2B56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2217569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67A24C9" w14:textId="77777777" w:rsidTr="00E44D70">
        <w:trPr>
          <w:jc w:val="center"/>
        </w:trPr>
        <w:tc>
          <w:tcPr>
            <w:tcW w:w="3051" w:type="dxa"/>
            <w:tcBorders>
              <w:top w:val="nil"/>
              <w:left w:val="single" w:sz="4" w:space="0" w:color="auto"/>
              <w:bottom w:val="nil"/>
              <w:right w:val="single" w:sz="4" w:space="0" w:color="auto"/>
            </w:tcBorders>
            <w:vAlign w:val="center"/>
          </w:tcPr>
          <w:p w14:paraId="3DCFCDC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16722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265614"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9C1062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D1695B6" w14:textId="77777777" w:rsidR="000C3526" w:rsidRPr="00170508" w:rsidRDefault="000C3526" w:rsidP="00C63DF9">
            <w:pPr>
              <w:pStyle w:val="TAC"/>
              <w:rPr>
                <w:rFonts w:eastAsia="DengXian"/>
                <w:lang w:eastAsia="zh-CN"/>
              </w:rPr>
            </w:pPr>
          </w:p>
        </w:tc>
      </w:tr>
      <w:tr w:rsidR="000C3526" w:rsidRPr="00170508" w14:paraId="5759363F" w14:textId="77777777" w:rsidTr="00E44D70">
        <w:trPr>
          <w:jc w:val="center"/>
        </w:trPr>
        <w:tc>
          <w:tcPr>
            <w:tcW w:w="3051" w:type="dxa"/>
            <w:tcBorders>
              <w:top w:val="nil"/>
              <w:left w:val="single" w:sz="4" w:space="0" w:color="auto"/>
              <w:bottom w:val="nil"/>
              <w:right w:val="single" w:sz="4" w:space="0" w:color="auto"/>
            </w:tcBorders>
            <w:vAlign w:val="center"/>
          </w:tcPr>
          <w:p w14:paraId="16E1F9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25E75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91C2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2996F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991BF00" w14:textId="77777777" w:rsidR="000C3526" w:rsidRPr="00170508" w:rsidRDefault="000C3526" w:rsidP="00C63DF9">
            <w:pPr>
              <w:pStyle w:val="TAC"/>
              <w:rPr>
                <w:rFonts w:eastAsia="DengXian"/>
                <w:lang w:eastAsia="zh-CN"/>
              </w:rPr>
            </w:pPr>
          </w:p>
        </w:tc>
      </w:tr>
      <w:tr w:rsidR="000C3526" w:rsidRPr="00170508" w14:paraId="55899BA6" w14:textId="77777777" w:rsidTr="00E44D70">
        <w:trPr>
          <w:jc w:val="center"/>
        </w:trPr>
        <w:tc>
          <w:tcPr>
            <w:tcW w:w="3051" w:type="dxa"/>
            <w:tcBorders>
              <w:top w:val="nil"/>
              <w:left w:val="single" w:sz="4" w:space="0" w:color="auto"/>
              <w:bottom w:val="nil"/>
              <w:right w:val="single" w:sz="4" w:space="0" w:color="auto"/>
            </w:tcBorders>
            <w:vAlign w:val="center"/>
          </w:tcPr>
          <w:p w14:paraId="1482E1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04A64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6CD1F4" w14:textId="77777777" w:rsidR="000C3526" w:rsidRPr="00170508" w:rsidRDefault="000C3526" w:rsidP="00C63DF9">
            <w:pPr>
              <w:pStyle w:val="TAC"/>
              <w:rPr>
                <w:rFonts w:eastAsia="DengXian"/>
                <w:lang w:eastAsia="zh-CN"/>
              </w:rPr>
            </w:pPr>
            <w:r w:rsidRPr="004A1BC6">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BF72C1" w14:textId="77777777" w:rsidR="000C3526" w:rsidRPr="004A1BC6" w:rsidRDefault="000C3526" w:rsidP="00C63DF9">
            <w:pPr>
              <w:pStyle w:val="TAC"/>
              <w:rPr>
                <w:rFonts w:eastAsia="DengXian"/>
                <w:lang w:eastAsia="zh-CN"/>
              </w:rPr>
            </w:pPr>
            <w:r w:rsidRPr="004A1BC6">
              <w:rPr>
                <w:rFonts w:eastAsia="DengXian"/>
                <w:lang w:eastAsia="zh-CN"/>
              </w:rPr>
              <w:t>CA_n2(2A)_BCS4 and 5</w:t>
            </w:r>
          </w:p>
        </w:tc>
        <w:tc>
          <w:tcPr>
            <w:tcW w:w="2218" w:type="dxa"/>
            <w:tcBorders>
              <w:top w:val="nil"/>
              <w:left w:val="single" w:sz="4" w:space="0" w:color="auto"/>
              <w:bottom w:val="single" w:sz="4" w:space="0" w:color="auto"/>
              <w:right w:val="single" w:sz="4" w:space="0" w:color="auto"/>
            </w:tcBorders>
            <w:vAlign w:val="center"/>
          </w:tcPr>
          <w:p w14:paraId="51A22C48" w14:textId="77777777" w:rsidR="000C3526" w:rsidRPr="00170508" w:rsidRDefault="000C3526" w:rsidP="00C63DF9">
            <w:pPr>
              <w:pStyle w:val="TAC"/>
              <w:rPr>
                <w:rFonts w:eastAsia="DengXian"/>
                <w:lang w:eastAsia="zh-CN"/>
              </w:rPr>
            </w:pPr>
            <w:r w:rsidRPr="004A1BC6">
              <w:rPr>
                <w:rFonts w:eastAsia="DengXian"/>
                <w:lang w:eastAsia="zh-CN"/>
              </w:rPr>
              <w:t>4 and 5</w:t>
            </w:r>
          </w:p>
        </w:tc>
      </w:tr>
      <w:tr w:rsidR="000C3526" w:rsidRPr="00170508" w14:paraId="259722F9" w14:textId="77777777" w:rsidTr="00E44D70">
        <w:trPr>
          <w:jc w:val="center"/>
        </w:trPr>
        <w:tc>
          <w:tcPr>
            <w:tcW w:w="3051" w:type="dxa"/>
            <w:tcBorders>
              <w:top w:val="nil"/>
              <w:left w:val="single" w:sz="4" w:space="0" w:color="auto"/>
              <w:bottom w:val="nil"/>
              <w:right w:val="single" w:sz="4" w:space="0" w:color="auto"/>
            </w:tcBorders>
            <w:vAlign w:val="center"/>
          </w:tcPr>
          <w:p w14:paraId="1B2512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4F716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F67D3" w14:textId="77777777" w:rsidR="000C3526" w:rsidRPr="00170508" w:rsidRDefault="000C3526" w:rsidP="00C63DF9">
            <w:pPr>
              <w:pStyle w:val="TAC"/>
              <w:rPr>
                <w:rFonts w:eastAsia="DengXian"/>
                <w:lang w:eastAsia="zh-CN"/>
              </w:rPr>
            </w:pPr>
            <w:r w:rsidRPr="004A1BC6">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BFEBBA1" w14:textId="77777777" w:rsidR="000C3526" w:rsidRPr="004A1BC6" w:rsidRDefault="000C3526" w:rsidP="00C63DF9">
            <w:pPr>
              <w:pStyle w:val="TAC"/>
              <w:rPr>
                <w:rFonts w:eastAsia="DengXian"/>
                <w:lang w:eastAsia="zh-CN"/>
              </w:rPr>
            </w:pPr>
            <w:r w:rsidRPr="004A1BC6">
              <w:rPr>
                <w:rFonts w:eastAsia="DengXian"/>
                <w:lang w:eastAsia="zh-CN"/>
              </w:rPr>
              <w:t>n14 channel bandwidths in Table 5.3.5-1</w:t>
            </w:r>
          </w:p>
        </w:tc>
        <w:tc>
          <w:tcPr>
            <w:tcW w:w="2218" w:type="dxa"/>
            <w:tcBorders>
              <w:top w:val="nil"/>
              <w:left w:val="single" w:sz="4" w:space="0" w:color="auto"/>
              <w:bottom w:val="single" w:sz="4" w:space="0" w:color="auto"/>
              <w:right w:val="single" w:sz="4" w:space="0" w:color="auto"/>
            </w:tcBorders>
            <w:vAlign w:val="center"/>
          </w:tcPr>
          <w:p w14:paraId="3670EF3F" w14:textId="77777777" w:rsidR="000C3526" w:rsidRPr="00170508" w:rsidRDefault="000C3526" w:rsidP="00C63DF9">
            <w:pPr>
              <w:pStyle w:val="TAC"/>
              <w:rPr>
                <w:rFonts w:eastAsia="DengXian"/>
                <w:lang w:eastAsia="zh-CN"/>
              </w:rPr>
            </w:pPr>
          </w:p>
        </w:tc>
      </w:tr>
      <w:tr w:rsidR="000C3526" w:rsidRPr="00170508" w14:paraId="710A9A3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22571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742A4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60E6D" w14:textId="77777777" w:rsidR="000C3526" w:rsidRPr="00170508" w:rsidRDefault="000C3526" w:rsidP="00C63DF9">
            <w:pPr>
              <w:pStyle w:val="TAC"/>
              <w:rPr>
                <w:rFonts w:eastAsia="DengXian"/>
                <w:lang w:eastAsia="zh-CN"/>
              </w:rPr>
            </w:pPr>
            <w:r w:rsidRPr="004A1BC6">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E44D60" w14:textId="77777777" w:rsidR="000C3526" w:rsidRPr="004A1BC6" w:rsidRDefault="000C3526" w:rsidP="00C63DF9">
            <w:pPr>
              <w:pStyle w:val="TAC"/>
              <w:rPr>
                <w:rFonts w:eastAsia="DengXian"/>
                <w:lang w:eastAsia="zh-CN"/>
              </w:rPr>
            </w:pPr>
            <w:r w:rsidRPr="004A1BC6">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E795DA6" w14:textId="77777777" w:rsidR="000C3526" w:rsidRPr="00170508" w:rsidRDefault="000C3526" w:rsidP="00C63DF9">
            <w:pPr>
              <w:pStyle w:val="TAC"/>
              <w:rPr>
                <w:rFonts w:eastAsia="DengXian"/>
                <w:lang w:eastAsia="zh-CN"/>
              </w:rPr>
            </w:pPr>
          </w:p>
        </w:tc>
      </w:tr>
      <w:tr w:rsidR="000C3526" w:rsidRPr="00170508" w14:paraId="3D1970B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CB4C48" w14:textId="77777777" w:rsidR="000C3526" w:rsidRPr="00170508" w:rsidRDefault="000C3526" w:rsidP="00C63DF9">
            <w:pPr>
              <w:pStyle w:val="TAC"/>
              <w:rPr>
                <w:rFonts w:eastAsia="DengXian"/>
                <w:lang w:eastAsia="zh-CN"/>
              </w:rPr>
            </w:pPr>
            <w:r w:rsidRPr="00170508">
              <w:rPr>
                <w:rFonts w:eastAsia="DengXian"/>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183A3C67" w14:textId="77777777" w:rsidR="000C3526" w:rsidRPr="00170508" w:rsidRDefault="000C3526" w:rsidP="00C63DF9">
            <w:pPr>
              <w:pStyle w:val="TAC"/>
              <w:rPr>
                <w:rFonts w:eastAsia="DengXian"/>
                <w:lang w:eastAsia="zh-CN"/>
              </w:rPr>
            </w:pPr>
            <w:r w:rsidRPr="00170508">
              <w:rPr>
                <w:rFonts w:eastAsia="DengXian"/>
                <w:lang w:eastAsia="zh-CN"/>
              </w:rPr>
              <w:t>CA_n2A-n14A</w:t>
            </w:r>
          </w:p>
          <w:p w14:paraId="0D2BF185" w14:textId="77777777" w:rsidR="000C3526" w:rsidRPr="00170508" w:rsidRDefault="000C3526" w:rsidP="00C63DF9">
            <w:pPr>
              <w:pStyle w:val="TAC"/>
              <w:rPr>
                <w:rFonts w:eastAsia="DengXian"/>
                <w:lang w:eastAsia="zh-CN"/>
              </w:rPr>
            </w:pPr>
            <w:r w:rsidRPr="00170508">
              <w:rPr>
                <w:rFonts w:eastAsia="DengXian"/>
                <w:lang w:eastAsia="zh-CN"/>
              </w:rPr>
              <w:t>CA_n2A-n66A</w:t>
            </w:r>
          </w:p>
          <w:p w14:paraId="69DD3456" w14:textId="77777777" w:rsidR="000C3526" w:rsidRPr="00170508" w:rsidRDefault="000C3526" w:rsidP="00C63DF9">
            <w:pPr>
              <w:pStyle w:val="TAC"/>
              <w:rPr>
                <w:rFonts w:eastAsia="DengXian"/>
                <w:lang w:eastAsia="zh-CN"/>
              </w:rPr>
            </w:pPr>
            <w:r w:rsidRPr="00170508">
              <w:rPr>
                <w:rFonts w:eastAsia="DengXian"/>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62DA9D9"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0D9C52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D6DEC9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B43E450" w14:textId="77777777" w:rsidTr="00E44D70">
        <w:trPr>
          <w:jc w:val="center"/>
        </w:trPr>
        <w:tc>
          <w:tcPr>
            <w:tcW w:w="3051" w:type="dxa"/>
            <w:tcBorders>
              <w:top w:val="nil"/>
              <w:left w:val="single" w:sz="4" w:space="0" w:color="auto"/>
              <w:bottom w:val="nil"/>
              <w:right w:val="single" w:sz="4" w:space="0" w:color="auto"/>
            </w:tcBorders>
            <w:vAlign w:val="center"/>
          </w:tcPr>
          <w:p w14:paraId="1406BD7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9FE1B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2EEA4"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EA9D6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489886F" w14:textId="77777777" w:rsidR="000C3526" w:rsidRPr="00170508" w:rsidRDefault="000C3526" w:rsidP="00C63DF9">
            <w:pPr>
              <w:pStyle w:val="TAC"/>
              <w:rPr>
                <w:rFonts w:eastAsia="DengXian"/>
                <w:lang w:eastAsia="zh-CN"/>
              </w:rPr>
            </w:pPr>
          </w:p>
        </w:tc>
      </w:tr>
      <w:tr w:rsidR="000C3526" w:rsidRPr="00170508" w14:paraId="16D1F0A9" w14:textId="77777777" w:rsidTr="00E44D70">
        <w:trPr>
          <w:jc w:val="center"/>
        </w:trPr>
        <w:tc>
          <w:tcPr>
            <w:tcW w:w="3051" w:type="dxa"/>
            <w:tcBorders>
              <w:top w:val="nil"/>
              <w:left w:val="single" w:sz="4" w:space="0" w:color="auto"/>
              <w:bottom w:val="nil"/>
              <w:right w:val="single" w:sz="4" w:space="0" w:color="auto"/>
            </w:tcBorders>
            <w:vAlign w:val="center"/>
          </w:tcPr>
          <w:p w14:paraId="369AB0A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7887A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820D4"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1029B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661D8DB3" w14:textId="77777777" w:rsidR="000C3526" w:rsidRPr="00170508" w:rsidRDefault="000C3526" w:rsidP="00C63DF9">
            <w:pPr>
              <w:pStyle w:val="TAC"/>
              <w:rPr>
                <w:rFonts w:eastAsia="DengXian"/>
                <w:lang w:eastAsia="zh-CN"/>
              </w:rPr>
            </w:pPr>
          </w:p>
        </w:tc>
      </w:tr>
      <w:tr w:rsidR="000C3526" w:rsidRPr="00170508" w14:paraId="011BD10B" w14:textId="77777777" w:rsidTr="00E44D70">
        <w:trPr>
          <w:jc w:val="center"/>
        </w:trPr>
        <w:tc>
          <w:tcPr>
            <w:tcW w:w="3051" w:type="dxa"/>
            <w:tcBorders>
              <w:top w:val="nil"/>
              <w:left w:val="single" w:sz="4" w:space="0" w:color="auto"/>
              <w:bottom w:val="nil"/>
              <w:right w:val="single" w:sz="4" w:space="0" w:color="auto"/>
            </w:tcBorders>
            <w:vAlign w:val="center"/>
          </w:tcPr>
          <w:p w14:paraId="0F0A34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947E7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34622" w14:textId="77777777" w:rsidR="000C3526" w:rsidRPr="00170508" w:rsidRDefault="000C3526" w:rsidP="00C63DF9">
            <w:pPr>
              <w:pStyle w:val="TAC"/>
              <w:rPr>
                <w:rFonts w:eastAsia="DengXian"/>
                <w:lang w:eastAsia="zh-CN"/>
              </w:rPr>
            </w:pPr>
            <w:r w:rsidRPr="004A1BC6">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667013" w14:textId="77777777" w:rsidR="000C3526" w:rsidRPr="004A1BC6" w:rsidRDefault="000C3526" w:rsidP="00C63DF9">
            <w:pPr>
              <w:pStyle w:val="TAC"/>
              <w:rPr>
                <w:rFonts w:eastAsia="DengXian"/>
                <w:lang w:eastAsia="zh-CN"/>
              </w:rPr>
            </w:pPr>
            <w:r w:rsidRPr="004A1BC6">
              <w:rPr>
                <w:rFonts w:eastAsia="DengXian"/>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76E66E21" w14:textId="77777777" w:rsidR="000C3526" w:rsidRPr="00170508" w:rsidRDefault="000C3526" w:rsidP="00C63DF9">
            <w:pPr>
              <w:pStyle w:val="TAC"/>
              <w:rPr>
                <w:rFonts w:eastAsia="DengXian"/>
                <w:lang w:eastAsia="zh-CN"/>
              </w:rPr>
            </w:pPr>
            <w:r w:rsidRPr="004A1BC6">
              <w:rPr>
                <w:rFonts w:eastAsia="DengXian"/>
                <w:lang w:eastAsia="zh-CN"/>
              </w:rPr>
              <w:t>4 and 5</w:t>
            </w:r>
          </w:p>
        </w:tc>
      </w:tr>
      <w:tr w:rsidR="000C3526" w:rsidRPr="00170508" w14:paraId="13CF6731" w14:textId="77777777" w:rsidTr="00E44D70">
        <w:trPr>
          <w:jc w:val="center"/>
        </w:trPr>
        <w:tc>
          <w:tcPr>
            <w:tcW w:w="3051" w:type="dxa"/>
            <w:tcBorders>
              <w:top w:val="nil"/>
              <w:left w:val="single" w:sz="4" w:space="0" w:color="auto"/>
              <w:bottom w:val="nil"/>
              <w:right w:val="single" w:sz="4" w:space="0" w:color="auto"/>
            </w:tcBorders>
            <w:vAlign w:val="center"/>
          </w:tcPr>
          <w:p w14:paraId="232F39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C0F7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21D30" w14:textId="77777777" w:rsidR="000C3526" w:rsidRPr="00170508" w:rsidRDefault="000C3526" w:rsidP="00C63DF9">
            <w:pPr>
              <w:pStyle w:val="TAC"/>
              <w:rPr>
                <w:rFonts w:eastAsia="DengXian"/>
                <w:lang w:eastAsia="zh-CN"/>
              </w:rPr>
            </w:pPr>
            <w:r w:rsidRPr="004A1BC6">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1567D47" w14:textId="77777777" w:rsidR="000C3526" w:rsidRPr="004A1BC6" w:rsidRDefault="000C3526" w:rsidP="00C63DF9">
            <w:pPr>
              <w:pStyle w:val="TAC"/>
              <w:rPr>
                <w:rFonts w:eastAsia="DengXian"/>
                <w:lang w:eastAsia="zh-CN"/>
              </w:rPr>
            </w:pPr>
            <w:r w:rsidRPr="004A1BC6">
              <w:rPr>
                <w:rFonts w:eastAsia="DengXian"/>
                <w:lang w:eastAsia="zh-CN"/>
              </w:rPr>
              <w:t>n14 channel bandwidths in Table 5.3.5-1</w:t>
            </w:r>
          </w:p>
        </w:tc>
        <w:tc>
          <w:tcPr>
            <w:tcW w:w="2218" w:type="dxa"/>
            <w:tcBorders>
              <w:top w:val="nil"/>
              <w:left w:val="single" w:sz="4" w:space="0" w:color="auto"/>
              <w:bottom w:val="nil"/>
              <w:right w:val="single" w:sz="4" w:space="0" w:color="auto"/>
            </w:tcBorders>
            <w:vAlign w:val="center"/>
          </w:tcPr>
          <w:p w14:paraId="6E10C12A" w14:textId="77777777" w:rsidR="000C3526" w:rsidRPr="00170508" w:rsidRDefault="000C3526" w:rsidP="00C63DF9">
            <w:pPr>
              <w:pStyle w:val="TAC"/>
              <w:rPr>
                <w:rFonts w:eastAsia="DengXian"/>
                <w:lang w:eastAsia="zh-CN"/>
              </w:rPr>
            </w:pPr>
          </w:p>
        </w:tc>
      </w:tr>
      <w:tr w:rsidR="000C3526" w:rsidRPr="00170508" w14:paraId="3CAC19A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6B6764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E453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2D5A0" w14:textId="77777777" w:rsidR="000C3526" w:rsidRPr="00170508" w:rsidRDefault="000C3526" w:rsidP="00C63DF9">
            <w:pPr>
              <w:pStyle w:val="TAC"/>
              <w:rPr>
                <w:rFonts w:eastAsia="DengXian"/>
                <w:lang w:eastAsia="zh-CN"/>
              </w:rPr>
            </w:pPr>
            <w:r w:rsidRPr="004A1BC6">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AA0310" w14:textId="77777777" w:rsidR="000C3526" w:rsidRPr="004A1BC6" w:rsidRDefault="000C3526" w:rsidP="00C63DF9">
            <w:pPr>
              <w:pStyle w:val="TAC"/>
              <w:rPr>
                <w:rFonts w:eastAsia="DengXian"/>
                <w:lang w:eastAsia="zh-CN"/>
              </w:rPr>
            </w:pPr>
            <w:r w:rsidRPr="004A1BC6">
              <w:rPr>
                <w:rFonts w:eastAsia="DengXian"/>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29444F8A" w14:textId="77777777" w:rsidR="000C3526" w:rsidRPr="00170508" w:rsidRDefault="000C3526" w:rsidP="00C63DF9">
            <w:pPr>
              <w:pStyle w:val="TAC"/>
              <w:rPr>
                <w:rFonts w:eastAsia="DengXian"/>
                <w:lang w:eastAsia="zh-CN"/>
              </w:rPr>
            </w:pPr>
          </w:p>
        </w:tc>
      </w:tr>
      <w:tr w:rsidR="000C3526" w:rsidRPr="00170508" w14:paraId="36337EFD" w14:textId="77777777" w:rsidTr="00E44D70">
        <w:trPr>
          <w:jc w:val="center"/>
        </w:trPr>
        <w:tc>
          <w:tcPr>
            <w:tcW w:w="3051" w:type="dxa"/>
            <w:tcBorders>
              <w:top w:val="nil"/>
              <w:left w:val="single" w:sz="4" w:space="0" w:color="auto"/>
              <w:bottom w:val="nil"/>
              <w:right w:val="single" w:sz="4" w:space="0" w:color="auto"/>
            </w:tcBorders>
            <w:vAlign w:val="center"/>
          </w:tcPr>
          <w:p w14:paraId="31600DAE" w14:textId="77777777" w:rsidR="000C3526" w:rsidRPr="00170508" w:rsidRDefault="000C3526" w:rsidP="00C63DF9">
            <w:pPr>
              <w:pStyle w:val="TAC"/>
              <w:rPr>
                <w:kern w:val="2"/>
                <w:szCs w:val="22"/>
                <w:lang w:eastAsia="zh-CN"/>
              </w:rPr>
            </w:pPr>
            <w:r w:rsidRPr="00170508">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4CF99E08" w14:textId="77777777" w:rsidR="000C3526" w:rsidRPr="00170508" w:rsidRDefault="000C3526" w:rsidP="00C63DF9">
            <w:pPr>
              <w:pStyle w:val="TAC"/>
              <w:rPr>
                <w:kern w:val="2"/>
                <w:lang w:eastAsia="zh-CN"/>
              </w:rPr>
            </w:pPr>
            <w:r w:rsidRPr="00170508">
              <w:rPr>
                <w:kern w:val="2"/>
                <w:szCs w:val="22"/>
                <w:lang w:eastAsia="zh-CN"/>
              </w:rPr>
              <w:t>CA_n2A-n14A</w:t>
            </w:r>
          </w:p>
          <w:p w14:paraId="1F30803C" w14:textId="77777777" w:rsidR="000C3526" w:rsidRPr="00170508" w:rsidRDefault="000C3526" w:rsidP="00C63DF9">
            <w:pPr>
              <w:pStyle w:val="TAC"/>
              <w:rPr>
                <w:kern w:val="2"/>
                <w:szCs w:val="22"/>
                <w:lang w:eastAsia="zh-CN"/>
              </w:rPr>
            </w:pPr>
            <w:r w:rsidRPr="00170508">
              <w:rPr>
                <w:kern w:val="2"/>
                <w:szCs w:val="22"/>
                <w:lang w:eastAsia="zh-CN"/>
              </w:rPr>
              <w:t>CA_n2A-n66A</w:t>
            </w:r>
          </w:p>
          <w:p w14:paraId="22B443C8" w14:textId="77777777" w:rsidR="000C3526" w:rsidRPr="00170508" w:rsidRDefault="000C3526" w:rsidP="00C63DF9">
            <w:pPr>
              <w:pStyle w:val="TAC"/>
              <w:rPr>
                <w:kern w:val="2"/>
                <w:szCs w:val="22"/>
                <w:lang w:eastAsia="zh-CN"/>
              </w:rPr>
            </w:pPr>
            <w:r w:rsidRPr="00170508">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78991C28" w14:textId="77777777" w:rsidR="000C3526" w:rsidRPr="00170508" w:rsidRDefault="000C3526" w:rsidP="00C63DF9">
            <w:pPr>
              <w:pStyle w:val="TAC"/>
              <w:rPr>
                <w:kern w:val="2"/>
                <w:szCs w:val="22"/>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DA15D5"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84440D"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416BD311" w14:textId="77777777" w:rsidTr="00E44D70">
        <w:trPr>
          <w:jc w:val="center"/>
        </w:trPr>
        <w:tc>
          <w:tcPr>
            <w:tcW w:w="3051" w:type="dxa"/>
            <w:tcBorders>
              <w:top w:val="nil"/>
              <w:left w:val="single" w:sz="4" w:space="0" w:color="auto"/>
              <w:bottom w:val="nil"/>
              <w:right w:val="single" w:sz="4" w:space="0" w:color="auto"/>
            </w:tcBorders>
            <w:vAlign w:val="center"/>
          </w:tcPr>
          <w:p w14:paraId="709B88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D81E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CAA28"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7E8898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EF03D48" w14:textId="77777777" w:rsidR="000C3526" w:rsidRPr="00170508" w:rsidRDefault="000C3526" w:rsidP="00C63DF9">
            <w:pPr>
              <w:pStyle w:val="TAC"/>
              <w:rPr>
                <w:rFonts w:eastAsia="DengXian"/>
                <w:lang w:eastAsia="zh-CN"/>
              </w:rPr>
            </w:pPr>
          </w:p>
        </w:tc>
      </w:tr>
      <w:tr w:rsidR="000C3526" w:rsidRPr="00170508" w14:paraId="4BF509A9" w14:textId="77777777" w:rsidTr="00E44D70">
        <w:trPr>
          <w:jc w:val="center"/>
        </w:trPr>
        <w:tc>
          <w:tcPr>
            <w:tcW w:w="3051" w:type="dxa"/>
            <w:tcBorders>
              <w:top w:val="nil"/>
              <w:left w:val="single" w:sz="4" w:space="0" w:color="auto"/>
              <w:bottom w:val="nil"/>
              <w:right w:val="single" w:sz="4" w:space="0" w:color="auto"/>
            </w:tcBorders>
            <w:vAlign w:val="center"/>
          </w:tcPr>
          <w:p w14:paraId="608CF9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5945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1D50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1568C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15612C81" w14:textId="77777777" w:rsidR="000C3526" w:rsidRPr="00170508" w:rsidRDefault="000C3526" w:rsidP="00C63DF9">
            <w:pPr>
              <w:pStyle w:val="TAC"/>
              <w:rPr>
                <w:rFonts w:eastAsia="DengXian"/>
                <w:lang w:eastAsia="zh-CN"/>
              </w:rPr>
            </w:pPr>
          </w:p>
        </w:tc>
      </w:tr>
      <w:tr w:rsidR="000C3526" w:rsidRPr="00170508" w14:paraId="623B6FC8" w14:textId="77777777" w:rsidTr="00E44D70">
        <w:trPr>
          <w:jc w:val="center"/>
        </w:trPr>
        <w:tc>
          <w:tcPr>
            <w:tcW w:w="3051" w:type="dxa"/>
            <w:tcBorders>
              <w:top w:val="nil"/>
              <w:left w:val="single" w:sz="4" w:space="0" w:color="auto"/>
              <w:bottom w:val="nil"/>
              <w:right w:val="single" w:sz="4" w:space="0" w:color="auto"/>
            </w:tcBorders>
            <w:vAlign w:val="center"/>
          </w:tcPr>
          <w:p w14:paraId="1280661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D98E6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3987B2" w14:textId="77777777" w:rsidR="000C3526" w:rsidRPr="00170508" w:rsidRDefault="000C3526" w:rsidP="00C63DF9">
            <w:pPr>
              <w:pStyle w:val="TAC"/>
              <w:rPr>
                <w:rFonts w:eastAsia="DengXian"/>
                <w:lang w:eastAsia="zh-CN"/>
              </w:rPr>
            </w:pPr>
            <w:r w:rsidRPr="004A1BC6">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1795EC" w14:textId="77777777" w:rsidR="000C3526" w:rsidRPr="004A1BC6" w:rsidRDefault="000C3526" w:rsidP="00C63DF9">
            <w:pPr>
              <w:pStyle w:val="TAC"/>
              <w:rPr>
                <w:rFonts w:eastAsia="DengXian"/>
                <w:lang w:eastAsia="zh-CN"/>
              </w:rPr>
            </w:pPr>
            <w:r w:rsidRPr="004A1BC6">
              <w:rPr>
                <w:rFonts w:eastAsia="DengXian"/>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CDF6BE8" w14:textId="77777777" w:rsidR="000C3526" w:rsidRPr="00170508" w:rsidRDefault="000C3526" w:rsidP="00C63DF9">
            <w:pPr>
              <w:pStyle w:val="TAC"/>
              <w:rPr>
                <w:rFonts w:eastAsia="DengXian"/>
                <w:lang w:eastAsia="zh-CN"/>
              </w:rPr>
            </w:pPr>
            <w:r w:rsidRPr="004A1BC6">
              <w:rPr>
                <w:rFonts w:eastAsia="DengXian"/>
                <w:lang w:eastAsia="zh-CN"/>
              </w:rPr>
              <w:t>4 and 5</w:t>
            </w:r>
          </w:p>
        </w:tc>
      </w:tr>
      <w:tr w:rsidR="000C3526" w:rsidRPr="00170508" w14:paraId="39F8D4C8" w14:textId="77777777" w:rsidTr="00E44D70">
        <w:trPr>
          <w:jc w:val="center"/>
        </w:trPr>
        <w:tc>
          <w:tcPr>
            <w:tcW w:w="3051" w:type="dxa"/>
            <w:tcBorders>
              <w:top w:val="nil"/>
              <w:left w:val="single" w:sz="4" w:space="0" w:color="auto"/>
              <w:bottom w:val="nil"/>
              <w:right w:val="single" w:sz="4" w:space="0" w:color="auto"/>
            </w:tcBorders>
            <w:vAlign w:val="center"/>
          </w:tcPr>
          <w:p w14:paraId="1D3C36F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150C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4211E" w14:textId="77777777" w:rsidR="000C3526" w:rsidRPr="00170508" w:rsidRDefault="000C3526" w:rsidP="00C63DF9">
            <w:pPr>
              <w:pStyle w:val="TAC"/>
              <w:rPr>
                <w:rFonts w:eastAsia="DengXian"/>
                <w:lang w:eastAsia="zh-CN"/>
              </w:rPr>
            </w:pPr>
            <w:r w:rsidRPr="004A1BC6">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1C72E53" w14:textId="77777777" w:rsidR="000C3526" w:rsidRPr="004A1BC6" w:rsidRDefault="000C3526" w:rsidP="00C63DF9">
            <w:pPr>
              <w:pStyle w:val="TAC"/>
              <w:rPr>
                <w:rFonts w:eastAsia="DengXian"/>
                <w:lang w:eastAsia="zh-CN"/>
              </w:rPr>
            </w:pPr>
            <w:r w:rsidRPr="004A1BC6">
              <w:rPr>
                <w:rFonts w:eastAsia="DengXian"/>
                <w:lang w:eastAsia="zh-CN"/>
              </w:rPr>
              <w:t>n14 channel bandwidths in Table 5.3.5-1</w:t>
            </w:r>
          </w:p>
        </w:tc>
        <w:tc>
          <w:tcPr>
            <w:tcW w:w="2218" w:type="dxa"/>
            <w:tcBorders>
              <w:top w:val="nil"/>
              <w:left w:val="single" w:sz="4" w:space="0" w:color="auto"/>
              <w:bottom w:val="nil"/>
              <w:right w:val="single" w:sz="4" w:space="0" w:color="auto"/>
            </w:tcBorders>
            <w:vAlign w:val="center"/>
          </w:tcPr>
          <w:p w14:paraId="1149095C" w14:textId="77777777" w:rsidR="000C3526" w:rsidRPr="00170508" w:rsidRDefault="000C3526" w:rsidP="00C63DF9">
            <w:pPr>
              <w:pStyle w:val="TAC"/>
              <w:rPr>
                <w:rFonts w:eastAsia="DengXian"/>
                <w:lang w:eastAsia="zh-CN"/>
              </w:rPr>
            </w:pPr>
          </w:p>
        </w:tc>
      </w:tr>
      <w:tr w:rsidR="000C3526" w:rsidRPr="00170508" w14:paraId="1F93FEA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A07C5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35D4E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5A831" w14:textId="77777777" w:rsidR="000C3526" w:rsidRPr="00170508" w:rsidRDefault="000C3526" w:rsidP="00C63DF9">
            <w:pPr>
              <w:pStyle w:val="TAC"/>
              <w:rPr>
                <w:rFonts w:eastAsia="DengXian"/>
                <w:lang w:eastAsia="zh-CN"/>
              </w:rPr>
            </w:pPr>
            <w:r w:rsidRPr="004A1BC6">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822675" w14:textId="77777777" w:rsidR="000C3526" w:rsidRPr="004A1BC6" w:rsidRDefault="000C3526" w:rsidP="00C63DF9">
            <w:pPr>
              <w:pStyle w:val="TAC"/>
              <w:rPr>
                <w:rFonts w:eastAsia="DengXian"/>
                <w:lang w:eastAsia="zh-CN"/>
              </w:rPr>
            </w:pPr>
            <w:r w:rsidRPr="004A1BC6">
              <w:rPr>
                <w:rFonts w:eastAsia="DengXian"/>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2C0A3B5C" w14:textId="77777777" w:rsidR="000C3526" w:rsidRPr="00170508" w:rsidRDefault="000C3526" w:rsidP="00C63DF9">
            <w:pPr>
              <w:pStyle w:val="TAC"/>
              <w:rPr>
                <w:rFonts w:eastAsia="DengXian"/>
                <w:lang w:eastAsia="zh-CN"/>
              </w:rPr>
            </w:pPr>
          </w:p>
        </w:tc>
      </w:tr>
      <w:tr w:rsidR="000C3526" w:rsidRPr="00170508" w14:paraId="4416E9C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9C47E6" w14:textId="77777777" w:rsidR="000C3526" w:rsidRPr="00170508" w:rsidRDefault="000C3526" w:rsidP="00C63DF9">
            <w:pPr>
              <w:pStyle w:val="TAC"/>
              <w:rPr>
                <w:rFonts w:eastAsia="DengXian"/>
                <w:lang w:eastAsia="zh-CN"/>
              </w:rPr>
            </w:pPr>
            <w:r w:rsidRPr="00170508">
              <w:rPr>
                <w:rFonts w:eastAsia="DengXian"/>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057EFB21" w14:textId="77777777" w:rsidR="000C3526" w:rsidRPr="00170508" w:rsidRDefault="000C3526" w:rsidP="00C63DF9">
            <w:pPr>
              <w:pStyle w:val="TAC"/>
              <w:rPr>
                <w:rFonts w:eastAsia="DengXian"/>
                <w:lang w:eastAsia="zh-CN"/>
              </w:rPr>
            </w:pPr>
            <w:r w:rsidRPr="00170508">
              <w:rPr>
                <w:rFonts w:eastAsia="DengXian"/>
                <w:lang w:eastAsia="zh-CN"/>
              </w:rPr>
              <w:t>CA_n2A-n14A</w:t>
            </w:r>
          </w:p>
          <w:p w14:paraId="7374D9C8" w14:textId="77777777" w:rsidR="000C3526" w:rsidRPr="00170508" w:rsidRDefault="000C3526" w:rsidP="00C63DF9">
            <w:pPr>
              <w:pStyle w:val="TAC"/>
              <w:rPr>
                <w:rFonts w:eastAsia="DengXian"/>
                <w:lang w:eastAsia="zh-CN"/>
              </w:rPr>
            </w:pPr>
            <w:r w:rsidRPr="00170508">
              <w:rPr>
                <w:rFonts w:eastAsia="DengXian"/>
                <w:lang w:eastAsia="zh-CN"/>
              </w:rPr>
              <w:t>CA_n2A-n66A</w:t>
            </w:r>
          </w:p>
          <w:p w14:paraId="64D3C1B8" w14:textId="77777777" w:rsidR="000C3526" w:rsidRPr="00170508" w:rsidRDefault="000C3526" w:rsidP="00C63DF9">
            <w:pPr>
              <w:pStyle w:val="TAC"/>
              <w:rPr>
                <w:rFonts w:eastAsia="DengXian"/>
                <w:lang w:eastAsia="zh-CN"/>
              </w:rPr>
            </w:pPr>
            <w:r w:rsidRPr="00170508">
              <w:rPr>
                <w:rFonts w:eastAsia="DengXian"/>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2ABB979F"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B4783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73C9F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2FCC7B5" w14:textId="77777777" w:rsidTr="00E44D70">
        <w:trPr>
          <w:jc w:val="center"/>
        </w:trPr>
        <w:tc>
          <w:tcPr>
            <w:tcW w:w="3051" w:type="dxa"/>
            <w:tcBorders>
              <w:top w:val="nil"/>
              <w:left w:val="single" w:sz="4" w:space="0" w:color="auto"/>
              <w:bottom w:val="nil"/>
              <w:right w:val="single" w:sz="4" w:space="0" w:color="auto"/>
            </w:tcBorders>
            <w:vAlign w:val="center"/>
          </w:tcPr>
          <w:p w14:paraId="3E147A1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9BF6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C9745"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953F4D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4E43CCA" w14:textId="77777777" w:rsidR="000C3526" w:rsidRPr="00170508" w:rsidRDefault="000C3526" w:rsidP="00C63DF9">
            <w:pPr>
              <w:pStyle w:val="TAC"/>
              <w:rPr>
                <w:rFonts w:eastAsia="DengXian"/>
                <w:lang w:eastAsia="zh-CN"/>
              </w:rPr>
            </w:pPr>
          </w:p>
        </w:tc>
      </w:tr>
      <w:tr w:rsidR="000C3526" w:rsidRPr="00170508" w14:paraId="41D5879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68638A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3941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90DB9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45825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AA5B31E" w14:textId="77777777" w:rsidR="000C3526" w:rsidRPr="00170508" w:rsidRDefault="000C3526" w:rsidP="00C63DF9">
            <w:pPr>
              <w:pStyle w:val="TAC"/>
              <w:rPr>
                <w:rFonts w:eastAsia="DengXian"/>
                <w:lang w:eastAsia="zh-CN"/>
              </w:rPr>
            </w:pPr>
          </w:p>
        </w:tc>
      </w:tr>
      <w:tr w:rsidR="000C3526" w:rsidRPr="00170508" w14:paraId="21271EAE" w14:textId="77777777" w:rsidTr="00E44D70">
        <w:trPr>
          <w:jc w:val="center"/>
        </w:trPr>
        <w:tc>
          <w:tcPr>
            <w:tcW w:w="3051" w:type="dxa"/>
            <w:tcBorders>
              <w:top w:val="nil"/>
              <w:left w:val="single" w:sz="4" w:space="0" w:color="auto"/>
              <w:bottom w:val="nil"/>
              <w:right w:val="single" w:sz="4" w:space="0" w:color="auto"/>
            </w:tcBorders>
            <w:vAlign w:val="center"/>
          </w:tcPr>
          <w:p w14:paraId="37BFE29B" w14:textId="77777777" w:rsidR="000C3526" w:rsidRPr="00170508" w:rsidRDefault="000C3526" w:rsidP="00C63DF9">
            <w:pPr>
              <w:pStyle w:val="TAC"/>
              <w:rPr>
                <w:rFonts w:eastAsia="DengXian"/>
                <w:lang w:eastAsia="zh-CN"/>
              </w:rPr>
            </w:pPr>
            <w:r w:rsidRPr="00170508">
              <w:rPr>
                <w:rFonts w:eastAsia="DengXian"/>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57652EF9"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5FC7D80D" w14:textId="77777777" w:rsidR="000C3526" w:rsidRPr="00170508" w:rsidRDefault="000C3526" w:rsidP="00C63DF9">
            <w:pPr>
              <w:pStyle w:val="TAC"/>
              <w:rPr>
                <w:rFonts w:eastAsia="DengXian"/>
              </w:rPr>
            </w:pPr>
            <w:r w:rsidRPr="00170508">
              <w:rPr>
                <w:rFonts w:eastAsia="DengXian"/>
              </w:rPr>
              <w:t>CA_n2A-n14A</w:t>
            </w:r>
          </w:p>
          <w:p w14:paraId="10B86383" w14:textId="77777777" w:rsidR="000C3526" w:rsidRPr="00170508" w:rsidRDefault="000C3526" w:rsidP="00C63DF9">
            <w:pPr>
              <w:pStyle w:val="TAC"/>
              <w:rPr>
                <w:rFonts w:eastAsia="DengXian"/>
                <w:vertAlign w:val="superscript"/>
              </w:rPr>
            </w:pPr>
            <w:r w:rsidRPr="00170508">
              <w:rPr>
                <w:rFonts w:eastAsia="DengXian"/>
              </w:rPr>
              <w:t>CA_n2A-n77A</w:t>
            </w:r>
            <w:r w:rsidRPr="00170508">
              <w:rPr>
                <w:rFonts w:eastAsia="DengXian"/>
                <w:vertAlign w:val="superscript"/>
              </w:rPr>
              <w:t>7</w:t>
            </w:r>
          </w:p>
          <w:p w14:paraId="0CCE4494" w14:textId="77777777" w:rsidR="000C3526" w:rsidRPr="00170508" w:rsidRDefault="000C3526" w:rsidP="00C63DF9">
            <w:pPr>
              <w:pStyle w:val="TAC"/>
              <w:rPr>
                <w:rFonts w:eastAsia="DengXian"/>
                <w:lang w:eastAsia="zh-CN"/>
              </w:rPr>
            </w:pPr>
            <w:r w:rsidRPr="00170508">
              <w:rPr>
                <w:rFonts w:eastAsia="DengXian"/>
              </w:rPr>
              <w:t>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2986C7"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24762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5D5ABA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F827F40" w14:textId="77777777" w:rsidTr="00E44D70">
        <w:trPr>
          <w:jc w:val="center"/>
        </w:trPr>
        <w:tc>
          <w:tcPr>
            <w:tcW w:w="3051" w:type="dxa"/>
            <w:tcBorders>
              <w:top w:val="nil"/>
              <w:left w:val="single" w:sz="4" w:space="0" w:color="auto"/>
              <w:bottom w:val="nil"/>
              <w:right w:val="single" w:sz="4" w:space="0" w:color="auto"/>
            </w:tcBorders>
            <w:vAlign w:val="center"/>
          </w:tcPr>
          <w:p w14:paraId="74D0BA2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83165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C8787" w14:textId="77777777" w:rsidR="000C3526" w:rsidRPr="00170508" w:rsidRDefault="000C3526" w:rsidP="00C63DF9">
            <w:pPr>
              <w:pStyle w:val="TAC"/>
              <w:rPr>
                <w:rFonts w:eastAsia="DengXian"/>
                <w:lang w:eastAsia="zh-CN"/>
              </w:rPr>
            </w:pPr>
            <w:r w:rsidRPr="00170508">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BE83F4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7D05CBC" w14:textId="77777777" w:rsidR="000C3526" w:rsidRPr="00170508" w:rsidRDefault="000C3526" w:rsidP="00C63DF9">
            <w:pPr>
              <w:pStyle w:val="TAC"/>
              <w:rPr>
                <w:rFonts w:eastAsia="DengXian"/>
                <w:lang w:eastAsia="zh-CN"/>
              </w:rPr>
            </w:pPr>
          </w:p>
        </w:tc>
      </w:tr>
      <w:tr w:rsidR="000C3526" w:rsidRPr="00170508" w14:paraId="2FB0B870" w14:textId="77777777" w:rsidTr="00E44D70">
        <w:trPr>
          <w:jc w:val="center"/>
        </w:trPr>
        <w:tc>
          <w:tcPr>
            <w:tcW w:w="3051" w:type="dxa"/>
            <w:tcBorders>
              <w:top w:val="nil"/>
              <w:left w:val="single" w:sz="4" w:space="0" w:color="auto"/>
              <w:bottom w:val="nil"/>
              <w:right w:val="single" w:sz="4" w:space="0" w:color="auto"/>
            </w:tcBorders>
            <w:vAlign w:val="center"/>
          </w:tcPr>
          <w:p w14:paraId="0C5883C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C3643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8A1C4"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92CBD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A3102F" w14:textId="77777777" w:rsidR="000C3526" w:rsidRPr="00170508" w:rsidRDefault="000C3526" w:rsidP="00C63DF9">
            <w:pPr>
              <w:pStyle w:val="TAC"/>
              <w:rPr>
                <w:rFonts w:eastAsia="DengXian"/>
                <w:lang w:eastAsia="zh-CN"/>
              </w:rPr>
            </w:pPr>
          </w:p>
        </w:tc>
      </w:tr>
      <w:tr w:rsidR="000C3526" w:rsidRPr="00170508" w14:paraId="7574315B" w14:textId="77777777" w:rsidTr="00E44D70">
        <w:trPr>
          <w:jc w:val="center"/>
        </w:trPr>
        <w:tc>
          <w:tcPr>
            <w:tcW w:w="3051" w:type="dxa"/>
            <w:tcBorders>
              <w:top w:val="nil"/>
              <w:left w:val="single" w:sz="4" w:space="0" w:color="auto"/>
              <w:bottom w:val="nil"/>
              <w:right w:val="single" w:sz="4" w:space="0" w:color="auto"/>
            </w:tcBorders>
            <w:vAlign w:val="center"/>
          </w:tcPr>
          <w:p w14:paraId="29A0609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A6CB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D84DB4" w14:textId="77777777" w:rsidR="000C3526" w:rsidRPr="00170508" w:rsidRDefault="000C3526" w:rsidP="00C63DF9">
            <w:pPr>
              <w:pStyle w:val="TAC"/>
              <w:rPr>
                <w:rFonts w:eastAsia="DengXian"/>
              </w:rPr>
            </w:pPr>
            <w:r w:rsidRPr="004A1BC6">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29B214" w14:textId="77777777" w:rsidR="000C3526" w:rsidRPr="004A1BC6" w:rsidRDefault="000C3526" w:rsidP="00C63DF9">
            <w:pPr>
              <w:pStyle w:val="TAC"/>
              <w:rPr>
                <w:rFonts w:eastAsia="DengXian"/>
              </w:rPr>
            </w:pPr>
            <w:r w:rsidRPr="004A1BC6">
              <w:rPr>
                <w:rFonts w:eastAsia="DengXia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4A1923D" w14:textId="77777777" w:rsidR="000C3526" w:rsidRPr="00170508" w:rsidRDefault="000C3526" w:rsidP="00C63DF9">
            <w:pPr>
              <w:pStyle w:val="TAC"/>
              <w:rPr>
                <w:rFonts w:eastAsia="DengXian"/>
              </w:rPr>
            </w:pPr>
            <w:r w:rsidRPr="004A1BC6">
              <w:rPr>
                <w:rFonts w:eastAsia="DengXian"/>
              </w:rPr>
              <w:t>4 and 5</w:t>
            </w:r>
          </w:p>
        </w:tc>
      </w:tr>
      <w:tr w:rsidR="000C3526" w:rsidRPr="00170508" w14:paraId="22FA13B7" w14:textId="77777777" w:rsidTr="00E44D70">
        <w:trPr>
          <w:jc w:val="center"/>
        </w:trPr>
        <w:tc>
          <w:tcPr>
            <w:tcW w:w="3051" w:type="dxa"/>
            <w:tcBorders>
              <w:top w:val="nil"/>
              <w:left w:val="single" w:sz="4" w:space="0" w:color="auto"/>
              <w:bottom w:val="nil"/>
              <w:right w:val="single" w:sz="4" w:space="0" w:color="auto"/>
            </w:tcBorders>
            <w:vAlign w:val="center"/>
          </w:tcPr>
          <w:p w14:paraId="0596725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AE08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79D49" w14:textId="77777777" w:rsidR="000C3526" w:rsidRPr="00170508" w:rsidRDefault="000C3526" w:rsidP="00C63DF9">
            <w:pPr>
              <w:pStyle w:val="TAC"/>
              <w:rPr>
                <w:rFonts w:eastAsia="DengXian"/>
              </w:rPr>
            </w:pPr>
            <w:r w:rsidRPr="004A1BC6">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FA9F4A0" w14:textId="77777777" w:rsidR="000C3526" w:rsidRPr="004A1BC6" w:rsidRDefault="000C3526" w:rsidP="00C63DF9">
            <w:pPr>
              <w:pStyle w:val="TAC"/>
              <w:rPr>
                <w:rFonts w:eastAsia="DengXian"/>
              </w:rPr>
            </w:pPr>
            <w:r w:rsidRPr="004A1BC6">
              <w:rPr>
                <w:rFonts w:eastAsia="DengXian"/>
              </w:rPr>
              <w:t>n14 channel bandwidths in Table 5.3.5-1</w:t>
            </w:r>
          </w:p>
        </w:tc>
        <w:tc>
          <w:tcPr>
            <w:tcW w:w="2218" w:type="dxa"/>
            <w:tcBorders>
              <w:top w:val="nil"/>
              <w:left w:val="single" w:sz="4" w:space="0" w:color="auto"/>
              <w:bottom w:val="nil"/>
              <w:right w:val="single" w:sz="4" w:space="0" w:color="auto"/>
            </w:tcBorders>
            <w:vAlign w:val="center"/>
          </w:tcPr>
          <w:p w14:paraId="661A88AC" w14:textId="77777777" w:rsidR="000C3526" w:rsidRPr="00170508" w:rsidRDefault="000C3526" w:rsidP="00C63DF9">
            <w:pPr>
              <w:pStyle w:val="TAC"/>
              <w:rPr>
                <w:rFonts w:eastAsia="DengXian"/>
              </w:rPr>
            </w:pPr>
          </w:p>
        </w:tc>
      </w:tr>
      <w:tr w:rsidR="000C3526" w:rsidRPr="00170508" w14:paraId="4BBEB00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D316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063C6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8DC1F" w14:textId="77777777" w:rsidR="000C3526" w:rsidRPr="00170508" w:rsidRDefault="000C3526" w:rsidP="00C63DF9">
            <w:pPr>
              <w:pStyle w:val="TAC"/>
              <w:rPr>
                <w:rFonts w:eastAsia="DengXian"/>
              </w:rPr>
            </w:pPr>
            <w:r w:rsidRPr="004A1BC6">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313F6B" w14:textId="77777777" w:rsidR="000C3526" w:rsidRPr="004A1BC6" w:rsidRDefault="000C3526" w:rsidP="00C63DF9">
            <w:pPr>
              <w:pStyle w:val="TAC"/>
              <w:rPr>
                <w:rFonts w:eastAsia="DengXian"/>
              </w:rPr>
            </w:pPr>
            <w:r w:rsidRPr="004A1BC6">
              <w:rPr>
                <w:rFonts w:eastAsia="DengXia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35AC185" w14:textId="77777777" w:rsidR="000C3526" w:rsidRPr="00170508" w:rsidRDefault="000C3526" w:rsidP="00C63DF9">
            <w:pPr>
              <w:pStyle w:val="TAC"/>
              <w:rPr>
                <w:rFonts w:eastAsia="DengXian"/>
              </w:rPr>
            </w:pPr>
          </w:p>
        </w:tc>
      </w:tr>
      <w:tr w:rsidR="000C3526" w:rsidRPr="00170508" w14:paraId="515EAC2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D73FCE5" w14:textId="77777777" w:rsidR="000C3526" w:rsidRPr="00170508" w:rsidRDefault="000C3526" w:rsidP="00C63DF9">
            <w:pPr>
              <w:pStyle w:val="TAC"/>
              <w:rPr>
                <w:rFonts w:eastAsia="DengXian"/>
                <w:lang w:eastAsia="zh-CN"/>
              </w:rPr>
            </w:pPr>
            <w:r w:rsidRPr="00170508">
              <w:rPr>
                <w:rFonts w:eastAsia="DengXian"/>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15B9BCCE"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118CD5A0" w14:textId="77777777" w:rsidR="000C3526" w:rsidRPr="00170508" w:rsidRDefault="000C3526" w:rsidP="00C63DF9">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62EC03BC"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13582E5F" w14:textId="77777777" w:rsidR="000C3526" w:rsidRPr="00170508" w:rsidRDefault="000C3526" w:rsidP="00C63DF9">
            <w:pPr>
              <w:pStyle w:val="TAC"/>
              <w:rPr>
                <w:rFonts w:eastAsia="DengXian"/>
                <w:lang w:eastAsia="zh-CN"/>
              </w:rPr>
            </w:pPr>
            <w:r w:rsidRPr="00170508">
              <w:rPr>
                <w:rFonts w:eastAsia="DengXian"/>
              </w:rPr>
              <w:t>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F7BBA4"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E6673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1233E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9596E9A" w14:textId="77777777" w:rsidTr="00E44D70">
        <w:trPr>
          <w:jc w:val="center"/>
        </w:trPr>
        <w:tc>
          <w:tcPr>
            <w:tcW w:w="3051" w:type="dxa"/>
            <w:tcBorders>
              <w:top w:val="nil"/>
              <w:left w:val="single" w:sz="4" w:space="0" w:color="auto"/>
              <w:bottom w:val="nil"/>
              <w:right w:val="single" w:sz="4" w:space="0" w:color="auto"/>
            </w:tcBorders>
            <w:vAlign w:val="center"/>
          </w:tcPr>
          <w:p w14:paraId="37FEBE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EDF43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BDBA97" w14:textId="77777777" w:rsidR="000C3526" w:rsidRPr="00170508" w:rsidRDefault="000C3526" w:rsidP="00C63DF9">
            <w:pPr>
              <w:pStyle w:val="TAC"/>
              <w:rPr>
                <w:rFonts w:eastAsia="DengXian"/>
              </w:rPr>
            </w:pPr>
            <w:r w:rsidRPr="00170508">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2AC14F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EAC0C1D" w14:textId="77777777" w:rsidR="000C3526" w:rsidRPr="00170508" w:rsidRDefault="000C3526" w:rsidP="00C63DF9">
            <w:pPr>
              <w:pStyle w:val="TAC"/>
              <w:rPr>
                <w:rFonts w:eastAsia="DengXian"/>
                <w:lang w:eastAsia="zh-CN"/>
              </w:rPr>
            </w:pPr>
          </w:p>
        </w:tc>
      </w:tr>
      <w:tr w:rsidR="000C3526" w:rsidRPr="00170508" w14:paraId="774FAD12" w14:textId="77777777" w:rsidTr="00E44D70">
        <w:trPr>
          <w:jc w:val="center"/>
        </w:trPr>
        <w:tc>
          <w:tcPr>
            <w:tcW w:w="3051" w:type="dxa"/>
            <w:tcBorders>
              <w:top w:val="nil"/>
              <w:left w:val="single" w:sz="4" w:space="0" w:color="auto"/>
              <w:bottom w:val="nil"/>
              <w:right w:val="single" w:sz="4" w:space="0" w:color="auto"/>
            </w:tcBorders>
            <w:vAlign w:val="center"/>
          </w:tcPr>
          <w:p w14:paraId="76F501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42D4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8ED52"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E52A4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A937DD9" w14:textId="77777777" w:rsidR="000C3526" w:rsidRPr="00170508" w:rsidRDefault="000C3526" w:rsidP="00C63DF9">
            <w:pPr>
              <w:pStyle w:val="TAC"/>
              <w:rPr>
                <w:rFonts w:eastAsia="DengXian"/>
                <w:lang w:eastAsia="zh-CN"/>
              </w:rPr>
            </w:pPr>
          </w:p>
        </w:tc>
      </w:tr>
      <w:tr w:rsidR="000C3526" w:rsidRPr="00170508" w14:paraId="4A0FA894" w14:textId="77777777" w:rsidTr="00E44D70">
        <w:trPr>
          <w:jc w:val="center"/>
        </w:trPr>
        <w:tc>
          <w:tcPr>
            <w:tcW w:w="3051" w:type="dxa"/>
            <w:tcBorders>
              <w:top w:val="nil"/>
              <w:left w:val="single" w:sz="4" w:space="0" w:color="auto"/>
              <w:bottom w:val="nil"/>
              <w:right w:val="single" w:sz="4" w:space="0" w:color="auto"/>
            </w:tcBorders>
            <w:vAlign w:val="center"/>
          </w:tcPr>
          <w:p w14:paraId="46AF711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9177C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E29DA" w14:textId="77777777" w:rsidR="000C3526" w:rsidRPr="00170508" w:rsidRDefault="000C3526" w:rsidP="00C63DF9">
            <w:pPr>
              <w:pStyle w:val="TAC"/>
              <w:rPr>
                <w:rFonts w:eastAsia="DengXian"/>
              </w:rPr>
            </w:pPr>
            <w:r w:rsidRPr="004A1BC6">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884804" w14:textId="77777777" w:rsidR="000C3526" w:rsidRPr="004A1BC6" w:rsidRDefault="000C3526" w:rsidP="00C63DF9">
            <w:pPr>
              <w:pStyle w:val="TAC"/>
              <w:rPr>
                <w:rFonts w:eastAsia="DengXian"/>
              </w:rPr>
            </w:pPr>
            <w:r w:rsidRPr="004A1BC6">
              <w:rPr>
                <w:rFonts w:eastAsia="DengXia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93FA7A7" w14:textId="77777777" w:rsidR="000C3526" w:rsidRPr="00170508" w:rsidRDefault="000C3526" w:rsidP="00C63DF9">
            <w:pPr>
              <w:pStyle w:val="TAC"/>
              <w:rPr>
                <w:rFonts w:eastAsia="DengXian"/>
              </w:rPr>
            </w:pPr>
            <w:r w:rsidRPr="004A1BC6">
              <w:rPr>
                <w:rFonts w:eastAsia="DengXian"/>
              </w:rPr>
              <w:t>4 and 5</w:t>
            </w:r>
          </w:p>
        </w:tc>
      </w:tr>
      <w:tr w:rsidR="000C3526" w:rsidRPr="00170508" w14:paraId="26AE8F56" w14:textId="77777777" w:rsidTr="00E44D70">
        <w:trPr>
          <w:jc w:val="center"/>
        </w:trPr>
        <w:tc>
          <w:tcPr>
            <w:tcW w:w="3051" w:type="dxa"/>
            <w:tcBorders>
              <w:top w:val="nil"/>
              <w:left w:val="single" w:sz="4" w:space="0" w:color="auto"/>
              <w:bottom w:val="nil"/>
              <w:right w:val="single" w:sz="4" w:space="0" w:color="auto"/>
            </w:tcBorders>
            <w:vAlign w:val="center"/>
          </w:tcPr>
          <w:p w14:paraId="55C319B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BE8D8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4813D1" w14:textId="77777777" w:rsidR="000C3526" w:rsidRPr="00170508" w:rsidRDefault="000C3526" w:rsidP="00C63DF9">
            <w:pPr>
              <w:pStyle w:val="TAC"/>
              <w:rPr>
                <w:rFonts w:eastAsia="DengXian"/>
              </w:rPr>
            </w:pPr>
            <w:r w:rsidRPr="004A1BC6">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52CED00" w14:textId="77777777" w:rsidR="000C3526" w:rsidRPr="004A1BC6" w:rsidRDefault="000C3526" w:rsidP="00C63DF9">
            <w:pPr>
              <w:pStyle w:val="TAC"/>
              <w:rPr>
                <w:rFonts w:eastAsia="DengXian"/>
              </w:rPr>
            </w:pPr>
            <w:r w:rsidRPr="004A1BC6">
              <w:rPr>
                <w:rFonts w:eastAsia="DengXian"/>
              </w:rPr>
              <w:t>n14 channel bandwidths in Table 5.3.5-1</w:t>
            </w:r>
          </w:p>
        </w:tc>
        <w:tc>
          <w:tcPr>
            <w:tcW w:w="2218" w:type="dxa"/>
            <w:tcBorders>
              <w:top w:val="nil"/>
              <w:left w:val="single" w:sz="4" w:space="0" w:color="auto"/>
              <w:bottom w:val="nil"/>
              <w:right w:val="single" w:sz="4" w:space="0" w:color="auto"/>
            </w:tcBorders>
            <w:vAlign w:val="center"/>
          </w:tcPr>
          <w:p w14:paraId="678CFC0E" w14:textId="77777777" w:rsidR="000C3526" w:rsidRPr="00170508" w:rsidRDefault="000C3526" w:rsidP="00C63DF9">
            <w:pPr>
              <w:pStyle w:val="TAC"/>
              <w:rPr>
                <w:rFonts w:eastAsia="DengXian"/>
              </w:rPr>
            </w:pPr>
          </w:p>
        </w:tc>
      </w:tr>
      <w:tr w:rsidR="000C3526" w:rsidRPr="00170508" w14:paraId="51E51E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1BD9F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9AC40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E7AA2" w14:textId="77777777" w:rsidR="000C3526" w:rsidRPr="00170508" w:rsidRDefault="000C3526" w:rsidP="00C63DF9">
            <w:pPr>
              <w:pStyle w:val="TAC"/>
              <w:rPr>
                <w:rFonts w:eastAsia="DengXian"/>
              </w:rPr>
            </w:pPr>
            <w:r w:rsidRPr="004A1BC6">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938700" w14:textId="77777777" w:rsidR="000C3526" w:rsidRPr="004A1BC6" w:rsidRDefault="000C3526" w:rsidP="00C63DF9">
            <w:pPr>
              <w:pStyle w:val="TAC"/>
              <w:rPr>
                <w:rFonts w:eastAsia="DengXian"/>
              </w:rPr>
            </w:pPr>
            <w:r w:rsidRPr="004A1BC6">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33AEBF14" w14:textId="77777777" w:rsidR="000C3526" w:rsidRPr="00170508" w:rsidRDefault="000C3526" w:rsidP="00C63DF9">
            <w:pPr>
              <w:pStyle w:val="TAC"/>
              <w:rPr>
                <w:rFonts w:eastAsia="DengXian"/>
              </w:rPr>
            </w:pPr>
          </w:p>
        </w:tc>
      </w:tr>
      <w:tr w:rsidR="000C3526" w:rsidRPr="00170508" w14:paraId="762800E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E17BC9" w14:textId="77777777" w:rsidR="000C3526" w:rsidRPr="00170508" w:rsidRDefault="000C3526" w:rsidP="00C63DF9">
            <w:pPr>
              <w:pStyle w:val="TAC"/>
              <w:rPr>
                <w:rFonts w:eastAsia="DengXian"/>
                <w:lang w:eastAsia="zh-CN"/>
              </w:rPr>
            </w:pPr>
            <w:r w:rsidRPr="00170508">
              <w:rPr>
                <w:rFonts w:eastAsia="DengXian"/>
                <w:lang w:eastAsia="zh-CN"/>
              </w:rPr>
              <w:t>CA_n2(2A)-n14A-n77A</w:t>
            </w:r>
          </w:p>
        </w:tc>
        <w:tc>
          <w:tcPr>
            <w:tcW w:w="2545" w:type="dxa"/>
            <w:tcBorders>
              <w:left w:val="single" w:sz="4" w:space="0" w:color="auto"/>
              <w:bottom w:val="nil"/>
              <w:right w:val="single" w:sz="4" w:space="0" w:color="auto"/>
            </w:tcBorders>
            <w:shd w:val="clear" w:color="auto" w:fill="auto"/>
          </w:tcPr>
          <w:p w14:paraId="2E56C59B"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51E7A140" w14:textId="77777777" w:rsidR="000C3526" w:rsidRPr="00170508" w:rsidRDefault="000C3526" w:rsidP="00C63DF9">
            <w:pPr>
              <w:pStyle w:val="TAC"/>
              <w:rPr>
                <w:rFonts w:eastAsia="DengXian"/>
              </w:rPr>
            </w:pPr>
            <w:r w:rsidRPr="00170508">
              <w:rPr>
                <w:rFonts w:eastAsia="DengXian"/>
              </w:rPr>
              <w:t>CA_n2A-n14A</w:t>
            </w:r>
          </w:p>
          <w:p w14:paraId="3E21FB34"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38AEC365" w14:textId="77777777" w:rsidR="000C3526" w:rsidRPr="00170508" w:rsidRDefault="000C3526" w:rsidP="00C63DF9">
            <w:pPr>
              <w:pStyle w:val="TAC"/>
              <w:rPr>
                <w:rFonts w:eastAsia="DengXian"/>
                <w:lang w:eastAsia="zh-CN"/>
              </w:rPr>
            </w:pPr>
            <w:r w:rsidRPr="00170508">
              <w:rPr>
                <w:rFonts w:eastAsia="DengXian"/>
              </w:rPr>
              <w:t>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8ADACD"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F8AD8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F262A0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23AAC91" w14:textId="77777777" w:rsidTr="00E44D70">
        <w:trPr>
          <w:jc w:val="center"/>
        </w:trPr>
        <w:tc>
          <w:tcPr>
            <w:tcW w:w="3051" w:type="dxa"/>
            <w:tcBorders>
              <w:top w:val="nil"/>
              <w:left w:val="single" w:sz="4" w:space="0" w:color="auto"/>
              <w:bottom w:val="nil"/>
              <w:right w:val="single" w:sz="4" w:space="0" w:color="auto"/>
            </w:tcBorders>
            <w:vAlign w:val="center"/>
          </w:tcPr>
          <w:p w14:paraId="77B853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6BE3C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E4958" w14:textId="77777777" w:rsidR="000C3526" w:rsidRPr="00170508" w:rsidRDefault="000C3526" w:rsidP="00C63DF9">
            <w:pPr>
              <w:pStyle w:val="TAC"/>
              <w:rPr>
                <w:rFonts w:eastAsia="DengXian"/>
              </w:rPr>
            </w:pPr>
            <w:r w:rsidRPr="00170508">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A209F2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08610AE" w14:textId="77777777" w:rsidR="000C3526" w:rsidRPr="00170508" w:rsidRDefault="000C3526" w:rsidP="00C63DF9">
            <w:pPr>
              <w:pStyle w:val="TAC"/>
              <w:rPr>
                <w:rFonts w:eastAsia="DengXian"/>
                <w:lang w:eastAsia="zh-CN"/>
              </w:rPr>
            </w:pPr>
          </w:p>
        </w:tc>
      </w:tr>
      <w:tr w:rsidR="000C3526" w:rsidRPr="00170508" w14:paraId="3B18CC68" w14:textId="77777777" w:rsidTr="00E44D70">
        <w:trPr>
          <w:jc w:val="center"/>
        </w:trPr>
        <w:tc>
          <w:tcPr>
            <w:tcW w:w="3051" w:type="dxa"/>
            <w:tcBorders>
              <w:top w:val="nil"/>
              <w:left w:val="single" w:sz="4" w:space="0" w:color="auto"/>
              <w:bottom w:val="nil"/>
              <w:right w:val="single" w:sz="4" w:space="0" w:color="auto"/>
            </w:tcBorders>
            <w:vAlign w:val="center"/>
          </w:tcPr>
          <w:p w14:paraId="2FFB09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B5952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7283E"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3FCC2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8706B3" w14:textId="77777777" w:rsidR="000C3526" w:rsidRPr="00170508" w:rsidRDefault="000C3526" w:rsidP="00C63DF9">
            <w:pPr>
              <w:pStyle w:val="TAC"/>
              <w:rPr>
                <w:rFonts w:eastAsia="DengXian"/>
                <w:lang w:eastAsia="zh-CN"/>
              </w:rPr>
            </w:pPr>
          </w:p>
        </w:tc>
      </w:tr>
      <w:tr w:rsidR="000C3526" w:rsidRPr="00170508" w14:paraId="75C5EA30" w14:textId="77777777" w:rsidTr="00E44D70">
        <w:trPr>
          <w:jc w:val="center"/>
        </w:trPr>
        <w:tc>
          <w:tcPr>
            <w:tcW w:w="3051" w:type="dxa"/>
            <w:tcBorders>
              <w:top w:val="nil"/>
              <w:left w:val="single" w:sz="4" w:space="0" w:color="auto"/>
              <w:bottom w:val="nil"/>
              <w:right w:val="single" w:sz="4" w:space="0" w:color="auto"/>
            </w:tcBorders>
            <w:vAlign w:val="center"/>
          </w:tcPr>
          <w:p w14:paraId="4166814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7A764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87ACE" w14:textId="77777777" w:rsidR="000C3526" w:rsidRPr="00170508" w:rsidRDefault="000C3526" w:rsidP="00C63DF9">
            <w:pPr>
              <w:pStyle w:val="TAC"/>
              <w:rPr>
                <w:rFonts w:eastAsia="DengXian"/>
              </w:rPr>
            </w:pPr>
            <w:r w:rsidRPr="004A1BC6">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2BF1B8" w14:textId="77777777" w:rsidR="000C3526" w:rsidRPr="004A1BC6" w:rsidRDefault="000C3526" w:rsidP="00C63DF9">
            <w:pPr>
              <w:pStyle w:val="TAC"/>
              <w:rPr>
                <w:rFonts w:eastAsia="DengXian"/>
              </w:rPr>
            </w:pPr>
            <w:r w:rsidRPr="004A1BC6">
              <w:rPr>
                <w:rFonts w:eastAsia="DengXian"/>
              </w:rPr>
              <w:t>CA_n2(2A)_BCS4 and 5</w:t>
            </w:r>
          </w:p>
        </w:tc>
        <w:tc>
          <w:tcPr>
            <w:tcW w:w="2218" w:type="dxa"/>
            <w:tcBorders>
              <w:top w:val="single" w:sz="4" w:space="0" w:color="auto"/>
              <w:left w:val="single" w:sz="4" w:space="0" w:color="auto"/>
              <w:bottom w:val="nil"/>
              <w:right w:val="single" w:sz="4" w:space="0" w:color="auto"/>
            </w:tcBorders>
            <w:vAlign w:val="center"/>
          </w:tcPr>
          <w:p w14:paraId="5FE52B95" w14:textId="77777777" w:rsidR="000C3526" w:rsidRPr="00170508" w:rsidRDefault="000C3526" w:rsidP="00C63DF9">
            <w:pPr>
              <w:pStyle w:val="TAC"/>
              <w:rPr>
                <w:rFonts w:eastAsia="DengXian"/>
              </w:rPr>
            </w:pPr>
            <w:r w:rsidRPr="004A1BC6">
              <w:rPr>
                <w:rFonts w:eastAsia="DengXian"/>
              </w:rPr>
              <w:t>4 and 5</w:t>
            </w:r>
          </w:p>
        </w:tc>
      </w:tr>
      <w:tr w:rsidR="000C3526" w:rsidRPr="00170508" w14:paraId="012248B5" w14:textId="77777777" w:rsidTr="00E44D70">
        <w:trPr>
          <w:jc w:val="center"/>
        </w:trPr>
        <w:tc>
          <w:tcPr>
            <w:tcW w:w="3051" w:type="dxa"/>
            <w:tcBorders>
              <w:top w:val="nil"/>
              <w:left w:val="single" w:sz="4" w:space="0" w:color="auto"/>
              <w:bottom w:val="nil"/>
              <w:right w:val="single" w:sz="4" w:space="0" w:color="auto"/>
            </w:tcBorders>
            <w:vAlign w:val="center"/>
          </w:tcPr>
          <w:p w14:paraId="44B625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C2E4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62B86" w14:textId="77777777" w:rsidR="000C3526" w:rsidRPr="00170508" w:rsidRDefault="000C3526" w:rsidP="00C63DF9">
            <w:pPr>
              <w:pStyle w:val="TAC"/>
              <w:rPr>
                <w:rFonts w:eastAsia="DengXian"/>
              </w:rPr>
            </w:pPr>
            <w:r w:rsidRPr="004A1BC6">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0508713" w14:textId="77777777" w:rsidR="000C3526" w:rsidRPr="004A1BC6" w:rsidRDefault="000C3526" w:rsidP="00C63DF9">
            <w:pPr>
              <w:pStyle w:val="TAC"/>
              <w:rPr>
                <w:rFonts w:eastAsia="DengXian"/>
              </w:rPr>
            </w:pPr>
            <w:r w:rsidRPr="004A1BC6">
              <w:rPr>
                <w:rFonts w:eastAsia="DengXian"/>
              </w:rPr>
              <w:t>n14 channel bandwidths in Table 5.3.5-1</w:t>
            </w:r>
          </w:p>
        </w:tc>
        <w:tc>
          <w:tcPr>
            <w:tcW w:w="2218" w:type="dxa"/>
            <w:tcBorders>
              <w:top w:val="nil"/>
              <w:left w:val="single" w:sz="4" w:space="0" w:color="auto"/>
              <w:bottom w:val="nil"/>
              <w:right w:val="single" w:sz="4" w:space="0" w:color="auto"/>
            </w:tcBorders>
            <w:vAlign w:val="center"/>
          </w:tcPr>
          <w:p w14:paraId="3C5AC41C" w14:textId="77777777" w:rsidR="000C3526" w:rsidRPr="00170508" w:rsidRDefault="000C3526" w:rsidP="00C63DF9">
            <w:pPr>
              <w:pStyle w:val="TAC"/>
              <w:rPr>
                <w:rFonts w:eastAsia="DengXian"/>
              </w:rPr>
            </w:pPr>
          </w:p>
        </w:tc>
      </w:tr>
      <w:tr w:rsidR="000C3526" w:rsidRPr="00170508" w14:paraId="0A42C3A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B4BF5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20018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836AF" w14:textId="77777777" w:rsidR="000C3526" w:rsidRPr="00170508" w:rsidRDefault="000C3526" w:rsidP="00C63DF9">
            <w:pPr>
              <w:pStyle w:val="TAC"/>
              <w:rPr>
                <w:rFonts w:eastAsia="DengXian"/>
              </w:rPr>
            </w:pPr>
            <w:r w:rsidRPr="004A1BC6">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869910" w14:textId="77777777" w:rsidR="000C3526" w:rsidRPr="004A1BC6" w:rsidRDefault="000C3526" w:rsidP="00C63DF9">
            <w:pPr>
              <w:pStyle w:val="TAC"/>
              <w:rPr>
                <w:rFonts w:eastAsia="DengXian"/>
              </w:rPr>
            </w:pPr>
            <w:r w:rsidRPr="004A1BC6">
              <w:rPr>
                <w:rFonts w:eastAsia="DengXia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3AACB37" w14:textId="77777777" w:rsidR="000C3526" w:rsidRPr="00170508" w:rsidRDefault="000C3526" w:rsidP="00C63DF9">
            <w:pPr>
              <w:pStyle w:val="TAC"/>
              <w:rPr>
                <w:rFonts w:eastAsia="DengXian"/>
              </w:rPr>
            </w:pPr>
          </w:p>
        </w:tc>
      </w:tr>
      <w:tr w:rsidR="000C3526" w:rsidRPr="00170508" w14:paraId="1F076F8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582912" w14:textId="77777777" w:rsidR="000C3526" w:rsidRPr="00170508" w:rsidRDefault="000C3526" w:rsidP="00C63DF9">
            <w:pPr>
              <w:pStyle w:val="TAC"/>
              <w:rPr>
                <w:rFonts w:eastAsia="DengXian"/>
                <w:lang w:eastAsia="zh-CN"/>
              </w:rPr>
            </w:pPr>
            <w:r w:rsidRPr="00170508">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572C5DBF"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C1549CB" w14:textId="77777777" w:rsidR="000C3526" w:rsidRPr="00170508" w:rsidRDefault="000C3526" w:rsidP="00C63DF9">
            <w:pPr>
              <w:pStyle w:val="TAC"/>
              <w:rPr>
                <w:rFonts w:eastAsia="DengXian" w:cs="Arial"/>
                <w:szCs w:val="18"/>
              </w:rPr>
            </w:pPr>
            <w:r w:rsidRPr="00170508">
              <w:rPr>
                <w:rFonts w:eastAsia="DengXian" w:cs="Arial"/>
                <w:szCs w:val="18"/>
              </w:rPr>
              <w:t>CA_n2A-n14A</w:t>
            </w:r>
          </w:p>
          <w:p w14:paraId="37BCCFAE" w14:textId="77777777" w:rsidR="000C3526" w:rsidRPr="00170508" w:rsidRDefault="000C3526" w:rsidP="00C63DF9">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6178255E" w14:textId="77777777" w:rsidR="000C3526" w:rsidRPr="00170508" w:rsidRDefault="000C3526" w:rsidP="00C63DF9">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3E7B36" w14:textId="77777777" w:rsidR="000C3526" w:rsidRPr="00170508" w:rsidRDefault="000C3526" w:rsidP="00C63DF9">
            <w:pPr>
              <w:pStyle w:val="TAC"/>
              <w:rPr>
                <w:rFonts w:eastAsia="DengXia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09AE51"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7714241"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7D90E07E" w14:textId="77777777" w:rsidTr="00E44D70">
        <w:trPr>
          <w:jc w:val="center"/>
        </w:trPr>
        <w:tc>
          <w:tcPr>
            <w:tcW w:w="3051" w:type="dxa"/>
            <w:tcBorders>
              <w:top w:val="nil"/>
              <w:left w:val="single" w:sz="4" w:space="0" w:color="auto"/>
              <w:bottom w:val="nil"/>
              <w:right w:val="single" w:sz="4" w:space="0" w:color="auto"/>
            </w:tcBorders>
            <w:vAlign w:val="center"/>
          </w:tcPr>
          <w:p w14:paraId="7B4DBB6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1B04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7C703" w14:textId="77777777" w:rsidR="000C3526" w:rsidRPr="00170508" w:rsidRDefault="000C3526" w:rsidP="00C63DF9">
            <w:pPr>
              <w:pStyle w:val="TAC"/>
              <w:rPr>
                <w:rFonts w:eastAsia="DengXian"/>
              </w:rPr>
            </w:pPr>
            <w:r w:rsidRPr="00170508">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EEAA053"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A1548A6" w14:textId="77777777" w:rsidR="000C3526" w:rsidRPr="00170508" w:rsidRDefault="000C3526" w:rsidP="00C63DF9">
            <w:pPr>
              <w:pStyle w:val="TAC"/>
              <w:rPr>
                <w:rFonts w:eastAsia="DengXian"/>
                <w:lang w:eastAsia="zh-CN"/>
              </w:rPr>
            </w:pPr>
          </w:p>
        </w:tc>
      </w:tr>
      <w:tr w:rsidR="000C3526" w:rsidRPr="00170508" w14:paraId="0C27AA77" w14:textId="77777777" w:rsidTr="00E44D70">
        <w:trPr>
          <w:jc w:val="center"/>
        </w:trPr>
        <w:tc>
          <w:tcPr>
            <w:tcW w:w="3051" w:type="dxa"/>
            <w:tcBorders>
              <w:top w:val="nil"/>
              <w:left w:val="single" w:sz="4" w:space="0" w:color="auto"/>
              <w:bottom w:val="nil"/>
              <w:right w:val="single" w:sz="4" w:space="0" w:color="auto"/>
            </w:tcBorders>
            <w:vAlign w:val="center"/>
          </w:tcPr>
          <w:p w14:paraId="3A0139F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19535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EA9DC" w14:textId="77777777" w:rsidR="000C3526" w:rsidRPr="00170508" w:rsidRDefault="000C3526" w:rsidP="00C63DF9">
            <w:pPr>
              <w:pStyle w:val="TAC"/>
              <w:rPr>
                <w:rFonts w:eastAsia="DengXian"/>
              </w:rPr>
            </w:pPr>
            <w:r w:rsidRPr="00170508">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E74FC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3ECBD51" w14:textId="77777777" w:rsidR="000C3526" w:rsidRPr="00170508" w:rsidRDefault="000C3526" w:rsidP="00C63DF9">
            <w:pPr>
              <w:pStyle w:val="TAC"/>
              <w:rPr>
                <w:rFonts w:eastAsia="DengXian"/>
                <w:lang w:eastAsia="zh-CN"/>
              </w:rPr>
            </w:pPr>
          </w:p>
        </w:tc>
      </w:tr>
      <w:tr w:rsidR="000C3526" w:rsidRPr="00170508" w14:paraId="10AA6D69" w14:textId="77777777" w:rsidTr="00E44D70">
        <w:trPr>
          <w:jc w:val="center"/>
        </w:trPr>
        <w:tc>
          <w:tcPr>
            <w:tcW w:w="3051" w:type="dxa"/>
            <w:tcBorders>
              <w:top w:val="nil"/>
              <w:left w:val="single" w:sz="4" w:space="0" w:color="auto"/>
              <w:bottom w:val="nil"/>
              <w:right w:val="single" w:sz="4" w:space="0" w:color="auto"/>
            </w:tcBorders>
            <w:vAlign w:val="center"/>
          </w:tcPr>
          <w:p w14:paraId="68C349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D976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62648" w14:textId="77777777" w:rsidR="000C3526" w:rsidRPr="004A1BC6" w:rsidRDefault="000C3526" w:rsidP="00C63DF9">
            <w:pPr>
              <w:pStyle w:val="TAC"/>
              <w:rPr>
                <w:rFonts w:eastAsia="DengXian"/>
              </w:rPr>
            </w:pPr>
            <w:r w:rsidRPr="004A1BC6">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4784E1" w14:textId="77777777" w:rsidR="000C3526" w:rsidRPr="004A1BC6" w:rsidRDefault="000C3526" w:rsidP="00C63DF9">
            <w:pPr>
              <w:pStyle w:val="TAC"/>
              <w:rPr>
                <w:rFonts w:eastAsia="DengXian"/>
              </w:rPr>
            </w:pPr>
            <w:r w:rsidRPr="004A1BC6">
              <w:rPr>
                <w:rFonts w:eastAsia="DengXian"/>
              </w:rPr>
              <w:t>CA_n2(2A)_BCS4 and 5</w:t>
            </w:r>
          </w:p>
        </w:tc>
        <w:tc>
          <w:tcPr>
            <w:tcW w:w="2218" w:type="dxa"/>
            <w:tcBorders>
              <w:top w:val="single" w:sz="4" w:space="0" w:color="auto"/>
              <w:left w:val="single" w:sz="4" w:space="0" w:color="auto"/>
              <w:bottom w:val="nil"/>
              <w:right w:val="single" w:sz="4" w:space="0" w:color="auto"/>
            </w:tcBorders>
            <w:vAlign w:val="center"/>
          </w:tcPr>
          <w:p w14:paraId="58C174CB" w14:textId="77777777" w:rsidR="000C3526" w:rsidRPr="00170508" w:rsidRDefault="000C3526" w:rsidP="00C63DF9">
            <w:pPr>
              <w:pStyle w:val="TAC"/>
              <w:rPr>
                <w:rFonts w:eastAsia="DengXian"/>
              </w:rPr>
            </w:pPr>
            <w:r w:rsidRPr="004A1BC6">
              <w:rPr>
                <w:rFonts w:eastAsia="DengXian"/>
              </w:rPr>
              <w:t>4 and 5</w:t>
            </w:r>
          </w:p>
        </w:tc>
      </w:tr>
      <w:tr w:rsidR="000C3526" w:rsidRPr="00170508" w14:paraId="2A5196C7" w14:textId="77777777" w:rsidTr="00E44D70">
        <w:trPr>
          <w:jc w:val="center"/>
        </w:trPr>
        <w:tc>
          <w:tcPr>
            <w:tcW w:w="3051" w:type="dxa"/>
            <w:tcBorders>
              <w:top w:val="nil"/>
              <w:left w:val="single" w:sz="4" w:space="0" w:color="auto"/>
              <w:bottom w:val="nil"/>
              <w:right w:val="single" w:sz="4" w:space="0" w:color="auto"/>
            </w:tcBorders>
            <w:vAlign w:val="center"/>
          </w:tcPr>
          <w:p w14:paraId="75340A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864A1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475E0" w14:textId="77777777" w:rsidR="000C3526" w:rsidRPr="004A1BC6" w:rsidRDefault="000C3526" w:rsidP="00C63DF9">
            <w:pPr>
              <w:pStyle w:val="TAC"/>
              <w:rPr>
                <w:rFonts w:eastAsia="DengXian"/>
              </w:rPr>
            </w:pPr>
            <w:r w:rsidRPr="004A1BC6">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BBAC3FB" w14:textId="77777777" w:rsidR="000C3526" w:rsidRPr="004A1BC6" w:rsidRDefault="000C3526" w:rsidP="00C63DF9">
            <w:pPr>
              <w:pStyle w:val="TAC"/>
              <w:rPr>
                <w:rFonts w:eastAsia="DengXian"/>
              </w:rPr>
            </w:pPr>
            <w:r w:rsidRPr="004A1BC6">
              <w:rPr>
                <w:rFonts w:eastAsia="DengXian"/>
              </w:rPr>
              <w:t>n14 channel bandwidths in Table 5.3.5-1</w:t>
            </w:r>
          </w:p>
        </w:tc>
        <w:tc>
          <w:tcPr>
            <w:tcW w:w="2218" w:type="dxa"/>
            <w:tcBorders>
              <w:top w:val="nil"/>
              <w:left w:val="single" w:sz="4" w:space="0" w:color="auto"/>
              <w:bottom w:val="nil"/>
              <w:right w:val="single" w:sz="4" w:space="0" w:color="auto"/>
            </w:tcBorders>
            <w:vAlign w:val="center"/>
          </w:tcPr>
          <w:p w14:paraId="36FD311B" w14:textId="77777777" w:rsidR="000C3526" w:rsidRPr="00170508" w:rsidRDefault="000C3526" w:rsidP="00C63DF9">
            <w:pPr>
              <w:pStyle w:val="TAC"/>
              <w:rPr>
                <w:rFonts w:eastAsia="DengXian"/>
              </w:rPr>
            </w:pPr>
          </w:p>
        </w:tc>
      </w:tr>
      <w:tr w:rsidR="000C3526" w:rsidRPr="00170508" w14:paraId="6D0B20F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7120C1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667FE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4DD6A" w14:textId="77777777" w:rsidR="000C3526" w:rsidRPr="004A1BC6" w:rsidRDefault="000C3526" w:rsidP="00C63DF9">
            <w:pPr>
              <w:pStyle w:val="TAC"/>
              <w:rPr>
                <w:rFonts w:eastAsia="DengXian"/>
              </w:rPr>
            </w:pPr>
            <w:r w:rsidRPr="004A1BC6">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EEFCF5" w14:textId="77777777" w:rsidR="000C3526" w:rsidRPr="004A1BC6" w:rsidRDefault="000C3526" w:rsidP="00C63DF9">
            <w:pPr>
              <w:pStyle w:val="TAC"/>
              <w:rPr>
                <w:rFonts w:eastAsia="DengXian"/>
              </w:rPr>
            </w:pPr>
            <w:r w:rsidRPr="004A1BC6">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686B077C" w14:textId="77777777" w:rsidR="000C3526" w:rsidRPr="00170508" w:rsidRDefault="000C3526" w:rsidP="00C63DF9">
            <w:pPr>
              <w:pStyle w:val="TAC"/>
              <w:rPr>
                <w:rFonts w:eastAsia="DengXian"/>
              </w:rPr>
            </w:pPr>
          </w:p>
        </w:tc>
      </w:tr>
      <w:tr w:rsidR="000C3526" w:rsidRPr="00170508" w14:paraId="6C2CB00A" w14:textId="77777777" w:rsidTr="00E44D70">
        <w:trPr>
          <w:jc w:val="center"/>
        </w:trPr>
        <w:tc>
          <w:tcPr>
            <w:tcW w:w="3051" w:type="dxa"/>
            <w:tcBorders>
              <w:top w:val="single" w:sz="4" w:space="0" w:color="auto"/>
              <w:left w:val="single" w:sz="4" w:space="0" w:color="auto"/>
              <w:bottom w:val="nil"/>
              <w:right w:val="single" w:sz="4" w:space="0" w:color="auto"/>
            </w:tcBorders>
          </w:tcPr>
          <w:p w14:paraId="5EFDC7A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48E04208"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1145" w:type="dxa"/>
            <w:tcBorders>
              <w:top w:val="single" w:sz="4" w:space="0" w:color="auto"/>
              <w:left w:val="single" w:sz="4" w:space="0" w:color="auto"/>
              <w:bottom w:val="single" w:sz="4" w:space="0" w:color="auto"/>
              <w:right w:val="single" w:sz="4" w:space="0" w:color="auto"/>
            </w:tcBorders>
          </w:tcPr>
          <w:p w14:paraId="5E51FEE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ABCCA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D66D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6A82444B" w14:textId="77777777" w:rsidTr="00E44D70">
        <w:trPr>
          <w:jc w:val="center"/>
        </w:trPr>
        <w:tc>
          <w:tcPr>
            <w:tcW w:w="3051" w:type="dxa"/>
            <w:tcBorders>
              <w:top w:val="nil"/>
              <w:left w:val="single" w:sz="4" w:space="0" w:color="auto"/>
              <w:bottom w:val="nil"/>
              <w:right w:val="single" w:sz="4" w:space="0" w:color="auto"/>
            </w:tcBorders>
          </w:tcPr>
          <w:p w14:paraId="096A53F7"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F23E699"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F525A7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564793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A8C1158" w14:textId="77777777" w:rsidR="000C3526" w:rsidRPr="00170508" w:rsidRDefault="000C3526" w:rsidP="00C63DF9">
            <w:pPr>
              <w:pStyle w:val="TAC"/>
              <w:rPr>
                <w:rFonts w:eastAsia="DengXian" w:cs="Arial"/>
                <w:color w:val="000000"/>
                <w:szCs w:val="18"/>
                <w:lang w:eastAsia="zh-CN" w:bidi="ar"/>
              </w:rPr>
            </w:pPr>
          </w:p>
        </w:tc>
      </w:tr>
      <w:tr w:rsidR="000C3526" w:rsidRPr="00170508" w14:paraId="1F9AF12C" w14:textId="77777777" w:rsidTr="00E44D70">
        <w:trPr>
          <w:jc w:val="center"/>
        </w:trPr>
        <w:tc>
          <w:tcPr>
            <w:tcW w:w="3051" w:type="dxa"/>
            <w:tcBorders>
              <w:top w:val="nil"/>
              <w:left w:val="single" w:sz="4" w:space="0" w:color="auto"/>
              <w:bottom w:val="single" w:sz="4" w:space="0" w:color="auto"/>
              <w:right w:val="single" w:sz="4" w:space="0" w:color="auto"/>
            </w:tcBorders>
          </w:tcPr>
          <w:p w14:paraId="2282DDAB"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17EBC98"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615D40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E7415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5662992B" w14:textId="77777777" w:rsidR="000C3526" w:rsidRPr="00170508" w:rsidRDefault="000C3526" w:rsidP="00C63DF9">
            <w:pPr>
              <w:pStyle w:val="TAC"/>
              <w:rPr>
                <w:rFonts w:eastAsia="DengXian" w:cs="Arial"/>
                <w:color w:val="000000"/>
                <w:szCs w:val="18"/>
                <w:lang w:eastAsia="zh-CN" w:bidi="ar"/>
              </w:rPr>
            </w:pPr>
          </w:p>
        </w:tc>
      </w:tr>
      <w:tr w:rsidR="000C3526" w:rsidRPr="00170508" w14:paraId="74B43636" w14:textId="77777777" w:rsidTr="00E44D70">
        <w:trPr>
          <w:jc w:val="center"/>
        </w:trPr>
        <w:tc>
          <w:tcPr>
            <w:tcW w:w="3051" w:type="dxa"/>
            <w:tcBorders>
              <w:top w:val="single" w:sz="4" w:space="0" w:color="auto"/>
              <w:left w:val="single" w:sz="4" w:space="0" w:color="auto"/>
              <w:bottom w:val="nil"/>
              <w:right w:val="single" w:sz="4" w:space="0" w:color="auto"/>
            </w:tcBorders>
          </w:tcPr>
          <w:p w14:paraId="1622E3B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53862524"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1145" w:type="dxa"/>
            <w:tcBorders>
              <w:top w:val="single" w:sz="4" w:space="0" w:color="auto"/>
              <w:left w:val="single" w:sz="4" w:space="0" w:color="auto"/>
              <w:bottom w:val="single" w:sz="4" w:space="0" w:color="auto"/>
              <w:right w:val="single" w:sz="4" w:space="0" w:color="auto"/>
            </w:tcBorders>
          </w:tcPr>
          <w:p w14:paraId="5C4BAB1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F0A4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73DCB26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118D7B5E" w14:textId="77777777" w:rsidTr="00E44D70">
        <w:trPr>
          <w:jc w:val="center"/>
        </w:trPr>
        <w:tc>
          <w:tcPr>
            <w:tcW w:w="3051" w:type="dxa"/>
            <w:tcBorders>
              <w:top w:val="nil"/>
              <w:left w:val="single" w:sz="4" w:space="0" w:color="auto"/>
              <w:bottom w:val="nil"/>
              <w:right w:val="single" w:sz="4" w:space="0" w:color="auto"/>
            </w:tcBorders>
          </w:tcPr>
          <w:p w14:paraId="4090A2F0"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7C7ABA1"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20FFC2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A4A4F8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FD88C5B" w14:textId="77777777" w:rsidR="000C3526" w:rsidRPr="00170508" w:rsidRDefault="000C3526" w:rsidP="00C63DF9">
            <w:pPr>
              <w:pStyle w:val="TAC"/>
              <w:rPr>
                <w:rFonts w:eastAsia="DengXian" w:cs="Arial"/>
                <w:color w:val="000000"/>
                <w:szCs w:val="18"/>
                <w:lang w:eastAsia="zh-CN" w:bidi="ar"/>
              </w:rPr>
            </w:pPr>
          </w:p>
        </w:tc>
      </w:tr>
      <w:tr w:rsidR="000C3526" w:rsidRPr="00170508" w14:paraId="4D3597DA" w14:textId="77777777" w:rsidTr="00E44D70">
        <w:trPr>
          <w:jc w:val="center"/>
        </w:trPr>
        <w:tc>
          <w:tcPr>
            <w:tcW w:w="3051" w:type="dxa"/>
            <w:tcBorders>
              <w:top w:val="nil"/>
              <w:left w:val="single" w:sz="4" w:space="0" w:color="auto"/>
              <w:bottom w:val="single" w:sz="4" w:space="0" w:color="auto"/>
              <w:right w:val="single" w:sz="4" w:space="0" w:color="auto"/>
            </w:tcBorders>
          </w:tcPr>
          <w:p w14:paraId="7BC285BC"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0916D2A"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615C57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C444A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42DDACA9" w14:textId="77777777" w:rsidR="000C3526" w:rsidRPr="00170508" w:rsidRDefault="000C3526" w:rsidP="00C63DF9">
            <w:pPr>
              <w:pStyle w:val="TAC"/>
              <w:rPr>
                <w:rFonts w:eastAsia="DengXian" w:cs="Arial"/>
                <w:color w:val="000000"/>
                <w:szCs w:val="18"/>
                <w:lang w:eastAsia="zh-CN" w:bidi="ar"/>
              </w:rPr>
            </w:pPr>
          </w:p>
        </w:tc>
      </w:tr>
      <w:tr w:rsidR="000C3526" w:rsidRPr="00170508" w14:paraId="00EF2B46" w14:textId="77777777" w:rsidTr="00E44D70">
        <w:trPr>
          <w:jc w:val="center"/>
        </w:trPr>
        <w:tc>
          <w:tcPr>
            <w:tcW w:w="3051" w:type="dxa"/>
            <w:tcBorders>
              <w:top w:val="single" w:sz="4" w:space="0" w:color="auto"/>
              <w:left w:val="single" w:sz="4" w:space="0" w:color="auto"/>
              <w:bottom w:val="nil"/>
              <w:right w:val="single" w:sz="4" w:space="0" w:color="auto"/>
            </w:tcBorders>
          </w:tcPr>
          <w:p w14:paraId="1C0F527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12DBC25A"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13BBBAB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F76F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6D0F4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6EA2A0A7" w14:textId="77777777" w:rsidTr="00E44D70">
        <w:trPr>
          <w:jc w:val="center"/>
        </w:trPr>
        <w:tc>
          <w:tcPr>
            <w:tcW w:w="3051" w:type="dxa"/>
            <w:tcBorders>
              <w:top w:val="nil"/>
              <w:left w:val="single" w:sz="4" w:space="0" w:color="auto"/>
              <w:bottom w:val="nil"/>
              <w:right w:val="single" w:sz="4" w:space="0" w:color="auto"/>
            </w:tcBorders>
          </w:tcPr>
          <w:p w14:paraId="725BDD2A"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9409210"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D3054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21E8AF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8C66877" w14:textId="77777777" w:rsidR="000C3526" w:rsidRPr="00170508" w:rsidRDefault="000C3526" w:rsidP="00C63DF9">
            <w:pPr>
              <w:pStyle w:val="TAC"/>
              <w:rPr>
                <w:rFonts w:eastAsia="DengXian" w:cs="Arial"/>
                <w:color w:val="000000"/>
                <w:szCs w:val="18"/>
                <w:lang w:eastAsia="zh-CN" w:bidi="ar"/>
              </w:rPr>
            </w:pPr>
          </w:p>
        </w:tc>
      </w:tr>
      <w:tr w:rsidR="000C3526" w:rsidRPr="00170508" w14:paraId="1F854BDB" w14:textId="77777777" w:rsidTr="00E44D70">
        <w:trPr>
          <w:jc w:val="center"/>
        </w:trPr>
        <w:tc>
          <w:tcPr>
            <w:tcW w:w="3051" w:type="dxa"/>
            <w:tcBorders>
              <w:top w:val="nil"/>
              <w:left w:val="single" w:sz="4" w:space="0" w:color="auto"/>
              <w:bottom w:val="single" w:sz="4" w:space="0" w:color="auto"/>
              <w:right w:val="single" w:sz="4" w:space="0" w:color="auto"/>
            </w:tcBorders>
          </w:tcPr>
          <w:p w14:paraId="6FFA1795"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867A524"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B37333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B496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0DF8DEBA" w14:textId="77777777" w:rsidR="000C3526" w:rsidRPr="00170508" w:rsidRDefault="000C3526" w:rsidP="00C63DF9">
            <w:pPr>
              <w:pStyle w:val="TAC"/>
              <w:rPr>
                <w:rFonts w:eastAsia="DengXian" w:cs="Arial"/>
                <w:color w:val="000000"/>
                <w:szCs w:val="18"/>
                <w:lang w:eastAsia="zh-CN" w:bidi="ar"/>
              </w:rPr>
            </w:pPr>
          </w:p>
        </w:tc>
      </w:tr>
      <w:tr w:rsidR="000C3526" w:rsidRPr="00170508" w14:paraId="5EC3C12F" w14:textId="77777777" w:rsidTr="00E44D70">
        <w:trPr>
          <w:jc w:val="center"/>
        </w:trPr>
        <w:tc>
          <w:tcPr>
            <w:tcW w:w="3051" w:type="dxa"/>
            <w:tcBorders>
              <w:top w:val="single" w:sz="4" w:space="0" w:color="auto"/>
              <w:left w:val="single" w:sz="4" w:space="0" w:color="auto"/>
              <w:bottom w:val="nil"/>
              <w:right w:val="single" w:sz="4" w:space="0" w:color="auto"/>
            </w:tcBorders>
          </w:tcPr>
          <w:p w14:paraId="57BBD29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5B8A05DA"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90F5BB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D3EDF1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30022EA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25146334" w14:textId="77777777" w:rsidTr="00E44D70">
        <w:trPr>
          <w:jc w:val="center"/>
        </w:trPr>
        <w:tc>
          <w:tcPr>
            <w:tcW w:w="3051" w:type="dxa"/>
            <w:tcBorders>
              <w:top w:val="nil"/>
              <w:left w:val="single" w:sz="4" w:space="0" w:color="auto"/>
              <w:bottom w:val="nil"/>
              <w:right w:val="single" w:sz="4" w:space="0" w:color="auto"/>
            </w:tcBorders>
          </w:tcPr>
          <w:p w14:paraId="16D71B18"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537143A"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D0FCAD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1E659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CFCB0B9" w14:textId="77777777" w:rsidR="000C3526" w:rsidRPr="00170508" w:rsidRDefault="000C3526" w:rsidP="00C63DF9">
            <w:pPr>
              <w:pStyle w:val="TAC"/>
              <w:rPr>
                <w:rFonts w:eastAsia="DengXian" w:cs="Arial"/>
                <w:color w:val="000000"/>
                <w:szCs w:val="18"/>
                <w:lang w:eastAsia="zh-CN" w:bidi="ar"/>
              </w:rPr>
            </w:pPr>
          </w:p>
        </w:tc>
      </w:tr>
      <w:tr w:rsidR="000C3526" w:rsidRPr="00170508" w14:paraId="451692C6" w14:textId="77777777" w:rsidTr="00E44D70">
        <w:trPr>
          <w:jc w:val="center"/>
        </w:trPr>
        <w:tc>
          <w:tcPr>
            <w:tcW w:w="3051" w:type="dxa"/>
            <w:tcBorders>
              <w:top w:val="nil"/>
              <w:left w:val="single" w:sz="4" w:space="0" w:color="auto"/>
              <w:bottom w:val="single" w:sz="4" w:space="0" w:color="auto"/>
              <w:right w:val="single" w:sz="4" w:space="0" w:color="auto"/>
            </w:tcBorders>
          </w:tcPr>
          <w:p w14:paraId="1A2E8BFF"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6BD81C5"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F2804A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4793A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2DF903E1" w14:textId="77777777" w:rsidR="000C3526" w:rsidRPr="00170508" w:rsidRDefault="000C3526" w:rsidP="00C63DF9">
            <w:pPr>
              <w:pStyle w:val="TAC"/>
              <w:rPr>
                <w:rFonts w:eastAsia="DengXian" w:cs="Arial"/>
                <w:color w:val="000000"/>
                <w:szCs w:val="18"/>
                <w:lang w:eastAsia="zh-CN" w:bidi="ar"/>
              </w:rPr>
            </w:pPr>
          </w:p>
        </w:tc>
      </w:tr>
      <w:tr w:rsidR="000C3526" w:rsidRPr="00170508" w14:paraId="704F51C0" w14:textId="77777777" w:rsidTr="00E44D70">
        <w:trPr>
          <w:jc w:val="center"/>
        </w:trPr>
        <w:tc>
          <w:tcPr>
            <w:tcW w:w="3051" w:type="dxa"/>
            <w:tcBorders>
              <w:top w:val="single" w:sz="4" w:space="0" w:color="auto"/>
              <w:left w:val="single" w:sz="4" w:space="0" w:color="auto"/>
              <w:bottom w:val="nil"/>
              <w:right w:val="single" w:sz="4" w:space="0" w:color="auto"/>
            </w:tcBorders>
          </w:tcPr>
          <w:p w14:paraId="0E098D1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1F75CEE5"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58EFB7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52AB2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7CA83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0FFE51EC" w14:textId="77777777" w:rsidTr="00E44D70">
        <w:trPr>
          <w:jc w:val="center"/>
        </w:trPr>
        <w:tc>
          <w:tcPr>
            <w:tcW w:w="3051" w:type="dxa"/>
            <w:tcBorders>
              <w:top w:val="nil"/>
              <w:left w:val="single" w:sz="4" w:space="0" w:color="auto"/>
              <w:bottom w:val="nil"/>
              <w:right w:val="single" w:sz="4" w:space="0" w:color="auto"/>
            </w:tcBorders>
          </w:tcPr>
          <w:p w14:paraId="2E001CED"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5627269"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CCBF67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7BB28A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2130D9E" w14:textId="77777777" w:rsidR="000C3526" w:rsidRPr="00170508" w:rsidRDefault="000C3526" w:rsidP="00C63DF9">
            <w:pPr>
              <w:pStyle w:val="TAC"/>
              <w:rPr>
                <w:rFonts w:eastAsia="DengXian" w:cs="Arial"/>
                <w:color w:val="000000"/>
                <w:szCs w:val="18"/>
                <w:lang w:eastAsia="zh-CN" w:bidi="ar"/>
              </w:rPr>
            </w:pPr>
          </w:p>
        </w:tc>
      </w:tr>
      <w:tr w:rsidR="000C3526" w:rsidRPr="00170508" w14:paraId="42AB02CE" w14:textId="77777777" w:rsidTr="00E44D70">
        <w:trPr>
          <w:jc w:val="center"/>
        </w:trPr>
        <w:tc>
          <w:tcPr>
            <w:tcW w:w="3051" w:type="dxa"/>
            <w:tcBorders>
              <w:top w:val="nil"/>
              <w:left w:val="single" w:sz="4" w:space="0" w:color="auto"/>
              <w:bottom w:val="single" w:sz="4" w:space="0" w:color="auto"/>
              <w:right w:val="single" w:sz="4" w:space="0" w:color="auto"/>
            </w:tcBorders>
          </w:tcPr>
          <w:p w14:paraId="2A999750"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14EA3F7"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F514A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25D69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47A5E766" w14:textId="77777777" w:rsidR="000C3526" w:rsidRPr="00170508" w:rsidRDefault="000C3526" w:rsidP="00C63DF9">
            <w:pPr>
              <w:pStyle w:val="TAC"/>
              <w:rPr>
                <w:rFonts w:eastAsia="DengXian" w:cs="Arial"/>
                <w:color w:val="000000"/>
                <w:szCs w:val="18"/>
                <w:lang w:eastAsia="zh-CN" w:bidi="ar"/>
              </w:rPr>
            </w:pPr>
          </w:p>
        </w:tc>
      </w:tr>
      <w:tr w:rsidR="000C3526" w:rsidRPr="00170508" w14:paraId="35CB5CC0" w14:textId="77777777" w:rsidTr="00E44D70">
        <w:trPr>
          <w:jc w:val="center"/>
        </w:trPr>
        <w:tc>
          <w:tcPr>
            <w:tcW w:w="3051" w:type="dxa"/>
            <w:tcBorders>
              <w:top w:val="single" w:sz="4" w:space="0" w:color="auto"/>
              <w:left w:val="single" w:sz="4" w:space="0" w:color="auto"/>
              <w:bottom w:val="nil"/>
              <w:right w:val="single" w:sz="4" w:space="0" w:color="auto"/>
            </w:tcBorders>
          </w:tcPr>
          <w:p w14:paraId="35976F01" w14:textId="77777777" w:rsidR="000C3526" w:rsidRPr="00170508" w:rsidRDefault="000C3526" w:rsidP="00C63DF9">
            <w:pPr>
              <w:pStyle w:val="TAC"/>
              <w:rPr>
                <w:rFonts w:eastAsia="DengXian"/>
                <w:lang w:eastAsia="zh-CN" w:bidi="ar"/>
              </w:rPr>
            </w:pPr>
            <w:r w:rsidRPr="00170508">
              <w:rPr>
                <w:rFonts w:eastAsia="DengXian"/>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0D8A4EDC" w14:textId="77777777" w:rsidR="000C3526" w:rsidRPr="00170508" w:rsidRDefault="000C3526" w:rsidP="00C63DF9">
            <w:pPr>
              <w:pStyle w:val="TAC"/>
              <w:rPr>
                <w:rFonts w:eastAsia="DengXian"/>
                <w:lang w:eastAsia="zh-CN" w:bidi="ar"/>
              </w:rPr>
            </w:pPr>
            <w:r w:rsidRPr="00170508">
              <w:rPr>
                <w:rFonts w:eastAsia="DengXian"/>
              </w:rPr>
              <w:t>CA_n2A-n66A</w:t>
            </w:r>
          </w:p>
        </w:tc>
        <w:tc>
          <w:tcPr>
            <w:tcW w:w="1145" w:type="dxa"/>
            <w:tcBorders>
              <w:top w:val="single" w:sz="4" w:space="0" w:color="auto"/>
              <w:left w:val="single" w:sz="4" w:space="0" w:color="auto"/>
              <w:bottom w:val="single" w:sz="4" w:space="0" w:color="auto"/>
              <w:right w:val="single" w:sz="4" w:space="0" w:color="auto"/>
            </w:tcBorders>
          </w:tcPr>
          <w:p w14:paraId="0E000B11" w14:textId="77777777" w:rsidR="000C3526" w:rsidRPr="00170508" w:rsidRDefault="000C3526" w:rsidP="00C63DF9">
            <w:pPr>
              <w:pStyle w:val="TAC"/>
              <w:rPr>
                <w:rFonts w:eastAsia="DengXian"/>
                <w:lang w:eastAsia="zh-CN" w:bidi="ar"/>
              </w:rPr>
            </w:pPr>
            <w:r w:rsidRPr="00170508">
              <w:rPr>
                <w:rFonts w:eastAsia="DengXian"/>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B5470B" w14:textId="77777777" w:rsidR="000C3526" w:rsidRPr="00170508" w:rsidRDefault="000C3526" w:rsidP="00C63DF9">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6F734FDA" w14:textId="77777777" w:rsidR="000C3526" w:rsidRPr="00170508" w:rsidRDefault="000C3526" w:rsidP="00C63DF9">
            <w:pPr>
              <w:pStyle w:val="TAC"/>
              <w:rPr>
                <w:rFonts w:eastAsia="DengXian"/>
                <w:lang w:eastAsia="zh-CN" w:bidi="ar"/>
              </w:rPr>
            </w:pPr>
            <w:r w:rsidRPr="00170508">
              <w:rPr>
                <w:rFonts w:eastAsia="DengXian"/>
                <w:lang w:eastAsia="zh-CN" w:bidi="ar"/>
              </w:rPr>
              <w:t>0</w:t>
            </w:r>
          </w:p>
        </w:tc>
      </w:tr>
      <w:tr w:rsidR="000C3526" w:rsidRPr="00170508" w14:paraId="30FDEB2E" w14:textId="77777777" w:rsidTr="00E44D70">
        <w:trPr>
          <w:jc w:val="center"/>
        </w:trPr>
        <w:tc>
          <w:tcPr>
            <w:tcW w:w="3051" w:type="dxa"/>
            <w:tcBorders>
              <w:top w:val="nil"/>
              <w:left w:val="single" w:sz="4" w:space="0" w:color="auto"/>
              <w:bottom w:val="nil"/>
              <w:right w:val="single" w:sz="4" w:space="0" w:color="auto"/>
            </w:tcBorders>
          </w:tcPr>
          <w:p w14:paraId="55B203A5" w14:textId="77777777" w:rsidR="000C3526" w:rsidRPr="00170508" w:rsidRDefault="000C3526" w:rsidP="00C63DF9">
            <w:pPr>
              <w:pStyle w:val="TAC"/>
              <w:rPr>
                <w:rFonts w:eastAsia="DengXian"/>
                <w:lang w:eastAsia="zh-CN" w:bidi="ar"/>
              </w:rPr>
            </w:pPr>
          </w:p>
        </w:tc>
        <w:tc>
          <w:tcPr>
            <w:tcW w:w="2545" w:type="dxa"/>
            <w:tcBorders>
              <w:top w:val="nil"/>
              <w:left w:val="single" w:sz="4" w:space="0" w:color="auto"/>
              <w:bottom w:val="nil"/>
              <w:right w:val="single" w:sz="4" w:space="0" w:color="auto"/>
            </w:tcBorders>
            <w:vAlign w:val="center"/>
          </w:tcPr>
          <w:p w14:paraId="2942BF3D" w14:textId="77777777" w:rsidR="000C3526" w:rsidRPr="00170508" w:rsidRDefault="000C3526" w:rsidP="00C63DF9">
            <w:pPr>
              <w:pStyle w:val="TAC"/>
              <w:rPr>
                <w:rFonts w:eastAsia="DengXian"/>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0AF4907" w14:textId="77777777" w:rsidR="000C3526" w:rsidRPr="00170508" w:rsidRDefault="000C3526" w:rsidP="00C63DF9">
            <w:pPr>
              <w:pStyle w:val="TAC"/>
              <w:rPr>
                <w:rFonts w:eastAsia="DengXian"/>
                <w:lang w:eastAsia="zh-CN" w:bidi="ar"/>
              </w:rPr>
            </w:pPr>
            <w:r w:rsidRPr="00170508">
              <w:rPr>
                <w:rFonts w:eastAsia="DengXian"/>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F91380E"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612058DC" w14:textId="77777777" w:rsidR="000C3526" w:rsidRPr="00170508" w:rsidRDefault="000C3526" w:rsidP="00C63DF9">
            <w:pPr>
              <w:pStyle w:val="TAC"/>
              <w:rPr>
                <w:rFonts w:eastAsia="DengXian"/>
                <w:lang w:eastAsia="zh-CN" w:bidi="ar"/>
              </w:rPr>
            </w:pPr>
          </w:p>
        </w:tc>
      </w:tr>
      <w:tr w:rsidR="000C3526" w:rsidRPr="00170508" w14:paraId="4CFFF12D" w14:textId="77777777" w:rsidTr="00E44D70">
        <w:trPr>
          <w:jc w:val="center"/>
        </w:trPr>
        <w:tc>
          <w:tcPr>
            <w:tcW w:w="3051" w:type="dxa"/>
            <w:tcBorders>
              <w:top w:val="nil"/>
              <w:left w:val="single" w:sz="4" w:space="0" w:color="auto"/>
              <w:bottom w:val="single" w:sz="4" w:space="0" w:color="auto"/>
              <w:right w:val="single" w:sz="4" w:space="0" w:color="auto"/>
            </w:tcBorders>
          </w:tcPr>
          <w:p w14:paraId="183415D6" w14:textId="77777777" w:rsidR="000C3526" w:rsidRPr="00170508" w:rsidRDefault="000C3526" w:rsidP="00C63DF9">
            <w:pPr>
              <w:pStyle w:val="TAC"/>
              <w:rPr>
                <w:rFonts w:eastAsia="DengXian"/>
                <w:lang w:eastAsia="zh-CN" w:bidi="ar"/>
              </w:rPr>
            </w:pPr>
          </w:p>
        </w:tc>
        <w:tc>
          <w:tcPr>
            <w:tcW w:w="2545" w:type="dxa"/>
            <w:tcBorders>
              <w:top w:val="nil"/>
              <w:left w:val="single" w:sz="4" w:space="0" w:color="auto"/>
              <w:bottom w:val="single" w:sz="4" w:space="0" w:color="auto"/>
              <w:right w:val="single" w:sz="4" w:space="0" w:color="auto"/>
            </w:tcBorders>
            <w:vAlign w:val="center"/>
          </w:tcPr>
          <w:p w14:paraId="21366938" w14:textId="77777777" w:rsidR="000C3526" w:rsidRPr="00170508" w:rsidRDefault="000C3526" w:rsidP="00C63DF9">
            <w:pPr>
              <w:pStyle w:val="TAC"/>
              <w:rPr>
                <w:rFonts w:eastAsia="DengXian"/>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F6F3ED8" w14:textId="77777777" w:rsidR="000C3526" w:rsidRPr="00170508" w:rsidRDefault="000C3526" w:rsidP="00C63DF9">
            <w:pPr>
              <w:pStyle w:val="TAC"/>
              <w:rPr>
                <w:rFonts w:eastAsia="DengXian"/>
                <w:lang w:eastAsia="zh-CN" w:bidi="ar"/>
              </w:rPr>
            </w:pPr>
            <w:r w:rsidRPr="00170508">
              <w:rPr>
                <w:rFonts w:eastAsia="DengXian"/>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CAB279"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602D82CE" w14:textId="77777777" w:rsidR="000C3526" w:rsidRPr="00170508" w:rsidRDefault="000C3526" w:rsidP="00C63DF9">
            <w:pPr>
              <w:pStyle w:val="TAC"/>
              <w:rPr>
                <w:rFonts w:eastAsia="DengXian"/>
                <w:lang w:eastAsia="zh-CN" w:bidi="ar"/>
              </w:rPr>
            </w:pPr>
          </w:p>
        </w:tc>
      </w:tr>
      <w:tr w:rsidR="000C3526" w:rsidRPr="00170508" w14:paraId="5518F62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1D42B1C" w14:textId="77777777" w:rsidR="000C3526" w:rsidRPr="00170508" w:rsidRDefault="000C3526" w:rsidP="00C63DF9">
            <w:pPr>
              <w:pStyle w:val="TAC"/>
              <w:rPr>
                <w:rFonts w:eastAsia="DengXian"/>
                <w:lang w:eastAsia="zh-CN"/>
              </w:rPr>
            </w:pPr>
            <w:r w:rsidRPr="00170508">
              <w:rPr>
                <w:rFonts w:eastAsia="DengXian"/>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138689E5"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2B64DCED" w14:textId="77777777" w:rsidR="000C3526" w:rsidRPr="00170508" w:rsidRDefault="000C3526" w:rsidP="00C63DF9">
            <w:pPr>
              <w:pStyle w:val="TAC"/>
              <w:rPr>
                <w:rFonts w:eastAsia="DengXian"/>
                <w:lang w:eastAsia="zh-CN"/>
              </w:rPr>
            </w:pPr>
            <w:r w:rsidRPr="00170508">
              <w:rPr>
                <w:rFonts w:eastAsia="DengXian"/>
              </w:rPr>
              <w:t>CA_n2A-n77A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7C358E"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1F710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40480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97BAD8E" w14:textId="77777777" w:rsidTr="00E44D70">
        <w:trPr>
          <w:jc w:val="center"/>
        </w:trPr>
        <w:tc>
          <w:tcPr>
            <w:tcW w:w="3051" w:type="dxa"/>
            <w:tcBorders>
              <w:top w:val="nil"/>
              <w:left w:val="single" w:sz="4" w:space="0" w:color="auto"/>
              <w:bottom w:val="nil"/>
              <w:right w:val="single" w:sz="4" w:space="0" w:color="auto"/>
            </w:tcBorders>
            <w:vAlign w:val="center"/>
          </w:tcPr>
          <w:p w14:paraId="39A7674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3191A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AD16AC" w14:textId="77777777" w:rsidR="000C3526" w:rsidRPr="00170508" w:rsidRDefault="000C3526" w:rsidP="00C63DF9">
            <w:pPr>
              <w:pStyle w:val="TAC"/>
              <w:rPr>
                <w:rFonts w:eastAsia="DengXian"/>
              </w:rPr>
            </w:pPr>
            <w:r w:rsidRPr="00170508">
              <w:rPr>
                <w:rFonts w:eastAsia="DengXia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94B930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33539B5A" w14:textId="77777777" w:rsidR="000C3526" w:rsidRPr="00170508" w:rsidRDefault="000C3526" w:rsidP="00C63DF9">
            <w:pPr>
              <w:pStyle w:val="TAC"/>
              <w:rPr>
                <w:rFonts w:eastAsia="DengXian"/>
                <w:lang w:eastAsia="zh-CN"/>
              </w:rPr>
            </w:pPr>
          </w:p>
        </w:tc>
      </w:tr>
      <w:tr w:rsidR="000C3526" w:rsidRPr="00170508" w14:paraId="3B881CE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8BDDC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C4EC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B04F8"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BA971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43A7C6" w14:textId="77777777" w:rsidR="000C3526" w:rsidRPr="00170508" w:rsidRDefault="000C3526" w:rsidP="00C63DF9">
            <w:pPr>
              <w:pStyle w:val="TAC"/>
              <w:rPr>
                <w:rFonts w:eastAsia="DengXian"/>
                <w:lang w:eastAsia="zh-CN"/>
              </w:rPr>
            </w:pPr>
          </w:p>
        </w:tc>
      </w:tr>
      <w:tr w:rsidR="000C3526" w:rsidRPr="00170508" w14:paraId="7F6EF7F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FCA0982" w14:textId="77777777" w:rsidR="000C3526" w:rsidRPr="00170508" w:rsidRDefault="000C3526" w:rsidP="00C63DF9">
            <w:pPr>
              <w:pStyle w:val="TAC"/>
              <w:rPr>
                <w:rFonts w:eastAsia="DengXian"/>
                <w:lang w:eastAsia="zh-CN"/>
              </w:rPr>
            </w:pPr>
            <w:r w:rsidRPr="00170508">
              <w:rPr>
                <w:rFonts w:eastAsia="DengXian"/>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34DBAB86"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6A5011B6" w14:textId="77777777" w:rsidR="000C3526" w:rsidRPr="00170508" w:rsidRDefault="000C3526" w:rsidP="00C63DF9">
            <w:pPr>
              <w:pStyle w:val="TAC"/>
              <w:rPr>
                <w:rFonts w:eastAsia="DengXian"/>
                <w:lang w:eastAsia="zh-CN"/>
              </w:rPr>
            </w:pPr>
            <w:r w:rsidRPr="00170508">
              <w:rPr>
                <w:rFonts w:eastAsia="DengXian"/>
              </w:rPr>
              <w:t>CA_n2A-n77A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C471C0"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4C852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D9DF28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EC33C78" w14:textId="77777777" w:rsidTr="00E44D70">
        <w:trPr>
          <w:jc w:val="center"/>
        </w:trPr>
        <w:tc>
          <w:tcPr>
            <w:tcW w:w="3051" w:type="dxa"/>
            <w:tcBorders>
              <w:top w:val="nil"/>
              <w:left w:val="single" w:sz="4" w:space="0" w:color="auto"/>
              <w:bottom w:val="nil"/>
              <w:right w:val="single" w:sz="4" w:space="0" w:color="auto"/>
            </w:tcBorders>
            <w:vAlign w:val="center"/>
          </w:tcPr>
          <w:p w14:paraId="5F2AC7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4373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0E7C0" w14:textId="77777777" w:rsidR="000C3526" w:rsidRPr="00170508" w:rsidRDefault="000C3526" w:rsidP="00C63DF9">
            <w:pPr>
              <w:pStyle w:val="TAC"/>
              <w:rPr>
                <w:rFonts w:eastAsia="DengXian"/>
              </w:rPr>
            </w:pPr>
            <w:r w:rsidRPr="00170508">
              <w:rPr>
                <w:rFonts w:eastAsia="DengXia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4E7958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536041A5" w14:textId="77777777" w:rsidR="000C3526" w:rsidRPr="00170508" w:rsidRDefault="000C3526" w:rsidP="00C63DF9">
            <w:pPr>
              <w:pStyle w:val="TAC"/>
              <w:rPr>
                <w:rFonts w:eastAsia="DengXian"/>
                <w:lang w:eastAsia="zh-CN"/>
              </w:rPr>
            </w:pPr>
          </w:p>
        </w:tc>
      </w:tr>
      <w:tr w:rsidR="000C3526" w:rsidRPr="00170508" w14:paraId="0D1263E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F3A62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3A08D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24F23"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52D78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23C392" w14:textId="77777777" w:rsidR="000C3526" w:rsidRPr="00170508" w:rsidRDefault="000C3526" w:rsidP="00C63DF9">
            <w:pPr>
              <w:pStyle w:val="TAC"/>
              <w:rPr>
                <w:rFonts w:eastAsia="DengXian"/>
                <w:lang w:eastAsia="zh-CN"/>
              </w:rPr>
            </w:pPr>
          </w:p>
        </w:tc>
      </w:tr>
      <w:tr w:rsidR="000C3526" w:rsidRPr="00170508" w14:paraId="07A83EF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8E45D2" w14:textId="77777777" w:rsidR="000C3526" w:rsidRPr="00170508" w:rsidRDefault="000C3526" w:rsidP="00C63DF9">
            <w:pPr>
              <w:pStyle w:val="TAC"/>
              <w:rPr>
                <w:rFonts w:eastAsia="DengXian"/>
                <w:lang w:eastAsia="zh-CN"/>
              </w:rPr>
            </w:pPr>
            <w:r w:rsidRPr="00170508">
              <w:rPr>
                <w:rFonts w:eastAsia="DengXian"/>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0E193AAC"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78EC807E" w14:textId="77777777" w:rsidR="000C3526" w:rsidRPr="00170508" w:rsidRDefault="000C3526" w:rsidP="00C63DF9">
            <w:pPr>
              <w:pStyle w:val="TAC"/>
              <w:rPr>
                <w:rFonts w:eastAsia="DengXian"/>
                <w:lang w:eastAsia="zh-CN"/>
              </w:rPr>
            </w:pPr>
            <w:r w:rsidRPr="00170508">
              <w:rPr>
                <w:rFonts w:eastAsia="DengXian"/>
              </w:rPr>
              <w:t>CA_n2A-n77A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0A61D4"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D57C5D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4D184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5A62B93" w14:textId="77777777" w:rsidTr="00E44D70">
        <w:trPr>
          <w:jc w:val="center"/>
        </w:trPr>
        <w:tc>
          <w:tcPr>
            <w:tcW w:w="3051" w:type="dxa"/>
            <w:tcBorders>
              <w:top w:val="nil"/>
              <w:left w:val="single" w:sz="4" w:space="0" w:color="auto"/>
              <w:bottom w:val="nil"/>
              <w:right w:val="single" w:sz="4" w:space="0" w:color="auto"/>
            </w:tcBorders>
            <w:vAlign w:val="center"/>
          </w:tcPr>
          <w:p w14:paraId="5C8483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AF72E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6E625" w14:textId="77777777" w:rsidR="000C3526" w:rsidRPr="00170508" w:rsidRDefault="000C3526" w:rsidP="00C63DF9">
            <w:pPr>
              <w:pStyle w:val="TAC"/>
              <w:rPr>
                <w:rFonts w:eastAsia="DengXian"/>
              </w:rPr>
            </w:pPr>
            <w:r w:rsidRPr="00170508">
              <w:rPr>
                <w:rFonts w:eastAsia="DengXia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248136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521E0B59" w14:textId="77777777" w:rsidR="000C3526" w:rsidRPr="00170508" w:rsidRDefault="000C3526" w:rsidP="00C63DF9">
            <w:pPr>
              <w:pStyle w:val="TAC"/>
              <w:rPr>
                <w:rFonts w:eastAsia="DengXian"/>
                <w:lang w:eastAsia="zh-CN"/>
              </w:rPr>
            </w:pPr>
          </w:p>
        </w:tc>
      </w:tr>
      <w:tr w:rsidR="000C3526" w:rsidRPr="00170508" w14:paraId="1D5C3C0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2E282D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C337A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B7DB9"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5323E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B95654E" w14:textId="77777777" w:rsidR="000C3526" w:rsidRPr="00170508" w:rsidRDefault="000C3526" w:rsidP="00C63DF9">
            <w:pPr>
              <w:pStyle w:val="TAC"/>
              <w:rPr>
                <w:rFonts w:eastAsia="DengXian"/>
                <w:lang w:eastAsia="zh-CN"/>
              </w:rPr>
            </w:pPr>
          </w:p>
        </w:tc>
      </w:tr>
      <w:tr w:rsidR="000C3526" w:rsidRPr="00170508" w14:paraId="1A7D2D0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6769D98" w14:textId="77777777" w:rsidR="000C3526" w:rsidRPr="00170508" w:rsidRDefault="000C3526" w:rsidP="00C63DF9">
            <w:pPr>
              <w:pStyle w:val="TAC"/>
              <w:rPr>
                <w:rFonts w:eastAsia="DengXian"/>
                <w:lang w:eastAsia="zh-CN"/>
              </w:rPr>
            </w:pPr>
            <w:r w:rsidRPr="00170508">
              <w:rPr>
                <w:rFonts w:eastAsia="DengXian"/>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3F88C901"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D93FDB5"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78FA7F"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2EA9CA"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E34611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2D4DB9D" w14:textId="77777777" w:rsidTr="00E44D70">
        <w:trPr>
          <w:jc w:val="center"/>
        </w:trPr>
        <w:tc>
          <w:tcPr>
            <w:tcW w:w="3051" w:type="dxa"/>
            <w:tcBorders>
              <w:top w:val="nil"/>
              <w:left w:val="single" w:sz="4" w:space="0" w:color="auto"/>
              <w:bottom w:val="nil"/>
              <w:right w:val="single" w:sz="4" w:space="0" w:color="auto"/>
            </w:tcBorders>
            <w:vAlign w:val="center"/>
          </w:tcPr>
          <w:p w14:paraId="4F3573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AC699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5CA02E" w14:textId="77777777" w:rsidR="000C3526" w:rsidRPr="00170508" w:rsidRDefault="000C3526" w:rsidP="00C63DF9">
            <w:pPr>
              <w:pStyle w:val="TAC"/>
              <w:rPr>
                <w:rFonts w:eastAsia="DengXian"/>
              </w:rPr>
            </w:pPr>
            <w:r w:rsidRPr="00170508">
              <w:rPr>
                <w:rFonts w:eastAsia="DengXia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979A6A7"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2AFB3960" w14:textId="77777777" w:rsidR="000C3526" w:rsidRPr="00170508" w:rsidRDefault="000C3526" w:rsidP="00C63DF9">
            <w:pPr>
              <w:pStyle w:val="TAC"/>
              <w:rPr>
                <w:rFonts w:eastAsia="DengXian"/>
                <w:lang w:eastAsia="zh-CN"/>
              </w:rPr>
            </w:pPr>
          </w:p>
        </w:tc>
      </w:tr>
      <w:tr w:rsidR="000C3526" w:rsidRPr="00170508" w14:paraId="7EB113C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AF9D1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DF6AD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11975D"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E8908B"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FFE0274" w14:textId="77777777" w:rsidR="000C3526" w:rsidRPr="00170508" w:rsidRDefault="000C3526" w:rsidP="00C63DF9">
            <w:pPr>
              <w:pStyle w:val="TAC"/>
              <w:rPr>
                <w:rFonts w:eastAsia="DengXian"/>
                <w:lang w:eastAsia="zh-CN"/>
              </w:rPr>
            </w:pPr>
          </w:p>
        </w:tc>
      </w:tr>
      <w:tr w:rsidR="000C3526" w:rsidRPr="00170508" w14:paraId="30C0F02C" w14:textId="77777777" w:rsidTr="00E44D70">
        <w:trPr>
          <w:jc w:val="center"/>
        </w:trPr>
        <w:tc>
          <w:tcPr>
            <w:tcW w:w="3051" w:type="dxa"/>
            <w:tcBorders>
              <w:top w:val="nil"/>
              <w:left w:val="single" w:sz="4" w:space="0" w:color="auto"/>
              <w:bottom w:val="nil"/>
              <w:right w:val="single" w:sz="4" w:space="0" w:color="auto"/>
            </w:tcBorders>
            <w:vAlign w:val="center"/>
          </w:tcPr>
          <w:p w14:paraId="6A517C75" w14:textId="77777777" w:rsidR="000C3526" w:rsidRPr="00170508" w:rsidRDefault="000C3526" w:rsidP="00C63DF9">
            <w:pPr>
              <w:pStyle w:val="TAC"/>
              <w:rPr>
                <w:rFonts w:eastAsia="DengXian"/>
                <w:lang w:eastAsia="zh-CN"/>
              </w:rPr>
            </w:pPr>
            <w:r w:rsidRPr="00170508">
              <w:rPr>
                <w:rFonts w:eastAsia="DengXian"/>
                <w:lang w:eastAsia="zh-CN"/>
              </w:rPr>
              <w:t>CA_n2A-n30A-n66A</w:t>
            </w:r>
          </w:p>
        </w:tc>
        <w:tc>
          <w:tcPr>
            <w:tcW w:w="2545" w:type="dxa"/>
            <w:tcBorders>
              <w:top w:val="nil"/>
              <w:left w:val="single" w:sz="4" w:space="0" w:color="auto"/>
              <w:bottom w:val="nil"/>
              <w:right w:val="single" w:sz="4" w:space="0" w:color="auto"/>
            </w:tcBorders>
            <w:vAlign w:val="center"/>
          </w:tcPr>
          <w:p w14:paraId="53207E60" w14:textId="77777777" w:rsidR="000C3526" w:rsidRPr="00170508" w:rsidRDefault="000C3526" w:rsidP="00C63DF9">
            <w:pPr>
              <w:pStyle w:val="TAC"/>
              <w:rPr>
                <w:rFonts w:eastAsia="DengXian"/>
              </w:rPr>
            </w:pPr>
            <w:r w:rsidRPr="00170508">
              <w:rPr>
                <w:rFonts w:eastAsia="DengXian"/>
              </w:rPr>
              <w:t>CA_n2A-n30A</w:t>
            </w:r>
          </w:p>
          <w:p w14:paraId="209D1BF8" w14:textId="77777777" w:rsidR="000C3526" w:rsidRPr="00170508" w:rsidRDefault="000C3526" w:rsidP="00C63DF9">
            <w:pPr>
              <w:pStyle w:val="TAC"/>
              <w:rPr>
                <w:rFonts w:eastAsia="DengXian"/>
              </w:rPr>
            </w:pPr>
            <w:r w:rsidRPr="00170508">
              <w:rPr>
                <w:rFonts w:eastAsia="DengXian"/>
              </w:rPr>
              <w:t>CA_n2A-n66A</w:t>
            </w:r>
          </w:p>
          <w:p w14:paraId="4646AC92" w14:textId="77777777" w:rsidR="000C3526" w:rsidRPr="00170508" w:rsidRDefault="000C3526" w:rsidP="00C63DF9">
            <w:pPr>
              <w:pStyle w:val="TAC"/>
              <w:rPr>
                <w:rFonts w:eastAsia="DengXian"/>
              </w:rPr>
            </w:pPr>
            <w:r w:rsidRPr="00170508">
              <w:rPr>
                <w:rFonts w:eastAsia="DengXian"/>
              </w:rPr>
              <w:t>CA_n30A-n66A</w:t>
            </w:r>
          </w:p>
          <w:p w14:paraId="20572E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7D582"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0B6AA7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B5EFE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9585A73" w14:textId="77777777" w:rsidTr="00E44D70">
        <w:trPr>
          <w:jc w:val="center"/>
        </w:trPr>
        <w:tc>
          <w:tcPr>
            <w:tcW w:w="3051" w:type="dxa"/>
            <w:tcBorders>
              <w:top w:val="nil"/>
              <w:left w:val="single" w:sz="4" w:space="0" w:color="auto"/>
              <w:bottom w:val="nil"/>
              <w:right w:val="single" w:sz="4" w:space="0" w:color="auto"/>
            </w:tcBorders>
            <w:vAlign w:val="center"/>
          </w:tcPr>
          <w:p w14:paraId="74CA8E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B80F7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62F8E"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ACB46E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36D0B53" w14:textId="77777777" w:rsidR="000C3526" w:rsidRPr="00170508" w:rsidRDefault="000C3526" w:rsidP="00C63DF9">
            <w:pPr>
              <w:pStyle w:val="TAC"/>
              <w:rPr>
                <w:rFonts w:eastAsia="DengXian"/>
                <w:lang w:eastAsia="zh-CN"/>
              </w:rPr>
            </w:pPr>
          </w:p>
        </w:tc>
      </w:tr>
      <w:tr w:rsidR="000C3526" w:rsidRPr="00170508" w14:paraId="5A996D1D" w14:textId="77777777" w:rsidTr="00E44D70">
        <w:trPr>
          <w:jc w:val="center"/>
        </w:trPr>
        <w:tc>
          <w:tcPr>
            <w:tcW w:w="3051" w:type="dxa"/>
            <w:tcBorders>
              <w:top w:val="nil"/>
              <w:left w:val="single" w:sz="4" w:space="0" w:color="auto"/>
              <w:bottom w:val="nil"/>
              <w:right w:val="single" w:sz="4" w:space="0" w:color="auto"/>
            </w:tcBorders>
            <w:vAlign w:val="center"/>
          </w:tcPr>
          <w:p w14:paraId="0D92CB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A1C2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C17CD" w14:textId="77777777" w:rsidR="000C3526" w:rsidRPr="00170508" w:rsidRDefault="000C3526" w:rsidP="00C63DF9">
            <w:pPr>
              <w:pStyle w:val="TAC"/>
              <w:rPr>
                <w:rFonts w:eastAsia="DengXian"/>
                <w:lang w:eastAsia="zh-C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EA1D0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4968F55B" w14:textId="77777777" w:rsidR="000C3526" w:rsidRPr="00170508" w:rsidRDefault="000C3526" w:rsidP="00C63DF9">
            <w:pPr>
              <w:pStyle w:val="TAC"/>
              <w:rPr>
                <w:rFonts w:eastAsia="DengXian"/>
                <w:lang w:eastAsia="zh-CN"/>
              </w:rPr>
            </w:pPr>
          </w:p>
        </w:tc>
      </w:tr>
      <w:tr w:rsidR="000C3526" w:rsidRPr="00170508" w14:paraId="38E0737D" w14:textId="77777777" w:rsidTr="00E44D70">
        <w:trPr>
          <w:jc w:val="center"/>
        </w:trPr>
        <w:tc>
          <w:tcPr>
            <w:tcW w:w="3051" w:type="dxa"/>
            <w:tcBorders>
              <w:top w:val="nil"/>
              <w:left w:val="single" w:sz="4" w:space="0" w:color="auto"/>
              <w:bottom w:val="nil"/>
              <w:right w:val="single" w:sz="4" w:space="0" w:color="auto"/>
            </w:tcBorders>
            <w:vAlign w:val="center"/>
          </w:tcPr>
          <w:p w14:paraId="4AFBCF32" w14:textId="77777777" w:rsidR="000C3526" w:rsidRPr="00170508" w:rsidRDefault="000C3526" w:rsidP="00C63DF9">
            <w:pPr>
              <w:pStyle w:val="TAC"/>
              <w:rPr>
                <w:rFonts w:eastAsia="DengXian"/>
                <w:lang w:eastAsia="zh-CN"/>
              </w:rPr>
            </w:pPr>
            <w:r w:rsidRPr="00170508">
              <w:rPr>
                <w:rFonts w:eastAsia="DengXian"/>
                <w:lang w:eastAsia="zh-CN"/>
              </w:rPr>
              <w:t>CA_n2(2A)-n30A-n66A</w:t>
            </w:r>
          </w:p>
        </w:tc>
        <w:tc>
          <w:tcPr>
            <w:tcW w:w="2545" w:type="dxa"/>
            <w:tcBorders>
              <w:top w:val="nil"/>
              <w:left w:val="single" w:sz="4" w:space="0" w:color="auto"/>
              <w:bottom w:val="nil"/>
              <w:right w:val="single" w:sz="4" w:space="0" w:color="auto"/>
            </w:tcBorders>
            <w:vAlign w:val="center"/>
          </w:tcPr>
          <w:p w14:paraId="39488CF4" w14:textId="77777777" w:rsidR="000C3526" w:rsidRPr="00170508" w:rsidRDefault="000C3526" w:rsidP="00C63DF9">
            <w:pPr>
              <w:pStyle w:val="TAC"/>
              <w:rPr>
                <w:rFonts w:eastAsia="DengXian"/>
              </w:rPr>
            </w:pPr>
            <w:r w:rsidRPr="00170508">
              <w:rPr>
                <w:rFonts w:eastAsia="DengXian"/>
              </w:rPr>
              <w:t>CA_n2A-n30A</w:t>
            </w:r>
          </w:p>
          <w:p w14:paraId="2F5433AD" w14:textId="77777777" w:rsidR="000C3526" w:rsidRPr="00170508" w:rsidRDefault="000C3526" w:rsidP="00C63DF9">
            <w:pPr>
              <w:pStyle w:val="TAC"/>
              <w:rPr>
                <w:rFonts w:eastAsia="DengXian"/>
              </w:rPr>
            </w:pPr>
            <w:r w:rsidRPr="00170508">
              <w:rPr>
                <w:rFonts w:eastAsia="DengXian"/>
              </w:rPr>
              <w:t>CA_n2A-n66A</w:t>
            </w:r>
          </w:p>
          <w:p w14:paraId="4C4F2ED1" w14:textId="77777777" w:rsidR="000C3526" w:rsidRPr="00170508" w:rsidRDefault="000C3526" w:rsidP="00C63DF9">
            <w:pPr>
              <w:pStyle w:val="TAC"/>
              <w:rPr>
                <w:rFonts w:eastAsia="DengXian"/>
              </w:rPr>
            </w:pPr>
            <w:r w:rsidRPr="00170508">
              <w:rPr>
                <w:rFonts w:eastAsia="DengXian"/>
              </w:rPr>
              <w:t>CA_n30A-n66A</w:t>
            </w:r>
          </w:p>
          <w:p w14:paraId="14C3DFE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1111C"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AA2C8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3879EF5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4A9FED1" w14:textId="77777777" w:rsidTr="00E44D70">
        <w:trPr>
          <w:jc w:val="center"/>
        </w:trPr>
        <w:tc>
          <w:tcPr>
            <w:tcW w:w="3051" w:type="dxa"/>
            <w:tcBorders>
              <w:top w:val="nil"/>
              <w:left w:val="single" w:sz="4" w:space="0" w:color="auto"/>
              <w:bottom w:val="nil"/>
              <w:right w:val="single" w:sz="4" w:space="0" w:color="auto"/>
            </w:tcBorders>
            <w:vAlign w:val="center"/>
          </w:tcPr>
          <w:p w14:paraId="15BB5EC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30908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54B67"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BCAAFB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9C4F9A5" w14:textId="77777777" w:rsidR="000C3526" w:rsidRPr="00170508" w:rsidRDefault="000C3526" w:rsidP="00C63DF9">
            <w:pPr>
              <w:pStyle w:val="TAC"/>
              <w:rPr>
                <w:rFonts w:eastAsia="DengXian"/>
                <w:lang w:eastAsia="zh-CN"/>
              </w:rPr>
            </w:pPr>
          </w:p>
        </w:tc>
      </w:tr>
      <w:tr w:rsidR="000C3526" w:rsidRPr="00170508" w14:paraId="65B08F3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8A163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7416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DFC8A" w14:textId="77777777" w:rsidR="000C3526" w:rsidRPr="00170508" w:rsidRDefault="000C3526" w:rsidP="00C63DF9">
            <w:pPr>
              <w:pStyle w:val="TAC"/>
              <w:rPr>
                <w:rFonts w:eastAsia="DengXian"/>
                <w:lang w:eastAsia="zh-C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1E0DE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5008339B" w14:textId="77777777" w:rsidR="000C3526" w:rsidRPr="00170508" w:rsidRDefault="000C3526" w:rsidP="00C63DF9">
            <w:pPr>
              <w:pStyle w:val="TAC"/>
              <w:rPr>
                <w:rFonts w:eastAsia="DengXian"/>
                <w:lang w:eastAsia="zh-CN"/>
              </w:rPr>
            </w:pPr>
          </w:p>
        </w:tc>
      </w:tr>
      <w:tr w:rsidR="000C3526" w:rsidRPr="00170508" w14:paraId="6916A6A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173C70A" w14:textId="77777777" w:rsidR="000C3526" w:rsidRPr="00170508" w:rsidRDefault="000C3526" w:rsidP="00C63DF9">
            <w:pPr>
              <w:pStyle w:val="TAC"/>
              <w:rPr>
                <w:rFonts w:eastAsia="DengXian"/>
                <w:lang w:eastAsia="zh-CN"/>
              </w:rPr>
            </w:pPr>
            <w:r w:rsidRPr="00170508">
              <w:rPr>
                <w:rFonts w:eastAsia="DengXian"/>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11A7A719" w14:textId="77777777" w:rsidR="000C3526" w:rsidRPr="00170508" w:rsidRDefault="000C3526" w:rsidP="00C63DF9">
            <w:pPr>
              <w:pStyle w:val="TAC"/>
              <w:rPr>
                <w:rFonts w:eastAsia="DengXian"/>
              </w:rPr>
            </w:pPr>
            <w:r w:rsidRPr="00170508">
              <w:rPr>
                <w:rFonts w:eastAsia="DengXian"/>
              </w:rPr>
              <w:t>CA_n2A-n30A</w:t>
            </w:r>
          </w:p>
          <w:p w14:paraId="67C2231A" w14:textId="77777777" w:rsidR="000C3526" w:rsidRPr="00170508" w:rsidRDefault="000C3526" w:rsidP="00C63DF9">
            <w:pPr>
              <w:pStyle w:val="TAC"/>
              <w:rPr>
                <w:rFonts w:eastAsia="DengXian"/>
              </w:rPr>
            </w:pPr>
            <w:r w:rsidRPr="00170508">
              <w:rPr>
                <w:rFonts w:eastAsia="DengXian"/>
              </w:rPr>
              <w:t>CA_n2A-n66A</w:t>
            </w:r>
          </w:p>
          <w:p w14:paraId="1DC97F0E" w14:textId="77777777" w:rsidR="000C3526" w:rsidRPr="00170508" w:rsidRDefault="000C3526" w:rsidP="00C63DF9">
            <w:pPr>
              <w:pStyle w:val="TAC"/>
              <w:rPr>
                <w:rFonts w:eastAsia="DengXian"/>
              </w:rPr>
            </w:pPr>
            <w:r w:rsidRPr="00170508">
              <w:rPr>
                <w:rFonts w:eastAsia="DengXian"/>
              </w:rPr>
              <w:t>CA_n30A-n66A</w:t>
            </w:r>
          </w:p>
          <w:p w14:paraId="561BF10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BB667"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913AC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D87AD7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0013105" w14:textId="77777777" w:rsidTr="00E44D70">
        <w:trPr>
          <w:jc w:val="center"/>
        </w:trPr>
        <w:tc>
          <w:tcPr>
            <w:tcW w:w="3051" w:type="dxa"/>
            <w:tcBorders>
              <w:top w:val="nil"/>
              <w:left w:val="single" w:sz="4" w:space="0" w:color="auto"/>
              <w:bottom w:val="nil"/>
              <w:right w:val="single" w:sz="4" w:space="0" w:color="auto"/>
            </w:tcBorders>
            <w:vAlign w:val="center"/>
          </w:tcPr>
          <w:p w14:paraId="2503B7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A170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1C6AE" w14:textId="77777777" w:rsidR="000C3526" w:rsidRPr="00170508" w:rsidRDefault="000C3526" w:rsidP="00C63DF9">
            <w:pPr>
              <w:pStyle w:val="TAC"/>
              <w:rPr>
                <w:rFonts w:eastAsia="DengXia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80FE1F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45BC780" w14:textId="77777777" w:rsidR="000C3526" w:rsidRPr="00170508" w:rsidRDefault="000C3526" w:rsidP="00C63DF9">
            <w:pPr>
              <w:pStyle w:val="TAC"/>
              <w:rPr>
                <w:rFonts w:eastAsia="DengXian"/>
                <w:lang w:eastAsia="zh-CN"/>
              </w:rPr>
            </w:pPr>
          </w:p>
        </w:tc>
      </w:tr>
      <w:tr w:rsidR="000C3526" w:rsidRPr="00170508" w14:paraId="2010250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8C27D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55C54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D5781" w14:textId="77777777" w:rsidR="000C3526" w:rsidRPr="00170508" w:rsidRDefault="000C3526" w:rsidP="00C63DF9">
            <w:pPr>
              <w:pStyle w:val="TAC"/>
              <w:rPr>
                <w:rFonts w:eastAsia="DengXia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92EA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B3EB771" w14:textId="77777777" w:rsidR="000C3526" w:rsidRPr="00170508" w:rsidRDefault="000C3526" w:rsidP="00C63DF9">
            <w:pPr>
              <w:pStyle w:val="TAC"/>
              <w:rPr>
                <w:rFonts w:eastAsia="DengXian"/>
                <w:lang w:eastAsia="zh-CN"/>
              </w:rPr>
            </w:pPr>
          </w:p>
        </w:tc>
      </w:tr>
      <w:tr w:rsidR="000C3526" w:rsidRPr="00170508" w14:paraId="61C87EA8" w14:textId="77777777" w:rsidTr="00E44D70">
        <w:trPr>
          <w:jc w:val="center"/>
        </w:trPr>
        <w:tc>
          <w:tcPr>
            <w:tcW w:w="3051" w:type="dxa"/>
            <w:tcBorders>
              <w:top w:val="nil"/>
              <w:left w:val="single" w:sz="4" w:space="0" w:color="auto"/>
              <w:bottom w:val="nil"/>
              <w:right w:val="single" w:sz="4" w:space="0" w:color="auto"/>
            </w:tcBorders>
            <w:vAlign w:val="center"/>
          </w:tcPr>
          <w:p w14:paraId="266908C9" w14:textId="77777777" w:rsidR="000C3526" w:rsidRPr="00170508" w:rsidRDefault="000C3526" w:rsidP="00C63DF9">
            <w:pPr>
              <w:pStyle w:val="TAC"/>
              <w:rPr>
                <w:rFonts w:eastAsia="DengXian"/>
                <w:lang w:eastAsia="zh-CN"/>
              </w:rPr>
            </w:pPr>
            <w:r w:rsidRPr="00170508">
              <w:rPr>
                <w:rFonts w:eastAsia="DengXian"/>
                <w:lang w:eastAsia="zh-CN"/>
              </w:rPr>
              <w:t>CA_n2A-n30A-n66(2A)</w:t>
            </w:r>
          </w:p>
        </w:tc>
        <w:tc>
          <w:tcPr>
            <w:tcW w:w="2545" w:type="dxa"/>
            <w:tcBorders>
              <w:top w:val="nil"/>
              <w:left w:val="single" w:sz="4" w:space="0" w:color="auto"/>
              <w:bottom w:val="nil"/>
              <w:right w:val="single" w:sz="4" w:space="0" w:color="auto"/>
            </w:tcBorders>
            <w:vAlign w:val="center"/>
          </w:tcPr>
          <w:p w14:paraId="2682C3F0" w14:textId="77777777" w:rsidR="000C3526" w:rsidRPr="00170508" w:rsidRDefault="000C3526" w:rsidP="00C63DF9">
            <w:pPr>
              <w:pStyle w:val="TAC"/>
              <w:rPr>
                <w:rFonts w:eastAsia="DengXian"/>
              </w:rPr>
            </w:pPr>
            <w:r w:rsidRPr="00170508">
              <w:rPr>
                <w:rFonts w:eastAsia="DengXian"/>
              </w:rPr>
              <w:t>CA_n2A-n30A</w:t>
            </w:r>
          </w:p>
          <w:p w14:paraId="01A39B85" w14:textId="77777777" w:rsidR="000C3526" w:rsidRPr="00170508" w:rsidRDefault="000C3526" w:rsidP="00C63DF9">
            <w:pPr>
              <w:pStyle w:val="TAC"/>
              <w:rPr>
                <w:rFonts w:eastAsia="DengXian"/>
              </w:rPr>
            </w:pPr>
            <w:r w:rsidRPr="00170508">
              <w:rPr>
                <w:rFonts w:eastAsia="DengXian"/>
              </w:rPr>
              <w:t>CA_n2A-n66A</w:t>
            </w:r>
          </w:p>
          <w:p w14:paraId="7C91DBCF" w14:textId="77777777" w:rsidR="000C3526" w:rsidRPr="00170508" w:rsidRDefault="000C3526" w:rsidP="00C63DF9">
            <w:pPr>
              <w:pStyle w:val="TAC"/>
              <w:rPr>
                <w:rFonts w:eastAsia="DengXian"/>
              </w:rPr>
            </w:pPr>
            <w:r w:rsidRPr="00170508">
              <w:rPr>
                <w:rFonts w:eastAsia="DengXian"/>
              </w:rPr>
              <w:t>CA_n30A-n66A</w:t>
            </w:r>
          </w:p>
          <w:p w14:paraId="02AA91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1B569"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B97AE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ABCC4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9397177" w14:textId="77777777" w:rsidTr="00E44D70">
        <w:trPr>
          <w:jc w:val="center"/>
        </w:trPr>
        <w:tc>
          <w:tcPr>
            <w:tcW w:w="3051" w:type="dxa"/>
            <w:tcBorders>
              <w:top w:val="nil"/>
              <w:left w:val="single" w:sz="4" w:space="0" w:color="auto"/>
              <w:bottom w:val="nil"/>
              <w:right w:val="single" w:sz="4" w:space="0" w:color="auto"/>
            </w:tcBorders>
            <w:vAlign w:val="center"/>
          </w:tcPr>
          <w:p w14:paraId="63AFDC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9ADE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402C6"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DFB0D1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33311A9" w14:textId="77777777" w:rsidR="000C3526" w:rsidRPr="00170508" w:rsidRDefault="000C3526" w:rsidP="00C63DF9">
            <w:pPr>
              <w:pStyle w:val="TAC"/>
              <w:rPr>
                <w:rFonts w:eastAsia="DengXian"/>
                <w:lang w:eastAsia="zh-CN"/>
              </w:rPr>
            </w:pPr>
          </w:p>
        </w:tc>
      </w:tr>
      <w:tr w:rsidR="000C3526" w:rsidRPr="00170508" w14:paraId="1EB9D4A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C299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85CBF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E6785" w14:textId="77777777" w:rsidR="000C3526" w:rsidRPr="00170508" w:rsidRDefault="000C3526" w:rsidP="00C63DF9">
            <w:pPr>
              <w:pStyle w:val="TAC"/>
              <w:rPr>
                <w:rFonts w:eastAsia="DengXian"/>
                <w:lang w:eastAsia="zh-C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063A5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48F94ADD" w14:textId="77777777" w:rsidR="000C3526" w:rsidRPr="00170508" w:rsidRDefault="000C3526" w:rsidP="00C63DF9">
            <w:pPr>
              <w:pStyle w:val="TAC"/>
              <w:rPr>
                <w:rFonts w:eastAsia="DengXian"/>
                <w:lang w:eastAsia="zh-CN"/>
              </w:rPr>
            </w:pPr>
          </w:p>
        </w:tc>
      </w:tr>
      <w:tr w:rsidR="000C3526" w:rsidRPr="00170508" w14:paraId="76A1868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1FF8BD" w14:textId="77777777" w:rsidR="000C3526" w:rsidRPr="00170508" w:rsidRDefault="000C3526" w:rsidP="00C63DF9">
            <w:pPr>
              <w:pStyle w:val="TAC"/>
              <w:rPr>
                <w:rFonts w:eastAsia="DengXian"/>
                <w:lang w:eastAsia="zh-CN"/>
              </w:rPr>
            </w:pPr>
            <w:r w:rsidRPr="00170508">
              <w:rPr>
                <w:rFonts w:eastAsia="DengXian"/>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17963DFC" w14:textId="77777777" w:rsidR="000C3526" w:rsidRPr="00170508" w:rsidRDefault="000C3526" w:rsidP="00C63DF9">
            <w:pPr>
              <w:pStyle w:val="TAC"/>
              <w:rPr>
                <w:rFonts w:eastAsia="DengXian"/>
              </w:rPr>
            </w:pPr>
            <w:r w:rsidRPr="00170508">
              <w:rPr>
                <w:rFonts w:eastAsia="DengXian"/>
              </w:rPr>
              <w:t>CA_n2A-n30A</w:t>
            </w:r>
          </w:p>
          <w:p w14:paraId="79D49F6C" w14:textId="77777777" w:rsidR="000C3526" w:rsidRPr="00170508" w:rsidRDefault="000C3526" w:rsidP="00C63DF9">
            <w:pPr>
              <w:pStyle w:val="TAC"/>
              <w:rPr>
                <w:rFonts w:eastAsia="DengXian"/>
              </w:rPr>
            </w:pPr>
            <w:r w:rsidRPr="00170508">
              <w:rPr>
                <w:rFonts w:eastAsia="DengXian"/>
              </w:rPr>
              <w:t>CA_n2A-n66A</w:t>
            </w:r>
          </w:p>
          <w:p w14:paraId="6CF4D8E2" w14:textId="77777777" w:rsidR="000C3526" w:rsidRPr="00170508" w:rsidRDefault="000C3526" w:rsidP="00C63DF9">
            <w:pPr>
              <w:pStyle w:val="TAC"/>
              <w:rPr>
                <w:rFonts w:eastAsia="DengXian"/>
              </w:rPr>
            </w:pPr>
            <w:r w:rsidRPr="00170508">
              <w:rPr>
                <w:rFonts w:eastAsia="DengXian"/>
              </w:rPr>
              <w:t>CA_n30A-n66A</w:t>
            </w:r>
          </w:p>
          <w:p w14:paraId="0831509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EE49E9"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96564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79759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559F236" w14:textId="77777777" w:rsidTr="00E44D70">
        <w:trPr>
          <w:jc w:val="center"/>
        </w:trPr>
        <w:tc>
          <w:tcPr>
            <w:tcW w:w="3051" w:type="dxa"/>
            <w:tcBorders>
              <w:top w:val="nil"/>
              <w:left w:val="single" w:sz="4" w:space="0" w:color="auto"/>
              <w:bottom w:val="nil"/>
              <w:right w:val="single" w:sz="4" w:space="0" w:color="auto"/>
            </w:tcBorders>
            <w:vAlign w:val="center"/>
          </w:tcPr>
          <w:p w14:paraId="2DB31DB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870D1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0E9DAD" w14:textId="77777777" w:rsidR="000C3526" w:rsidRPr="00170508" w:rsidRDefault="000C3526" w:rsidP="00C63DF9">
            <w:pPr>
              <w:pStyle w:val="TAC"/>
              <w:rPr>
                <w:rFonts w:eastAsia="DengXia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6C3B9A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DB64AA2" w14:textId="77777777" w:rsidR="000C3526" w:rsidRPr="00170508" w:rsidRDefault="000C3526" w:rsidP="00C63DF9">
            <w:pPr>
              <w:pStyle w:val="TAC"/>
              <w:rPr>
                <w:rFonts w:eastAsia="DengXian"/>
                <w:lang w:eastAsia="zh-CN"/>
              </w:rPr>
            </w:pPr>
          </w:p>
        </w:tc>
      </w:tr>
      <w:tr w:rsidR="000C3526" w:rsidRPr="00170508" w14:paraId="0FECF98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ADAE6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0956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7A473" w14:textId="77777777" w:rsidR="000C3526" w:rsidRPr="00170508" w:rsidRDefault="000C3526" w:rsidP="00C63DF9">
            <w:pPr>
              <w:pStyle w:val="TAC"/>
              <w:rPr>
                <w:rFonts w:eastAsia="DengXia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A4CA30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4916EF73" w14:textId="77777777" w:rsidR="000C3526" w:rsidRPr="00170508" w:rsidRDefault="000C3526" w:rsidP="00C63DF9">
            <w:pPr>
              <w:pStyle w:val="TAC"/>
              <w:rPr>
                <w:rFonts w:eastAsia="DengXian"/>
                <w:lang w:eastAsia="zh-CN"/>
              </w:rPr>
            </w:pPr>
          </w:p>
        </w:tc>
      </w:tr>
      <w:tr w:rsidR="000C3526" w:rsidRPr="00170508" w14:paraId="6A3E3D44" w14:textId="77777777" w:rsidTr="00E44D70">
        <w:trPr>
          <w:jc w:val="center"/>
        </w:trPr>
        <w:tc>
          <w:tcPr>
            <w:tcW w:w="3051" w:type="dxa"/>
            <w:tcBorders>
              <w:top w:val="nil"/>
              <w:left w:val="single" w:sz="4" w:space="0" w:color="auto"/>
              <w:bottom w:val="nil"/>
              <w:right w:val="single" w:sz="4" w:space="0" w:color="auto"/>
            </w:tcBorders>
            <w:vAlign w:val="center"/>
          </w:tcPr>
          <w:p w14:paraId="112E69D9" w14:textId="77777777" w:rsidR="000C3526" w:rsidRPr="00170508" w:rsidRDefault="000C3526" w:rsidP="00C63DF9">
            <w:pPr>
              <w:pStyle w:val="TAC"/>
              <w:rPr>
                <w:rFonts w:eastAsia="DengXian"/>
                <w:lang w:eastAsia="zh-CN"/>
              </w:rPr>
            </w:pPr>
            <w:r w:rsidRPr="00170508">
              <w:rPr>
                <w:rFonts w:eastAsia="DengXian"/>
                <w:lang w:eastAsia="zh-CN"/>
              </w:rPr>
              <w:t>CA_n2A-n30A-n77A</w:t>
            </w:r>
          </w:p>
        </w:tc>
        <w:tc>
          <w:tcPr>
            <w:tcW w:w="2545" w:type="dxa"/>
            <w:tcBorders>
              <w:top w:val="nil"/>
              <w:left w:val="single" w:sz="4" w:space="0" w:color="auto"/>
              <w:bottom w:val="nil"/>
              <w:right w:val="single" w:sz="4" w:space="0" w:color="auto"/>
            </w:tcBorders>
            <w:vAlign w:val="center"/>
          </w:tcPr>
          <w:p w14:paraId="3C9F5238"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47220483" w14:textId="77777777" w:rsidR="000C3526" w:rsidRPr="00170508" w:rsidRDefault="000C3526" w:rsidP="00C63DF9">
            <w:pPr>
              <w:pStyle w:val="TAC"/>
              <w:rPr>
                <w:rFonts w:eastAsia="DengXian"/>
              </w:rPr>
            </w:pPr>
            <w:r w:rsidRPr="00170508">
              <w:rPr>
                <w:rFonts w:eastAsia="DengXian"/>
              </w:rPr>
              <w:t>CA_n2A-n30A</w:t>
            </w:r>
          </w:p>
          <w:p w14:paraId="7F13EB14" w14:textId="77777777" w:rsidR="000C3526" w:rsidRPr="00170508" w:rsidRDefault="000C3526" w:rsidP="00C63DF9">
            <w:pPr>
              <w:pStyle w:val="TAC"/>
              <w:rPr>
                <w:rFonts w:eastAsia="DengXian"/>
                <w:vertAlign w:val="superscript"/>
              </w:rPr>
            </w:pPr>
            <w:r w:rsidRPr="00170508">
              <w:rPr>
                <w:rFonts w:eastAsia="DengXian"/>
              </w:rPr>
              <w:t>CA_n2A-n77A</w:t>
            </w:r>
            <w:r w:rsidRPr="00170508">
              <w:rPr>
                <w:rFonts w:eastAsia="DengXian"/>
                <w:vertAlign w:val="superscript"/>
              </w:rPr>
              <w:t>7</w:t>
            </w:r>
          </w:p>
          <w:p w14:paraId="3A2E6822" w14:textId="77777777" w:rsidR="000C3526" w:rsidRPr="00170508" w:rsidRDefault="000C3526" w:rsidP="00C63DF9">
            <w:pPr>
              <w:pStyle w:val="TAC"/>
              <w:rPr>
                <w:rFonts w:eastAsia="DengXian"/>
                <w:lang w:eastAsia="zh-CN"/>
              </w:rPr>
            </w:pPr>
            <w:r w:rsidRPr="00170508">
              <w:rPr>
                <w:rFonts w:eastAsia="DengXian"/>
              </w:rPr>
              <w:t>CA_n30A-n77A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15DC296"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FEACF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93F3E1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40C6C40" w14:textId="77777777" w:rsidTr="00E44D70">
        <w:trPr>
          <w:jc w:val="center"/>
        </w:trPr>
        <w:tc>
          <w:tcPr>
            <w:tcW w:w="3051" w:type="dxa"/>
            <w:tcBorders>
              <w:top w:val="nil"/>
              <w:left w:val="single" w:sz="4" w:space="0" w:color="auto"/>
              <w:bottom w:val="nil"/>
              <w:right w:val="single" w:sz="4" w:space="0" w:color="auto"/>
            </w:tcBorders>
            <w:vAlign w:val="center"/>
          </w:tcPr>
          <w:p w14:paraId="70C141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E895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B187B"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B76F98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E509261" w14:textId="77777777" w:rsidR="000C3526" w:rsidRPr="00170508" w:rsidRDefault="000C3526" w:rsidP="00C63DF9">
            <w:pPr>
              <w:pStyle w:val="TAC"/>
              <w:rPr>
                <w:rFonts w:eastAsia="DengXian"/>
                <w:lang w:eastAsia="zh-CN"/>
              </w:rPr>
            </w:pPr>
          </w:p>
        </w:tc>
      </w:tr>
      <w:tr w:rsidR="000C3526" w:rsidRPr="00170508" w14:paraId="5B29AD80" w14:textId="77777777" w:rsidTr="00E44D70">
        <w:trPr>
          <w:jc w:val="center"/>
        </w:trPr>
        <w:tc>
          <w:tcPr>
            <w:tcW w:w="3051" w:type="dxa"/>
            <w:tcBorders>
              <w:top w:val="nil"/>
              <w:left w:val="single" w:sz="4" w:space="0" w:color="auto"/>
              <w:bottom w:val="nil"/>
              <w:right w:val="single" w:sz="4" w:space="0" w:color="auto"/>
            </w:tcBorders>
            <w:vAlign w:val="center"/>
          </w:tcPr>
          <w:p w14:paraId="4BA1CB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0368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78AC3"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F326F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2AC08D" w14:textId="77777777" w:rsidR="000C3526" w:rsidRPr="00170508" w:rsidRDefault="000C3526" w:rsidP="00C63DF9">
            <w:pPr>
              <w:pStyle w:val="TAC"/>
              <w:rPr>
                <w:rFonts w:eastAsia="DengXian"/>
                <w:lang w:eastAsia="zh-CN"/>
              </w:rPr>
            </w:pPr>
          </w:p>
        </w:tc>
      </w:tr>
      <w:tr w:rsidR="000C3526" w:rsidRPr="00170508" w14:paraId="03D8997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8F1DDE4" w14:textId="77777777" w:rsidR="000C3526" w:rsidRPr="00170508" w:rsidRDefault="000C3526" w:rsidP="00C63DF9">
            <w:pPr>
              <w:pStyle w:val="TAC"/>
              <w:rPr>
                <w:rFonts w:eastAsia="DengXian"/>
                <w:lang w:eastAsia="zh-CN"/>
              </w:rPr>
            </w:pPr>
            <w:r w:rsidRPr="00170508">
              <w:rPr>
                <w:rFonts w:eastAsia="DengXian"/>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21DA5E3A"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515DAE36" w14:textId="77777777" w:rsidR="000C3526" w:rsidRPr="00170508" w:rsidRDefault="000C3526" w:rsidP="00C63DF9">
            <w:pPr>
              <w:pStyle w:val="TAC"/>
              <w:rPr>
                <w:rFonts w:eastAsia="DengXian"/>
              </w:rPr>
            </w:pPr>
            <w:r w:rsidRPr="00170508">
              <w:rPr>
                <w:rFonts w:eastAsia="DengXian"/>
              </w:rPr>
              <w:t>CA_n2A-n30A</w:t>
            </w:r>
          </w:p>
          <w:p w14:paraId="11F130FA"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6CF094C0" w14:textId="77777777" w:rsidR="000C3526" w:rsidRPr="00170508" w:rsidRDefault="000C3526" w:rsidP="00C63DF9">
            <w:pPr>
              <w:pStyle w:val="TAC"/>
              <w:rPr>
                <w:rFonts w:eastAsia="DengXian"/>
                <w:lang w:eastAsia="zh-CN"/>
              </w:rPr>
            </w:pPr>
            <w:r w:rsidRPr="00170508">
              <w:rPr>
                <w:rFonts w:eastAsia="DengXian"/>
              </w:rPr>
              <w:t>CA_n30A-n77A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8770D9"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0132A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00701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69DD155" w14:textId="77777777" w:rsidTr="00E44D70">
        <w:trPr>
          <w:jc w:val="center"/>
        </w:trPr>
        <w:tc>
          <w:tcPr>
            <w:tcW w:w="3051" w:type="dxa"/>
            <w:tcBorders>
              <w:top w:val="nil"/>
              <w:left w:val="single" w:sz="4" w:space="0" w:color="auto"/>
              <w:bottom w:val="nil"/>
              <w:right w:val="single" w:sz="4" w:space="0" w:color="auto"/>
            </w:tcBorders>
            <w:vAlign w:val="center"/>
          </w:tcPr>
          <w:p w14:paraId="278346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2C4E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24D55" w14:textId="77777777" w:rsidR="000C3526" w:rsidRPr="00170508" w:rsidRDefault="000C3526" w:rsidP="00C63DF9">
            <w:pPr>
              <w:pStyle w:val="TAC"/>
              <w:rPr>
                <w:rFonts w:eastAsia="DengXia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11D815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3F77059" w14:textId="77777777" w:rsidR="000C3526" w:rsidRPr="00170508" w:rsidRDefault="000C3526" w:rsidP="00C63DF9">
            <w:pPr>
              <w:pStyle w:val="TAC"/>
              <w:rPr>
                <w:rFonts w:eastAsia="DengXian"/>
                <w:lang w:eastAsia="zh-CN"/>
              </w:rPr>
            </w:pPr>
          </w:p>
        </w:tc>
      </w:tr>
      <w:tr w:rsidR="000C3526" w:rsidRPr="00170508" w14:paraId="4C33EDD5" w14:textId="77777777" w:rsidTr="00E44D70">
        <w:trPr>
          <w:jc w:val="center"/>
        </w:trPr>
        <w:tc>
          <w:tcPr>
            <w:tcW w:w="3051" w:type="dxa"/>
            <w:tcBorders>
              <w:top w:val="nil"/>
              <w:left w:val="single" w:sz="4" w:space="0" w:color="auto"/>
              <w:bottom w:val="nil"/>
              <w:right w:val="single" w:sz="4" w:space="0" w:color="auto"/>
            </w:tcBorders>
            <w:vAlign w:val="center"/>
          </w:tcPr>
          <w:p w14:paraId="4F74A3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A8251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2F44F"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83739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8F50E56" w14:textId="77777777" w:rsidR="000C3526" w:rsidRPr="00170508" w:rsidRDefault="000C3526" w:rsidP="00C63DF9">
            <w:pPr>
              <w:pStyle w:val="TAC"/>
              <w:rPr>
                <w:rFonts w:eastAsia="DengXian"/>
                <w:lang w:eastAsia="zh-CN"/>
              </w:rPr>
            </w:pPr>
          </w:p>
        </w:tc>
      </w:tr>
      <w:tr w:rsidR="000C3526" w:rsidRPr="00170508" w14:paraId="2F1583F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37D021" w14:textId="77777777" w:rsidR="000C3526" w:rsidRPr="00170508" w:rsidRDefault="000C3526" w:rsidP="00C63DF9">
            <w:pPr>
              <w:pStyle w:val="TAC"/>
              <w:rPr>
                <w:rFonts w:eastAsia="DengXian"/>
                <w:lang w:eastAsia="zh-CN"/>
              </w:rPr>
            </w:pPr>
            <w:r w:rsidRPr="00170508">
              <w:rPr>
                <w:rFonts w:eastAsia="DengXian"/>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1B387455"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7,9</w:t>
            </w:r>
          </w:p>
          <w:p w14:paraId="5FD39B8C" w14:textId="77777777" w:rsidR="000C3526" w:rsidRPr="00170508" w:rsidRDefault="000C3526" w:rsidP="00C63DF9">
            <w:pPr>
              <w:pStyle w:val="TAC"/>
              <w:rPr>
                <w:rFonts w:eastAsia="DengXian"/>
                <w:lang w:eastAsia="zh-CN"/>
              </w:rPr>
            </w:pPr>
            <w:r w:rsidRPr="00170508">
              <w:rPr>
                <w:rFonts w:eastAsia="DengXian"/>
                <w:lang w:eastAsia="zh-CN"/>
              </w:rPr>
              <w:t>CA_n2A-n30A</w:t>
            </w:r>
          </w:p>
          <w:p w14:paraId="54032C50" w14:textId="77777777" w:rsidR="000C3526" w:rsidRPr="00170508" w:rsidRDefault="000C3526" w:rsidP="00C63DF9">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8C7ECD4" w14:textId="77777777" w:rsidR="000C3526" w:rsidRPr="00170508" w:rsidRDefault="000C3526" w:rsidP="00C63DF9">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D54CD8"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F1CD6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C62384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5E8105C" w14:textId="77777777" w:rsidTr="00E44D70">
        <w:trPr>
          <w:jc w:val="center"/>
        </w:trPr>
        <w:tc>
          <w:tcPr>
            <w:tcW w:w="3051" w:type="dxa"/>
            <w:tcBorders>
              <w:top w:val="nil"/>
              <w:left w:val="single" w:sz="4" w:space="0" w:color="auto"/>
              <w:bottom w:val="nil"/>
              <w:right w:val="single" w:sz="4" w:space="0" w:color="auto"/>
            </w:tcBorders>
            <w:vAlign w:val="center"/>
          </w:tcPr>
          <w:p w14:paraId="677446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C106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97ABF" w14:textId="77777777" w:rsidR="000C3526" w:rsidRPr="00170508" w:rsidRDefault="000C3526" w:rsidP="00C63DF9">
            <w:pPr>
              <w:pStyle w:val="TAC"/>
              <w:rPr>
                <w:rFonts w:eastAsia="DengXia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686E5E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02E93C8" w14:textId="77777777" w:rsidR="000C3526" w:rsidRPr="00170508" w:rsidRDefault="000C3526" w:rsidP="00C63DF9">
            <w:pPr>
              <w:pStyle w:val="TAC"/>
              <w:rPr>
                <w:rFonts w:eastAsia="DengXian"/>
                <w:lang w:eastAsia="zh-CN"/>
              </w:rPr>
            </w:pPr>
          </w:p>
        </w:tc>
      </w:tr>
      <w:tr w:rsidR="000C3526" w:rsidRPr="00170508" w14:paraId="6DB2C0D9" w14:textId="77777777" w:rsidTr="00E44D70">
        <w:trPr>
          <w:jc w:val="center"/>
        </w:trPr>
        <w:tc>
          <w:tcPr>
            <w:tcW w:w="3051" w:type="dxa"/>
            <w:tcBorders>
              <w:top w:val="nil"/>
              <w:left w:val="single" w:sz="4" w:space="0" w:color="auto"/>
              <w:bottom w:val="nil"/>
              <w:right w:val="single" w:sz="4" w:space="0" w:color="auto"/>
            </w:tcBorders>
            <w:vAlign w:val="center"/>
          </w:tcPr>
          <w:p w14:paraId="12C875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5C5E9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693C4"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7F7AC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96F7F1" w14:textId="77777777" w:rsidR="000C3526" w:rsidRPr="00170508" w:rsidRDefault="000C3526" w:rsidP="00C63DF9">
            <w:pPr>
              <w:pStyle w:val="TAC"/>
              <w:rPr>
                <w:rFonts w:eastAsia="DengXian"/>
                <w:lang w:eastAsia="zh-CN"/>
              </w:rPr>
            </w:pPr>
          </w:p>
        </w:tc>
      </w:tr>
      <w:tr w:rsidR="000C3526" w:rsidRPr="00170508" w14:paraId="6070645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D9D3F09" w14:textId="77777777" w:rsidR="000C3526" w:rsidRPr="00170508" w:rsidRDefault="000C3526" w:rsidP="00C63DF9">
            <w:pPr>
              <w:pStyle w:val="TAC"/>
              <w:rPr>
                <w:rFonts w:eastAsia="DengXian"/>
                <w:lang w:eastAsia="zh-CN"/>
              </w:rPr>
            </w:pPr>
            <w:r w:rsidRPr="00170508">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1488465E"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4B002EA2" w14:textId="77777777" w:rsidR="000C3526" w:rsidRPr="00170508" w:rsidRDefault="000C3526" w:rsidP="00C63DF9">
            <w:pPr>
              <w:pStyle w:val="TAC"/>
              <w:rPr>
                <w:rFonts w:eastAsia="DengXian"/>
                <w:kern w:val="2"/>
                <w:szCs w:val="22"/>
                <w:lang w:eastAsia="zh-CN"/>
              </w:rPr>
            </w:pPr>
            <w:r w:rsidRPr="00170508">
              <w:rPr>
                <w:rFonts w:eastAsia="DengXian"/>
                <w:kern w:val="2"/>
                <w:szCs w:val="22"/>
                <w:lang w:eastAsia="zh-CN"/>
              </w:rPr>
              <w:t>CA_n2A-n30A</w:t>
            </w:r>
          </w:p>
          <w:p w14:paraId="6109D650" w14:textId="77777777" w:rsidR="000C3526" w:rsidRPr="00170508" w:rsidRDefault="000C3526" w:rsidP="00C63DF9">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516FB69E" w14:textId="77777777" w:rsidR="000C3526" w:rsidRPr="00170508" w:rsidRDefault="000C3526" w:rsidP="00C63DF9">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BDB965" w14:textId="77777777" w:rsidR="000C3526" w:rsidRPr="00170508" w:rsidRDefault="000C3526" w:rsidP="00C63DF9">
            <w:pPr>
              <w:pStyle w:val="TAC"/>
              <w:rPr>
                <w:rFonts w:eastAsia="DengXia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7E240C"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439975B"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688F5A40" w14:textId="77777777" w:rsidTr="00E44D70">
        <w:trPr>
          <w:jc w:val="center"/>
        </w:trPr>
        <w:tc>
          <w:tcPr>
            <w:tcW w:w="3051" w:type="dxa"/>
            <w:tcBorders>
              <w:top w:val="nil"/>
              <w:left w:val="single" w:sz="4" w:space="0" w:color="auto"/>
              <w:bottom w:val="nil"/>
              <w:right w:val="single" w:sz="4" w:space="0" w:color="auto"/>
            </w:tcBorders>
            <w:vAlign w:val="center"/>
          </w:tcPr>
          <w:p w14:paraId="52C60E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33E82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F0EA4" w14:textId="77777777" w:rsidR="000C3526" w:rsidRPr="00170508" w:rsidRDefault="000C3526" w:rsidP="00C63DF9">
            <w:pPr>
              <w:pStyle w:val="TAC"/>
              <w:rPr>
                <w:rFonts w:eastAsia="DengXian"/>
              </w:rPr>
            </w:pPr>
            <w:r w:rsidRPr="00170508">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EC192ED"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32E76C6" w14:textId="77777777" w:rsidR="000C3526" w:rsidRPr="00170508" w:rsidRDefault="000C3526" w:rsidP="00C63DF9">
            <w:pPr>
              <w:pStyle w:val="TAC"/>
              <w:rPr>
                <w:rFonts w:eastAsia="DengXian"/>
                <w:lang w:eastAsia="zh-CN"/>
              </w:rPr>
            </w:pPr>
          </w:p>
        </w:tc>
      </w:tr>
      <w:tr w:rsidR="000C3526" w:rsidRPr="00170508" w14:paraId="24F182DF" w14:textId="77777777" w:rsidTr="00E44D70">
        <w:trPr>
          <w:jc w:val="center"/>
        </w:trPr>
        <w:tc>
          <w:tcPr>
            <w:tcW w:w="3051" w:type="dxa"/>
            <w:tcBorders>
              <w:top w:val="nil"/>
              <w:left w:val="single" w:sz="4" w:space="0" w:color="auto"/>
              <w:bottom w:val="nil"/>
              <w:right w:val="single" w:sz="4" w:space="0" w:color="auto"/>
            </w:tcBorders>
            <w:vAlign w:val="center"/>
          </w:tcPr>
          <w:p w14:paraId="5E863EA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1ECB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6F4CB2" w14:textId="77777777" w:rsidR="000C3526" w:rsidRPr="00170508" w:rsidRDefault="000C3526" w:rsidP="00C63DF9">
            <w:pPr>
              <w:pStyle w:val="TAC"/>
              <w:rPr>
                <w:rFonts w:eastAsia="DengXian"/>
              </w:rPr>
            </w:pPr>
            <w:r w:rsidRPr="00170508">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DE2DAB"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18ACD44" w14:textId="77777777" w:rsidR="000C3526" w:rsidRPr="00170508" w:rsidRDefault="000C3526" w:rsidP="00C63DF9">
            <w:pPr>
              <w:pStyle w:val="TAC"/>
              <w:rPr>
                <w:rFonts w:eastAsia="DengXian"/>
                <w:lang w:eastAsia="zh-CN"/>
              </w:rPr>
            </w:pPr>
          </w:p>
        </w:tc>
      </w:tr>
      <w:tr w:rsidR="000C3526" w:rsidRPr="00170508" w14:paraId="49C60F8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365E55" w14:textId="77777777" w:rsidR="000C3526" w:rsidRPr="00170508" w:rsidRDefault="000C3526" w:rsidP="00C63DF9">
            <w:pPr>
              <w:pStyle w:val="TAC"/>
              <w:rPr>
                <w:rFonts w:eastAsia="DengXian"/>
                <w:lang w:eastAsia="zh-CN"/>
              </w:rPr>
            </w:pPr>
            <w:r w:rsidRPr="00170508">
              <w:rPr>
                <w:rFonts w:eastAsia="DengXian"/>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20CDBAFF" w14:textId="77777777" w:rsidR="000C3526" w:rsidRPr="00170508" w:rsidRDefault="000C3526" w:rsidP="00C63DF9">
            <w:pPr>
              <w:pStyle w:val="TAC"/>
              <w:rPr>
                <w:rFonts w:eastAsia="MS Mincho" w:cs="Arial"/>
                <w:color w:val="000000"/>
                <w:szCs w:val="18"/>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F8B937E" w14:textId="77777777" w:rsidR="000C3526" w:rsidRPr="00170508" w:rsidRDefault="000C3526" w:rsidP="00C63DF9">
            <w:pPr>
              <w:pStyle w:val="TAC"/>
              <w:rPr>
                <w:rFonts w:eastAsia="DengXian"/>
                <w:lang w:eastAsia="zh-C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A60DDB"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6E7688"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0C3526" w:rsidRPr="00170508" w14:paraId="25E01B52" w14:textId="77777777" w:rsidTr="00E44D70">
        <w:trPr>
          <w:jc w:val="center"/>
        </w:trPr>
        <w:tc>
          <w:tcPr>
            <w:tcW w:w="3051" w:type="dxa"/>
            <w:tcBorders>
              <w:top w:val="nil"/>
              <w:left w:val="single" w:sz="4" w:space="0" w:color="auto"/>
              <w:bottom w:val="nil"/>
              <w:right w:val="single" w:sz="4" w:space="0" w:color="auto"/>
            </w:tcBorders>
            <w:vAlign w:val="center"/>
          </w:tcPr>
          <w:p w14:paraId="4E4DA8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411C8E" w14:textId="77777777" w:rsidR="000C3526" w:rsidRPr="00170508" w:rsidRDefault="000C3526" w:rsidP="00C63DF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0F13779" w14:textId="77777777" w:rsidR="000C3526" w:rsidRPr="00170508" w:rsidRDefault="000C3526" w:rsidP="00C63DF9">
            <w:pPr>
              <w:pStyle w:val="TAC"/>
              <w:rPr>
                <w:rFonts w:eastAsia="DengXian"/>
                <w:lang w:eastAsia="zh-CN"/>
              </w:rPr>
            </w:pPr>
            <w:r w:rsidRPr="00170508">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0E9E629"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082F9E7F" w14:textId="77777777" w:rsidR="000C3526" w:rsidRPr="00170508" w:rsidRDefault="000C3526" w:rsidP="00C63DF9">
            <w:pPr>
              <w:pStyle w:val="TAC"/>
              <w:rPr>
                <w:rFonts w:eastAsia="DengXian" w:cs="Arial"/>
                <w:color w:val="000000"/>
                <w:szCs w:val="18"/>
                <w:lang w:eastAsia="zh-CN" w:bidi="ar"/>
              </w:rPr>
            </w:pPr>
          </w:p>
        </w:tc>
      </w:tr>
      <w:tr w:rsidR="000C3526" w:rsidRPr="00170508" w14:paraId="2B810FB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84E0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A81B55" w14:textId="77777777" w:rsidR="000C3526" w:rsidRPr="00170508" w:rsidRDefault="000C3526" w:rsidP="00C63DF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92D3AA3" w14:textId="77777777" w:rsidR="000C3526" w:rsidRPr="00170508" w:rsidRDefault="000C3526" w:rsidP="00C63DF9">
            <w:pPr>
              <w:pStyle w:val="TAC"/>
              <w:rPr>
                <w:rFonts w:eastAsia="DengXian"/>
                <w:lang w:eastAsia="zh-CN"/>
              </w:rPr>
            </w:pPr>
            <w:r w:rsidRPr="00170508">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2F3FE1"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AB276B6" w14:textId="77777777" w:rsidR="000C3526" w:rsidRPr="00170508" w:rsidRDefault="000C3526" w:rsidP="00C63DF9">
            <w:pPr>
              <w:pStyle w:val="TAC"/>
              <w:rPr>
                <w:rFonts w:eastAsia="DengXian" w:cs="Arial"/>
                <w:color w:val="000000"/>
                <w:szCs w:val="18"/>
                <w:lang w:eastAsia="zh-CN" w:bidi="ar"/>
              </w:rPr>
            </w:pPr>
          </w:p>
        </w:tc>
      </w:tr>
      <w:tr w:rsidR="000C3526" w:rsidRPr="00170508" w14:paraId="5841C9C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144B307" w14:textId="77777777" w:rsidR="000C3526" w:rsidRPr="00170508" w:rsidRDefault="000C3526" w:rsidP="00C63DF9">
            <w:pPr>
              <w:pStyle w:val="TAC"/>
              <w:rPr>
                <w:rFonts w:eastAsia="DengXian"/>
                <w:lang w:eastAsia="zh-CN"/>
              </w:rPr>
            </w:pPr>
            <w:r w:rsidRPr="00170508">
              <w:rPr>
                <w:rFonts w:eastAsia="DengXian"/>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1394DB54" w14:textId="77777777" w:rsidR="000C3526" w:rsidRPr="00170508" w:rsidRDefault="000C3526" w:rsidP="00C63DF9">
            <w:pPr>
              <w:pStyle w:val="TAC"/>
              <w:rPr>
                <w:rFonts w:eastAsia="MS Mincho" w:cs="Arial"/>
                <w:color w:val="000000"/>
                <w:szCs w:val="18"/>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0AED971" w14:textId="77777777" w:rsidR="000C3526" w:rsidRPr="00170508" w:rsidRDefault="000C3526" w:rsidP="00C63DF9">
            <w:pPr>
              <w:pStyle w:val="TAC"/>
              <w:rPr>
                <w:rFonts w:eastAsia="DengXian"/>
                <w:lang w:eastAsia="zh-C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D8992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78EDA6"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0C3526" w:rsidRPr="00170508" w14:paraId="5AE5E38D" w14:textId="77777777" w:rsidTr="00E44D70">
        <w:trPr>
          <w:jc w:val="center"/>
        </w:trPr>
        <w:tc>
          <w:tcPr>
            <w:tcW w:w="3051" w:type="dxa"/>
            <w:tcBorders>
              <w:top w:val="nil"/>
              <w:left w:val="single" w:sz="4" w:space="0" w:color="auto"/>
              <w:bottom w:val="nil"/>
              <w:right w:val="single" w:sz="4" w:space="0" w:color="auto"/>
            </w:tcBorders>
            <w:vAlign w:val="center"/>
          </w:tcPr>
          <w:p w14:paraId="6EE6B44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9EF198" w14:textId="77777777" w:rsidR="000C3526" w:rsidRPr="00170508" w:rsidRDefault="000C3526" w:rsidP="00C63DF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3A719FB" w14:textId="77777777" w:rsidR="000C3526" w:rsidRPr="00170508" w:rsidRDefault="000C3526" w:rsidP="00C63DF9">
            <w:pPr>
              <w:pStyle w:val="TAC"/>
              <w:rPr>
                <w:rFonts w:eastAsia="DengXian"/>
                <w:lang w:eastAsia="zh-CN"/>
              </w:rPr>
            </w:pPr>
            <w:r w:rsidRPr="00170508">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C9C69C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792EEF3" w14:textId="77777777" w:rsidR="000C3526" w:rsidRPr="00170508" w:rsidRDefault="000C3526" w:rsidP="00C63DF9">
            <w:pPr>
              <w:pStyle w:val="TAC"/>
              <w:rPr>
                <w:rFonts w:eastAsia="DengXian" w:cs="Arial"/>
                <w:color w:val="000000"/>
                <w:szCs w:val="18"/>
                <w:lang w:eastAsia="zh-CN" w:bidi="ar"/>
              </w:rPr>
            </w:pPr>
          </w:p>
        </w:tc>
      </w:tr>
      <w:tr w:rsidR="000C3526" w:rsidRPr="00170508" w14:paraId="1B2A147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0577B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1891F6" w14:textId="77777777" w:rsidR="000C3526" w:rsidRPr="00170508" w:rsidRDefault="000C3526" w:rsidP="00C63DF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4A48E52" w14:textId="77777777" w:rsidR="000C3526" w:rsidRPr="00170508" w:rsidRDefault="000C3526" w:rsidP="00C63DF9">
            <w:pPr>
              <w:pStyle w:val="TAC"/>
              <w:rPr>
                <w:rFonts w:eastAsia="DengXian"/>
                <w:lang w:eastAsia="zh-CN"/>
              </w:rPr>
            </w:pPr>
            <w:r w:rsidRPr="00170508">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F48E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C04B1E9" w14:textId="77777777" w:rsidR="000C3526" w:rsidRPr="00170508" w:rsidRDefault="000C3526" w:rsidP="00C63DF9">
            <w:pPr>
              <w:pStyle w:val="TAC"/>
              <w:rPr>
                <w:rFonts w:eastAsia="DengXian" w:cs="Arial"/>
                <w:color w:val="000000"/>
                <w:szCs w:val="18"/>
                <w:lang w:eastAsia="zh-CN" w:bidi="ar"/>
              </w:rPr>
            </w:pPr>
          </w:p>
        </w:tc>
      </w:tr>
      <w:tr w:rsidR="000C3526" w:rsidRPr="00170508" w14:paraId="6C2C9B8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608E8C" w14:textId="77777777" w:rsidR="000C3526" w:rsidRPr="00170508" w:rsidRDefault="000C3526" w:rsidP="00C63DF9">
            <w:pPr>
              <w:pStyle w:val="TAC"/>
              <w:rPr>
                <w:rFonts w:eastAsia="DengXian"/>
                <w:lang w:eastAsia="zh-CN"/>
              </w:rPr>
            </w:pPr>
            <w:r w:rsidRPr="00170508">
              <w:rPr>
                <w:rFonts w:eastAsia="DengXian"/>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6B495EDB"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78C8FB21"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CA_n2A-n66A</w:t>
            </w:r>
          </w:p>
          <w:p w14:paraId="51571FB1" w14:textId="77777777" w:rsidR="000C3526" w:rsidRPr="00170508" w:rsidRDefault="000C3526" w:rsidP="00C63DF9">
            <w:pPr>
              <w:pStyle w:val="TAC"/>
              <w:rPr>
                <w:rFonts w:eastAsia="DengXian"/>
                <w:lang w:eastAsia="zh-CN"/>
              </w:rPr>
            </w:pPr>
            <w:r w:rsidRPr="00170508">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667A923"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1D0636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824F6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4475FA87" w14:textId="77777777" w:rsidTr="00E44D70">
        <w:trPr>
          <w:jc w:val="center"/>
        </w:trPr>
        <w:tc>
          <w:tcPr>
            <w:tcW w:w="3051" w:type="dxa"/>
            <w:tcBorders>
              <w:top w:val="nil"/>
              <w:left w:val="single" w:sz="4" w:space="0" w:color="auto"/>
              <w:bottom w:val="nil"/>
              <w:right w:val="single" w:sz="4" w:space="0" w:color="auto"/>
            </w:tcBorders>
            <w:vAlign w:val="center"/>
          </w:tcPr>
          <w:p w14:paraId="065748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8955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222FC"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F51F1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AB6DE2C" w14:textId="77777777" w:rsidR="000C3526" w:rsidRPr="00170508" w:rsidRDefault="000C3526" w:rsidP="00C63DF9">
            <w:pPr>
              <w:pStyle w:val="TAC"/>
              <w:rPr>
                <w:rFonts w:eastAsia="DengXian" w:cs="Arial"/>
                <w:color w:val="000000"/>
                <w:szCs w:val="18"/>
                <w:lang w:eastAsia="zh-CN" w:bidi="ar"/>
              </w:rPr>
            </w:pPr>
          </w:p>
        </w:tc>
      </w:tr>
      <w:tr w:rsidR="000C3526" w:rsidRPr="00170508" w14:paraId="5D42AF9B" w14:textId="77777777" w:rsidTr="00E44D70">
        <w:trPr>
          <w:jc w:val="center"/>
        </w:trPr>
        <w:tc>
          <w:tcPr>
            <w:tcW w:w="3051" w:type="dxa"/>
            <w:tcBorders>
              <w:top w:val="nil"/>
              <w:left w:val="single" w:sz="4" w:space="0" w:color="auto"/>
              <w:bottom w:val="nil"/>
              <w:right w:val="single" w:sz="4" w:space="0" w:color="auto"/>
            </w:tcBorders>
            <w:vAlign w:val="center"/>
          </w:tcPr>
          <w:p w14:paraId="7D18DD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054D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30B9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90756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4F59ADC" w14:textId="77777777" w:rsidR="000C3526" w:rsidRPr="00170508" w:rsidRDefault="000C3526" w:rsidP="00C63DF9">
            <w:pPr>
              <w:pStyle w:val="TAC"/>
              <w:rPr>
                <w:rFonts w:eastAsia="DengXian" w:cs="Arial"/>
                <w:color w:val="000000"/>
                <w:szCs w:val="18"/>
                <w:lang w:eastAsia="zh-CN" w:bidi="ar"/>
              </w:rPr>
            </w:pPr>
          </w:p>
        </w:tc>
      </w:tr>
      <w:tr w:rsidR="000C3526" w:rsidRPr="00170508" w14:paraId="49E7ACBD" w14:textId="77777777" w:rsidTr="00E44D70">
        <w:trPr>
          <w:jc w:val="center"/>
        </w:trPr>
        <w:tc>
          <w:tcPr>
            <w:tcW w:w="3051" w:type="dxa"/>
            <w:tcBorders>
              <w:top w:val="nil"/>
              <w:left w:val="single" w:sz="4" w:space="0" w:color="auto"/>
              <w:bottom w:val="nil"/>
              <w:right w:val="single" w:sz="4" w:space="0" w:color="auto"/>
            </w:tcBorders>
            <w:vAlign w:val="center"/>
          </w:tcPr>
          <w:p w14:paraId="6257A44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46F36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41FDD"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7747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A0416B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3EEA45AE" w14:textId="77777777" w:rsidTr="00E44D70">
        <w:trPr>
          <w:jc w:val="center"/>
        </w:trPr>
        <w:tc>
          <w:tcPr>
            <w:tcW w:w="3051" w:type="dxa"/>
            <w:tcBorders>
              <w:top w:val="nil"/>
              <w:left w:val="single" w:sz="4" w:space="0" w:color="auto"/>
              <w:bottom w:val="nil"/>
              <w:right w:val="single" w:sz="4" w:space="0" w:color="auto"/>
            </w:tcBorders>
            <w:vAlign w:val="center"/>
          </w:tcPr>
          <w:p w14:paraId="57DAB5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61F2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ED70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AB28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D33950E" w14:textId="77777777" w:rsidR="000C3526" w:rsidRPr="00170508" w:rsidRDefault="000C3526" w:rsidP="00C63DF9">
            <w:pPr>
              <w:pStyle w:val="TAC"/>
              <w:rPr>
                <w:rFonts w:eastAsia="DengXian" w:cs="Arial"/>
                <w:color w:val="000000"/>
                <w:szCs w:val="18"/>
                <w:lang w:eastAsia="zh-CN" w:bidi="ar"/>
              </w:rPr>
            </w:pPr>
          </w:p>
        </w:tc>
      </w:tr>
      <w:tr w:rsidR="000C3526" w:rsidRPr="00170508" w14:paraId="3D3933D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C7FE6F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CCB23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E37C1"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0DDB6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AA6D4AA" w14:textId="77777777" w:rsidR="000C3526" w:rsidRPr="00170508" w:rsidRDefault="000C3526" w:rsidP="00C63DF9">
            <w:pPr>
              <w:pStyle w:val="TAC"/>
              <w:rPr>
                <w:rFonts w:eastAsia="DengXian" w:cs="Arial"/>
                <w:color w:val="000000"/>
                <w:szCs w:val="18"/>
                <w:lang w:eastAsia="zh-CN" w:bidi="ar"/>
              </w:rPr>
            </w:pPr>
          </w:p>
        </w:tc>
      </w:tr>
      <w:tr w:rsidR="000C3526" w:rsidRPr="00170508" w14:paraId="55632FF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8737F1" w14:textId="77777777" w:rsidR="000C3526" w:rsidRPr="00170508" w:rsidRDefault="000C3526" w:rsidP="00C63DF9">
            <w:pPr>
              <w:pStyle w:val="TAC"/>
              <w:rPr>
                <w:rFonts w:eastAsia="DengXian"/>
                <w:lang w:eastAsia="zh-CN"/>
              </w:rPr>
            </w:pPr>
            <w:r w:rsidRPr="00170508">
              <w:rPr>
                <w:rFonts w:eastAsia="DengXian"/>
                <w:lang w:val="en-US" w:eastAsia="zh-CN"/>
              </w:rPr>
              <w:t>CA_n2(2A)-n48A-n66A</w:t>
            </w:r>
          </w:p>
        </w:tc>
        <w:tc>
          <w:tcPr>
            <w:tcW w:w="2545" w:type="dxa"/>
            <w:tcBorders>
              <w:top w:val="single" w:sz="4" w:space="0" w:color="auto"/>
              <w:left w:val="single" w:sz="4" w:space="0" w:color="auto"/>
              <w:bottom w:val="nil"/>
              <w:right w:val="single" w:sz="4" w:space="0" w:color="auto"/>
            </w:tcBorders>
            <w:vAlign w:val="center"/>
          </w:tcPr>
          <w:p w14:paraId="1C79FB29"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0EA508DF"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6C521698"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439BF47"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66BDC9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2FA3F8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53078781" w14:textId="77777777" w:rsidTr="00E44D70">
        <w:trPr>
          <w:jc w:val="center"/>
        </w:trPr>
        <w:tc>
          <w:tcPr>
            <w:tcW w:w="3051" w:type="dxa"/>
            <w:tcBorders>
              <w:top w:val="nil"/>
              <w:left w:val="single" w:sz="4" w:space="0" w:color="auto"/>
              <w:bottom w:val="nil"/>
              <w:right w:val="single" w:sz="4" w:space="0" w:color="auto"/>
            </w:tcBorders>
            <w:vAlign w:val="center"/>
          </w:tcPr>
          <w:p w14:paraId="593443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1A8A0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E3E55"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1A0C2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D514D19" w14:textId="77777777" w:rsidR="000C3526" w:rsidRPr="00170508" w:rsidRDefault="000C3526" w:rsidP="00C63DF9">
            <w:pPr>
              <w:pStyle w:val="TAC"/>
              <w:rPr>
                <w:rFonts w:eastAsia="DengXian" w:cs="Arial"/>
                <w:color w:val="000000"/>
                <w:szCs w:val="18"/>
                <w:lang w:eastAsia="zh-CN" w:bidi="ar"/>
              </w:rPr>
            </w:pPr>
          </w:p>
        </w:tc>
      </w:tr>
      <w:tr w:rsidR="000C3526" w:rsidRPr="00170508" w14:paraId="7977B2D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2E64E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59DC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7E906"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63741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569087F" w14:textId="77777777" w:rsidR="000C3526" w:rsidRPr="00170508" w:rsidRDefault="000C3526" w:rsidP="00C63DF9">
            <w:pPr>
              <w:pStyle w:val="TAC"/>
              <w:rPr>
                <w:rFonts w:eastAsia="DengXian" w:cs="Arial"/>
                <w:color w:val="000000"/>
                <w:szCs w:val="18"/>
                <w:lang w:eastAsia="zh-CN" w:bidi="ar"/>
              </w:rPr>
            </w:pPr>
          </w:p>
        </w:tc>
      </w:tr>
      <w:tr w:rsidR="000C3526" w:rsidRPr="00170508" w14:paraId="12383DF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141575" w14:textId="77777777" w:rsidR="000C3526" w:rsidRPr="00170508" w:rsidRDefault="000C3526" w:rsidP="00C63DF9">
            <w:pPr>
              <w:pStyle w:val="TAC"/>
              <w:rPr>
                <w:rFonts w:eastAsia="DengXian"/>
                <w:lang w:eastAsia="zh-CN"/>
              </w:rPr>
            </w:pPr>
            <w:r w:rsidRPr="00170508">
              <w:rPr>
                <w:rFonts w:eastAsia="DengXian"/>
                <w:lang w:val="en-US" w:eastAsia="zh-CN"/>
              </w:rPr>
              <w:t>CA_n2(2A)-n48B-n66A</w:t>
            </w:r>
          </w:p>
        </w:tc>
        <w:tc>
          <w:tcPr>
            <w:tcW w:w="2545" w:type="dxa"/>
            <w:tcBorders>
              <w:top w:val="single" w:sz="4" w:space="0" w:color="auto"/>
              <w:left w:val="single" w:sz="4" w:space="0" w:color="auto"/>
              <w:bottom w:val="nil"/>
              <w:right w:val="single" w:sz="4" w:space="0" w:color="auto"/>
            </w:tcBorders>
            <w:vAlign w:val="center"/>
          </w:tcPr>
          <w:p w14:paraId="1D87E406"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01438EB4"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17C64C4F"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2D6A4007"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CA_n48A-n66A</w:t>
            </w:r>
          </w:p>
          <w:p w14:paraId="60271CE7" w14:textId="77777777" w:rsidR="000C3526" w:rsidRPr="00170508" w:rsidRDefault="000C3526" w:rsidP="00C63DF9">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578CAFA2" w14:textId="77777777" w:rsidR="000C3526" w:rsidRPr="00170508" w:rsidRDefault="000C3526" w:rsidP="00C63DF9">
            <w:pPr>
              <w:pStyle w:val="TAC"/>
              <w:rPr>
                <w:rFonts w:eastAsia="DengXian"/>
                <w:lang w:eastAsia="zh-CN"/>
              </w:rPr>
            </w:pPr>
            <w:r w:rsidRPr="00170508">
              <w:rPr>
                <w:rFonts w:eastAsia="DengXian"/>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B3AB69D"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7C79E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05E719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215050A5" w14:textId="77777777" w:rsidTr="00E44D70">
        <w:trPr>
          <w:jc w:val="center"/>
        </w:trPr>
        <w:tc>
          <w:tcPr>
            <w:tcW w:w="3051" w:type="dxa"/>
            <w:tcBorders>
              <w:top w:val="nil"/>
              <w:left w:val="single" w:sz="4" w:space="0" w:color="auto"/>
              <w:bottom w:val="nil"/>
              <w:right w:val="single" w:sz="4" w:space="0" w:color="auto"/>
            </w:tcBorders>
            <w:vAlign w:val="center"/>
          </w:tcPr>
          <w:p w14:paraId="12AE08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8C7D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CAA8E"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17E1E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34320DB" w14:textId="77777777" w:rsidR="000C3526" w:rsidRPr="00170508" w:rsidRDefault="000C3526" w:rsidP="00C63DF9">
            <w:pPr>
              <w:pStyle w:val="TAC"/>
              <w:rPr>
                <w:rFonts w:eastAsia="DengXian" w:cs="Arial"/>
                <w:color w:val="000000"/>
                <w:szCs w:val="18"/>
                <w:lang w:eastAsia="zh-CN" w:bidi="ar"/>
              </w:rPr>
            </w:pPr>
          </w:p>
        </w:tc>
      </w:tr>
      <w:tr w:rsidR="000C3526" w:rsidRPr="00170508" w14:paraId="4597D00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3290A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E5024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652CA"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F2CAC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D5AF5E3" w14:textId="77777777" w:rsidR="000C3526" w:rsidRPr="00170508" w:rsidRDefault="000C3526" w:rsidP="00C63DF9">
            <w:pPr>
              <w:pStyle w:val="TAC"/>
              <w:rPr>
                <w:rFonts w:eastAsia="DengXian" w:cs="Arial"/>
                <w:color w:val="000000"/>
                <w:szCs w:val="18"/>
                <w:lang w:eastAsia="zh-CN" w:bidi="ar"/>
              </w:rPr>
            </w:pPr>
          </w:p>
        </w:tc>
      </w:tr>
      <w:tr w:rsidR="000C3526" w:rsidRPr="00170508" w14:paraId="497528B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C141F63" w14:textId="77777777" w:rsidR="000C3526" w:rsidRPr="00170508" w:rsidRDefault="000C3526" w:rsidP="00C63DF9">
            <w:pPr>
              <w:pStyle w:val="TAC"/>
              <w:rPr>
                <w:rFonts w:eastAsia="DengXian"/>
                <w:lang w:eastAsia="zh-CN"/>
              </w:rPr>
            </w:pPr>
            <w:r w:rsidRPr="00170508">
              <w:rPr>
                <w:rFonts w:eastAsia="DengXian"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5B05156B"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6D139ED5"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CA_n2A-n66A</w:t>
            </w:r>
          </w:p>
          <w:p w14:paraId="24C13FFA" w14:textId="77777777" w:rsidR="000C3526" w:rsidRPr="00170508" w:rsidRDefault="000C3526" w:rsidP="00C63DF9">
            <w:pPr>
              <w:pStyle w:val="TAC"/>
              <w:rPr>
                <w:rFonts w:eastAsia="DengXian"/>
                <w:lang w:eastAsia="zh-CN"/>
              </w:rPr>
            </w:pPr>
            <w:r w:rsidRPr="00170508">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4C01132" w14:textId="77777777" w:rsidR="000C3526" w:rsidRPr="00170508" w:rsidRDefault="000C3526" w:rsidP="00C63DF9">
            <w:pPr>
              <w:pStyle w:val="TAC"/>
              <w:rPr>
                <w:rFonts w:eastAsia="DengXian"/>
                <w:lang w:eastAsia="zh-CN"/>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60678E"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8719BD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62C83BA9" w14:textId="77777777" w:rsidTr="00E44D70">
        <w:trPr>
          <w:jc w:val="center"/>
        </w:trPr>
        <w:tc>
          <w:tcPr>
            <w:tcW w:w="3051" w:type="dxa"/>
            <w:tcBorders>
              <w:top w:val="nil"/>
              <w:left w:val="single" w:sz="4" w:space="0" w:color="auto"/>
              <w:bottom w:val="nil"/>
              <w:right w:val="single" w:sz="4" w:space="0" w:color="auto"/>
            </w:tcBorders>
            <w:vAlign w:val="center"/>
          </w:tcPr>
          <w:p w14:paraId="2EA75C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A015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16CE7" w14:textId="77777777" w:rsidR="000C3526" w:rsidRPr="00170508" w:rsidRDefault="000C3526" w:rsidP="00C63DF9">
            <w:pPr>
              <w:pStyle w:val="TAC"/>
              <w:rPr>
                <w:rFonts w:eastAsia="DengXian"/>
                <w:lang w:eastAsia="zh-CN"/>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9BB003"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24BC319E" w14:textId="77777777" w:rsidR="000C3526" w:rsidRPr="00170508" w:rsidRDefault="000C3526" w:rsidP="00C63DF9">
            <w:pPr>
              <w:pStyle w:val="TAC"/>
              <w:rPr>
                <w:rFonts w:ascii="Calibri" w:eastAsia="DengXian" w:hAnsi="Calibri" w:cs="Arial"/>
                <w:sz w:val="21"/>
                <w:szCs w:val="18"/>
                <w:lang w:eastAsia="zh-CN"/>
              </w:rPr>
            </w:pPr>
          </w:p>
        </w:tc>
      </w:tr>
      <w:tr w:rsidR="000C3526" w:rsidRPr="00170508" w14:paraId="42EF9F8A" w14:textId="77777777" w:rsidTr="00E44D70">
        <w:trPr>
          <w:jc w:val="center"/>
        </w:trPr>
        <w:tc>
          <w:tcPr>
            <w:tcW w:w="3051" w:type="dxa"/>
            <w:tcBorders>
              <w:top w:val="nil"/>
              <w:left w:val="single" w:sz="4" w:space="0" w:color="auto"/>
              <w:bottom w:val="nil"/>
              <w:right w:val="single" w:sz="4" w:space="0" w:color="auto"/>
            </w:tcBorders>
            <w:vAlign w:val="center"/>
          </w:tcPr>
          <w:p w14:paraId="36A5A44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9B0D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6C648" w14:textId="77777777" w:rsidR="000C3526" w:rsidRPr="00170508" w:rsidRDefault="000C3526" w:rsidP="00C63DF9">
            <w:pPr>
              <w:pStyle w:val="TAC"/>
              <w:rPr>
                <w:rFonts w:eastAsia="DengXian"/>
                <w:lang w:eastAsia="zh-CN"/>
              </w:rPr>
            </w:pPr>
            <w:r w:rsidRPr="00170508">
              <w:rPr>
                <w:rFonts w:eastAsia="DengXian"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D1AE78"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A1F042A" w14:textId="77777777" w:rsidR="000C3526" w:rsidRPr="00170508" w:rsidRDefault="000C3526" w:rsidP="00C63DF9">
            <w:pPr>
              <w:pStyle w:val="TAC"/>
              <w:rPr>
                <w:rFonts w:eastAsia="DengXian" w:cs="Arial"/>
                <w:color w:val="000000"/>
                <w:szCs w:val="18"/>
                <w:lang w:eastAsia="zh-CN" w:bidi="ar"/>
              </w:rPr>
            </w:pPr>
          </w:p>
        </w:tc>
      </w:tr>
      <w:tr w:rsidR="000C3526" w:rsidRPr="00170508" w14:paraId="33DF2940" w14:textId="77777777" w:rsidTr="00E44D70">
        <w:trPr>
          <w:jc w:val="center"/>
        </w:trPr>
        <w:tc>
          <w:tcPr>
            <w:tcW w:w="3051" w:type="dxa"/>
            <w:tcBorders>
              <w:top w:val="nil"/>
              <w:left w:val="single" w:sz="4" w:space="0" w:color="auto"/>
              <w:bottom w:val="nil"/>
              <w:right w:val="single" w:sz="4" w:space="0" w:color="auto"/>
            </w:tcBorders>
            <w:vAlign w:val="center"/>
          </w:tcPr>
          <w:p w14:paraId="7DC85AA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49C91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4B29A" w14:textId="77777777" w:rsidR="000C3526" w:rsidRPr="00170508" w:rsidRDefault="000C3526" w:rsidP="00C63DF9">
            <w:pPr>
              <w:pStyle w:val="TAC"/>
              <w:rPr>
                <w:rFonts w:eastAsia="DengXian"/>
                <w:lang w:eastAsia="zh-CN"/>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3494B6"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239F0F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15AB0730" w14:textId="77777777" w:rsidTr="00E44D70">
        <w:trPr>
          <w:jc w:val="center"/>
        </w:trPr>
        <w:tc>
          <w:tcPr>
            <w:tcW w:w="3051" w:type="dxa"/>
            <w:tcBorders>
              <w:top w:val="nil"/>
              <w:left w:val="single" w:sz="4" w:space="0" w:color="auto"/>
              <w:bottom w:val="nil"/>
              <w:right w:val="single" w:sz="4" w:space="0" w:color="auto"/>
            </w:tcBorders>
            <w:vAlign w:val="center"/>
          </w:tcPr>
          <w:p w14:paraId="133E42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7CE46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41905" w14:textId="77777777" w:rsidR="000C3526" w:rsidRPr="00170508" w:rsidRDefault="000C3526" w:rsidP="00C63DF9">
            <w:pPr>
              <w:pStyle w:val="TAC"/>
              <w:rPr>
                <w:rFonts w:eastAsia="DengXian"/>
                <w:lang w:eastAsia="zh-CN"/>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508C1E"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7E1C1052" w14:textId="77777777" w:rsidR="000C3526" w:rsidRPr="00170508" w:rsidRDefault="000C3526" w:rsidP="00C63DF9">
            <w:pPr>
              <w:pStyle w:val="TAC"/>
              <w:rPr>
                <w:rFonts w:eastAsia="DengXian" w:cs="Arial"/>
                <w:color w:val="000000"/>
                <w:szCs w:val="18"/>
                <w:lang w:eastAsia="zh-CN" w:bidi="ar"/>
              </w:rPr>
            </w:pPr>
          </w:p>
        </w:tc>
      </w:tr>
      <w:tr w:rsidR="000C3526" w:rsidRPr="00170508" w14:paraId="0A448B49" w14:textId="77777777" w:rsidTr="00E44D70">
        <w:trPr>
          <w:jc w:val="center"/>
        </w:trPr>
        <w:tc>
          <w:tcPr>
            <w:tcW w:w="3051" w:type="dxa"/>
            <w:tcBorders>
              <w:top w:val="nil"/>
              <w:left w:val="single" w:sz="4" w:space="0" w:color="auto"/>
              <w:bottom w:val="nil"/>
              <w:right w:val="single" w:sz="4" w:space="0" w:color="auto"/>
            </w:tcBorders>
            <w:vAlign w:val="center"/>
          </w:tcPr>
          <w:p w14:paraId="5D3F77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D4A8B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A8AAC" w14:textId="77777777" w:rsidR="000C3526" w:rsidRPr="00170508" w:rsidRDefault="000C3526" w:rsidP="00C63DF9">
            <w:pPr>
              <w:pStyle w:val="TAC"/>
              <w:rPr>
                <w:rFonts w:eastAsia="DengXian"/>
                <w:lang w:eastAsia="zh-CN"/>
              </w:rPr>
            </w:pPr>
            <w:r w:rsidRPr="00170508">
              <w:rPr>
                <w:rFonts w:eastAsia="DengXian"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868F73"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039F3A3" w14:textId="77777777" w:rsidR="000C3526" w:rsidRPr="00170508" w:rsidRDefault="000C3526" w:rsidP="00C63DF9">
            <w:pPr>
              <w:pStyle w:val="TAC"/>
              <w:rPr>
                <w:rFonts w:eastAsia="DengXian" w:cs="Arial"/>
                <w:color w:val="000000"/>
                <w:szCs w:val="18"/>
                <w:lang w:eastAsia="zh-CN" w:bidi="ar"/>
              </w:rPr>
            </w:pPr>
          </w:p>
        </w:tc>
      </w:tr>
      <w:tr w:rsidR="000C3526" w:rsidRPr="00170508" w14:paraId="49A77E55" w14:textId="77777777" w:rsidTr="00E44D70">
        <w:trPr>
          <w:jc w:val="center"/>
        </w:trPr>
        <w:tc>
          <w:tcPr>
            <w:tcW w:w="3051" w:type="dxa"/>
            <w:tcBorders>
              <w:top w:val="nil"/>
              <w:left w:val="single" w:sz="4" w:space="0" w:color="auto"/>
              <w:bottom w:val="nil"/>
              <w:right w:val="single" w:sz="4" w:space="0" w:color="auto"/>
            </w:tcBorders>
            <w:vAlign w:val="center"/>
          </w:tcPr>
          <w:p w14:paraId="02A0258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CD1DE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015A5F" w14:textId="77777777" w:rsidR="000C3526" w:rsidRPr="00170508" w:rsidRDefault="000C3526" w:rsidP="00C63DF9">
            <w:pPr>
              <w:pStyle w:val="TAC"/>
              <w:rPr>
                <w:rFonts w:eastAsia="DengXian" w:cs="Arial"/>
                <w:szCs w:val="18"/>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F4E07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F548CB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3D2BC014" w14:textId="77777777" w:rsidTr="00E44D70">
        <w:trPr>
          <w:jc w:val="center"/>
        </w:trPr>
        <w:tc>
          <w:tcPr>
            <w:tcW w:w="3051" w:type="dxa"/>
            <w:tcBorders>
              <w:top w:val="nil"/>
              <w:left w:val="single" w:sz="4" w:space="0" w:color="auto"/>
              <w:bottom w:val="nil"/>
              <w:right w:val="single" w:sz="4" w:space="0" w:color="auto"/>
            </w:tcBorders>
            <w:vAlign w:val="center"/>
          </w:tcPr>
          <w:p w14:paraId="39A656A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56FA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7B033" w14:textId="77777777" w:rsidR="000C3526" w:rsidRPr="00170508" w:rsidRDefault="000C3526" w:rsidP="00C63DF9">
            <w:pPr>
              <w:pStyle w:val="TAC"/>
              <w:rPr>
                <w:rFonts w:eastAsia="DengXian" w:cs="Arial"/>
                <w:szCs w:val="18"/>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5F6AC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2218" w:type="dxa"/>
            <w:tcBorders>
              <w:top w:val="nil"/>
              <w:left w:val="single" w:sz="4" w:space="0" w:color="auto"/>
              <w:bottom w:val="nil"/>
              <w:right w:val="single" w:sz="4" w:space="0" w:color="auto"/>
            </w:tcBorders>
            <w:vAlign w:val="center"/>
          </w:tcPr>
          <w:p w14:paraId="3A8FE407" w14:textId="77777777" w:rsidR="000C3526" w:rsidRPr="00170508" w:rsidRDefault="000C3526" w:rsidP="00C63DF9">
            <w:pPr>
              <w:pStyle w:val="TAC"/>
              <w:rPr>
                <w:rFonts w:eastAsia="DengXian" w:cs="Arial"/>
                <w:color w:val="000000"/>
                <w:szCs w:val="18"/>
                <w:lang w:eastAsia="zh-CN" w:bidi="ar"/>
              </w:rPr>
            </w:pPr>
          </w:p>
        </w:tc>
      </w:tr>
      <w:tr w:rsidR="000C3526" w:rsidRPr="00170508" w14:paraId="239AE7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74897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C9AD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123EEC" w14:textId="77777777" w:rsidR="000C3526" w:rsidRPr="00170508" w:rsidRDefault="000C3526" w:rsidP="00C63DF9">
            <w:pPr>
              <w:pStyle w:val="TAC"/>
              <w:rPr>
                <w:rFonts w:eastAsia="DengXian" w:cs="Arial"/>
                <w:szCs w:val="18"/>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04D6C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AAF569F" w14:textId="77777777" w:rsidR="000C3526" w:rsidRPr="00170508" w:rsidRDefault="000C3526" w:rsidP="00C63DF9">
            <w:pPr>
              <w:pStyle w:val="TAC"/>
              <w:rPr>
                <w:rFonts w:eastAsia="DengXian" w:cs="Arial"/>
                <w:color w:val="000000"/>
                <w:szCs w:val="18"/>
                <w:lang w:eastAsia="zh-CN" w:bidi="ar"/>
              </w:rPr>
            </w:pPr>
          </w:p>
        </w:tc>
      </w:tr>
      <w:tr w:rsidR="000C3526" w:rsidRPr="00170508" w14:paraId="0BF9077B" w14:textId="77777777" w:rsidTr="00E44D70">
        <w:trPr>
          <w:jc w:val="center"/>
        </w:trPr>
        <w:tc>
          <w:tcPr>
            <w:tcW w:w="3051" w:type="dxa"/>
            <w:tcBorders>
              <w:top w:val="single" w:sz="4" w:space="0" w:color="auto"/>
              <w:left w:val="single" w:sz="4" w:space="0" w:color="auto"/>
              <w:bottom w:val="nil"/>
              <w:right w:val="single" w:sz="4" w:space="0" w:color="auto"/>
            </w:tcBorders>
          </w:tcPr>
          <w:p w14:paraId="08B20B9B" w14:textId="77777777" w:rsidR="000C3526" w:rsidRPr="00170508" w:rsidRDefault="000C3526" w:rsidP="00C63DF9">
            <w:pPr>
              <w:pStyle w:val="TAC"/>
              <w:rPr>
                <w:rFonts w:eastAsia="DengXian"/>
                <w:lang w:eastAsia="zh-CN"/>
              </w:rPr>
            </w:pPr>
            <w:r w:rsidRPr="00170508">
              <w:rPr>
                <w:rFonts w:eastAsia="DengXian"/>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3173E4B1"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CA_n48B</w:t>
            </w:r>
          </w:p>
          <w:p w14:paraId="46193AA9"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50EC2F7F" w14:textId="77777777" w:rsidR="000C3526" w:rsidRDefault="000C3526" w:rsidP="00C63DF9">
            <w:pPr>
              <w:pStyle w:val="TAC"/>
              <w:rPr>
                <w:rFonts w:eastAsia="MS Mincho" w:cs="Arial"/>
                <w:color w:val="000000"/>
                <w:szCs w:val="18"/>
              </w:rPr>
            </w:pPr>
            <w:r w:rsidRPr="00170508">
              <w:rPr>
                <w:rFonts w:eastAsia="MS Mincho" w:cs="Arial"/>
                <w:color w:val="000000"/>
                <w:szCs w:val="18"/>
              </w:rPr>
              <w:t>CA_n2A-n66A</w:t>
            </w:r>
          </w:p>
          <w:p w14:paraId="0FE70DA1"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w:t>
            </w:r>
            <w:r>
              <w:rPr>
                <w:rFonts w:eastAsia="MS Mincho" w:cs="Arial"/>
                <w:color w:val="000000"/>
                <w:szCs w:val="18"/>
              </w:rPr>
              <w:t>B</w:t>
            </w:r>
          </w:p>
          <w:p w14:paraId="2E02A1F2" w14:textId="77777777" w:rsidR="000C3526" w:rsidRDefault="000C3526" w:rsidP="00C63DF9">
            <w:pPr>
              <w:pStyle w:val="TAC"/>
              <w:rPr>
                <w:rFonts w:eastAsia="MS Mincho" w:cs="Arial"/>
                <w:color w:val="000000"/>
                <w:szCs w:val="18"/>
              </w:rPr>
            </w:pPr>
            <w:r w:rsidRPr="00170508">
              <w:rPr>
                <w:rFonts w:eastAsia="MS Mincho" w:cs="Arial"/>
                <w:color w:val="000000"/>
                <w:szCs w:val="18"/>
              </w:rPr>
              <w:t>CA_n48A-n66A</w:t>
            </w:r>
          </w:p>
          <w:p w14:paraId="360B8D31" w14:textId="77777777" w:rsidR="000C3526" w:rsidRPr="00170508" w:rsidRDefault="000C3526" w:rsidP="00C63DF9">
            <w:pPr>
              <w:pStyle w:val="TAC"/>
              <w:rPr>
                <w:rFonts w:eastAsia="DengXian"/>
                <w:lang w:eastAsia="zh-CN"/>
              </w:rPr>
            </w:pPr>
            <w:r>
              <w:rPr>
                <w:rFonts w:eastAsia="MS Mincho" w:cs="Arial"/>
                <w:color w:val="000000"/>
                <w:szCs w:val="18"/>
              </w:rPr>
              <w:t>CA_n48B</w:t>
            </w:r>
            <w:r w:rsidRPr="00170508">
              <w:rPr>
                <w:rFonts w:eastAsia="MS Mincho" w:cs="Arial"/>
                <w:color w:val="000000"/>
                <w:szCs w:val="18"/>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74346731"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67AD3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6C54A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2D9508E3" w14:textId="77777777" w:rsidTr="00E44D70">
        <w:trPr>
          <w:jc w:val="center"/>
        </w:trPr>
        <w:tc>
          <w:tcPr>
            <w:tcW w:w="3051" w:type="dxa"/>
            <w:tcBorders>
              <w:top w:val="nil"/>
              <w:left w:val="single" w:sz="4" w:space="0" w:color="auto"/>
              <w:bottom w:val="nil"/>
              <w:right w:val="single" w:sz="4" w:space="0" w:color="auto"/>
            </w:tcBorders>
            <w:vAlign w:val="center"/>
          </w:tcPr>
          <w:p w14:paraId="6BA0A7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4B19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02B29"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54766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B4EEADD" w14:textId="77777777" w:rsidR="000C3526" w:rsidRPr="00170508" w:rsidRDefault="000C3526" w:rsidP="00C63DF9">
            <w:pPr>
              <w:pStyle w:val="TAC"/>
              <w:rPr>
                <w:rFonts w:eastAsia="DengXian" w:cs="Arial"/>
                <w:color w:val="000000"/>
                <w:szCs w:val="18"/>
                <w:lang w:eastAsia="zh-CN" w:bidi="ar"/>
              </w:rPr>
            </w:pPr>
          </w:p>
        </w:tc>
      </w:tr>
      <w:tr w:rsidR="000C3526" w:rsidRPr="00170508" w14:paraId="543153CC" w14:textId="77777777" w:rsidTr="00E44D70">
        <w:trPr>
          <w:jc w:val="center"/>
        </w:trPr>
        <w:tc>
          <w:tcPr>
            <w:tcW w:w="3051" w:type="dxa"/>
            <w:tcBorders>
              <w:top w:val="nil"/>
              <w:left w:val="single" w:sz="4" w:space="0" w:color="auto"/>
              <w:bottom w:val="nil"/>
              <w:right w:val="single" w:sz="4" w:space="0" w:color="auto"/>
            </w:tcBorders>
            <w:vAlign w:val="center"/>
          </w:tcPr>
          <w:p w14:paraId="4982B5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860C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8D62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5D1E8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0688133" w14:textId="77777777" w:rsidR="000C3526" w:rsidRPr="00170508" w:rsidRDefault="000C3526" w:rsidP="00C63DF9">
            <w:pPr>
              <w:pStyle w:val="TAC"/>
              <w:rPr>
                <w:rFonts w:eastAsia="DengXian" w:cs="Arial"/>
                <w:color w:val="000000"/>
                <w:szCs w:val="18"/>
                <w:lang w:eastAsia="zh-CN" w:bidi="ar"/>
              </w:rPr>
            </w:pPr>
          </w:p>
        </w:tc>
      </w:tr>
      <w:tr w:rsidR="000C3526" w:rsidRPr="00170508" w14:paraId="4F8D4491" w14:textId="77777777" w:rsidTr="00E44D70">
        <w:trPr>
          <w:jc w:val="center"/>
        </w:trPr>
        <w:tc>
          <w:tcPr>
            <w:tcW w:w="3051" w:type="dxa"/>
            <w:tcBorders>
              <w:top w:val="nil"/>
              <w:left w:val="single" w:sz="4" w:space="0" w:color="auto"/>
              <w:bottom w:val="nil"/>
              <w:right w:val="single" w:sz="4" w:space="0" w:color="auto"/>
            </w:tcBorders>
            <w:vAlign w:val="center"/>
          </w:tcPr>
          <w:p w14:paraId="0368A3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63E8B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3CFF4"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ADC02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B22DA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5F65B33D" w14:textId="77777777" w:rsidTr="00E44D70">
        <w:trPr>
          <w:jc w:val="center"/>
        </w:trPr>
        <w:tc>
          <w:tcPr>
            <w:tcW w:w="3051" w:type="dxa"/>
            <w:tcBorders>
              <w:top w:val="nil"/>
              <w:left w:val="single" w:sz="4" w:space="0" w:color="auto"/>
              <w:bottom w:val="nil"/>
              <w:right w:val="single" w:sz="4" w:space="0" w:color="auto"/>
            </w:tcBorders>
            <w:vAlign w:val="center"/>
          </w:tcPr>
          <w:p w14:paraId="798C48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D2411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18983A"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094C6B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698CFB8" w14:textId="77777777" w:rsidR="000C3526" w:rsidRPr="00170508" w:rsidRDefault="000C3526" w:rsidP="00C63DF9">
            <w:pPr>
              <w:pStyle w:val="TAC"/>
              <w:rPr>
                <w:rFonts w:eastAsia="DengXian" w:cs="Arial"/>
                <w:color w:val="000000"/>
                <w:szCs w:val="18"/>
                <w:lang w:eastAsia="zh-CN" w:bidi="ar"/>
              </w:rPr>
            </w:pPr>
          </w:p>
        </w:tc>
      </w:tr>
      <w:tr w:rsidR="000C3526" w:rsidRPr="00170508" w14:paraId="7490B8A5" w14:textId="77777777" w:rsidTr="00E44D70">
        <w:trPr>
          <w:jc w:val="center"/>
        </w:trPr>
        <w:tc>
          <w:tcPr>
            <w:tcW w:w="3051" w:type="dxa"/>
            <w:tcBorders>
              <w:top w:val="nil"/>
              <w:left w:val="single" w:sz="4" w:space="0" w:color="auto"/>
              <w:bottom w:val="nil"/>
              <w:right w:val="single" w:sz="4" w:space="0" w:color="auto"/>
            </w:tcBorders>
            <w:vAlign w:val="center"/>
          </w:tcPr>
          <w:p w14:paraId="5B9A0C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DE15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4D6F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E6A8E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7E9849A" w14:textId="77777777" w:rsidR="000C3526" w:rsidRPr="00170508" w:rsidRDefault="000C3526" w:rsidP="00C63DF9">
            <w:pPr>
              <w:pStyle w:val="TAC"/>
              <w:rPr>
                <w:rFonts w:eastAsia="DengXian" w:cs="Arial"/>
                <w:color w:val="000000"/>
                <w:szCs w:val="18"/>
                <w:lang w:eastAsia="zh-CN" w:bidi="ar"/>
              </w:rPr>
            </w:pPr>
          </w:p>
        </w:tc>
      </w:tr>
      <w:tr w:rsidR="000C3526" w:rsidRPr="00170508" w14:paraId="554677A6" w14:textId="77777777" w:rsidTr="00E44D70">
        <w:trPr>
          <w:jc w:val="center"/>
        </w:trPr>
        <w:tc>
          <w:tcPr>
            <w:tcW w:w="3051" w:type="dxa"/>
            <w:tcBorders>
              <w:top w:val="nil"/>
              <w:left w:val="single" w:sz="4" w:space="0" w:color="auto"/>
              <w:bottom w:val="nil"/>
              <w:right w:val="single" w:sz="4" w:space="0" w:color="auto"/>
            </w:tcBorders>
            <w:vAlign w:val="center"/>
          </w:tcPr>
          <w:p w14:paraId="6F0894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3D22C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C8D27"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6FEE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2FD68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0C3526" w:rsidRPr="00170508" w14:paraId="21A4D3F8" w14:textId="77777777" w:rsidTr="00E44D70">
        <w:trPr>
          <w:jc w:val="center"/>
        </w:trPr>
        <w:tc>
          <w:tcPr>
            <w:tcW w:w="3051" w:type="dxa"/>
            <w:tcBorders>
              <w:top w:val="nil"/>
              <w:left w:val="single" w:sz="4" w:space="0" w:color="auto"/>
              <w:bottom w:val="nil"/>
              <w:right w:val="single" w:sz="4" w:space="0" w:color="auto"/>
            </w:tcBorders>
            <w:vAlign w:val="center"/>
          </w:tcPr>
          <w:p w14:paraId="0B68FD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CD8F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5D7E6"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0863A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33E2DF7F" w14:textId="77777777" w:rsidR="000C3526" w:rsidRPr="00170508" w:rsidRDefault="000C3526" w:rsidP="00C63DF9">
            <w:pPr>
              <w:pStyle w:val="TAC"/>
              <w:rPr>
                <w:rFonts w:eastAsia="DengXian" w:cs="Arial"/>
                <w:color w:val="000000"/>
                <w:szCs w:val="18"/>
                <w:lang w:eastAsia="zh-CN" w:bidi="ar"/>
              </w:rPr>
            </w:pPr>
          </w:p>
        </w:tc>
      </w:tr>
      <w:tr w:rsidR="000C3526" w:rsidRPr="00170508" w14:paraId="67BA8B7D" w14:textId="77777777" w:rsidTr="00E44D70">
        <w:trPr>
          <w:jc w:val="center"/>
        </w:trPr>
        <w:tc>
          <w:tcPr>
            <w:tcW w:w="3051" w:type="dxa"/>
            <w:tcBorders>
              <w:top w:val="nil"/>
              <w:left w:val="single" w:sz="4" w:space="0" w:color="auto"/>
              <w:bottom w:val="nil"/>
              <w:right w:val="single" w:sz="4" w:space="0" w:color="auto"/>
            </w:tcBorders>
            <w:vAlign w:val="center"/>
          </w:tcPr>
          <w:p w14:paraId="4B6499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6F01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ABE674"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B4DC1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46D1490" w14:textId="77777777" w:rsidR="000C3526" w:rsidRPr="00170508" w:rsidRDefault="000C3526" w:rsidP="00C63DF9">
            <w:pPr>
              <w:pStyle w:val="TAC"/>
              <w:rPr>
                <w:rFonts w:eastAsia="DengXian" w:cs="Arial"/>
                <w:color w:val="000000"/>
                <w:szCs w:val="18"/>
                <w:lang w:eastAsia="zh-CN" w:bidi="ar"/>
              </w:rPr>
            </w:pPr>
          </w:p>
        </w:tc>
      </w:tr>
      <w:tr w:rsidR="000C3526" w:rsidRPr="00170508" w14:paraId="0D8A1E8F" w14:textId="77777777" w:rsidTr="00E44D70">
        <w:trPr>
          <w:jc w:val="center"/>
        </w:trPr>
        <w:tc>
          <w:tcPr>
            <w:tcW w:w="3051" w:type="dxa"/>
            <w:tcBorders>
              <w:top w:val="nil"/>
              <w:left w:val="single" w:sz="4" w:space="0" w:color="auto"/>
              <w:bottom w:val="nil"/>
              <w:right w:val="single" w:sz="4" w:space="0" w:color="auto"/>
            </w:tcBorders>
            <w:vAlign w:val="center"/>
          </w:tcPr>
          <w:p w14:paraId="7A86169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1CC8E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485CF"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9E370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DB115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4F156BB9" w14:textId="77777777" w:rsidTr="00E44D70">
        <w:trPr>
          <w:jc w:val="center"/>
        </w:trPr>
        <w:tc>
          <w:tcPr>
            <w:tcW w:w="3051" w:type="dxa"/>
            <w:tcBorders>
              <w:top w:val="nil"/>
              <w:left w:val="single" w:sz="4" w:space="0" w:color="auto"/>
              <w:bottom w:val="nil"/>
              <w:right w:val="single" w:sz="4" w:space="0" w:color="auto"/>
            </w:tcBorders>
            <w:vAlign w:val="center"/>
          </w:tcPr>
          <w:p w14:paraId="06C31E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8189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4E85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A247F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DB0B4D1" w14:textId="77777777" w:rsidR="000C3526" w:rsidRPr="00170508" w:rsidRDefault="000C3526" w:rsidP="00C63DF9">
            <w:pPr>
              <w:pStyle w:val="TAC"/>
              <w:rPr>
                <w:rFonts w:eastAsia="DengXian" w:cs="Arial"/>
                <w:color w:val="000000"/>
                <w:szCs w:val="18"/>
                <w:lang w:eastAsia="zh-CN" w:bidi="ar"/>
              </w:rPr>
            </w:pPr>
          </w:p>
        </w:tc>
      </w:tr>
      <w:tr w:rsidR="000C3526" w:rsidRPr="00170508" w14:paraId="0894481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D282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D52C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378E6"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11E13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CFA4775" w14:textId="77777777" w:rsidR="000C3526" w:rsidRPr="00170508" w:rsidRDefault="000C3526" w:rsidP="00C63DF9">
            <w:pPr>
              <w:pStyle w:val="TAC"/>
              <w:rPr>
                <w:rFonts w:eastAsia="DengXian" w:cs="Arial"/>
                <w:color w:val="000000"/>
                <w:szCs w:val="18"/>
                <w:lang w:eastAsia="zh-CN" w:bidi="ar"/>
              </w:rPr>
            </w:pPr>
          </w:p>
        </w:tc>
      </w:tr>
      <w:tr w:rsidR="000C3526" w:rsidRPr="00170508" w14:paraId="3EA1FE9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B9E8C79" w14:textId="77777777" w:rsidR="000C3526" w:rsidRPr="00170508" w:rsidRDefault="000C3526" w:rsidP="00C63DF9">
            <w:pPr>
              <w:pStyle w:val="TAC"/>
              <w:rPr>
                <w:rFonts w:eastAsia="DengXian"/>
                <w:lang w:eastAsia="zh-CN"/>
              </w:rPr>
            </w:pPr>
            <w:r w:rsidRPr="00170508">
              <w:rPr>
                <w:rFonts w:eastAsia="DengXian"/>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4C7FC9EF"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5D72B6B4"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CA_n2A-n66A</w:t>
            </w:r>
          </w:p>
          <w:p w14:paraId="14D81247" w14:textId="77777777" w:rsidR="000C3526" w:rsidRPr="00170508" w:rsidRDefault="000C3526" w:rsidP="00C63DF9">
            <w:pPr>
              <w:pStyle w:val="TAC"/>
              <w:rPr>
                <w:rFonts w:eastAsia="DengXian"/>
                <w:lang w:eastAsia="zh-CN"/>
              </w:rPr>
            </w:pPr>
            <w:r w:rsidRPr="00170508">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041DD13"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CAECF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F2332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52AC90BE" w14:textId="77777777" w:rsidTr="00E44D70">
        <w:trPr>
          <w:jc w:val="center"/>
        </w:trPr>
        <w:tc>
          <w:tcPr>
            <w:tcW w:w="3051" w:type="dxa"/>
            <w:tcBorders>
              <w:top w:val="nil"/>
              <w:left w:val="single" w:sz="4" w:space="0" w:color="auto"/>
              <w:bottom w:val="nil"/>
              <w:right w:val="single" w:sz="4" w:space="0" w:color="auto"/>
            </w:tcBorders>
            <w:vAlign w:val="center"/>
          </w:tcPr>
          <w:p w14:paraId="67B0DE5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4F8B2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90F56"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7EE1F5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5366424" w14:textId="77777777" w:rsidR="000C3526" w:rsidRPr="00170508" w:rsidRDefault="000C3526" w:rsidP="00C63DF9">
            <w:pPr>
              <w:pStyle w:val="TAC"/>
              <w:rPr>
                <w:rFonts w:eastAsia="DengXian" w:cs="Arial"/>
                <w:color w:val="000000"/>
                <w:szCs w:val="18"/>
                <w:lang w:eastAsia="zh-CN" w:bidi="ar"/>
              </w:rPr>
            </w:pPr>
          </w:p>
        </w:tc>
      </w:tr>
      <w:tr w:rsidR="000C3526" w:rsidRPr="00170508" w14:paraId="1CC9A3B9" w14:textId="77777777" w:rsidTr="00E44D70">
        <w:trPr>
          <w:jc w:val="center"/>
        </w:trPr>
        <w:tc>
          <w:tcPr>
            <w:tcW w:w="3051" w:type="dxa"/>
            <w:tcBorders>
              <w:top w:val="nil"/>
              <w:left w:val="single" w:sz="4" w:space="0" w:color="auto"/>
              <w:bottom w:val="nil"/>
              <w:right w:val="single" w:sz="4" w:space="0" w:color="auto"/>
            </w:tcBorders>
            <w:vAlign w:val="center"/>
          </w:tcPr>
          <w:p w14:paraId="4139B6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26678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5F9C5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FC67D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628F847" w14:textId="77777777" w:rsidR="000C3526" w:rsidRPr="00170508" w:rsidRDefault="000C3526" w:rsidP="00C63DF9">
            <w:pPr>
              <w:pStyle w:val="TAC"/>
              <w:rPr>
                <w:rFonts w:eastAsia="DengXian" w:cs="Arial"/>
                <w:color w:val="000000"/>
                <w:szCs w:val="18"/>
                <w:lang w:eastAsia="zh-CN" w:bidi="ar"/>
              </w:rPr>
            </w:pPr>
          </w:p>
        </w:tc>
      </w:tr>
      <w:tr w:rsidR="000C3526" w:rsidRPr="00170508" w14:paraId="4C7C456A" w14:textId="77777777" w:rsidTr="00E44D70">
        <w:trPr>
          <w:jc w:val="center"/>
        </w:trPr>
        <w:tc>
          <w:tcPr>
            <w:tcW w:w="3051" w:type="dxa"/>
            <w:tcBorders>
              <w:top w:val="nil"/>
              <w:left w:val="single" w:sz="4" w:space="0" w:color="auto"/>
              <w:bottom w:val="nil"/>
              <w:right w:val="single" w:sz="4" w:space="0" w:color="auto"/>
            </w:tcBorders>
            <w:vAlign w:val="center"/>
          </w:tcPr>
          <w:p w14:paraId="7E9AA14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2A46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DB07ED"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CBDF4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4141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54E513C3" w14:textId="77777777" w:rsidTr="00E44D70">
        <w:trPr>
          <w:jc w:val="center"/>
        </w:trPr>
        <w:tc>
          <w:tcPr>
            <w:tcW w:w="3051" w:type="dxa"/>
            <w:tcBorders>
              <w:top w:val="nil"/>
              <w:left w:val="single" w:sz="4" w:space="0" w:color="auto"/>
              <w:bottom w:val="nil"/>
              <w:right w:val="single" w:sz="4" w:space="0" w:color="auto"/>
            </w:tcBorders>
            <w:vAlign w:val="center"/>
          </w:tcPr>
          <w:p w14:paraId="567FDE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79840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B2444"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E3AF3C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26A64D02" w14:textId="77777777" w:rsidR="000C3526" w:rsidRPr="00170508" w:rsidRDefault="000C3526" w:rsidP="00C63DF9">
            <w:pPr>
              <w:pStyle w:val="TAC"/>
              <w:rPr>
                <w:rFonts w:eastAsia="DengXian" w:cs="Arial"/>
                <w:color w:val="000000"/>
                <w:szCs w:val="18"/>
                <w:lang w:eastAsia="zh-CN" w:bidi="ar"/>
              </w:rPr>
            </w:pPr>
          </w:p>
        </w:tc>
      </w:tr>
      <w:tr w:rsidR="000C3526" w:rsidRPr="00170508" w14:paraId="5C3A20C3" w14:textId="77777777" w:rsidTr="00E44D70">
        <w:trPr>
          <w:jc w:val="center"/>
        </w:trPr>
        <w:tc>
          <w:tcPr>
            <w:tcW w:w="3051" w:type="dxa"/>
            <w:tcBorders>
              <w:top w:val="nil"/>
              <w:left w:val="single" w:sz="4" w:space="0" w:color="auto"/>
              <w:bottom w:val="nil"/>
              <w:right w:val="single" w:sz="4" w:space="0" w:color="auto"/>
            </w:tcBorders>
            <w:vAlign w:val="center"/>
          </w:tcPr>
          <w:p w14:paraId="733413B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E53C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1396F"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E51F6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4F2A895" w14:textId="77777777" w:rsidR="000C3526" w:rsidRPr="00170508" w:rsidRDefault="000C3526" w:rsidP="00C63DF9">
            <w:pPr>
              <w:pStyle w:val="TAC"/>
              <w:rPr>
                <w:rFonts w:eastAsia="DengXian" w:cs="Arial"/>
                <w:color w:val="000000"/>
                <w:szCs w:val="18"/>
                <w:lang w:eastAsia="zh-CN" w:bidi="ar"/>
              </w:rPr>
            </w:pPr>
          </w:p>
        </w:tc>
      </w:tr>
      <w:tr w:rsidR="000C3526" w:rsidRPr="00170508" w14:paraId="0189CBA6" w14:textId="77777777" w:rsidTr="00E44D70">
        <w:trPr>
          <w:jc w:val="center"/>
        </w:trPr>
        <w:tc>
          <w:tcPr>
            <w:tcW w:w="3051" w:type="dxa"/>
            <w:tcBorders>
              <w:top w:val="nil"/>
              <w:left w:val="single" w:sz="4" w:space="0" w:color="auto"/>
              <w:bottom w:val="nil"/>
              <w:right w:val="single" w:sz="4" w:space="0" w:color="auto"/>
            </w:tcBorders>
            <w:vAlign w:val="center"/>
          </w:tcPr>
          <w:p w14:paraId="3D07C1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91F58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56010"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C310D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C68F4F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D140480" w14:textId="77777777" w:rsidTr="00E44D70">
        <w:trPr>
          <w:jc w:val="center"/>
        </w:trPr>
        <w:tc>
          <w:tcPr>
            <w:tcW w:w="3051" w:type="dxa"/>
            <w:tcBorders>
              <w:top w:val="nil"/>
              <w:left w:val="single" w:sz="4" w:space="0" w:color="auto"/>
              <w:bottom w:val="nil"/>
              <w:right w:val="single" w:sz="4" w:space="0" w:color="auto"/>
            </w:tcBorders>
            <w:vAlign w:val="center"/>
          </w:tcPr>
          <w:p w14:paraId="1E5649B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56C3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932A2"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086D2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1A507E8F" w14:textId="77777777" w:rsidR="000C3526" w:rsidRPr="00170508" w:rsidRDefault="000C3526" w:rsidP="00C63DF9">
            <w:pPr>
              <w:pStyle w:val="TAC"/>
              <w:rPr>
                <w:rFonts w:eastAsia="DengXian" w:cs="Arial"/>
                <w:color w:val="000000"/>
                <w:szCs w:val="18"/>
                <w:lang w:eastAsia="zh-CN" w:bidi="ar"/>
              </w:rPr>
            </w:pPr>
          </w:p>
        </w:tc>
      </w:tr>
      <w:tr w:rsidR="000C3526" w:rsidRPr="00170508" w14:paraId="51E16DD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3FD60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5C380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E7767"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9784D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AD0A89E" w14:textId="77777777" w:rsidR="000C3526" w:rsidRPr="00170508" w:rsidRDefault="000C3526" w:rsidP="00C63DF9">
            <w:pPr>
              <w:pStyle w:val="TAC"/>
              <w:rPr>
                <w:rFonts w:eastAsia="DengXian" w:cs="Arial"/>
                <w:color w:val="000000"/>
                <w:szCs w:val="18"/>
                <w:lang w:eastAsia="zh-CN" w:bidi="ar"/>
              </w:rPr>
            </w:pPr>
          </w:p>
        </w:tc>
      </w:tr>
      <w:tr w:rsidR="000C3526" w:rsidRPr="00170508" w14:paraId="7B1DF7F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3EE283" w14:textId="77777777" w:rsidR="000C3526" w:rsidRPr="00170508" w:rsidRDefault="000C3526" w:rsidP="00C63DF9">
            <w:pPr>
              <w:pStyle w:val="TAC"/>
              <w:rPr>
                <w:rFonts w:eastAsia="DengXian"/>
                <w:lang w:eastAsia="zh-CN"/>
              </w:rPr>
            </w:pPr>
            <w:r w:rsidRPr="00170508">
              <w:rPr>
                <w:rFonts w:eastAsia="DengXian"/>
                <w:lang w:val="en-US" w:eastAsia="zh-CN"/>
              </w:rPr>
              <w:t>CA_n2A-n48A-n66(2A)</w:t>
            </w:r>
          </w:p>
        </w:tc>
        <w:tc>
          <w:tcPr>
            <w:tcW w:w="2545" w:type="dxa"/>
            <w:tcBorders>
              <w:top w:val="single" w:sz="4" w:space="0" w:color="auto"/>
              <w:left w:val="single" w:sz="4" w:space="0" w:color="auto"/>
              <w:bottom w:val="nil"/>
              <w:right w:val="single" w:sz="4" w:space="0" w:color="auto"/>
            </w:tcBorders>
            <w:vAlign w:val="center"/>
          </w:tcPr>
          <w:p w14:paraId="17849189"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53CFF55B"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6C0493ED"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6ABCC35"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C5D0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D57CB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D8477FB" w14:textId="77777777" w:rsidTr="00E44D70">
        <w:trPr>
          <w:jc w:val="center"/>
        </w:trPr>
        <w:tc>
          <w:tcPr>
            <w:tcW w:w="3051" w:type="dxa"/>
            <w:tcBorders>
              <w:top w:val="nil"/>
              <w:left w:val="single" w:sz="4" w:space="0" w:color="auto"/>
              <w:bottom w:val="nil"/>
              <w:right w:val="single" w:sz="4" w:space="0" w:color="auto"/>
            </w:tcBorders>
            <w:vAlign w:val="center"/>
          </w:tcPr>
          <w:p w14:paraId="47BE41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E0E11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912AB"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BDEAA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0DF31C0" w14:textId="77777777" w:rsidR="000C3526" w:rsidRPr="00170508" w:rsidRDefault="000C3526" w:rsidP="00C63DF9">
            <w:pPr>
              <w:pStyle w:val="TAC"/>
              <w:rPr>
                <w:rFonts w:eastAsia="DengXian" w:cs="Arial"/>
                <w:color w:val="000000"/>
                <w:szCs w:val="18"/>
                <w:lang w:eastAsia="zh-CN" w:bidi="ar"/>
              </w:rPr>
            </w:pPr>
          </w:p>
        </w:tc>
      </w:tr>
      <w:tr w:rsidR="000C3526" w:rsidRPr="00170508" w14:paraId="7C0DBAB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FB9A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7129D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DF171"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0476E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1538479" w14:textId="77777777" w:rsidR="000C3526" w:rsidRPr="00170508" w:rsidRDefault="000C3526" w:rsidP="00C63DF9">
            <w:pPr>
              <w:pStyle w:val="TAC"/>
              <w:rPr>
                <w:rFonts w:eastAsia="DengXian" w:cs="Arial"/>
                <w:color w:val="000000"/>
                <w:szCs w:val="18"/>
                <w:lang w:eastAsia="zh-CN" w:bidi="ar"/>
              </w:rPr>
            </w:pPr>
          </w:p>
        </w:tc>
      </w:tr>
      <w:tr w:rsidR="000C3526" w:rsidRPr="00170508" w14:paraId="755C0D8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5C21259" w14:textId="77777777" w:rsidR="000C3526" w:rsidRPr="00170508" w:rsidRDefault="000C3526" w:rsidP="00C63DF9">
            <w:pPr>
              <w:pStyle w:val="TAC"/>
              <w:rPr>
                <w:rFonts w:eastAsia="DengXian"/>
                <w:lang w:eastAsia="zh-CN"/>
              </w:rPr>
            </w:pPr>
            <w:r w:rsidRPr="00170508">
              <w:rPr>
                <w:rFonts w:eastAsia="DengXian"/>
                <w:lang w:val="en-US" w:eastAsia="zh-CN"/>
              </w:rPr>
              <w:t>CA_n2A-n48B-n66(2A)</w:t>
            </w:r>
          </w:p>
        </w:tc>
        <w:tc>
          <w:tcPr>
            <w:tcW w:w="2545" w:type="dxa"/>
            <w:tcBorders>
              <w:top w:val="single" w:sz="4" w:space="0" w:color="auto"/>
              <w:left w:val="single" w:sz="4" w:space="0" w:color="auto"/>
              <w:bottom w:val="nil"/>
              <w:right w:val="single" w:sz="4" w:space="0" w:color="auto"/>
            </w:tcBorders>
            <w:vAlign w:val="center"/>
          </w:tcPr>
          <w:p w14:paraId="7146A0FE"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3D9B271C"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04383A50"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C21BA11"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CA_n48A-n66A</w:t>
            </w:r>
          </w:p>
          <w:p w14:paraId="34EC286B" w14:textId="77777777" w:rsidR="000C3526" w:rsidRPr="00170508" w:rsidRDefault="000C3526" w:rsidP="00C63DF9">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62D76FA7" w14:textId="77777777" w:rsidR="000C3526" w:rsidRPr="00170508" w:rsidRDefault="000C3526" w:rsidP="00C63DF9">
            <w:pPr>
              <w:pStyle w:val="TAC"/>
              <w:rPr>
                <w:rFonts w:eastAsia="DengXian"/>
                <w:lang w:eastAsia="zh-CN"/>
              </w:rPr>
            </w:pPr>
            <w:r w:rsidRPr="00170508">
              <w:rPr>
                <w:rFonts w:eastAsia="DengXian"/>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DE35140"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B1008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56F2E9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44464855" w14:textId="77777777" w:rsidTr="00E44D70">
        <w:trPr>
          <w:jc w:val="center"/>
        </w:trPr>
        <w:tc>
          <w:tcPr>
            <w:tcW w:w="3051" w:type="dxa"/>
            <w:tcBorders>
              <w:top w:val="nil"/>
              <w:left w:val="single" w:sz="4" w:space="0" w:color="auto"/>
              <w:bottom w:val="nil"/>
              <w:right w:val="single" w:sz="4" w:space="0" w:color="auto"/>
            </w:tcBorders>
            <w:vAlign w:val="center"/>
          </w:tcPr>
          <w:p w14:paraId="677F113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C42E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86480"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745C5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A074747" w14:textId="77777777" w:rsidR="000C3526" w:rsidRPr="00170508" w:rsidRDefault="000C3526" w:rsidP="00C63DF9">
            <w:pPr>
              <w:pStyle w:val="TAC"/>
              <w:rPr>
                <w:rFonts w:eastAsia="DengXian" w:cs="Arial"/>
                <w:color w:val="000000"/>
                <w:szCs w:val="18"/>
                <w:lang w:eastAsia="zh-CN" w:bidi="ar"/>
              </w:rPr>
            </w:pPr>
          </w:p>
        </w:tc>
      </w:tr>
      <w:tr w:rsidR="000C3526" w:rsidRPr="00170508" w14:paraId="598D9F5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51C1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6786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FF5F3"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AB6B7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E471F6F" w14:textId="77777777" w:rsidR="000C3526" w:rsidRPr="00170508" w:rsidRDefault="000C3526" w:rsidP="00C63DF9">
            <w:pPr>
              <w:pStyle w:val="TAC"/>
              <w:rPr>
                <w:rFonts w:eastAsia="DengXian" w:cs="Arial"/>
                <w:color w:val="000000"/>
                <w:szCs w:val="18"/>
                <w:lang w:eastAsia="zh-CN" w:bidi="ar"/>
              </w:rPr>
            </w:pPr>
          </w:p>
        </w:tc>
      </w:tr>
      <w:tr w:rsidR="000C3526" w:rsidRPr="00170508" w14:paraId="72DBEDC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925D6E5" w14:textId="77777777" w:rsidR="000C3526" w:rsidRPr="00170508" w:rsidRDefault="000C3526" w:rsidP="00C63DF9">
            <w:pPr>
              <w:pStyle w:val="TAC"/>
              <w:rPr>
                <w:rFonts w:eastAsia="DengXian"/>
                <w:lang w:eastAsia="zh-CN"/>
              </w:rPr>
            </w:pPr>
            <w:r w:rsidRPr="00170508">
              <w:rPr>
                <w:rFonts w:eastAsia="DengXian"/>
                <w:lang w:val="en-US"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2BB1DB52"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6137A13E"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2E31BA2A"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4BFB3A6"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5BD1B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288BD8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6EB2FD95" w14:textId="77777777" w:rsidTr="00E44D70">
        <w:trPr>
          <w:jc w:val="center"/>
        </w:trPr>
        <w:tc>
          <w:tcPr>
            <w:tcW w:w="3051" w:type="dxa"/>
            <w:tcBorders>
              <w:top w:val="nil"/>
              <w:left w:val="single" w:sz="4" w:space="0" w:color="auto"/>
              <w:bottom w:val="nil"/>
              <w:right w:val="single" w:sz="4" w:space="0" w:color="auto"/>
            </w:tcBorders>
            <w:vAlign w:val="center"/>
          </w:tcPr>
          <w:p w14:paraId="7A3D26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ECCD8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5928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62320C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CAC728B" w14:textId="77777777" w:rsidR="000C3526" w:rsidRPr="00170508" w:rsidRDefault="000C3526" w:rsidP="00C63DF9">
            <w:pPr>
              <w:pStyle w:val="TAC"/>
              <w:rPr>
                <w:rFonts w:eastAsia="DengXian" w:cs="Arial"/>
                <w:color w:val="000000"/>
                <w:szCs w:val="18"/>
                <w:lang w:eastAsia="zh-CN" w:bidi="ar"/>
              </w:rPr>
            </w:pPr>
          </w:p>
        </w:tc>
      </w:tr>
      <w:tr w:rsidR="000C3526" w:rsidRPr="00170508" w14:paraId="0E7528E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B73B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627B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28ECC3"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0FDA1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C2DA73A" w14:textId="77777777" w:rsidR="000C3526" w:rsidRPr="00170508" w:rsidRDefault="000C3526" w:rsidP="00C63DF9">
            <w:pPr>
              <w:pStyle w:val="TAC"/>
              <w:rPr>
                <w:rFonts w:eastAsia="DengXian" w:cs="Arial"/>
                <w:color w:val="000000"/>
                <w:szCs w:val="18"/>
                <w:lang w:eastAsia="zh-CN" w:bidi="ar"/>
              </w:rPr>
            </w:pPr>
          </w:p>
        </w:tc>
      </w:tr>
      <w:tr w:rsidR="000C3526" w:rsidRPr="00170508" w14:paraId="511DF30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ADD3D2" w14:textId="77777777" w:rsidR="000C3526" w:rsidRPr="00170508" w:rsidRDefault="000C3526" w:rsidP="00C63DF9">
            <w:pPr>
              <w:pStyle w:val="TAC"/>
              <w:rPr>
                <w:rFonts w:eastAsia="DengXian"/>
                <w:lang w:eastAsia="zh-CN"/>
              </w:rPr>
            </w:pPr>
            <w:r w:rsidRPr="00170508">
              <w:rPr>
                <w:rFonts w:eastAsia="DengXian"/>
                <w:lang w:val="en-US"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0AA3ECD8"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4DC1CDDE"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1F03AEB8"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B527FFD"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05011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608F7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0D7078A4" w14:textId="77777777" w:rsidTr="00E44D70">
        <w:trPr>
          <w:jc w:val="center"/>
        </w:trPr>
        <w:tc>
          <w:tcPr>
            <w:tcW w:w="3051" w:type="dxa"/>
            <w:tcBorders>
              <w:top w:val="nil"/>
              <w:left w:val="single" w:sz="4" w:space="0" w:color="auto"/>
              <w:bottom w:val="nil"/>
              <w:right w:val="single" w:sz="4" w:space="0" w:color="auto"/>
            </w:tcBorders>
            <w:vAlign w:val="center"/>
          </w:tcPr>
          <w:p w14:paraId="05006EC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A623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43EFA"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10AAC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E736EDA" w14:textId="77777777" w:rsidR="000C3526" w:rsidRPr="00170508" w:rsidRDefault="000C3526" w:rsidP="00C63DF9">
            <w:pPr>
              <w:pStyle w:val="TAC"/>
              <w:rPr>
                <w:rFonts w:eastAsia="DengXian" w:cs="Arial"/>
                <w:color w:val="000000"/>
                <w:szCs w:val="18"/>
                <w:lang w:eastAsia="zh-CN" w:bidi="ar"/>
              </w:rPr>
            </w:pPr>
          </w:p>
        </w:tc>
      </w:tr>
      <w:tr w:rsidR="000C3526" w:rsidRPr="00170508" w14:paraId="14DB572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D0DE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E48F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FA449"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2E74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52E1B55" w14:textId="77777777" w:rsidR="000C3526" w:rsidRPr="00170508" w:rsidRDefault="000C3526" w:rsidP="00C63DF9">
            <w:pPr>
              <w:pStyle w:val="TAC"/>
              <w:rPr>
                <w:rFonts w:eastAsia="DengXian" w:cs="Arial"/>
                <w:color w:val="000000"/>
                <w:szCs w:val="18"/>
                <w:lang w:eastAsia="zh-CN" w:bidi="ar"/>
              </w:rPr>
            </w:pPr>
          </w:p>
        </w:tc>
      </w:tr>
      <w:tr w:rsidR="000C3526" w:rsidRPr="00170508" w14:paraId="586AD85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DAC6E9B" w14:textId="77777777" w:rsidR="000C3526" w:rsidRPr="00170508" w:rsidRDefault="000C3526" w:rsidP="00C63DF9">
            <w:pPr>
              <w:pStyle w:val="TAC"/>
              <w:rPr>
                <w:rFonts w:eastAsia="DengXian"/>
                <w:lang w:eastAsia="zh-CN"/>
              </w:rPr>
            </w:pPr>
            <w:r w:rsidRPr="00170508">
              <w:rPr>
                <w:rFonts w:eastAsia="DengXian"/>
                <w:lang w:val="en-US"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1B1C038E"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1CC130DC"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3A7C2C55"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8BD8C80"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C3D94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672426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7170ED0F" w14:textId="77777777" w:rsidTr="00E44D70">
        <w:trPr>
          <w:jc w:val="center"/>
        </w:trPr>
        <w:tc>
          <w:tcPr>
            <w:tcW w:w="3051" w:type="dxa"/>
            <w:tcBorders>
              <w:top w:val="nil"/>
              <w:left w:val="single" w:sz="4" w:space="0" w:color="auto"/>
              <w:bottom w:val="nil"/>
              <w:right w:val="single" w:sz="4" w:space="0" w:color="auto"/>
            </w:tcBorders>
            <w:vAlign w:val="center"/>
          </w:tcPr>
          <w:p w14:paraId="15FB4B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84381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98F65"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FAEEDE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4E8C8ED" w14:textId="77777777" w:rsidR="000C3526" w:rsidRPr="00170508" w:rsidRDefault="000C3526" w:rsidP="00C63DF9">
            <w:pPr>
              <w:pStyle w:val="TAC"/>
              <w:rPr>
                <w:rFonts w:eastAsia="DengXian" w:cs="Arial"/>
                <w:color w:val="000000"/>
                <w:szCs w:val="18"/>
                <w:lang w:eastAsia="zh-CN" w:bidi="ar"/>
              </w:rPr>
            </w:pPr>
          </w:p>
        </w:tc>
      </w:tr>
      <w:tr w:rsidR="000C3526" w:rsidRPr="00170508" w14:paraId="3544EBE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44344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B312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395B6"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F33D1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E7A4F66" w14:textId="77777777" w:rsidR="000C3526" w:rsidRPr="00170508" w:rsidRDefault="000C3526" w:rsidP="00C63DF9">
            <w:pPr>
              <w:pStyle w:val="TAC"/>
              <w:rPr>
                <w:rFonts w:eastAsia="DengXian" w:cs="Arial"/>
                <w:color w:val="000000"/>
                <w:szCs w:val="18"/>
                <w:lang w:eastAsia="zh-CN" w:bidi="ar"/>
              </w:rPr>
            </w:pPr>
          </w:p>
        </w:tc>
      </w:tr>
      <w:tr w:rsidR="000C3526" w:rsidRPr="00170508" w14:paraId="45D1A8B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1B9DEB" w14:textId="77777777" w:rsidR="000C3526" w:rsidRPr="00170508" w:rsidRDefault="000C3526" w:rsidP="00C63DF9">
            <w:pPr>
              <w:pStyle w:val="TAC"/>
              <w:rPr>
                <w:rFonts w:eastAsia="DengXian"/>
                <w:lang w:eastAsia="zh-CN"/>
              </w:rPr>
            </w:pPr>
            <w:r w:rsidRPr="00170508">
              <w:rPr>
                <w:rFonts w:eastAsia="DengXian"/>
                <w:lang w:val="en-US"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2E860A67"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6749D693"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16B9B858"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6DE1D3DE"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CA_n48A-n66A</w:t>
            </w:r>
          </w:p>
          <w:p w14:paraId="0B89EBEE" w14:textId="77777777" w:rsidR="000C3526" w:rsidRPr="00170508" w:rsidRDefault="000C3526" w:rsidP="00C63DF9">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452CBBBD" w14:textId="77777777" w:rsidR="000C3526" w:rsidRPr="00170508" w:rsidRDefault="000C3526" w:rsidP="00C63DF9">
            <w:pPr>
              <w:pStyle w:val="TAC"/>
              <w:rPr>
                <w:rFonts w:eastAsia="DengXian"/>
                <w:lang w:eastAsia="zh-CN"/>
              </w:rPr>
            </w:pPr>
            <w:r w:rsidRPr="00170508">
              <w:rPr>
                <w:rFonts w:eastAsia="DengXian"/>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02B16ED"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1B770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8B3690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7E9F092C" w14:textId="77777777" w:rsidTr="00E44D70">
        <w:trPr>
          <w:jc w:val="center"/>
        </w:trPr>
        <w:tc>
          <w:tcPr>
            <w:tcW w:w="3051" w:type="dxa"/>
            <w:tcBorders>
              <w:top w:val="nil"/>
              <w:left w:val="single" w:sz="4" w:space="0" w:color="auto"/>
              <w:bottom w:val="nil"/>
              <w:right w:val="single" w:sz="4" w:space="0" w:color="auto"/>
            </w:tcBorders>
            <w:vAlign w:val="center"/>
          </w:tcPr>
          <w:p w14:paraId="1742F0B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18793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EEE54"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39BA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9B84E43" w14:textId="77777777" w:rsidR="000C3526" w:rsidRPr="00170508" w:rsidRDefault="000C3526" w:rsidP="00C63DF9">
            <w:pPr>
              <w:pStyle w:val="TAC"/>
              <w:rPr>
                <w:rFonts w:eastAsia="DengXian" w:cs="Arial"/>
                <w:color w:val="000000"/>
                <w:szCs w:val="18"/>
                <w:lang w:eastAsia="zh-CN" w:bidi="ar"/>
              </w:rPr>
            </w:pPr>
          </w:p>
        </w:tc>
      </w:tr>
      <w:tr w:rsidR="000C3526" w:rsidRPr="00170508" w14:paraId="5B8831B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2FDCF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53CAC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B269E3"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951CE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983ACC7" w14:textId="77777777" w:rsidR="000C3526" w:rsidRPr="00170508" w:rsidRDefault="000C3526" w:rsidP="00C63DF9">
            <w:pPr>
              <w:pStyle w:val="TAC"/>
              <w:rPr>
                <w:rFonts w:eastAsia="DengXian" w:cs="Arial"/>
                <w:color w:val="000000"/>
                <w:szCs w:val="18"/>
                <w:lang w:eastAsia="zh-CN" w:bidi="ar"/>
              </w:rPr>
            </w:pPr>
          </w:p>
        </w:tc>
      </w:tr>
      <w:tr w:rsidR="000C3526" w:rsidRPr="00170508" w14:paraId="20CD97E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E86179" w14:textId="77777777" w:rsidR="000C3526" w:rsidRPr="00170508" w:rsidRDefault="000C3526" w:rsidP="00C63DF9">
            <w:pPr>
              <w:pStyle w:val="TAC"/>
              <w:rPr>
                <w:rFonts w:eastAsia="DengXian"/>
                <w:lang w:eastAsia="zh-CN"/>
              </w:rPr>
            </w:pPr>
            <w:r w:rsidRPr="00170508">
              <w:rPr>
                <w:rFonts w:eastAsia="DengXian"/>
                <w:lang w:val="en-US"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77F01B92"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515EAE38"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384E6FB0"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41F8882"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C4A75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B546C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A5EF5BB" w14:textId="77777777" w:rsidTr="00E44D70">
        <w:trPr>
          <w:jc w:val="center"/>
        </w:trPr>
        <w:tc>
          <w:tcPr>
            <w:tcW w:w="3051" w:type="dxa"/>
            <w:tcBorders>
              <w:top w:val="nil"/>
              <w:left w:val="single" w:sz="4" w:space="0" w:color="auto"/>
              <w:bottom w:val="nil"/>
              <w:right w:val="single" w:sz="4" w:space="0" w:color="auto"/>
            </w:tcBorders>
            <w:vAlign w:val="center"/>
          </w:tcPr>
          <w:p w14:paraId="0A4A5A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73677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5418C5"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46F25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78CAE277" w14:textId="77777777" w:rsidR="000C3526" w:rsidRPr="00170508" w:rsidRDefault="000C3526" w:rsidP="00C63DF9">
            <w:pPr>
              <w:pStyle w:val="TAC"/>
              <w:rPr>
                <w:rFonts w:eastAsia="DengXian" w:cs="Arial"/>
                <w:color w:val="000000"/>
                <w:szCs w:val="18"/>
                <w:lang w:eastAsia="zh-CN" w:bidi="ar"/>
              </w:rPr>
            </w:pPr>
          </w:p>
        </w:tc>
      </w:tr>
      <w:tr w:rsidR="000C3526" w:rsidRPr="00170508" w14:paraId="6582E9F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805BC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121C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45BB2"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9E6C8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3B5EE47" w14:textId="77777777" w:rsidR="000C3526" w:rsidRPr="00170508" w:rsidRDefault="000C3526" w:rsidP="00C63DF9">
            <w:pPr>
              <w:pStyle w:val="TAC"/>
              <w:rPr>
                <w:rFonts w:eastAsia="DengXian" w:cs="Arial"/>
                <w:color w:val="000000"/>
                <w:szCs w:val="18"/>
                <w:lang w:eastAsia="zh-CN" w:bidi="ar"/>
              </w:rPr>
            </w:pPr>
          </w:p>
        </w:tc>
      </w:tr>
      <w:tr w:rsidR="000C3526" w:rsidRPr="00170508" w14:paraId="4D78E16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A569034" w14:textId="77777777" w:rsidR="000C3526" w:rsidRPr="00170508" w:rsidRDefault="000C3526" w:rsidP="00C63DF9">
            <w:pPr>
              <w:pStyle w:val="TAC"/>
              <w:rPr>
                <w:rFonts w:eastAsia="DengXian"/>
                <w:lang w:eastAsia="zh-CN"/>
              </w:rPr>
            </w:pPr>
            <w:r w:rsidRPr="00170508">
              <w:rPr>
                <w:rFonts w:eastAsia="DengXian"/>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15E7152D" w14:textId="77777777" w:rsidR="000C3526" w:rsidRPr="00170508" w:rsidRDefault="000C3526" w:rsidP="00C63DF9">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5D24239B"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4E76DD5B" w14:textId="77777777" w:rsidR="000C3526" w:rsidRPr="00170508" w:rsidRDefault="000C3526" w:rsidP="00C63DF9">
            <w:pPr>
              <w:pStyle w:val="TAC"/>
              <w:rPr>
                <w:rFonts w:eastAsia="DengXian"/>
                <w:lang w:eastAsia="zh-CN"/>
              </w:rPr>
            </w:pPr>
            <w:r w:rsidRPr="00170508">
              <w:rPr>
                <w:rFonts w:eastAsia="MS Mincho" w:cs="Arial"/>
                <w:color w:val="000000"/>
                <w:szCs w:val="18"/>
              </w:rPr>
              <w:t>CA_n2A-n77A</w:t>
            </w:r>
            <w:r w:rsidRPr="00170508">
              <w:rPr>
                <w:rFonts w:eastAsia="DengXian"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16C30D"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1459F2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F7049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4FF1A436" w14:textId="77777777" w:rsidTr="00E44D70">
        <w:trPr>
          <w:jc w:val="center"/>
        </w:trPr>
        <w:tc>
          <w:tcPr>
            <w:tcW w:w="3051" w:type="dxa"/>
            <w:tcBorders>
              <w:top w:val="nil"/>
              <w:left w:val="single" w:sz="4" w:space="0" w:color="auto"/>
              <w:bottom w:val="nil"/>
              <w:right w:val="single" w:sz="4" w:space="0" w:color="auto"/>
            </w:tcBorders>
            <w:vAlign w:val="center"/>
          </w:tcPr>
          <w:p w14:paraId="316B71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EC24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0B5D6"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8CB83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1D8344C3" w14:textId="77777777" w:rsidR="000C3526" w:rsidRPr="00170508" w:rsidRDefault="000C3526" w:rsidP="00C63DF9">
            <w:pPr>
              <w:pStyle w:val="TAC"/>
              <w:rPr>
                <w:rFonts w:eastAsia="DengXian" w:cs="Arial"/>
                <w:color w:val="000000"/>
                <w:szCs w:val="18"/>
                <w:lang w:eastAsia="zh-CN" w:bidi="ar"/>
              </w:rPr>
            </w:pPr>
          </w:p>
        </w:tc>
      </w:tr>
      <w:tr w:rsidR="000C3526" w:rsidRPr="00170508" w14:paraId="22F98831" w14:textId="77777777" w:rsidTr="00E44D70">
        <w:trPr>
          <w:jc w:val="center"/>
        </w:trPr>
        <w:tc>
          <w:tcPr>
            <w:tcW w:w="3051" w:type="dxa"/>
            <w:tcBorders>
              <w:top w:val="nil"/>
              <w:left w:val="single" w:sz="4" w:space="0" w:color="auto"/>
              <w:bottom w:val="nil"/>
              <w:right w:val="single" w:sz="4" w:space="0" w:color="auto"/>
            </w:tcBorders>
            <w:vAlign w:val="center"/>
          </w:tcPr>
          <w:p w14:paraId="04358E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A3BBC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67EFB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64870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9C7322" w14:textId="77777777" w:rsidR="000C3526" w:rsidRPr="00170508" w:rsidRDefault="000C3526" w:rsidP="00C63DF9">
            <w:pPr>
              <w:pStyle w:val="TAC"/>
              <w:rPr>
                <w:rFonts w:eastAsia="DengXian" w:cs="Arial"/>
                <w:color w:val="000000"/>
                <w:szCs w:val="18"/>
                <w:lang w:eastAsia="zh-CN" w:bidi="ar"/>
              </w:rPr>
            </w:pPr>
          </w:p>
        </w:tc>
      </w:tr>
      <w:tr w:rsidR="000C3526" w:rsidRPr="00170508" w14:paraId="7806B9CA" w14:textId="77777777" w:rsidTr="00E44D70">
        <w:trPr>
          <w:jc w:val="center"/>
        </w:trPr>
        <w:tc>
          <w:tcPr>
            <w:tcW w:w="3051" w:type="dxa"/>
            <w:tcBorders>
              <w:top w:val="nil"/>
              <w:left w:val="single" w:sz="4" w:space="0" w:color="auto"/>
              <w:bottom w:val="nil"/>
              <w:right w:val="single" w:sz="4" w:space="0" w:color="auto"/>
            </w:tcBorders>
            <w:vAlign w:val="center"/>
          </w:tcPr>
          <w:p w14:paraId="59EA730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46632BE" w14:textId="77777777" w:rsidR="00F55374" w:rsidRPr="00170508" w:rsidRDefault="00F55374" w:rsidP="00F55374">
            <w:pPr>
              <w:pStyle w:val="TAC"/>
              <w:rPr>
                <w:ins w:id="27" w:author="Per Lindell" w:date="2025-08-13T09:53:00Z" w16du:dateUtc="2025-08-13T07:53:00Z"/>
                <w:rFonts w:eastAsia="MS Mincho" w:cs="Arial"/>
                <w:color w:val="000000"/>
                <w:szCs w:val="18"/>
              </w:rPr>
            </w:pPr>
            <w:ins w:id="28" w:author="Per Lindell" w:date="2025-08-13T09:53:00Z" w16du:dateUtc="2025-08-13T07:53:00Z">
              <w:r w:rsidRPr="00170508">
                <w:rPr>
                  <w:rFonts w:eastAsia="DengXian"/>
                </w:rPr>
                <w:t>n77</w:t>
              </w:r>
              <w:r w:rsidRPr="00170508">
                <w:rPr>
                  <w:rFonts w:eastAsia="DengXian"/>
                  <w:vertAlign w:val="superscript"/>
                </w:rPr>
                <w:t>7,9</w:t>
              </w:r>
            </w:ins>
          </w:p>
          <w:p w14:paraId="124C9CDB" w14:textId="77777777" w:rsidR="000C3526" w:rsidRPr="00170508" w:rsidRDefault="000C3526" w:rsidP="00C63DF9">
            <w:pPr>
              <w:pStyle w:val="TAC"/>
              <w:rPr>
                <w:rFonts w:eastAsia="DengXian"/>
                <w:lang w:val="en-US" w:eastAsia="zh-CN"/>
              </w:rPr>
            </w:pPr>
            <w:r w:rsidRPr="00170508">
              <w:rPr>
                <w:rFonts w:eastAsia="DengXian"/>
                <w:lang w:val="en-US" w:eastAsia="zh-CN"/>
              </w:rPr>
              <w:t>CA_n2A-n48A</w:t>
            </w:r>
          </w:p>
          <w:p w14:paraId="202A3CF3" w14:textId="77777777" w:rsidR="000C3526" w:rsidRPr="00170508" w:rsidRDefault="000C3526" w:rsidP="00C63DF9">
            <w:pPr>
              <w:pStyle w:val="TAC"/>
              <w:rPr>
                <w:rFonts w:eastAsia="DengXian"/>
                <w:lang w:eastAsia="zh-CN"/>
              </w:rPr>
            </w:pPr>
            <w:r w:rsidRPr="00170508">
              <w:rPr>
                <w:rFonts w:eastAsia="DengXian"/>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0F710362"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9B768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020090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080FA967" w14:textId="77777777" w:rsidTr="00E44D70">
        <w:trPr>
          <w:jc w:val="center"/>
        </w:trPr>
        <w:tc>
          <w:tcPr>
            <w:tcW w:w="3051" w:type="dxa"/>
            <w:tcBorders>
              <w:top w:val="nil"/>
              <w:left w:val="single" w:sz="4" w:space="0" w:color="auto"/>
              <w:bottom w:val="nil"/>
              <w:right w:val="single" w:sz="4" w:space="0" w:color="auto"/>
            </w:tcBorders>
            <w:vAlign w:val="center"/>
          </w:tcPr>
          <w:p w14:paraId="3512645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9FE4B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670DD"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F4981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77B80F8" w14:textId="77777777" w:rsidR="000C3526" w:rsidRPr="00170508" w:rsidRDefault="000C3526" w:rsidP="00C63DF9">
            <w:pPr>
              <w:pStyle w:val="TAC"/>
              <w:rPr>
                <w:rFonts w:eastAsia="DengXian" w:cs="Arial"/>
                <w:color w:val="000000"/>
                <w:szCs w:val="18"/>
                <w:lang w:eastAsia="zh-CN" w:bidi="ar"/>
              </w:rPr>
            </w:pPr>
          </w:p>
        </w:tc>
      </w:tr>
      <w:tr w:rsidR="000C3526" w:rsidRPr="00170508" w14:paraId="743B734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BE278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A4267D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72CA8"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98D2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BC94A7C" w14:textId="77777777" w:rsidR="000C3526" w:rsidRPr="00170508" w:rsidRDefault="000C3526" w:rsidP="00C63DF9">
            <w:pPr>
              <w:pStyle w:val="TAC"/>
              <w:rPr>
                <w:rFonts w:eastAsia="DengXian" w:cs="Arial"/>
                <w:color w:val="000000"/>
                <w:szCs w:val="18"/>
                <w:lang w:eastAsia="zh-CN" w:bidi="ar"/>
              </w:rPr>
            </w:pPr>
          </w:p>
        </w:tc>
      </w:tr>
      <w:tr w:rsidR="000C3526" w:rsidRPr="00170508" w14:paraId="1CFDB24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7C24AEE" w14:textId="77777777" w:rsidR="000C3526" w:rsidRPr="00170508" w:rsidRDefault="000C3526" w:rsidP="00C63DF9">
            <w:pPr>
              <w:pStyle w:val="TAC"/>
              <w:rPr>
                <w:rFonts w:eastAsia="DengXian"/>
                <w:lang w:eastAsia="zh-CN"/>
              </w:rPr>
            </w:pPr>
            <w:r w:rsidRPr="00170508">
              <w:rPr>
                <w:rFonts w:eastAsia="DengXian"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63C141BC" w14:textId="77777777" w:rsidR="000C3526" w:rsidRPr="00170508" w:rsidRDefault="000C3526" w:rsidP="00C63DF9">
            <w:pPr>
              <w:pStyle w:val="TAC"/>
              <w:rPr>
                <w:kern w:val="2"/>
              </w:rPr>
            </w:pPr>
            <w:r w:rsidRPr="00170508">
              <w:rPr>
                <w:kern w:val="2"/>
              </w:rPr>
              <w:t>n77</w:t>
            </w:r>
            <w:r w:rsidRPr="00170508">
              <w:rPr>
                <w:kern w:val="2"/>
                <w:vertAlign w:val="superscript"/>
              </w:rPr>
              <w:t>7,9</w:t>
            </w:r>
          </w:p>
          <w:p w14:paraId="0803A8C2"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0F6DDDB1"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CA_n2A-n77A</w:t>
            </w:r>
            <w:r w:rsidRPr="00170508">
              <w:rPr>
                <w:kern w:val="2"/>
                <w:vertAlign w:val="superscript"/>
              </w:rPr>
              <w:t>7</w:t>
            </w:r>
          </w:p>
          <w:p w14:paraId="04DE8028" w14:textId="77777777" w:rsidR="000C3526" w:rsidRPr="00170508" w:rsidRDefault="000C3526" w:rsidP="00C63DF9">
            <w:pPr>
              <w:pStyle w:val="TAC"/>
              <w:rPr>
                <w:rFonts w:eastAsia="DengXian"/>
                <w:lang w:eastAsia="zh-CN"/>
              </w:rPr>
            </w:pPr>
            <w:r w:rsidRPr="00170508">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6E7427D"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EEABF2" w14:textId="77777777" w:rsidR="000C3526" w:rsidRPr="00170508" w:rsidRDefault="000C3526" w:rsidP="00C63DF9">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F474A6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1D2CA852" w14:textId="77777777" w:rsidTr="00E44D70">
        <w:trPr>
          <w:jc w:val="center"/>
        </w:trPr>
        <w:tc>
          <w:tcPr>
            <w:tcW w:w="3051" w:type="dxa"/>
            <w:tcBorders>
              <w:top w:val="nil"/>
              <w:left w:val="single" w:sz="4" w:space="0" w:color="auto"/>
              <w:bottom w:val="nil"/>
              <w:right w:val="single" w:sz="4" w:space="0" w:color="auto"/>
            </w:tcBorders>
            <w:vAlign w:val="center"/>
          </w:tcPr>
          <w:p w14:paraId="4BAC05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5C38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7AC6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CE80A6" w14:textId="77777777" w:rsidR="000C3526" w:rsidRPr="00170508" w:rsidRDefault="000C3526" w:rsidP="00C63DF9">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482A6334" w14:textId="77777777" w:rsidR="000C3526" w:rsidRPr="00170508" w:rsidRDefault="000C3526" w:rsidP="00C63DF9">
            <w:pPr>
              <w:pStyle w:val="TAC"/>
              <w:rPr>
                <w:rFonts w:eastAsia="DengXian" w:cs="Arial"/>
                <w:color w:val="000000"/>
                <w:szCs w:val="18"/>
                <w:lang w:eastAsia="zh-CN" w:bidi="ar"/>
              </w:rPr>
            </w:pPr>
          </w:p>
        </w:tc>
      </w:tr>
      <w:tr w:rsidR="000C3526" w:rsidRPr="00170508" w14:paraId="757B4774" w14:textId="77777777" w:rsidTr="00E44D70">
        <w:trPr>
          <w:jc w:val="center"/>
        </w:trPr>
        <w:tc>
          <w:tcPr>
            <w:tcW w:w="3051" w:type="dxa"/>
            <w:tcBorders>
              <w:top w:val="nil"/>
              <w:left w:val="single" w:sz="4" w:space="0" w:color="auto"/>
              <w:bottom w:val="nil"/>
              <w:right w:val="single" w:sz="4" w:space="0" w:color="auto"/>
            </w:tcBorders>
            <w:vAlign w:val="center"/>
          </w:tcPr>
          <w:p w14:paraId="554210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8E5F5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C0052"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D5055C"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93B5D68" w14:textId="77777777" w:rsidR="000C3526" w:rsidRPr="00170508" w:rsidRDefault="000C3526" w:rsidP="00C63DF9">
            <w:pPr>
              <w:pStyle w:val="TAC"/>
              <w:rPr>
                <w:rFonts w:eastAsia="DengXian" w:cs="Arial"/>
                <w:color w:val="000000"/>
                <w:szCs w:val="18"/>
                <w:lang w:eastAsia="zh-CN" w:bidi="ar"/>
              </w:rPr>
            </w:pPr>
          </w:p>
        </w:tc>
      </w:tr>
      <w:tr w:rsidR="000C3526" w:rsidRPr="00170508" w14:paraId="628B8704" w14:textId="77777777" w:rsidTr="00E44D70">
        <w:trPr>
          <w:jc w:val="center"/>
        </w:trPr>
        <w:tc>
          <w:tcPr>
            <w:tcW w:w="3051" w:type="dxa"/>
            <w:tcBorders>
              <w:top w:val="nil"/>
              <w:left w:val="single" w:sz="4" w:space="0" w:color="auto"/>
              <w:bottom w:val="nil"/>
              <w:right w:val="single" w:sz="4" w:space="0" w:color="auto"/>
            </w:tcBorders>
            <w:vAlign w:val="center"/>
          </w:tcPr>
          <w:p w14:paraId="157123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7B2B0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DE09E"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0ECEA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21B0B4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3826A00A" w14:textId="77777777" w:rsidTr="00E44D70">
        <w:trPr>
          <w:jc w:val="center"/>
        </w:trPr>
        <w:tc>
          <w:tcPr>
            <w:tcW w:w="3051" w:type="dxa"/>
            <w:tcBorders>
              <w:top w:val="nil"/>
              <w:left w:val="single" w:sz="4" w:space="0" w:color="auto"/>
              <w:bottom w:val="nil"/>
              <w:right w:val="single" w:sz="4" w:space="0" w:color="auto"/>
            </w:tcBorders>
            <w:vAlign w:val="center"/>
          </w:tcPr>
          <w:p w14:paraId="1DC78C7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6433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7BA6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567DD3" w14:textId="77777777" w:rsidR="000C3526" w:rsidRPr="00170508" w:rsidRDefault="000C3526" w:rsidP="00C63DF9">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25C5EC" w14:textId="77777777" w:rsidR="000C3526" w:rsidRPr="00170508" w:rsidRDefault="000C3526" w:rsidP="00C63DF9">
            <w:pPr>
              <w:pStyle w:val="TAC"/>
              <w:rPr>
                <w:rFonts w:eastAsia="DengXian" w:cs="Arial"/>
                <w:color w:val="000000"/>
                <w:szCs w:val="18"/>
                <w:lang w:eastAsia="zh-CN" w:bidi="ar"/>
              </w:rPr>
            </w:pPr>
          </w:p>
        </w:tc>
      </w:tr>
      <w:tr w:rsidR="000C3526" w:rsidRPr="00170508" w14:paraId="681EBAC7" w14:textId="77777777" w:rsidTr="00E44D70">
        <w:trPr>
          <w:jc w:val="center"/>
        </w:trPr>
        <w:tc>
          <w:tcPr>
            <w:tcW w:w="3051" w:type="dxa"/>
            <w:tcBorders>
              <w:top w:val="nil"/>
              <w:left w:val="single" w:sz="4" w:space="0" w:color="auto"/>
              <w:bottom w:val="nil"/>
              <w:right w:val="single" w:sz="4" w:space="0" w:color="auto"/>
            </w:tcBorders>
            <w:vAlign w:val="center"/>
          </w:tcPr>
          <w:p w14:paraId="3CD667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3BC8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580C5"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AA1115"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B5E34DB" w14:textId="77777777" w:rsidR="000C3526" w:rsidRPr="00170508" w:rsidRDefault="000C3526" w:rsidP="00C63DF9">
            <w:pPr>
              <w:pStyle w:val="TAC"/>
              <w:rPr>
                <w:rFonts w:eastAsia="DengXian" w:cs="Arial"/>
                <w:color w:val="000000"/>
                <w:szCs w:val="18"/>
                <w:lang w:eastAsia="zh-CN" w:bidi="ar"/>
              </w:rPr>
            </w:pPr>
          </w:p>
        </w:tc>
      </w:tr>
      <w:tr w:rsidR="000C3526" w:rsidRPr="00170508" w14:paraId="5713ACA6" w14:textId="77777777" w:rsidTr="00E44D70">
        <w:trPr>
          <w:jc w:val="center"/>
        </w:trPr>
        <w:tc>
          <w:tcPr>
            <w:tcW w:w="3051" w:type="dxa"/>
            <w:tcBorders>
              <w:top w:val="nil"/>
              <w:left w:val="single" w:sz="4" w:space="0" w:color="auto"/>
              <w:bottom w:val="nil"/>
              <w:right w:val="single" w:sz="4" w:space="0" w:color="auto"/>
            </w:tcBorders>
            <w:vAlign w:val="center"/>
          </w:tcPr>
          <w:p w14:paraId="7DF062F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9339580" w14:textId="77777777" w:rsidR="00C906A1" w:rsidRPr="00170508" w:rsidRDefault="00C906A1" w:rsidP="00C906A1">
            <w:pPr>
              <w:pStyle w:val="TAC"/>
              <w:rPr>
                <w:ins w:id="29" w:author="Per Lindell" w:date="2025-08-14T08:12:00Z" w16du:dateUtc="2025-08-14T06:12:00Z"/>
                <w:rFonts w:eastAsia="MS Mincho" w:cs="Arial"/>
                <w:color w:val="000000"/>
                <w:szCs w:val="18"/>
              </w:rPr>
            </w:pPr>
            <w:ins w:id="30" w:author="Per Lindell" w:date="2025-08-14T08:12:00Z" w16du:dateUtc="2025-08-14T06:12:00Z">
              <w:r w:rsidRPr="00170508">
                <w:rPr>
                  <w:rFonts w:eastAsia="DengXian"/>
                </w:rPr>
                <w:t>n77</w:t>
              </w:r>
              <w:r w:rsidRPr="00170508">
                <w:rPr>
                  <w:rFonts w:eastAsia="DengXian"/>
                  <w:vertAlign w:val="superscript"/>
                </w:rPr>
                <w:t>7,9</w:t>
              </w:r>
            </w:ins>
          </w:p>
          <w:p w14:paraId="0A12B066" w14:textId="77777777" w:rsidR="000C3526" w:rsidRPr="00170508" w:rsidRDefault="000C3526" w:rsidP="00C63DF9">
            <w:pPr>
              <w:pStyle w:val="TAC"/>
              <w:rPr>
                <w:rFonts w:eastAsia="DengXian"/>
                <w:lang w:val="en-US" w:eastAsia="zh-CN"/>
              </w:rPr>
            </w:pPr>
            <w:r w:rsidRPr="00170508">
              <w:rPr>
                <w:rFonts w:eastAsia="DengXian"/>
                <w:lang w:val="en-US" w:eastAsia="zh-CN"/>
              </w:rPr>
              <w:t>CA_n2A-n48A</w:t>
            </w:r>
          </w:p>
          <w:p w14:paraId="0A05F1EE" w14:textId="77777777" w:rsidR="000C3526" w:rsidRDefault="000C3526" w:rsidP="00C63DF9">
            <w:pPr>
              <w:pStyle w:val="TAC"/>
              <w:rPr>
                <w:rFonts w:eastAsia="DengXian"/>
                <w:lang w:val="en-US" w:eastAsia="zh-CN"/>
              </w:rPr>
            </w:pPr>
            <w:r w:rsidRPr="00170508">
              <w:rPr>
                <w:rFonts w:eastAsia="DengXian"/>
                <w:lang w:val="en-US" w:eastAsia="zh-CN"/>
              </w:rPr>
              <w:t>CA_n2A-n77A</w:t>
            </w:r>
          </w:p>
          <w:p w14:paraId="211EE5C5" w14:textId="77777777" w:rsidR="000C3526" w:rsidRPr="00170508" w:rsidRDefault="000C3526" w:rsidP="00C63DF9">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396173C9"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AA3A8DA"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91B44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7BEA02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8DB6D26" w14:textId="77777777" w:rsidTr="00E44D70">
        <w:trPr>
          <w:jc w:val="center"/>
        </w:trPr>
        <w:tc>
          <w:tcPr>
            <w:tcW w:w="3051" w:type="dxa"/>
            <w:tcBorders>
              <w:top w:val="nil"/>
              <w:left w:val="single" w:sz="4" w:space="0" w:color="auto"/>
              <w:bottom w:val="nil"/>
              <w:right w:val="single" w:sz="4" w:space="0" w:color="auto"/>
            </w:tcBorders>
            <w:vAlign w:val="center"/>
          </w:tcPr>
          <w:p w14:paraId="28D32F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BFE7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1D1551"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C76F0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8FC79DA" w14:textId="77777777" w:rsidR="000C3526" w:rsidRPr="00170508" w:rsidRDefault="000C3526" w:rsidP="00C63DF9">
            <w:pPr>
              <w:pStyle w:val="TAC"/>
              <w:rPr>
                <w:rFonts w:eastAsia="DengXian" w:cs="Arial"/>
                <w:color w:val="000000"/>
                <w:szCs w:val="18"/>
                <w:lang w:eastAsia="zh-CN" w:bidi="ar"/>
              </w:rPr>
            </w:pPr>
          </w:p>
        </w:tc>
      </w:tr>
      <w:tr w:rsidR="000C3526" w:rsidRPr="00170508" w14:paraId="4D2528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4F7133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A7DD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F2C2E7"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2BDB9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493976E" w14:textId="77777777" w:rsidR="000C3526" w:rsidRPr="00170508" w:rsidRDefault="000C3526" w:rsidP="00C63DF9">
            <w:pPr>
              <w:pStyle w:val="TAC"/>
              <w:rPr>
                <w:rFonts w:eastAsia="DengXian" w:cs="Arial"/>
                <w:color w:val="000000"/>
                <w:szCs w:val="18"/>
                <w:lang w:eastAsia="zh-CN" w:bidi="ar"/>
              </w:rPr>
            </w:pPr>
          </w:p>
        </w:tc>
      </w:tr>
      <w:tr w:rsidR="000C3526" w:rsidRPr="00170508" w14:paraId="25F5AF9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591C85F" w14:textId="77777777" w:rsidR="000C3526" w:rsidRPr="00170508" w:rsidRDefault="000C3526" w:rsidP="00C63DF9">
            <w:pPr>
              <w:pStyle w:val="TAC"/>
              <w:rPr>
                <w:rFonts w:eastAsia="DengXian"/>
                <w:lang w:eastAsia="zh-CN"/>
              </w:rPr>
            </w:pPr>
            <w:r w:rsidRPr="00170508">
              <w:rPr>
                <w:rFonts w:eastAsia="DengXian"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64C0B6DB" w14:textId="77777777" w:rsidR="000C3526" w:rsidRPr="00170508" w:rsidRDefault="000C3526" w:rsidP="00C63DF9">
            <w:pPr>
              <w:pStyle w:val="TAC"/>
              <w:rPr>
                <w:rFonts w:eastAsia="MS Mincho" w:cs="Arial"/>
                <w:color w:val="000000"/>
                <w:szCs w:val="18"/>
              </w:rPr>
            </w:pPr>
            <w:r w:rsidRPr="00170508">
              <w:rPr>
                <w:rFonts w:eastAsia="DengXian"/>
              </w:rPr>
              <w:t>n77</w:t>
            </w:r>
            <w:r w:rsidRPr="00170508">
              <w:rPr>
                <w:rFonts w:eastAsia="DengXian"/>
                <w:vertAlign w:val="superscript"/>
              </w:rPr>
              <w:t>7,9</w:t>
            </w:r>
          </w:p>
          <w:p w14:paraId="5033E14D"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71571678" w14:textId="77777777" w:rsidR="000C3526" w:rsidRPr="00170508" w:rsidRDefault="000C3526" w:rsidP="00C63DF9">
            <w:pPr>
              <w:pStyle w:val="TAC"/>
              <w:rPr>
                <w:rFonts w:eastAsia="DengXian"/>
                <w:lang w:eastAsia="zh-CN"/>
              </w:rPr>
            </w:pPr>
            <w:r w:rsidRPr="00170508">
              <w:rPr>
                <w:rFonts w:eastAsia="MS Mincho" w:cs="Arial"/>
                <w:color w:val="000000"/>
                <w:szCs w:val="18"/>
              </w:rPr>
              <w:t>CA_n2A-n77A</w:t>
            </w:r>
            <w:r w:rsidRPr="00170508">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05EF15"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B1CB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2D023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3E40914" w14:textId="77777777" w:rsidTr="00E44D70">
        <w:trPr>
          <w:jc w:val="center"/>
        </w:trPr>
        <w:tc>
          <w:tcPr>
            <w:tcW w:w="3051" w:type="dxa"/>
            <w:tcBorders>
              <w:top w:val="nil"/>
              <w:left w:val="single" w:sz="4" w:space="0" w:color="auto"/>
              <w:bottom w:val="nil"/>
              <w:right w:val="single" w:sz="4" w:space="0" w:color="auto"/>
            </w:tcBorders>
            <w:vAlign w:val="center"/>
          </w:tcPr>
          <w:p w14:paraId="5D5E04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DEA7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2D714"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C207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CA_n48(2A)_BCS1</w:t>
            </w:r>
          </w:p>
        </w:tc>
        <w:tc>
          <w:tcPr>
            <w:tcW w:w="2218" w:type="dxa"/>
            <w:tcBorders>
              <w:top w:val="nil"/>
              <w:left w:val="single" w:sz="4" w:space="0" w:color="auto"/>
              <w:bottom w:val="nil"/>
              <w:right w:val="single" w:sz="4" w:space="0" w:color="auto"/>
            </w:tcBorders>
            <w:vAlign w:val="center"/>
          </w:tcPr>
          <w:p w14:paraId="419E6060" w14:textId="77777777" w:rsidR="000C3526" w:rsidRPr="00170508" w:rsidRDefault="000C3526" w:rsidP="00C63DF9">
            <w:pPr>
              <w:pStyle w:val="TAC"/>
              <w:rPr>
                <w:rFonts w:eastAsia="DengXian" w:cs="Arial"/>
                <w:color w:val="000000"/>
                <w:szCs w:val="18"/>
                <w:lang w:eastAsia="zh-CN" w:bidi="ar"/>
              </w:rPr>
            </w:pPr>
          </w:p>
        </w:tc>
      </w:tr>
      <w:tr w:rsidR="000C3526" w:rsidRPr="00170508" w14:paraId="1C44DDA7" w14:textId="77777777" w:rsidTr="00E44D70">
        <w:trPr>
          <w:jc w:val="center"/>
        </w:trPr>
        <w:tc>
          <w:tcPr>
            <w:tcW w:w="3051" w:type="dxa"/>
            <w:tcBorders>
              <w:top w:val="nil"/>
              <w:left w:val="single" w:sz="4" w:space="0" w:color="auto"/>
              <w:bottom w:val="nil"/>
              <w:right w:val="single" w:sz="4" w:space="0" w:color="auto"/>
            </w:tcBorders>
            <w:vAlign w:val="center"/>
          </w:tcPr>
          <w:p w14:paraId="0E3D4C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9AD43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BAE0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E0F66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F5A74F0" w14:textId="77777777" w:rsidR="000C3526" w:rsidRPr="00170508" w:rsidRDefault="000C3526" w:rsidP="00C63DF9">
            <w:pPr>
              <w:pStyle w:val="TAC"/>
              <w:rPr>
                <w:rFonts w:eastAsia="DengXian" w:cs="Arial"/>
                <w:color w:val="000000"/>
                <w:szCs w:val="18"/>
                <w:lang w:eastAsia="zh-CN" w:bidi="ar"/>
              </w:rPr>
            </w:pPr>
          </w:p>
        </w:tc>
      </w:tr>
      <w:tr w:rsidR="000C3526" w:rsidRPr="00170508" w14:paraId="14F1ECC5" w14:textId="77777777" w:rsidTr="00E44D70">
        <w:trPr>
          <w:jc w:val="center"/>
        </w:trPr>
        <w:tc>
          <w:tcPr>
            <w:tcW w:w="3051" w:type="dxa"/>
            <w:tcBorders>
              <w:top w:val="nil"/>
              <w:left w:val="single" w:sz="4" w:space="0" w:color="auto"/>
              <w:bottom w:val="nil"/>
              <w:right w:val="single" w:sz="4" w:space="0" w:color="auto"/>
            </w:tcBorders>
            <w:vAlign w:val="center"/>
          </w:tcPr>
          <w:p w14:paraId="18F80791"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05A389F" w14:textId="77777777" w:rsidR="002120CB" w:rsidRPr="00170508" w:rsidRDefault="002120CB" w:rsidP="002120CB">
            <w:pPr>
              <w:pStyle w:val="TAC"/>
              <w:rPr>
                <w:ins w:id="31" w:author="Per Lindell" w:date="2025-08-13T09:55:00Z" w16du:dateUtc="2025-08-13T07:55:00Z"/>
                <w:rFonts w:eastAsia="MS Mincho" w:cs="Arial"/>
                <w:color w:val="000000"/>
                <w:szCs w:val="18"/>
              </w:rPr>
            </w:pPr>
            <w:ins w:id="32" w:author="Per Lindell" w:date="2025-08-13T09:55:00Z" w16du:dateUtc="2025-08-13T07:55:00Z">
              <w:r w:rsidRPr="00170508">
                <w:rPr>
                  <w:rFonts w:eastAsia="DengXian"/>
                </w:rPr>
                <w:t>n77</w:t>
              </w:r>
              <w:r w:rsidRPr="00170508">
                <w:rPr>
                  <w:rFonts w:eastAsia="DengXian"/>
                  <w:vertAlign w:val="superscript"/>
                </w:rPr>
                <w:t>7,9</w:t>
              </w:r>
            </w:ins>
          </w:p>
          <w:p w14:paraId="7E470C7B" w14:textId="77777777" w:rsidR="000C3526" w:rsidRPr="00170508" w:rsidRDefault="000C3526" w:rsidP="00C63DF9">
            <w:pPr>
              <w:pStyle w:val="TAC"/>
              <w:rPr>
                <w:rFonts w:eastAsia="DengXian"/>
                <w:lang w:val="en-US" w:eastAsia="zh-CN"/>
              </w:rPr>
            </w:pPr>
            <w:r w:rsidRPr="00170508">
              <w:rPr>
                <w:rFonts w:eastAsia="DengXian"/>
                <w:lang w:val="en-US" w:eastAsia="zh-CN"/>
              </w:rPr>
              <w:t>CA_n77C</w:t>
            </w:r>
          </w:p>
          <w:p w14:paraId="06B6BD7A" w14:textId="77777777" w:rsidR="000C3526" w:rsidRPr="00170508" w:rsidRDefault="000C3526" w:rsidP="00C63DF9">
            <w:pPr>
              <w:pStyle w:val="TAC"/>
              <w:rPr>
                <w:rFonts w:eastAsia="DengXian"/>
                <w:lang w:val="en-US" w:eastAsia="zh-CN"/>
              </w:rPr>
            </w:pPr>
            <w:r w:rsidRPr="00170508">
              <w:rPr>
                <w:rFonts w:eastAsia="DengXian"/>
                <w:lang w:val="en-US" w:eastAsia="zh-CN"/>
              </w:rPr>
              <w:t>CA_n2A-n48A</w:t>
            </w:r>
          </w:p>
          <w:p w14:paraId="2B8FAF4A" w14:textId="77777777" w:rsidR="000C3526" w:rsidRDefault="000C3526" w:rsidP="00C63DF9">
            <w:pPr>
              <w:pStyle w:val="TAC"/>
              <w:rPr>
                <w:rFonts w:eastAsia="DengXian"/>
                <w:lang w:val="en-US" w:eastAsia="zh-CN"/>
              </w:rPr>
            </w:pPr>
            <w:r w:rsidRPr="00170508">
              <w:rPr>
                <w:rFonts w:eastAsia="DengXian"/>
                <w:lang w:val="en-US" w:eastAsia="zh-CN"/>
              </w:rPr>
              <w:t>CA_n2A-n77A</w:t>
            </w:r>
          </w:p>
          <w:p w14:paraId="424465AD" w14:textId="77777777" w:rsidR="000C3526" w:rsidRPr="00170508" w:rsidRDefault="000C3526" w:rsidP="00C63DF9">
            <w:pPr>
              <w:pStyle w:val="TAC"/>
              <w:rPr>
                <w:rFonts w:eastAsia="DengXian"/>
                <w:lang w:eastAsia="zh-CN"/>
              </w:rPr>
            </w:pPr>
            <w:r>
              <w:rPr>
                <w:rFonts w:eastAsia="DengXian"/>
                <w:lang w:val="en-US"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54FD75BD"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9AAF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B5DB4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212F8154" w14:textId="77777777" w:rsidTr="00E44D70">
        <w:trPr>
          <w:jc w:val="center"/>
        </w:trPr>
        <w:tc>
          <w:tcPr>
            <w:tcW w:w="3051" w:type="dxa"/>
            <w:tcBorders>
              <w:top w:val="nil"/>
              <w:left w:val="single" w:sz="4" w:space="0" w:color="auto"/>
              <w:bottom w:val="nil"/>
              <w:right w:val="single" w:sz="4" w:space="0" w:color="auto"/>
            </w:tcBorders>
            <w:vAlign w:val="center"/>
          </w:tcPr>
          <w:p w14:paraId="2014F5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26376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7346B"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12BE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130335F" w14:textId="77777777" w:rsidR="000C3526" w:rsidRPr="00170508" w:rsidRDefault="000C3526" w:rsidP="00C63DF9">
            <w:pPr>
              <w:pStyle w:val="TAC"/>
              <w:rPr>
                <w:rFonts w:eastAsia="DengXian" w:cs="Arial"/>
                <w:color w:val="000000"/>
                <w:szCs w:val="18"/>
                <w:lang w:eastAsia="zh-CN" w:bidi="ar"/>
              </w:rPr>
            </w:pPr>
          </w:p>
        </w:tc>
      </w:tr>
      <w:tr w:rsidR="000C3526" w:rsidRPr="00170508" w14:paraId="40C3CC4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8147B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A9D7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A7286"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C8572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5C4FA52" w14:textId="77777777" w:rsidR="000C3526" w:rsidRPr="00170508" w:rsidRDefault="000C3526" w:rsidP="00C63DF9">
            <w:pPr>
              <w:pStyle w:val="TAC"/>
              <w:rPr>
                <w:rFonts w:eastAsia="DengXian" w:cs="Arial"/>
                <w:color w:val="000000"/>
                <w:szCs w:val="18"/>
                <w:lang w:eastAsia="zh-CN" w:bidi="ar"/>
              </w:rPr>
            </w:pPr>
          </w:p>
        </w:tc>
      </w:tr>
      <w:tr w:rsidR="000C3526" w:rsidRPr="00170508" w14:paraId="63A55FC0" w14:textId="77777777" w:rsidTr="00E44D70">
        <w:trPr>
          <w:jc w:val="center"/>
        </w:trPr>
        <w:tc>
          <w:tcPr>
            <w:tcW w:w="3051" w:type="dxa"/>
            <w:tcBorders>
              <w:top w:val="single" w:sz="4" w:space="0" w:color="auto"/>
              <w:left w:val="single" w:sz="4" w:space="0" w:color="auto"/>
              <w:bottom w:val="nil"/>
              <w:right w:val="single" w:sz="4" w:space="0" w:color="auto"/>
            </w:tcBorders>
          </w:tcPr>
          <w:p w14:paraId="32803A8D" w14:textId="77777777" w:rsidR="000C3526" w:rsidRPr="003F78B5" w:rsidRDefault="000C3526" w:rsidP="00C63DF9">
            <w:pPr>
              <w:pStyle w:val="TAC"/>
              <w:rPr>
                <w:rFonts w:eastAsia="DengXian" w:cs="Arial"/>
                <w:szCs w:val="18"/>
                <w:lang w:eastAsia="zh-CN"/>
              </w:rPr>
            </w:pPr>
            <w:r w:rsidRPr="004A1BC6">
              <w:rPr>
                <w:rFonts w:eastAsiaTheme="minorEastAsia" w:cs="Arial"/>
                <w:szCs w:val="18"/>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7C52F1A2" w14:textId="77777777" w:rsidR="000C3526" w:rsidRPr="004A1BC6" w:rsidRDefault="000C3526" w:rsidP="00C63DF9">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150CDFD2" w14:textId="77777777" w:rsidR="000C3526" w:rsidRPr="004A1BC6" w:rsidRDefault="000C3526" w:rsidP="00C63DF9">
            <w:pPr>
              <w:pStyle w:val="TAC"/>
              <w:rPr>
                <w:rFonts w:eastAsiaTheme="minorEastAsia" w:cs="Arial"/>
                <w:color w:val="000000"/>
                <w:szCs w:val="18"/>
              </w:rPr>
            </w:pPr>
            <w:r w:rsidRPr="004A1BC6">
              <w:rPr>
                <w:rFonts w:cs="Arial"/>
                <w:color w:val="000000"/>
                <w:szCs w:val="18"/>
              </w:rPr>
              <w:t>CA_n48B</w:t>
            </w:r>
          </w:p>
          <w:p w14:paraId="29F33A75" w14:textId="77777777" w:rsidR="000C3526" w:rsidRPr="004A1BC6" w:rsidRDefault="000C3526" w:rsidP="00C63DF9">
            <w:pPr>
              <w:pStyle w:val="TAC"/>
              <w:rPr>
                <w:rFonts w:eastAsiaTheme="minorEastAsia" w:cs="Arial"/>
                <w:color w:val="000000"/>
                <w:szCs w:val="18"/>
              </w:rPr>
            </w:pPr>
            <w:r w:rsidRPr="004A1BC6">
              <w:rPr>
                <w:rFonts w:eastAsiaTheme="minorEastAsia" w:cs="Arial"/>
                <w:color w:val="000000"/>
                <w:szCs w:val="18"/>
              </w:rPr>
              <w:t>CA_n2A-n48A</w:t>
            </w:r>
          </w:p>
          <w:p w14:paraId="731652B3" w14:textId="77777777" w:rsidR="000C3526" w:rsidRPr="003F78B5" w:rsidRDefault="000C3526" w:rsidP="00C63DF9">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6F7FB5"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832522"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347625" w14:textId="77777777" w:rsidR="000C3526" w:rsidRPr="003F78B5" w:rsidRDefault="000C3526" w:rsidP="00C63DF9">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0C3526" w:rsidRPr="00170508" w14:paraId="34D654F9" w14:textId="77777777" w:rsidTr="00E44D70">
        <w:trPr>
          <w:jc w:val="center"/>
        </w:trPr>
        <w:tc>
          <w:tcPr>
            <w:tcW w:w="3051" w:type="dxa"/>
            <w:tcBorders>
              <w:top w:val="nil"/>
              <w:left w:val="single" w:sz="4" w:space="0" w:color="auto"/>
              <w:bottom w:val="nil"/>
              <w:right w:val="single" w:sz="4" w:space="0" w:color="auto"/>
            </w:tcBorders>
            <w:vAlign w:val="center"/>
          </w:tcPr>
          <w:p w14:paraId="5A5741AF"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607FB6DB"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6D90F"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C11E4B3"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57F6F1B" w14:textId="77777777" w:rsidR="000C3526" w:rsidRPr="003F78B5" w:rsidRDefault="000C3526" w:rsidP="00C63DF9">
            <w:pPr>
              <w:pStyle w:val="TAC"/>
              <w:rPr>
                <w:rFonts w:eastAsia="DengXian" w:cs="Arial"/>
                <w:color w:val="000000"/>
                <w:szCs w:val="18"/>
                <w:lang w:eastAsia="zh-CN" w:bidi="ar"/>
              </w:rPr>
            </w:pPr>
          </w:p>
        </w:tc>
      </w:tr>
      <w:tr w:rsidR="000C3526" w:rsidRPr="00170508" w14:paraId="1E0D7C23" w14:textId="77777777" w:rsidTr="00E44D70">
        <w:trPr>
          <w:jc w:val="center"/>
        </w:trPr>
        <w:tc>
          <w:tcPr>
            <w:tcW w:w="3051" w:type="dxa"/>
            <w:tcBorders>
              <w:top w:val="nil"/>
              <w:left w:val="single" w:sz="4" w:space="0" w:color="auto"/>
              <w:bottom w:val="nil"/>
              <w:right w:val="single" w:sz="4" w:space="0" w:color="auto"/>
            </w:tcBorders>
            <w:vAlign w:val="center"/>
          </w:tcPr>
          <w:p w14:paraId="1D86992B"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4FAECFC0"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64DD62"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8DA9E8"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BBF0B1" w14:textId="77777777" w:rsidR="000C3526" w:rsidRPr="003F78B5" w:rsidRDefault="000C3526" w:rsidP="00C63DF9">
            <w:pPr>
              <w:pStyle w:val="TAC"/>
              <w:rPr>
                <w:rFonts w:eastAsia="DengXian" w:cs="Arial"/>
                <w:color w:val="000000"/>
                <w:szCs w:val="18"/>
                <w:lang w:eastAsia="zh-CN" w:bidi="ar"/>
              </w:rPr>
            </w:pPr>
          </w:p>
        </w:tc>
      </w:tr>
      <w:tr w:rsidR="000C3526" w:rsidRPr="00170508" w14:paraId="5452F285" w14:textId="77777777" w:rsidTr="00E44D70">
        <w:trPr>
          <w:jc w:val="center"/>
        </w:trPr>
        <w:tc>
          <w:tcPr>
            <w:tcW w:w="3051" w:type="dxa"/>
            <w:tcBorders>
              <w:top w:val="nil"/>
              <w:left w:val="single" w:sz="4" w:space="0" w:color="auto"/>
              <w:bottom w:val="nil"/>
              <w:right w:val="single" w:sz="4" w:space="0" w:color="auto"/>
            </w:tcBorders>
            <w:vAlign w:val="center"/>
          </w:tcPr>
          <w:p w14:paraId="06600949"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2D50DC55"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21862B"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24D891"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F950E50" w14:textId="77777777" w:rsidR="000C3526" w:rsidRPr="003F78B5" w:rsidRDefault="000C3526" w:rsidP="00C63DF9">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0C3526" w:rsidRPr="00170508" w14:paraId="7F7F2676" w14:textId="77777777" w:rsidTr="00E44D70">
        <w:trPr>
          <w:jc w:val="center"/>
        </w:trPr>
        <w:tc>
          <w:tcPr>
            <w:tcW w:w="3051" w:type="dxa"/>
            <w:tcBorders>
              <w:top w:val="nil"/>
              <w:left w:val="single" w:sz="4" w:space="0" w:color="auto"/>
              <w:bottom w:val="nil"/>
              <w:right w:val="single" w:sz="4" w:space="0" w:color="auto"/>
            </w:tcBorders>
            <w:vAlign w:val="center"/>
          </w:tcPr>
          <w:p w14:paraId="0D2EC1E5"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55D11F0B"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0D352"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D7C0F5"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361284D8" w14:textId="77777777" w:rsidR="000C3526" w:rsidRPr="003F78B5" w:rsidRDefault="000C3526" w:rsidP="00C63DF9">
            <w:pPr>
              <w:pStyle w:val="TAC"/>
              <w:rPr>
                <w:rFonts w:eastAsia="DengXian" w:cs="Arial"/>
                <w:color w:val="000000"/>
                <w:szCs w:val="18"/>
                <w:lang w:eastAsia="zh-CN" w:bidi="ar"/>
              </w:rPr>
            </w:pPr>
          </w:p>
        </w:tc>
      </w:tr>
      <w:tr w:rsidR="000C3526" w:rsidRPr="00170508" w14:paraId="6BF6FFE9" w14:textId="77777777" w:rsidTr="00E44D70">
        <w:trPr>
          <w:jc w:val="center"/>
        </w:trPr>
        <w:tc>
          <w:tcPr>
            <w:tcW w:w="3051" w:type="dxa"/>
            <w:tcBorders>
              <w:top w:val="nil"/>
              <w:left w:val="single" w:sz="4" w:space="0" w:color="auto"/>
              <w:bottom w:val="nil"/>
              <w:right w:val="single" w:sz="4" w:space="0" w:color="auto"/>
            </w:tcBorders>
            <w:vAlign w:val="center"/>
          </w:tcPr>
          <w:p w14:paraId="4BF36E75"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54E1666E"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36153"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59A569"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2B9B70" w14:textId="77777777" w:rsidR="000C3526" w:rsidRPr="003F78B5" w:rsidRDefault="000C3526" w:rsidP="00C63DF9">
            <w:pPr>
              <w:pStyle w:val="TAC"/>
              <w:rPr>
                <w:rFonts w:eastAsia="DengXian" w:cs="Arial"/>
                <w:color w:val="000000"/>
                <w:szCs w:val="18"/>
                <w:lang w:eastAsia="zh-CN" w:bidi="ar"/>
              </w:rPr>
            </w:pPr>
          </w:p>
        </w:tc>
      </w:tr>
      <w:tr w:rsidR="000C3526" w:rsidRPr="00170508" w14:paraId="38B5D4EB" w14:textId="77777777" w:rsidTr="00E44D70">
        <w:trPr>
          <w:jc w:val="center"/>
        </w:trPr>
        <w:tc>
          <w:tcPr>
            <w:tcW w:w="3051" w:type="dxa"/>
            <w:tcBorders>
              <w:top w:val="nil"/>
              <w:left w:val="single" w:sz="4" w:space="0" w:color="auto"/>
              <w:bottom w:val="nil"/>
              <w:right w:val="single" w:sz="4" w:space="0" w:color="auto"/>
            </w:tcBorders>
            <w:vAlign w:val="center"/>
          </w:tcPr>
          <w:p w14:paraId="7DC480E1"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76914606"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851FC"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AE097D"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AECB30" w14:textId="77777777" w:rsidR="000C3526" w:rsidRPr="003F78B5" w:rsidRDefault="000C3526" w:rsidP="00C63DF9">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0C3526" w:rsidRPr="00170508" w14:paraId="5A530F1C" w14:textId="77777777" w:rsidTr="00E44D70">
        <w:trPr>
          <w:jc w:val="center"/>
        </w:trPr>
        <w:tc>
          <w:tcPr>
            <w:tcW w:w="3051" w:type="dxa"/>
            <w:tcBorders>
              <w:top w:val="nil"/>
              <w:left w:val="single" w:sz="4" w:space="0" w:color="auto"/>
              <w:bottom w:val="nil"/>
              <w:right w:val="single" w:sz="4" w:space="0" w:color="auto"/>
            </w:tcBorders>
            <w:vAlign w:val="center"/>
          </w:tcPr>
          <w:p w14:paraId="32B6051A"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0BEE8619"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B23C7"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B87A0F"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0A2F7974" w14:textId="77777777" w:rsidR="000C3526" w:rsidRPr="003F78B5" w:rsidRDefault="000C3526" w:rsidP="00C63DF9">
            <w:pPr>
              <w:pStyle w:val="TAC"/>
              <w:rPr>
                <w:rFonts w:eastAsia="DengXian" w:cs="Arial"/>
                <w:color w:val="000000"/>
                <w:szCs w:val="18"/>
                <w:lang w:eastAsia="zh-CN" w:bidi="ar"/>
              </w:rPr>
            </w:pPr>
          </w:p>
        </w:tc>
      </w:tr>
      <w:tr w:rsidR="000C3526" w:rsidRPr="00170508" w14:paraId="3B827AF1" w14:textId="77777777" w:rsidTr="00E44D70">
        <w:trPr>
          <w:jc w:val="center"/>
        </w:trPr>
        <w:tc>
          <w:tcPr>
            <w:tcW w:w="3051" w:type="dxa"/>
            <w:tcBorders>
              <w:top w:val="nil"/>
              <w:left w:val="single" w:sz="4" w:space="0" w:color="auto"/>
              <w:bottom w:val="nil"/>
              <w:right w:val="single" w:sz="4" w:space="0" w:color="auto"/>
            </w:tcBorders>
            <w:vAlign w:val="center"/>
          </w:tcPr>
          <w:p w14:paraId="3F779950"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A415A5E"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4ACDA"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D805D4"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647FAA" w14:textId="77777777" w:rsidR="000C3526" w:rsidRPr="003F78B5" w:rsidRDefault="000C3526" w:rsidP="00C63DF9">
            <w:pPr>
              <w:pStyle w:val="TAC"/>
              <w:rPr>
                <w:rFonts w:eastAsia="DengXian" w:cs="Arial"/>
                <w:color w:val="000000"/>
                <w:szCs w:val="18"/>
                <w:lang w:eastAsia="zh-CN" w:bidi="ar"/>
              </w:rPr>
            </w:pPr>
          </w:p>
        </w:tc>
      </w:tr>
      <w:tr w:rsidR="000C3526" w:rsidRPr="00170508" w14:paraId="6F5C68F4" w14:textId="77777777" w:rsidTr="00E44D70">
        <w:trPr>
          <w:jc w:val="center"/>
        </w:trPr>
        <w:tc>
          <w:tcPr>
            <w:tcW w:w="3051" w:type="dxa"/>
            <w:tcBorders>
              <w:top w:val="nil"/>
              <w:left w:val="single" w:sz="4" w:space="0" w:color="auto"/>
              <w:bottom w:val="nil"/>
              <w:right w:val="single" w:sz="4" w:space="0" w:color="auto"/>
            </w:tcBorders>
            <w:vAlign w:val="center"/>
          </w:tcPr>
          <w:p w14:paraId="17B355C1" w14:textId="77777777" w:rsidR="000C3526" w:rsidRPr="003F78B5" w:rsidRDefault="000C3526" w:rsidP="00C63DF9">
            <w:pPr>
              <w:pStyle w:val="TAC"/>
              <w:rPr>
                <w:rFonts w:eastAsia="DengXian"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E224CD6" w14:textId="77777777" w:rsidR="000E0CA5" w:rsidRPr="004A1BC6" w:rsidRDefault="000E0CA5" w:rsidP="000E0CA5">
            <w:pPr>
              <w:pStyle w:val="TAC"/>
              <w:rPr>
                <w:ins w:id="33" w:author="Per Lindell" w:date="2025-08-13T09:56:00Z" w16du:dateUtc="2025-08-13T07:56:00Z"/>
                <w:rFonts w:cs="Arial"/>
                <w:color w:val="000000"/>
                <w:szCs w:val="18"/>
              </w:rPr>
            </w:pPr>
            <w:ins w:id="34" w:author="Per Lindell" w:date="2025-08-13T09:56:00Z" w16du:dateUtc="2025-08-13T07:56:00Z">
              <w:r w:rsidRPr="004A1BC6">
                <w:rPr>
                  <w:rFonts w:eastAsiaTheme="minorEastAsia" w:cs="Arial"/>
                  <w:szCs w:val="18"/>
                </w:rPr>
                <w:t>n77</w:t>
              </w:r>
              <w:r w:rsidRPr="004A1BC6">
                <w:rPr>
                  <w:rFonts w:eastAsiaTheme="minorEastAsia" w:cs="Arial"/>
                  <w:szCs w:val="18"/>
                  <w:vertAlign w:val="superscript"/>
                </w:rPr>
                <w:t>7,9</w:t>
              </w:r>
            </w:ins>
          </w:p>
          <w:p w14:paraId="55ED9DA9" w14:textId="77777777" w:rsidR="000C3526" w:rsidRPr="004A1BC6" w:rsidRDefault="000C3526" w:rsidP="00C63DF9">
            <w:pPr>
              <w:pStyle w:val="TAC"/>
              <w:rPr>
                <w:rFonts w:cs="Arial"/>
                <w:szCs w:val="18"/>
                <w:lang w:val="en-US" w:eastAsia="zh-CN"/>
              </w:rPr>
            </w:pPr>
            <w:r w:rsidRPr="004A1BC6">
              <w:rPr>
                <w:rFonts w:cs="Arial"/>
                <w:szCs w:val="18"/>
                <w:lang w:val="en-US" w:eastAsia="zh-CN"/>
              </w:rPr>
              <w:t>CA_n48B</w:t>
            </w:r>
          </w:p>
          <w:p w14:paraId="17C6405A" w14:textId="77777777" w:rsidR="000C3526" w:rsidRPr="004A1BC6" w:rsidRDefault="000C3526" w:rsidP="00C63DF9">
            <w:pPr>
              <w:pStyle w:val="TAC"/>
              <w:rPr>
                <w:rFonts w:cs="Arial"/>
                <w:szCs w:val="18"/>
                <w:lang w:val="en-US" w:eastAsia="zh-CN"/>
              </w:rPr>
            </w:pPr>
            <w:r w:rsidRPr="004A1BC6">
              <w:rPr>
                <w:rFonts w:cs="Arial"/>
                <w:szCs w:val="18"/>
                <w:lang w:val="en-US" w:eastAsia="zh-CN"/>
              </w:rPr>
              <w:t>CA_n2A-n48A</w:t>
            </w:r>
          </w:p>
          <w:p w14:paraId="2B9F7C03" w14:textId="77777777" w:rsidR="000C3526" w:rsidRPr="004A1BC6" w:rsidRDefault="000C3526" w:rsidP="00C63DF9">
            <w:pPr>
              <w:pStyle w:val="TAC"/>
              <w:rPr>
                <w:rFonts w:cs="Arial"/>
                <w:szCs w:val="18"/>
                <w:lang w:eastAsia="zh-CN"/>
              </w:rPr>
            </w:pPr>
            <w:r w:rsidRPr="004A1BC6">
              <w:rPr>
                <w:rFonts w:cs="Arial"/>
                <w:szCs w:val="18"/>
                <w:lang w:eastAsia="zh-CN"/>
              </w:rPr>
              <w:t>CA_n2A-n48B</w:t>
            </w:r>
          </w:p>
          <w:p w14:paraId="2065453A" w14:textId="77777777" w:rsidR="000C3526" w:rsidRPr="003F78B5" w:rsidRDefault="000C3526" w:rsidP="00C63DF9">
            <w:pPr>
              <w:pStyle w:val="TAC"/>
              <w:rPr>
                <w:rFonts w:eastAsia="DengXian" w:cs="Arial"/>
                <w:szCs w:val="18"/>
                <w:lang w:eastAsia="zh-CN"/>
              </w:rPr>
            </w:pPr>
            <w:r w:rsidRPr="004A1BC6">
              <w:rPr>
                <w:rFonts w:cs="Arial"/>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81D7625"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4A4C7F"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66582EC" w14:textId="77777777" w:rsidR="000C3526" w:rsidRPr="003F78B5" w:rsidRDefault="000C3526" w:rsidP="00C63DF9">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0C3526" w:rsidRPr="00170508" w14:paraId="09CF1536" w14:textId="77777777" w:rsidTr="00E44D70">
        <w:trPr>
          <w:jc w:val="center"/>
        </w:trPr>
        <w:tc>
          <w:tcPr>
            <w:tcW w:w="3051" w:type="dxa"/>
            <w:tcBorders>
              <w:top w:val="nil"/>
              <w:left w:val="single" w:sz="4" w:space="0" w:color="auto"/>
              <w:bottom w:val="nil"/>
              <w:right w:val="single" w:sz="4" w:space="0" w:color="auto"/>
            </w:tcBorders>
            <w:vAlign w:val="center"/>
          </w:tcPr>
          <w:p w14:paraId="473354F2"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174EAEF1"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A2406"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64D72A"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B9F500E" w14:textId="77777777" w:rsidR="000C3526" w:rsidRPr="003F78B5" w:rsidRDefault="000C3526" w:rsidP="00C63DF9">
            <w:pPr>
              <w:pStyle w:val="TAC"/>
              <w:rPr>
                <w:rFonts w:eastAsia="DengXian" w:cs="Arial"/>
                <w:color w:val="000000"/>
                <w:szCs w:val="18"/>
                <w:lang w:eastAsia="zh-CN" w:bidi="ar"/>
              </w:rPr>
            </w:pPr>
          </w:p>
        </w:tc>
      </w:tr>
      <w:tr w:rsidR="000C3526" w:rsidRPr="00170508" w14:paraId="0455E6F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86D7036"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976BF47"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94E3B4"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F05339"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3B57BAA" w14:textId="77777777" w:rsidR="000C3526" w:rsidRPr="003F78B5" w:rsidRDefault="000C3526" w:rsidP="00C63DF9">
            <w:pPr>
              <w:pStyle w:val="TAC"/>
              <w:rPr>
                <w:rFonts w:eastAsia="DengXian" w:cs="Arial"/>
                <w:color w:val="000000"/>
                <w:szCs w:val="18"/>
                <w:lang w:eastAsia="zh-CN" w:bidi="ar"/>
              </w:rPr>
            </w:pPr>
          </w:p>
        </w:tc>
      </w:tr>
      <w:tr w:rsidR="000C3526" w:rsidRPr="00170508" w14:paraId="4E29B5F5" w14:textId="77777777" w:rsidTr="00E44D70">
        <w:trPr>
          <w:jc w:val="center"/>
        </w:trPr>
        <w:tc>
          <w:tcPr>
            <w:tcW w:w="3051" w:type="dxa"/>
            <w:tcBorders>
              <w:top w:val="single" w:sz="4" w:space="0" w:color="auto"/>
              <w:left w:val="single" w:sz="4" w:space="0" w:color="auto"/>
              <w:bottom w:val="nil"/>
              <w:right w:val="single" w:sz="4" w:space="0" w:color="auto"/>
            </w:tcBorders>
          </w:tcPr>
          <w:p w14:paraId="6E89C8F9" w14:textId="77777777" w:rsidR="000C3526" w:rsidRPr="003F78B5" w:rsidRDefault="000C3526" w:rsidP="00C63DF9">
            <w:pPr>
              <w:pStyle w:val="TAC"/>
              <w:rPr>
                <w:rFonts w:eastAsia="DengXian" w:cs="Arial"/>
                <w:szCs w:val="18"/>
                <w:lang w:eastAsia="zh-CN"/>
              </w:rPr>
            </w:pPr>
            <w:r w:rsidRPr="004A1BC6">
              <w:rPr>
                <w:rFonts w:eastAsiaTheme="minorEastAsia"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36EFEA59" w14:textId="77777777" w:rsidR="000C3526" w:rsidRPr="004A1BC6" w:rsidRDefault="000C3526" w:rsidP="00C63DF9">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2CFE35C5" w14:textId="77777777" w:rsidR="000C3526" w:rsidRPr="004A1BC6" w:rsidRDefault="000C3526" w:rsidP="00C63DF9">
            <w:pPr>
              <w:pStyle w:val="TAC"/>
              <w:rPr>
                <w:rFonts w:cs="Arial"/>
                <w:color w:val="000000"/>
                <w:szCs w:val="18"/>
              </w:rPr>
            </w:pPr>
            <w:r w:rsidRPr="004A1BC6">
              <w:rPr>
                <w:rFonts w:cs="Arial"/>
                <w:color w:val="000000"/>
                <w:szCs w:val="18"/>
              </w:rPr>
              <w:t>CA_n48B</w:t>
            </w:r>
          </w:p>
          <w:p w14:paraId="2F618D73" w14:textId="77777777" w:rsidR="000C3526" w:rsidRPr="004A1BC6" w:rsidRDefault="000C3526" w:rsidP="00C63DF9">
            <w:pPr>
              <w:pStyle w:val="TAC"/>
              <w:rPr>
                <w:rFonts w:cs="Arial"/>
                <w:color w:val="000000"/>
                <w:szCs w:val="18"/>
              </w:rPr>
            </w:pPr>
            <w:r w:rsidRPr="004A1BC6">
              <w:rPr>
                <w:rFonts w:cs="Arial"/>
                <w:color w:val="000000"/>
                <w:szCs w:val="18"/>
              </w:rPr>
              <w:t>CA_n2A-n48A</w:t>
            </w:r>
          </w:p>
          <w:p w14:paraId="4C7C482C" w14:textId="77777777" w:rsidR="000C3526" w:rsidRPr="003F78B5" w:rsidRDefault="000C3526" w:rsidP="00C63DF9">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E9A031" w14:textId="77777777" w:rsidR="000C3526" w:rsidRPr="003F78B5" w:rsidRDefault="000C3526" w:rsidP="00C63DF9">
            <w:pPr>
              <w:pStyle w:val="TAC"/>
              <w:rPr>
                <w:rFonts w:eastAsia="DengXian" w:cs="Arial"/>
                <w:szCs w:val="18"/>
                <w:lang w:val="en-US" w:eastAsia="zh-CN"/>
              </w:rPr>
            </w:pPr>
            <w:r w:rsidRPr="004A1BC6">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B35A55"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A9D4340" w14:textId="77777777" w:rsidR="000C3526" w:rsidRPr="003F78B5" w:rsidRDefault="000C3526" w:rsidP="00C63DF9">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0C3526" w:rsidRPr="00170508" w14:paraId="2ECF9D1D" w14:textId="77777777" w:rsidTr="00E44D70">
        <w:trPr>
          <w:jc w:val="center"/>
        </w:trPr>
        <w:tc>
          <w:tcPr>
            <w:tcW w:w="3051" w:type="dxa"/>
            <w:tcBorders>
              <w:top w:val="nil"/>
              <w:left w:val="single" w:sz="4" w:space="0" w:color="auto"/>
              <w:bottom w:val="nil"/>
              <w:right w:val="single" w:sz="4" w:space="0" w:color="auto"/>
            </w:tcBorders>
            <w:vAlign w:val="center"/>
          </w:tcPr>
          <w:p w14:paraId="31364B53"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0AF48865"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14AFA" w14:textId="77777777" w:rsidR="000C3526" w:rsidRPr="003F78B5" w:rsidRDefault="000C3526" w:rsidP="00C63DF9">
            <w:pPr>
              <w:pStyle w:val="TAC"/>
              <w:rPr>
                <w:rFonts w:eastAsia="DengXian" w:cs="Arial"/>
                <w:szCs w:val="18"/>
                <w:lang w:val="en-US" w:eastAsia="zh-CN"/>
              </w:rPr>
            </w:pPr>
            <w:r w:rsidRPr="004A1BC6">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246532E"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szCs w:val="18"/>
              </w:rPr>
              <w:t>CA_n48B_BCS2</w:t>
            </w:r>
          </w:p>
        </w:tc>
        <w:tc>
          <w:tcPr>
            <w:tcW w:w="2218" w:type="dxa"/>
            <w:tcBorders>
              <w:top w:val="nil"/>
              <w:left w:val="single" w:sz="4" w:space="0" w:color="auto"/>
              <w:bottom w:val="nil"/>
              <w:right w:val="single" w:sz="4" w:space="0" w:color="auto"/>
            </w:tcBorders>
            <w:vAlign w:val="center"/>
          </w:tcPr>
          <w:p w14:paraId="4EF1D6F0" w14:textId="77777777" w:rsidR="000C3526" w:rsidRPr="003F78B5" w:rsidRDefault="000C3526" w:rsidP="00C63DF9">
            <w:pPr>
              <w:pStyle w:val="TAC"/>
              <w:rPr>
                <w:rFonts w:eastAsia="DengXian" w:cs="Arial"/>
                <w:color w:val="000000"/>
                <w:szCs w:val="18"/>
                <w:lang w:eastAsia="zh-CN" w:bidi="ar"/>
              </w:rPr>
            </w:pPr>
          </w:p>
        </w:tc>
      </w:tr>
      <w:tr w:rsidR="000C3526" w:rsidRPr="00170508" w14:paraId="2B7A1D2C" w14:textId="77777777" w:rsidTr="00E44D70">
        <w:trPr>
          <w:jc w:val="center"/>
        </w:trPr>
        <w:tc>
          <w:tcPr>
            <w:tcW w:w="3051" w:type="dxa"/>
            <w:tcBorders>
              <w:top w:val="nil"/>
              <w:left w:val="single" w:sz="4" w:space="0" w:color="auto"/>
              <w:bottom w:val="nil"/>
              <w:right w:val="single" w:sz="4" w:space="0" w:color="auto"/>
            </w:tcBorders>
            <w:vAlign w:val="center"/>
          </w:tcPr>
          <w:p w14:paraId="6DCB38E6"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852C7D1"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864EF"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D4EDA8"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7AE0ECA" w14:textId="77777777" w:rsidR="000C3526" w:rsidRPr="003F78B5" w:rsidRDefault="000C3526" w:rsidP="00C63DF9">
            <w:pPr>
              <w:pStyle w:val="TAC"/>
              <w:rPr>
                <w:rFonts w:eastAsia="DengXian" w:cs="Arial"/>
                <w:color w:val="000000"/>
                <w:szCs w:val="18"/>
                <w:lang w:eastAsia="zh-CN" w:bidi="ar"/>
              </w:rPr>
            </w:pPr>
          </w:p>
        </w:tc>
      </w:tr>
      <w:tr w:rsidR="000C3526" w:rsidRPr="00170508" w14:paraId="7FDF48F2" w14:textId="77777777" w:rsidTr="00E44D70">
        <w:trPr>
          <w:jc w:val="center"/>
        </w:trPr>
        <w:tc>
          <w:tcPr>
            <w:tcW w:w="3051" w:type="dxa"/>
            <w:tcBorders>
              <w:top w:val="nil"/>
              <w:left w:val="single" w:sz="4" w:space="0" w:color="auto"/>
              <w:bottom w:val="nil"/>
              <w:right w:val="single" w:sz="4" w:space="0" w:color="auto"/>
            </w:tcBorders>
            <w:vAlign w:val="center"/>
          </w:tcPr>
          <w:p w14:paraId="06BDE6E5" w14:textId="77777777" w:rsidR="000C3526" w:rsidRPr="003F78B5" w:rsidRDefault="000C3526" w:rsidP="00C63DF9">
            <w:pPr>
              <w:pStyle w:val="TAC"/>
              <w:rPr>
                <w:rFonts w:eastAsia="DengXian"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9517DB5" w14:textId="77777777" w:rsidR="00832707" w:rsidRPr="00170508" w:rsidRDefault="00832707" w:rsidP="00832707">
            <w:pPr>
              <w:pStyle w:val="TAC"/>
              <w:rPr>
                <w:ins w:id="35" w:author="Per Lindell" w:date="2025-08-13T09:54:00Z" w16du:dateUtc="2025-08-13T07:54:00Z"/>
                <w:kern w:val="2"/>
              </w:rPr>
            </w:pPr>
            <w:ins w:id="36" w:author="Per Lindell" w:date="2025-08-13T09:54:00Z" w16du:dateUtc="2025-08-13T07:54:00Z">
              <w:r w:rsidRPr="00170508">
                <w:rPr>
                  <w:kern w:val="2"/>
                </w:rPr>
                <w:t>n77</w:t>
              </w:r>
              <w:r w:rsidRPr="00170508">
                <w:rPr>
                  <w:kern w:val="2"/>
                  <w:vertAlign w:val="superscript"/>
                </w:rPr>
                <w:t>7,9</w:t>
              </w:r>
            </w:ins>
          </w:p>
          <w:p w14:paraId="3E4FA4BA" w14:textId="77777777" w:rsidR="000C3526" w:rsidRPr="004A1BC6" w:rsidRDefault="000C3526" w:rsidP="00C63DF9">
            <w:pPr>
              <w:pStyle w:val="TAC"/>
              <w:rPr>
                <w:rFonts w:cs="Arial"/>
                <w:szCs w:val="18"/>
                <w:lang w:val="en-US" w:eastAsia="zh-CN"/>
              </w:rPr>
            </w:pPr>
            <w:r w:rsidRPr="004A1BC6">
              <w:rPr>
                <w:rFonts w:cs="Arial"/>
                <w:szCs w:val="18"/>
                <w:lang w:val="en-US" w:eastAsia="zh-CN"/>
              </w:rPr>
              <w:t>CA_n48B</w:t>
            </w:r>
          </w:p>
          <w:p w14:paraId="106F3CA1" w14:textId="77777777" w:rsidR="000C3526" w:rsidRPr="004A1BC6" w:rsidRDefault="000C3526" w:rsidP="00C63DF9">
            <w:pPr>
              <w:pStyle w:val="TAC"/>
              <w:rPr>
                <w:rFonts w:cs="Arial"/>
                <w:szCs w:val="18"/>
                <w:lang w:val="en-US" w:eastAsia="zh-CN"/>
              </w:rPr>
            </w:pPr>
            <w:r w:rsidRPr="004A1BC6">
              <w:rPr>
                <w:rFonts w:cs="Arial"/>
                <w:szCs w:val="18"/>
                <w:lang w:val="en-US" w:eastAsia="zh-CN"/>
              </w:rPr>
              <w:t>CA_n77C</w:t>
            </w:r>
          </w:p>
          <w:p w14:paraId="1675A3CA" w14:textId="77777777" w:rsidR="000C3526" w:rsidRPr="004A1BC6" w:rsidRDefault="000C3526" w:rsidP="00C63DF9">
            <w:pPr>
              <w:pStyle w:val="TAC"/>
              <w:rPr>
                <w:rFonts w:cs="Arial"/>
                <w:szCs w:val="18"/>
                <w:lang w:val="en-US" w:eastAsia="zh-CN"/>
              </w:rPr>
            </w:pPr>
            <w:r w:rsidRPr="004A1BC6">
              <w:rPr>
                <w:rFonts w:cs="Arial"/>
                <w:szCs w:val="18"/>
                <w:lang w:val="en-US" w:eastAsia="zh-CN"/>
              </w:rPr>
              <w:t>CA_n2A-n48A</w:t>
            </w:r>
          </w:p>
          <w:p w14:paraId="3A1931CF" w14:textId="77777777" w:rsidR="000C3526" w:rsidRPr="004A1BC6" w:rsidRDefault="000C3526" w:rsidP="00C63DF9">
            <w:pPr>
              <w:pStyle w:val="TAC"/>
              <w:rPr>
                <w:rFonts w:cs="Arial"/>
                <w:szCs w:val="18"/>
                <w:lang w:eastAsia="zh-CN"/>
              </w:rPr>
            </w:pPr>
            <w:r w:rsidRPr="004A1BC6">
              <w:rPr>
                <w:rFonts w:cs="Arial"/>
                <w:szCs w:val="18"/>
                <w:lang w:eastAsia="zh-CN"/>
              </w:rPr>
              <w:t>CA_n2A-n48B</w:t>
            </w:r>
          </w:p>
          <w:p w14:paraId="7398993A" w14:textId="77777777" w:rsidR="000C3526" w:rsidRPr="004A1BC6" w:rsidRDefault="000C3526" w:rsidP="00C63DF9">
            <w:pPr>
              <w:pStyle w:val="TAC"/>
              <w:rPr>
                <w:rFonts w:cs="Arial"/>
                <w:szCs w:val="18"/>
                <w:lang w:val="en-US" w:eastAsia="zh-CN"/>
              </w:rPr>
            </w:pPr>
            <w:r w:rsidRPr="004A1BC6">
              <w:rPr>
                <w:rFonts w:cs="Arial"/>
                <w:szCs w:val="18"/>
                <w:lang w:val="en-US" w:eastAsia="zh-CN"/>
              </w:rPr>
              <w:t>CA_n2A-n77A</w:t>
            </w:r>
          </w:p>
          <w:p w14:paraId="403B4DC4" w14:textId="77777777" w:rsidR="000C3526" w:rsidRPr="003F78B5" w:rsidRDefault="000C3526" w:rsidP="00C63DF9">
            <w:pPr>
              <w:pStyle w:val="TAC"/>
              <w:rPr>
                <w:rFonts w:eastAsia="DengXian" w:cs="Arial"/>
                <w:szCs w:val="18"/>
                <w:lang w:eastAsia="zh-CN"/>
              </w:rPr>
            </w:pPr>
            <w:r w:rsidRPr="004A1BC6">
              <w:rPr>
                <w:rFonts w:cs="Arial"/>
                <w:szCs w:val="18"/>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3E23303F"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FEA4C5"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2040922" w14:textId="77777777" w:rsidR="000C3526" w:rsidRPr="003F78B5" w:rsidRDefault="000C3526" w:rsidP="00C63DF9">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0C3526" w:rsidRPr="00170508" w14:paraId="36C2F802" w14:textId="77777777" w:rsidTr="00E44D70">
        <w:trPr>
          <w:jc w:val="center"/>
        </w:trPr>
        <w:tc>
          <w:tcPr>
            <w:tcW w:w="3051" w:type="dxa"/>
            <w:tcBorders>
              <w:top w:val="nil"/>
              <w:left w:val="single" w:sz="4" w:space="0" w:color="auto"/>
              <w:bottom w:val="nil"/>
              <w:right w:val="single" w:sz="4" w:space="0" w:color="auto"/>
            </w:tcBorders>
            <w:vAlign w:val="center"/>
          </w:tcPr>
          <w:p w14:paraId="33FE65D3"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41951782"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3B77D"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92E10A"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9D04A66" w14:textId="77777777" w:rsidR="000C3526" w:rsidRPr="003F78B5" w:rsidRDefault="000C3526" w:rsidP="00C63DF9">
            <w:pPr>
              <w:pStyle w:val="TAC"/>
              <w:rPr>
                <w:rFonts w:eastAsia="DengXian" w:cs="Arial"/>
                <w:color w:val="000000"/>
                <w:szCs w:val="18"/>
                <w:lang w:eastAsia="zh-CN" w:bidi="ar"/>
              </w:rPr>
            </w:pPr>
          </w:p>
        </w:tc>
      </w:tr>
      <w:tr w:rsidR="000C3526" w:rsidRPr="00170508" w14:paraId="512CC83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0B12D1B"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81C507B"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85945"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959D0F"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9B71EFF" w14:textId="77777777" w:rsidR="000C3526" w:rsidRPr="003F78B5" w:rsidRDefault="000C3526" w:rsidP="00C63DF9">
            <w:pPr>
              <w:pStyle w:val="TAC"/>
              <w:rPr>
                <w:rFonts w:eastAsia="DengXian" w:cs="Arial"/>
                <w:color w:val="000000"/>
                <w:szCs w:val="18"/>
                <w:lang w:eastAsia="zh-CN" w:bidi="ar"/>
              </w:rPr>
            </w:pPr>
          </w:p>
        </w:tc>
      </w:tr>
      <w:tr w:rsidR="000C3526" w:rsidRPr="00170508" w14:paraId="43F74BD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0AE7C9" w14:textId="77777777" w:rsidR="000C3526" w:rsidRPr="003F78B5" w:rsidRDefault="000C3526" w:rsidP="00C63DF9">
            <w:pPr>
              <w:pStyle w:val="TAC"/>
              <w:rPr>
                <w:rFonts w:eastAsia="DengXian" w:cs="Arial"/>
                <w:szCs w:val="18"/>
                <w:lang w:eastAsia="zh-CN"/>
              </w:rPr>
            </w:pPr>
            <w:r w:rsidRPr="004A1BC6">
              <w:rPr>
                <w:rFonts w:cs="Arial"/>
                <w:szCs w:val="18"/>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1D58FF6F" w14:textId="77777777" w:rsidR="0076433C" w:rsidRPr="00170508" w:rsidRDefault="0076433C" w:rsidP="0076433C">
            <w:pPr>
              <w:pStyle w:val="TAC"/>
              <w:rPr>
                <w:ins w:id="37" w:author="Per Lindell" w:date="2025-08-13T09:59:00Z" w16du:dateUtc="2025-08-13T07:59:00Z"/>
                <w:kern w:val="2"/>
              </w:rPr>
            </w:pPr>
            <w:ins w:id="38" w:author="Per Lindell" w:date="2025-08-13T09:59:00Z" w16du:dateUtc="2025-08-13T07:59:00Z">
              <w:r w:rsidRPr="00170508">
                <w:rPr>
                  <w:kern w:val="2"/>
                </w:rPr>
                <w:t>n77</w:t>
              </w:r>
              <w:r w:rsidRPr="00170508">
                <w:rPr>
                  <w:kern w:val="2"/>
                  <w:vertAlign w:val="superscript"/>
                </w:rPr>
                <w:t>7,9</w:t>
              </w:r>
            </w:ins>
          </w:p>
          <w:p w14:paraId="436AEE20" w14:textId="77777777" w:rsidR="000C3526" w:rsidRPr="004A1BC6" w:rsidRDefault="000C3526" w:rsidP="00C63DF9">
            <w:pPr>
              <w:pStyle w:val="TAC"/>
              <w:rPr>
                <w:rFonts w:cs="Arial"/>
                <w:color w:val="000000"/>
                <w:szCs w:val="18"/>
                <w:lang w:val="en-US"/>
              </w:rPr>
            </w:pPr>
            <w:r w:rsidRPr="004A1BC6">
              <w:rPr>
                <w:rFonts w:cs="Arial"/>
                <w:color w:val="000000"/>
                <w:szCs w:val="18"/>
                <w:lang w:val="en-US"/>
              </w:rPr>
              <w:t>CA_n2A-n48A</w:t>
            </w:r>
          </w:p>
          <w:p w14:paraId="783E0EDF" w14:textId="77777777" w:rsidR="000C3526" w:rsidRPr="004A1BC6" w:rsidRDefault="000C3526" w:rsidP="00C63DF9">
            <w:pPr>
              <w:pStyle w:val="TAC"/>
              <w:rPr>
                <w:rFonts w:cs="Arial"/>
                <w:color w:val="000000"/>
                <w:szCs w:val="18"/>
                <w:lang w:val="en-US"/>
              </w:rPr>
            </w:pPr>
            <w:r w:rsidRPr="004A1BC6">
              <w:rPr>
                <w:rFonts w:cs="Arial"/>
                <w:color w:val="000000"/>
                <w:szCs w:val="18"/>
                <w:lang w:val="en-US"/>
              </w:rPr>
              <w:t>CA_n2A-n48B</w:t>
            </w:r>
          </w:p>
          <w:p w14:paraId="7FCD8BA0" w14:textId="77777777" w:rsidR="000C3526" w:rsidRPr="004A1BC6" w:rsidRDefault="000C3526" w:rsidP="00C63DF9">
            <w:pPr>
              <w:pStyle w:val="TAC"/>
              <w:rPr>
                <w:rFonts w:cs="Arial"/>
                <w:color w:val="000000"/>
                <w:szCs w:val="18"/>
                <w:lang w:val="en-US"/>
              </w:rPr>
            </w:pPr>
            <w:r w:rsidRPr="004A1BC6">
              <w:rPr>
                <w:rFonts w:cs="Arial"/>
                <w:color w:val="000000"/>
                <w:szCs w:val="18"/>
                <w:lang w:val="en-US"/>
              </w:rPr>
              <w:t>CA_n2A-n77A</w:t>
            </w:r>
          </w:p>
          <w:p w14:paraId="0B727AD4" w14:textId="77777777" w:rsidR="000C3526" w:rsidRPr="003F78B5" w:rsidRDefault="000C3526" w:rsidP="00C63DF9">
            <w:pPr>
              <w:pStyle w:val="TAC"/>
              <w:rPr>
                <w:rFonts w:eastAsia="DengXian" w:cs="Arial"/>
                <w:szCs w:val="18"/>
                <w:lang w:eastAsia="zh-CN"/>
              </w:rPr>
            </w:pPr>
            <w:r w:rsidRPr="004A1BC6">
              <w:rPr>
                <w:rFonts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1DEDAAD"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77F983"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EABE830" w14:textId="77777777" w:rsidR="000C3526" w:rsidRPr="003F78B5" w:rsidRDefault="000C3526" w:rsidP="00C63DF9">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0C3526" w:rsidRPr="00170508" w14:paraId="20B90925" w14:textId="77777777" w:rsidTr="00E44D70">
        <w:trPr>
          <w:jc w:val="center"/>
        </w:trPr>
        <w:tc>
          <w:tcPr>
            <w:tcW w:w="3051" w:type="dxa"/>
            <w:tcBorders>
              <w:top w:val="nil"/>
              <w:left w:val="single" w:sz="4" w:space="0" w:color="auto"/>
              <w:bottom w:val="nil"/>
              <w:right w:val="single" w:sz="4" w:space="0" w:color="auto"/>
            </w:tcBorders>
            <w:vAlign w:val="center"/>
          </w:tcPr>
          <w:p w14:paraId="01260946"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2B3E6772"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34FEB"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ED9EA2"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DEB8E26" w14:textId="77777777" w:rsidR="000C3526" w:rsidRPr="003F78B5" w:rsidRDefault="000C3526" w:rsidP="00C63DF9">
            <w:pPr>
              <w:pStyle w:val="TAC"/>
              <w:rPr>
                <w:rFonts w:eastAsia="DengXian" w:cs="Arial"/>
                <w:color w:val="000000"/>
                <w:szCs w:val="18"/>
                <w:lang w:eastAsia="zh-CN" w:bidi="ar"/>
              </w:rPr>
            </w:pPr>
          </w:p>
        </w:tc>
      </w:tr>
      <w:tr w:rsidR="000C3526" w:rsidRPr="00170508" w14:paraId="0F0D8F4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5A092E6"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C30862E"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859AB"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B4CF7C"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288A422" w14:textId="77777777" w:rsidR="000C3526" w:rsidRPr="003F78B5" w:rsidRDefault="000C3526" w:rsidP="00C63DF9">
            <w:pPr>
              <w:pStyle w:val="TAC"/>
              <w:rPr>
                <w:rFonts w:eastAsia="DengXian" w:cs="Arial"/>
                <w:color w:val="000000"/>
                <w:szCs w:val="18"/>
                <w:lang w:eastAsia="zh-CN" w:bidi="ar"/>
              </w:rPr>
            </w:pPr>
          </w:p>
        </w:tc>
      </w:tr>
      <w:tr w:rsidR="000C3526" w:rsidRPr="00170508" w14:paraId="56FD88A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63DA7D4" w14:textId="77777777" w:rsidR="000C3526" w:rsidRPr="00170508" w:rsidRDefault="000C3526" w:rsidP="00C63DF9">
            <w:pPr>
              <w:pStyle w:val="TAC"/>
              <w:rPr>
                <w:rFonts w:eastAsia="DengXian"/>
                <w:lang w:eastAsia="zh-CN"/>
              </w:rPr>
            </w:pPr>
            <w:r w:rsidRPr="00170508">
              <w:rPr>
                <w:rFonts w:eastAsia="DengXian"/>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565C231E" w14:textId="77777777" w:rsidR="000C3526" w:rsidRPr="00170508" w:rsidRDefault="000C3526" w:rsidP="00C63DF9">
            <w:pPr>
              <w:pStyle w:val="TAC"/>
              <w:rPr>
                <w:rFonts w:eastAsia="DengXian"/>
                <w:vertAlign w:val="superscript"/>
              </w:rPr>
            </w:pPr>
            <w:r w:rsidRPr="00170508">
              <w:rPr>
                <w:rFonts w:eastAsia="DengXian"/>
              </w:rPr>
              <w:t>n77</w:t>
            </w:r>
            <w:r w:rsidRPr="00170508">
              <w:rPr>
                <w:rFonts w:eastAsia="DengXian"/>
                <w:vertAlign w:val="superscript"/>
              </w:rPr>
              <w:t>7,9</w:t>
            </w:r>
          </w:p>
          <w:p w14:paraId="27BC0B1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CA_n2A-n48A</w:t>
            </w:r>
          </w:p>
          <w:p w14:paraId="74025F5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10CC0D"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70C5C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60E9F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4BF604CB" w14:textId="77777777" w:rsidTr="00E44D70">
        <w:trPr>
          <w:jc w:val="center"/>
        </w:trPr>
        <w:tc>
          <w:tcPr>
            <w:tcW w:w="3051" w:type="dxa"/>
            <w:tcBorders>
              <w:top w:val="nil"/>
              <w:left w:val="single" w:sz="4" w:space="0" w:color="auto"/>
              <w:bottom w:val="nil"/>
              <w:right w:val="single" w:sz="4" w:space="0" w:color="auto"/>
            </w:tcBorders>
            <w:vAlign w:val="center"/>
          </w:tcPr>
          <w:p w14:paraId="5770E8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8DC10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3BDBA"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0276A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6B8E44E5" w14:textId="77777777" w:rsidR="000C3526" w:rsidRPr="00170508" w:rsidRDefault="000C3526" w:rsidP="00C63DF9">
            <w:pPr>
              <w:pStyle w:val="TAC"/>
              <w:rPr>
                <w:rFonts w:eastAsia="DengXian" w:cs="Arial"/>
                <w:color w:val="000000"/>
                <w:szCs w:val="18"/>
                <w:lang w:eastAsia="zh-CN" w:bidi="ar"/>
              </w:rPr>
            </w:pPr>
          </w:p>
        </w:tc>
      </w:tr>
      <w:tr w:rsidR="000C3526" w:rsidRPr="00170508" w14:paraId="3474E0C8" w14:textId="77777777" w:rsidTr="00E44D70">
        <w:trPr>
          <w:jc w:val="center"/>
        </w:trPr>
        <w:tc>
          <w:tcPr>
            <w:tcW w:w="3051" w:type="dxa"/>
            <w:tcBorders>
              <w:top w:val="nil"/>
              <w:left w:val="single" w:sz="4" w:space="0" w:color="auto"/>
              <w:bottom w:val="nil"/>
              <w:right w:val="single" w:sz="4" w:space="0" w:color="auto"/>
            </w:tcBorders>
            <w:vAlign w:val="center"/>
          </w:tcPr>
          <w:p w14:paraId="3822C6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24EA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526D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BFEE6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29DFA0" w14:textId="77777777" w:rsidR="000C3526" w:rsidRPr="00170508" w:rsidRDefault="000C3526" w:rsidP="00C63DF9">
            <w:pPr>
              <w:pStyle w:val="TAC"/>
              <w:rPr>
                <w:rFonts w:eastAsia="DengXian" w:cs="Arial"/>
                <w:color w:val="000000"/>
                <w:szCs w:val="18"/>
                <w:lang w:eastAsia="zh-CN" w:bidi="ar"/>
              </w:rPr>
            </w:pPr>
          </w:p>
        </w:tc>
      </w:tr>
      <w:tr w:rsidR="000C3526" w:rsidRPr="00170508" w14:paraId="07166CB9" w14:textId="77777777" w:rsidTr="00E44D70">
        <w:trPr>
          <w:jc w:val="center"/>
        </w:trPr>
        <w:tc>
          <w:tcPr>
            <w:tcW w:w="3051" w:type="dxa"/>
            <w:tcBorders>
              <w:top w:val="nil"/>
              <w:left w:val="single" w:sz="4" w:space="0" w:color="auto"/>
              <w:bottom w:val="nil"/>
              <w:right w:val="single" w:sz="4" w:space="0" w:color="auto"/>
            </w:tcBorders>
            <w:vAlign w:val="center"/>
          </w:tcPr>
          <w:p w14:paraId="02E022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9C9F3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544C5"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7C1C1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4EBF8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1A3399BE" w14:textId="77777777" w:rsidTr="00E44D70">
        <w:trPr>
          <w:jc w:val="center"/>
        </w:trPr>
        <w:tc>
          <w:tcPr>
            <w:tcW w:w="3051" w:type="dxa"/>
            <w:tcBorders>
              <w:top w:val="nil"/>
              <w:left w:val="single" w:sz="4" w:space="0" w:color="auto"/>
              <w:bottom w:val="nil"/>
              <w:right w:val="single" w:sz="4" w:space="0" w:color="auto"/>
            </w:tcBorders>
            <w:vAlign w:val="center"/>
          </w:tcPr>
          <w:p w14:paraId="02559E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9CE59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2174CF"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58AD93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2ABC7079" w14:textId="77777777" w:rsidR="000C3526" w:rsidRPr="00170508" w:rsidRDefault="000C3526" w:rsidP="00C63DF9">
            <w:pPr>
              <w:pStyle w:val="TAC"/>
              <w:rPr>
                <w:rFonts w:eastAsia="DengXian" w:cs="Arial"/>
                <w:color w:val="000000"/>
                <w:szCs w:val="18"/>
                <w:lang w:eastAsia="zh-CN" w:bidi="ar"/>
              </w:rPr>
            </w:pPr>
          </w:p>
        </w:tc>
      </w:tr>
      <w:tr w:rsidR="000C3526" w:rsidRPr="00170508" w14:paraId="28E7A9F2" w14:textId="77777777" w:rsidTr="00E44D70">
        <w:trPr>
          <w:jc w:val="center"/>
        </w:trPr>
        <w:tc>
          <w:tcPr>
            <w:tcW w:w="3051" w:type="dxa"/>
            <w:tcBorders>
              <w:top w:val="nil"/>
              <w:left w:val="single" w:sz="4" w:space="0" w:color="auto"/>
              <w:bottom w:val="nil"/>
              <w:right w:val="single" w:sz="4" w:space="0" w:color="auto"/>
            </w:tcBorders>
            <w:vAlign w:val="center"/>
          </w:tcPr>
          <w:p w14:paraId="489DC1F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265C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B375B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B7E45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BED469" w14:textId="77777777" w:rsidR="000C3526" w:rsidRPr="00170508" w:rsidRDefault="000C3526" w:rsidP="00C63DF9">
            <w:pPr>
              <w:pStyle w:val="TAC"/>
              <w:rPr>
                <w:rFonts w:eastAsia="DengXian" w:cs="Arial"/>
                <w:color w:val="000000"/>
                <w:szCs w:val="18"/>
                <w:lang w:eastAsia="zh-CN" w:bidi="ar"/>
              </w:rPr>
            </w:pPr>
          </w:p>
        </w:tc>
      </w:tr>
      <w:tr w:rsidR="000C3526" w:rsidRPr="00170508" w14:paraId="7ECBC3E6" w14:textId="77777777" w:rsidTr="00E44D70">
        <w:trPr>
          <w:jc w:val="center"/>
        </w:trPr>
        <w:tc>
          <w:tcPr>
            <w:tcW w:w="3051" w:type="dxa"/>
            <w:tcBorders>
              <w:top w:val="nil"/>
              <w:left w:val="single" w:sz="4" w:space="0" w:color="auto"/>
              <w:bottom w:val="nil"/>
              <w:right w:val="single" w:sz="4" w:space="0" w:color="auto"/>
            </w:tcBorders>
            <w:vAlign w:val="center"/>
          </w:tcPr>
          <w:p w14:paraId="5A6F6EAC"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9DE455B" w14:textId="77777777" w:rsidR="002120CB" w:rsidRPr="00170508" w:rsidRDefault="002120CB" w:rsidP="002120CB">
            <w:pPr>
              <w:pStyle w:val="TAC"/>
              <w:rPr>
                <w:ins w:id="39" w:author="Per Lindell" w:date="2025-08-13T09:54:00Z" w16du:dateUtc="2025-08-13T07:54:00Z"/>
                <w:rFonts w:eastAsia="DengXian"/>
                <w:vertAlign w:val="superscript"/>
              </w:rPr>
            </w:pPr>
            <w:ins w:id="40" w:author="Per Lindell" w:date="2025-08-13T09:54:00Z" w16du:dateUtc="2025-08-13T07:54:00Z">
              <w:r w:rsidRPr="00170508">
                <w:rPr>
                  <w:rFonts w:eastAsia="DengXian"/>
                </w:rPr>
                <w:t>n77</w:t>
              </w:r>
              <w:r w:rsidRPr="00170508">
                <w:rPr>
                  <w:rFonts w:eastAsia="DengXian"/>
                  <w:vertAlign w:val="superscript"/>
                </w:rPr>
                <w:t>7,9</w:t>
              </w:r>
            </w:ins>
          </w:p>
          <w:p w14:paraId="7FF59A71"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0C32D8B7" w14:textId="77777777" w:rsidR="000C3526" w:rsidRPr="00170508" w:rsidRDefault="000C3526" w:rsidP="00C63DF9">
            <w:pPr>
              <w:pStyle w:val="TAC"/>
              <w:rPr>
                <w:rFonts w:eastAsia="DengXian"/>
                <w:lang w:eastAsia="zh-CN"/>
              </w:rPr>
            </w:pPr>
            <w:r w:rsidRPr="00170508">
              <w:rPr>
                <w:rFonts w:eastAsia="DengXian"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15B09B1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3B1E3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E041CA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01E2D33E" w14:textId="77777777" w:rsidTr="00E44D70">
        <w:trPr>
          <w:jc w:val="center"/>
        </w:trPr>
        <w:tc>
          <w:tcPr>
            <w:tcW w:w="3051" w:type="dxa"/>
            <w:tcBorders>
              <w:top w:val="nil"/>
              <w:left w:val="single" w:sz="4" w:space="0" w:color="auto"/>
              <w:bottom w:val="nil"/>
              <w:right w:val="single" w:sz="4" w:space="0" w:color="auto"/>
            </w:tcBorders>
            <w:vAlign w:val="center"/>
          </w:tcPr>
          <w:p w14:paraId="6A27465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C348B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9295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42A8B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14F7FB4" w14:textId="77777777" w:rsidR="000C3526" w:rsidRPr="00170508" w:rsidRDefault="000C3526" w:rsidP="00C63DF9">
            <w:pPr>
              <w:pStyle w:val="TAC"/>
              <w:rPr>
                <w:rFonts w:eastAsia="DengXian" w:cs="Arial"/>
                <w:color w:val="000000"/>
                <w:szCs w:val="18"/>
                <w:lang w:eastAsia="zh-CN" w:bidi="ar"/>
              </w:rPr>
            </w:pPr>
          </w:p>
        </w:tc>
      </w:tr>
      <w:tr w:rsidR="000C3526" w:rsidRPr="00170508" w14:paraId="24A9FA5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5CEA3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6345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4EB23"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9D88B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A9296A5" w14:textId="77777777" w:rsidR="000C3526" w:rsidRPr="00170508" w:rsidRDefault="000C3526" w:rsidP="00C63DF9">
            <w:pPr>
              <w:pStyle w:val="TAC"/>
              <w:rPr>
                <w:rFonts w:eastAsia="DengXian" w:cs="Arial"/>
                <w:color w:val="000000"/>
                <w:szCs w:val="18"/>
                <w:lang w:eastAsia="zh-CN" w:bidi="ar"/>
              </w:rPr>
            </w:pPr>
          </w:p>
        </w:tc>
      </w:tr>
      <w:tr w:rsidR="000C3526" w:rsidRPr="00170508" w14:paraId="59C2C1A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7F53FCF" w14:textId="77777777" w:rsidR="000C3526" w:rsidRPr="00170508" w:rsidRDefault="000C3526" w:rsidP="00C63DF9">
            <w:pPr>
              <w:pStyle w:val="TAC"/>
              <w:rPr>
                <w:rFonts w:eastAsia="DengXian"/>
                <w:lang w:eastAsia="zh-CN"/>
              </w:rPr>
            </w:pPr>
            <w:r w:rsidRPr="00170508">
              <w:rPr>
                <w:rFonts w:eastAsia="DengXian"/>
                <w:lang w:val="en-US" w:eastAsia="zh-CN"/>
              </w:rPr>
              <w:t>CA_n2(2A)-n48A-n77A</w:t>
            </w:r>
          </w:p>
        </w:tc>
        <w:tc>
          <w:tcPr>
            <w:tcW w:w="2545" w:type="dxa"/>
            <w:tcBorders>
              <w:top w:val="single" w:sz="4" w:space="0" w:color="auto"/>
              <w:left w:val="single" w:sz="4" w:space="0" w:color="auto"/>
              <w:bottom w:val="nil"/>
              <w:right w:val="single" w:sz="4" w:space="0" w:color="auto"/>
            </w:tcBorders>
            <w:vAlign w:val="center"/>
          </w:tcPr>
          <w:p w14:paraId="4B2D79D7" w14:textId="77777777" w:rsidR="00D66C57" w:rsidRPr="00170508" w:rsidRDefault="00D66C57" w:rsidP="00D66C57">
            <w:pPr>
              <w:pStyle w:val="TAC"/>
              <w:rPr>
                <w:ins w:id="41" w:author="Per Lindell" w:date="2025-08-13T09:57:00Z" w16du:dateUtc="2025-08-13T07:57:00Z"/>
                <w:rFonts w:eastAsia="DengXian"/>
                <w:vertAlign w:val="superscript"/>
              </w:rPr>
            </w:pPr>
            <w:ins w:id="42" w:author="Per Lindell" w:date="2025-08-13T09:57:00Z" w16du:dateUtc="2025-08-13T07:57:00Z">
              <w:r w:rsidRPr="00170508">
                <w:rPr>
                  <w:rFonts w:eastAsia="DengXian"/>
                </w:rPr>
                <w:t>n77</w:t>
              </w:r>
              <w:r w:rsidRPr="00170508">
                <w:rPr>
                  <w:rFonts w:eastAsia="DengXian"/>
                  <w:vertAlign w:val="superscript"/>
                </w:rPr>
                <w:t>7,9</w:t>
              </w:r>
            </w:ins>
          </w:p>
          <w:p w14:paraId="069DB322"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6AEDC50A" w14:textId="77777777" w:rsidR="000C3526" w:rsidRPr="00170508" w:rsidRDefault="000C3526" w:rsidP="00C63DF9">
            <w:pPr>
              <w:pStyle w:val="TAC"/>
              <w:rPr>
                <w:rFonts w:eastAsia="DengXian"/>
                <w:lang w:eastAsia="zh-CN"/>
              </w:rPr>
            </w:pPr>
            <w:r w:rsidRPr="00170508">
              <w:rPr>
                <w:rFonts w:eastAsia="DengXian"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EACF87C"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C57D9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F70142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3502B220" w14:textId="77777777" w:rsidTr="00E44D70">
        <w:trPr>
          <w:jc w:val="center"/>
        </w:trPr>
        <w:tc>
          <w:tcPr>
            <w:tcW w:w="3051" w:type="dxa"/>
            <w:tcBorders>
              <w:top w:val="nil"/>
              <w:left w:val="single" w:sz="4" w:space="0" w:color="auto"/>
              <w:bottom w:val="nil"/>
              <w:right w:val="single" w:sz="4" w:space="0" w:color="auto"/>
            </w:tcBorders>
            <w:vAlign w:val="center"/>
          </w:tcPr>
          <w:p w14:paraId="1F8C5C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D471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A20C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97914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BAC88A3" w14:textId="77777777" w:rsidR="000C3526" w:rsidRPr="00170508" w:rsidRDefault="000C3526" w:rsidP="00C63DF9">
            <w:pPr>
              <w:pStyle w:val="TAC"/>
              <w:rPr>
                <w:rFonts w:eastAsia="DengXian" w:cs="Arial"/>
                <w:color w:val="000000"/>
                <w:szCs w:val="18"/>
                <w:lang w:eastAsia="zh-CN" w:bidi="ar"/>
              </w:rPr>
            </w:pPr>
          </w:p>
        </w:tc>
      </w:tr>
      <w:tr w:rsidR="000C3526" w:rsidRPr="00170508" w14:paraId="463390B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378587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E64A6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06F2F"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76595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B4DE414" w14:textId="77777777" w:rsidR="000C3526" w:rsidRPr="00170508" w:rsidRDefault="000C3526" w:rsidP="00C63DF9">
            <w:pPr>
              <w:pStyle w:val="TAC"/>
              <w:rPr>
                <w:rFonts w:eastAsia="DengXian" w:cs="Arial"/>
                <w:color w:val="000000"/>
                <w:szCs w:val="18"/>
                <w:lang w:eastAsia="zh-CN" w:bidi="ar"/>
              </w:rPr>
            </w:pPr>
          </w:p>
        </w:tc>
      </w:tr>
      <w:tr w:rsidR="000C3526" w:rsidRPr="00170508" w:rsidDel="002E6EF1" w14:paraId="10743508" w14:textId="6B19F5DE" w:rsidTr="00E44D70">
        <w:trPr>
          <w:jc w:val="center"/>
          <w:del w:id="43" w:author="Per Lindell" w:date="2025-08-13T10:00:00Z"/>
        </w:trPr>
        <w:tc>
          <w:tcPr>
            <w:tcW w:w="3051" w:type="dxa"/>
            <w:tcBorders>
              <w:top w:val="single" w:sz="4" w:space="0" w:color="auto"/>
              <w:left w:val="single" w:sz="4" w:space="0" w:color="auto"/>
              <w:bottom w:val="nil"/>
              <w:right w:val="single" w:sz="4" w:space="0" w:color="auto"/>
            </w:tcBorders>
            <w:vAlign w:val="center"/>
          </w:tcPr>
          <w:p w14:paraId="4343477F" w14:textId="6938308C" w:rsidR="000C3526" w:rsidRPr="00170508" w:rsidDel="002E6EF1" w:rsidRDefault="000C3526" w:rsidP="00C63DF9">
            <w:pPr>
              <w:pStyle w:val="TAC"/>
              <w:rPr>
                <w:del w:id="44" w:author="Per Lindell" w:date="2025-08-13T10:00:00Z" w16du:dateUtc="2025-08-13T08:00:00Z"/>
                <w:rFonts w:eastAsia="DengXian"/>
                <w:lang w:eastAsia="zh-CN"/>
              </w:rPr>
            </w:pPr>
            <w:del w:id="45" w:author="Per Lindell" w:date="2025-08-13T10:00:00Z" w16du:dateUtc="2025-08-13T08:00:00Z">
              <w:r w:rsidRPr="00170508" w:rsidDel="002E6EF1">
                <w:rPr>
                  <w:rFonts w:eastAsia="DengXian"/>
                  <w:lang w:val="en-US" w:eastAsia="zh-CN"/>
                </w:rPr>
                <w:delText>CA_n2(2A)-n48B-n77A</w:delText>
              </w:r>
            </w:del>
          </w:p>
        </w:tc>
        <w:tc>
          <w:tcPr>
            <w:tcW w:w="2545" w:type="dxa"/>
            <w:tcBorders>
              <w:top w:val="single" w:sz="4" w:space="0" w:color="auto"/>
              <w:left w:val="single" w:sz="4" w:space="0" w:color="auto"/>
              <w:bottom w:val="nil"/>
              <w:right w:val="single" w:sz="4" w:space="0" w:color="auto"/>
            </w:tcBorders>
            <w:vAlign w:val="center"/>
          </w:tcPr>
          <w:p w14:paraId="071AA184" w14:textId="66B63ED5" w:rsidR="000C3526" w:rsidRPr="00170508" w:rsidDel="002E6EF1" w:rsidRDefault="000C3526" w:rsidP="00C63DF9">
            <w:pPr>
              <w:pStyle w:val="TAC"/>
              <w:rPr>
                <w:del w:id="46" w:author="Per Lindell" w:date="2025-08-13T10:00:00Z" w16du:dateUtc="2025-08-13T08:00:00Z"/>
                <w:rFonts w:eastAsia="DengXian" w:cs="Arial"/>
                <w:color w:val="000000"/>
                <w:szCs w:val="18"/>
                <w:lang w:val="en-US"/>
              </w:rPr>
            </w:pPr>
            <w:del w:id="47" w:author="Per Lindell" w:date="2025-08-13T10:00:00Z" w16du:dateUtc="2025-08-13T08:00:00Z">
              <w:r w:rsidRPr="00170508" w:rsidDel="002E6EF1">
                <w:rPr>
                  <w:rFonts w:eastAsia="DengXian" w:cs="Arial"/>
                  <w:color w:val="000000"/>
                  <w:szCs w:val="18"/>
                  <w:lang w:val="en-US"/>
                </w:rPr>
                <w:delText>CA_n2A-n48A</w:delText>
              </w:r>
            </w:del>
          </w:p>
          <w:p w14:paraId="23B2F848" w14:textId="155913A7" w:rsidR="000C3526" w:rsidRPr="00170508" w:rsidDel="002E6EF1" w:rsidRDefault="000C3526" w:rsidP="00C63DF9">
            <w:pPr>
              <w:pStyle w:val="TAC"/>
              <w:rPr>
                <w:del w:id="48" w:author="Per Lindell" w:date="2025-08-13T10:00:00Z" w16du:dateUtc="2025-08-13T08:00:00Z"/>
                <w:rFonts w:eastAsia="DengXian" w:cs="Arial"/>
                <w:color w:val="000000"/>
                <w:szCs w:val="18"/>
                <w:lang w:val="en-US"/>
              </w:rPr>
            </w:pPr>
            <w:del w:id="49" w:author="Per Lindell" w:date="2025-08-13T10:00:00Z" w16du:dateUtc="2025-08-13T08:00:00Z">
              <w:r w:rsidRPr="00170508" w:rsidDel="002E6EF1">
                <w:rPr>
                  <w:rFonts w:eastAsia="DengXian" w:cs="Arial"/>
                  <w:color w:val="000000"/>
                  <w:szCs w:val="18"/>
                  <w:lang w:val="en-US"/>
                </w:rPr>
                <w:delText>CA_n2A-n77A</w:delText>
              </w:r>
            </w:del>
          </w:p>
          <w:p w14:paraId="23EBA5E5" w14:textId="45EC4802" w:rsidR="000C3526" w:rsidRPr="00170508" w:rsidDel="002E6EF1" w:rsidRDefault="000C3526" w:rsidP="00C63DF9">
            <w:pPr>
              <w:pStyle w:val="TAC"/>
              <w:rPr>
                <w:del w:id="50" w:author="Per Lindell" w:date="2025-08-13T10:00:00Z" w16du:dateUtc="2025-08-13T08:00:00Z"/>
                <w:rFonts w:eastAsia="DengXian"/>
                <w:lang w:eastAsia="zh-CN"/>
              </w:rPr>
            </w:pPr>
            <w:del w:id="51" w:author="Per Lindell" w:date="2025-08-13T10:00:00Z" w16du:dateUtc="2025-08-13T08:00:00Z">
              <w:r w:rsidRPr="00170508" w:rsidDel="002E6EF1">
                <w:rPr>
                  <w:rFonts w:eastAsia="DengXian" w:cs="Arial"/>
                  <w:color w:val="000000"/>
                  <w:szCs w:val="18"/>
                  <w:lang w:val="en-US"/>
                </w:rPr>
                <w:delText>CA_n48B</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2247FD76" w14:textId="71EF25B5" w:rsidR="000C3526" w:rsidRPr="00170508" w:rsidDel="002E6EF1" w:rsidRDefault="000C3526" w:rsidP="00C63DF9">
            <w:pPr>
              <w:pStyle w:val="TAC"/>
              <w:rPr>
                <w:del w:id="52" w:author="Per Lindell" w:date="2025-08-13T10:00:00Z" w16du:dateUtc="2025-08-13T08:00:00Z"/>
                <w:rFonts w:eastAsia="DengXian"/>
                <w:lang w:eastAsia="zh-CN"/>
              </w:rPr>
            </w:pPr>
            <w:del w:id="53" w:author="Per Lindell" w:date="2025-08-13T10:00:00Z" w16du:dateUtc="2025-08-13T08:00:00Z">
              <w:r w:rsidRPr="00170508" w:rsidDel="002E6EF1">
                <w:rPr>
                  <w:rFonts w:eastAsia="DengXian"/>
                  <w:lang w:val="en-US" w:eastAsia="zh-CN"/>
                </w:rPr>
                <w:delText>n2</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3ED36558" w14:textId="0A31E73D" w:rsidR="000C3526" w:rsidRPr="00170508" w:rsidDel="002E6EF1" w:rsidRDefault="000C3526" w:rsidP="00C63DF9">
            <w:pPr>
              <w:pStyle w:val="TAC"/>
              <w:rPr>
                <w:del w:id="54" w:author="Per Lindell" w:date="2025-08-13T10:00:00Z" w16du:dateUtc="2025-08-13T08:00:00Z"/>
                <w:rFonts w:eastAsia="DengXian" w:cs="Arial"/>
                <w:color w:val="000000"/>
                <w:szCs w:val="18"/>
                <w:lang w:eastAsia="zh-CN" w:bidi="ar"/>
              </w:rPr>
            </w:pPr>
            <w:del w:id="55" w:author="Per Lindell" w:date="2025-08-13T10:00:00Z" w16du:dateUtc="2025-08-13T08:00:00Z">
              <w:r w:rsidRPr="00170508" w:rsidDel="002E6EF1">
                <w:rPr>
                  <w:rFonts w:eastAsia="DengXian" w:cs="Arial"/>
                  <w:color w:val="000000"/>
                  <w:szCs w:val="18"/>
                  <w:lang w:val="en-US" w:eastAsia="zh-CN" w:bidi="ar"/>
                </w:rPr>
                <w:delText>CA_n2(2A)_BCS4 and 5</w:delText>
              </w:r>
            </w:del>
          </w:p>
        </w:tc>
        <w:tc>
          <w:tcPr>
            <w:tcW w:w="2218" w:type="dxa"/>
            <w:tcBorders>
              <w:top w:val="single" w:sz="4" w:space="0" w:color="auto"/>
              <w:left w:val="single" w:sz="4" w:space="0" w:color="auto"/>
              <w:bottom w:val="nil"/>
              <w:right w:val="single" w:sz="4" w:space="0" w:color="auto"/>
            </w:tcBorders>
            <w:vAlign w:val="center"/>
          </w:tcPr>
          <w:p w14:paraId="4EE3B3C4" w14:textId="2CD7BA7C" w:rsidR="000C3526" w:rsidRPr="00170508" w:rsidDel="002E6EF1" w:rsidRDefault="000C3526" w:rsidP="00C63DF9">
            <w:pPr>
              <w:pStyle w:val="TAC"/>
              <w:rPr>
                <w:del w:id="56" w:author="Per Lindell" w:date="2025-08-13T10:00:00Z" w16du:dateUtc="2025-08-13T08:00:00Z"/>
                <w:rFonts w:eastAsia="DengXian" w:cs="Arial"/>
                <w:color w:val="000000"/>
                <w:szCs w:val="18"/>
                <w:lang w:eastAsia="zh-CN" w:bidi="ar"/>
              </w:rPr>
            </w:pPr>
            <w:del w:id="57" w:author="Per Lindell" w:date="2025-08-13T10:00:00Z" w16du:dateUtc="2025-08-13T08:00:00Z">
              <w:r w:rsidRPr="00170508" w:rsidDel="002E6EF1">
                <w:rPr>
                  <w:rFonts w:eastAsia="DengXian" w:cs="Arial"/>
                  <w:color w:val="000000"/>
                  <w:szCs w:val="18"/>
                  <w:lang w:val="en-US" w:eastAsia="zh-CN" w:bidi="ar"/>
                </w:rPr>
                <w:delText>4 and 5</w:delText>
              </w:r>
            </w:del>
          </w:p>
        </w:tc>
      </w:tr>
      <w:tr w:rsidR="000C3526" w:rsidRPr="00170508" w:rsidDel="002E6EF1" w14:paraId="1802E29E" w14:textId="03CCA737" w:rsidTr="00E44D70">
        <w:trPr>
          <w:jc w:val="center"/>
          <w:del w:id="58" w:author="Per Lindell" w:date="2025-08-13T10:00:00Z"/>
        </w:trPr>
        <w:tc>
          <w:tcPr>
            <w:tcW w:w="3051" w:type="dxa"/>
            <w:tcBorders>
              <w:top w:val="nil"/>
              <w:left w:val="single" w:sz="4" w:space="0" w:color="auto"/>
              <w:bottom w:val="nil"/>
              <w:right w:val="single" w:sz="4" w:space="0" w:color="auto"/>
            </w:tcBorders>
            <w:vAlign w:val="center"/>
          </w:tcPr>
          <w:p w14:paraId="55232AAE" w14:textId="5DFA4925" w:rsidR="000C3526" w:rsidRPr="00170508" w:rsidDel="002E6EF1" w:rsidRDefault="000C3526" w:rsidP="00C63DF9">
            <w:pPr>
              <w:pStyle w:val="TAC"/>
              <w:rPr>
                <w:del w:id="59" w:author="Per Lindell" w:date="2025-08-13T10:00:00Z" w16du:dateUtc="2025-08-13T08:00:00Z"/>
                <w:rFonts w:eastAsia="DengXian"/>
                <w:lang w:eastAsia="zh-CN"/>
              </w:rPr>
            </w:pPr>
          </w:p>
        </w:tc>
        <w:tc>
          <w:tcPr>
            <w:tcW w:w="2545" w:type="dxa"/>
            <w:tcBorders>
              <w:top w:val="nil"/>
              <w:left w:val="single" w:sz="4" w:space="0" w:color="auto"/>
              <w:bottom w:val="nil"/>
              <w:right w:val="single" w:sz="4" w:space="0" w:color="auto"/>
            </w:tcBorders>
            <w:vAlign w:val="center"/>
          </w:tcPr>
          <w:p w14:paraId="41292695" w14:textId="65D50840" w:rsidR="000C3526" w:rsidRPr="00170508" w:rsidDel="002E6EF1" w:rsidRDefault="000C3526" w:rsidP="00C63DF9">
            <w:pPr>
              <w:pStyle w:val="TAC"/>
              <w:rPr>
                <w:del w:id="60" w:author="Per Lindell" w:date="2025-08-13T10:00:00Z" w16du:dateUtc="2025-08-13T08:0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A0602" w14:textId="7CB51BAB" w:rsidR="000C3526" w:rsidRPr="00170508" w:rsidDel="002E6EF1" w:rsidRDefault="000C3526" w:rsidP="00C63DF9">
            <w:pPr>
              <w:pStyle w:val="TAC"/>
              <w:rPr>
                <w:del w:id="61" w:author="Per Lindell" w:date="2025-08-13T10:00:00Z" w16du:dateUtc="2025-08-13T08:00:00Z"/>
                <w:rFonts w:eastAsia="DengXian"/>
                <w:lang w:eastAsia="zh-CN"/>
              </w:rPr>
            </w:pPr>
            <w:del w:id="62" w:author="Per Lindell" w:date="2025-08-13T10:00:00Z" w16du:dateUtc="2025-08-13T08:00:00Z">
              <w:r w:rsidRPr="00170508" w:rsidDel="002E6EF1">
                <w:rPr>
                  <w:rFonts w:eastAsia="DengXian"/>
                  <w:lang w:val="en-US" w:eastAsia="zh-CN"/>
                </w:rPr>
                <w:delText>n48</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15855970" w14:textId="75BB0F13" w:rsidR="000C3526" w:rsidRPr="00170508" w:rsidDel="002E6EF1" w:rsidRDefault="000C3526" w:rsidP="00C63DF9">
            <w:pPr>
              <w:pStyle w:val="TAC"/>
              <w:rPr>
                <w:del w:id="63" w:author="Per Lindell" w:date="2025-08-13T10:00:00Z" w16du:dateUtc="2025-08-13T08:00:00Z"/>
                <w:rFonts w:eastAsia="DengXian" w:cs="Arial"/>
                <w:color w:val="000000"/>
                <w:szCs w:val="18"/>
                <w:lang w:eastAsia="zh-CN" w:bidi="ar"/>
              </w:rPr>
            </w:pPr>
            <w:del w:id="64" w:author="Per Lindell" w:date="2025-08-13T10:00:00Z" w16du:dateUtc="2025-08-13T08:00:00Z">
              <w:r w:rsidRPr="00170508" w:rsidDel="002E6EF1">
                <w:rPr>
                  <w:rFonts w:eastAsia="DengXian" w:cs="Arial"/>
                  <w:color w:val="000000"/>
                  <w:szCs w:val="18"/>
                  <w:lang w:val="en-US" w:eastAsia="zh-CN" w:bidi="ar"/>
                </w:rPr>
                <w:delText>CA_n48B_BCS4 and 5</w:delText>
              </w:r>
            </w:del>
          </w:p>
        </w:tc>
        <w:tc>
          <w:tcPr>
            <w:tcW w:w="2218" w:type="dxa"/>
            <w:tcBorders>
              <w:top w:val="nil"/>
              <w:left w:val="single" w:sz="4" w:space="0" w:color="auto"/>
              <w:bottom w:val="nil"/>
              <w:right w:val="single" w:sz="4" w:space="0" w:color="auto"/>
            </w:tcBorders>
            <w:vAlign w:val="center"/>
          </w:tcPr>
          <w:p w14:paraId="37C4E7F1" w14:textId="243E443D" w:rsidR="000C3526" w:rsidRPr="00170508" w:rsidDel="002E6EF1" w:rsidRDefault="000C3526" w:rsidP="00C63DF9">
            <w:pPr>
              <w:pStyle w:val="TAC"/>
              <w:rPr>
                <w:del w:id="65" w:author="Per Lindell" w:date="2025-08-13T10:00:00Z" w16du:dateUtc="2025-08-13T08:00:00Z"/>
                <w:rFonts w:eastAsia="DengXian" w:cs="Arial"/>
                <w:color w:val="000000"/>
                <w:szCs w:val="18"/>
                <w:lang w:eastAsia="zh-CN" w:bidi="ar"/>
              </w:rPr>
            </w:pPr>
          </w:p>
        </w:tc>
      </w:tr>
      <w:tr w:rsidR="000C3526" w:rsidRPr="00170508" w:rsidDel="002E6EF1" w14:paraId="09850E5E" w14:textId="35B85369" w:rsidTr="00E44D70">
        <w:trPr>
          <w:jc w:val="center"/>
          <w:del w:id="66" w:author="Per Lindell" w:date="2025-08-13T10:00:00Z"/>
        </w:trPr>
        <w:tc>
          <w:tcPr>
            <w:tcW w:w="3051" w:type="dxa"/>
            <w:tcBorders>
              <w:top w:val="nil"/>
              <w:left w:val="single" w:sz="4" w:space="0" w:color="auto"/>
              <w:bottom w:val="single" w:sz="4" w:space="0" w:color="auto"/>
              <w:right w:val="single" w:sz="4" w:space="0" w:color="auto"/>
            </w:tcBorders>
            <w:vAlign w:val="center"/>
          </w:tcPr>
          <w:p w14:paraId="41BC879D" w14:textId="5D378E4B" w:rsidR="000C3526" w:rsidRPr="00170508" w:rsidDel="002E6EF1" w:rsidRDefault="000C3526" w:rsidP="00C63DF9">
            <w:pPr>
              <w:pStyle w:val="TAC"/>
              <w:rPr>
                <w:del w:id="67" w:author="Per Lindell" w:date="2025-08-13T10:00:00Z" w16du:dateUtc="2025-08-13T08:00: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AB5F0F" w14:textId="375ABE9F" w:rsidR="000C3526" w:rsidRPr="00170508" w:rsidDel="002E6EF1" w:rsidRDefault="000C3526" w:rsidP="00C63DF9">
            <w:pPr>
              <w:pStyle w:val="TAC"/>
              <w:rPr>
                <w:del w:id="68" w:author="Per Lindell" w:date="2025-08-13T10:00:00Z" w16du:dateUtc="2025-08-13T08:0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6AB829" w14:textId="1B967B91" w:rsidR="000C3526" w:rsidRPr="00170508" w:rsidDel="002E6EF1" w:rsidRDefault="000C3526" w:rsidP="00C63DF9">
            <w:pPr>
              <w:pStyle w:val="TAC"/>
              <w:rPr>
                <w:del w:id="69" w:author="Per Lindell" w:date="2025-08-13T10:00:00Z" w16du:dateUtc="2025-08-13T08:00:00Z"/>
                <w:rFonts w:eastAsia="DengXian"/>
                <w:lang w:eastAsia="zh-CN"/>
              </w:rPr>
            </w:pPr>
            <w:del w:id="70" w:author="Per Lindell" w:date="2025-08-13T10:00:00Z" w16du:dateUtc="2025-08-13T08:00:00Z">
              <w:r w:rsidRPr="00170508" w:rsidDel="002E6EF1">
                <w:rPr>
                  <w:rFonts w:eastAsia="DengXian"/>
                  <w:lang w:val="en-US" w:eastAsia="zh-CN"/>
                </w:rPr>
                <w:delText>n77</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5627E485" w14:textId="19C45402" w:rsidR="000C3526" w:rsidRPr="00170508" w:rsidDel="002E6EF1" w:rsidRDefault="000C3526" w:rsidP="00C63DF9">
            <w:pPr>
              <w:pStyle w:val="TAC"/>
              <w:rPr>
                <w:del w:id="71" w:author="Per Lindell" w:date="2025-08-13T10:00:00Z" w16du:dateUtc="2025-08-13T08:00:00Z"/>
                <w:rFonts w:eastAsia="DengXian" w:cs="Arial"/>
                <w:color w:val="000000"/>
                <w:szCs w:val="18"/>
                <w:lang w:eastAsia="zh-CN" w:bidi="ar"/>
              </w:rPr>
            </w:pPr>
            <w:del w:id="72" w:author="Per Lindell" w:date="2025-08-13T10:00:00Z" w16du:dateUtc="2025-08-13T08:00:00Z">
              <w:r w:rsidRPr="00170508" w:rsidDel="002E6EF1">
                <w:rPr>
                  <w:rFonts w:eastAsia="DengXian" w:cs="Arial"/>
                  <w:color w:val="000000"/>
                  <w:szCs w:val="18"/>
                  <w:lang w:val="en-US" w:eastAsia="zh-CN" w:bidi="ar"/>
                </w:rPr>
                <w:delText>n77 channel bandwidths in Table 5.3.5-1</w:delText>
              </w:r>
            </w:del>
          </w:p>
        </w:tc>
        <w:tc>
          <w:tcPr>
            <w:tcW w:w="2218" w:type="dxa"/>
            <w:tcBorders>
              <w:top w:val="nil"/>
              <w:left w:val="single" w:sz="4" w:space="0" w:color="auto"/>
              <w:bottom w:val="single" w:sz="4" w:space="0" w:color="auto"/>
              <w:right w:val="single" w:sz="4" w:space="0" w:color="auto"/>
            </w:tcBorders>
            <w:vAlign w:val="center"/>
          </w:tcPr>
          <w:p w14:paraId="5376A42C" w14:textId="1BD7828E" w:rsidR="000C3526" w:rsidRPr="00170508" w:rsidDel="002E6EF1" w:rsidRDefault="000C3526" w:rsidP="00C63DF9">
            <w:pPr>
              <w:pStyle w:val="TAC"/>
              <w:rPr>
                <w:del w:id="73" w:author="Per Lindell" w:date="2025-08-13T10:00:00Z" w16du:dateUtc="2025-08-13T08:00:00Z"/>
                <w:rFonts w:eastAsia="DengXian" w:cs="Arial"/>
                <w:color w:val="000000"/>
                <w:szCs w:val="18"/>
                <w:lang w:eastAsia="zh-CN" w:bidi="ar"/>
              </w:rPr>
            </w:pPr>
          </w:p>
        </w:tc>
      </w:tr>
      <w:tr w:rsidR="000C3526" w:rsidRPr="00170508" w14:paraId="5020C5F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84F295" w14:textId="77777777" w:rsidR="000C3526" w:rsidRPr="00170508" w:rsidRDefault="000C3526" w:rsidP="00C63DF9">
            <w:pPr>
              <w:pStyle w:val="TAC"/>
              <w:rPr>
                <w:rFonts w:eastAsia="DengXian"/>
                <w:lang w:eastAsia="zh-CN"/>
              </w:rPr>
            </w:pPr>
            <w:r w:rsidRPr="00170508">
              <w:rPr>
                <w:rFonts w:eastAsia="DengXian"/>
                <w:lang w:val="en-US"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1D633B87" w14:textId="77777777" w:rsidR="00C15CCB" w:rsidRPr="00170508" w:rsidRDefault="00C15CCB" w:rsidP="00C15CCB">
            <w:pPr>
              <w:pStyle w:val="TAC"/>
              <w:rPr>
                <w:ins w:id="74" w:author="Per Lindell" w:date="2025-08-13T09:58:00Z" w16du:dateUtc="2025-08-13T07:58:00Z"/>
                <w:rFonts w:eastAsia="DengXian" w:cs="Arial"/>
                <w:sz w:val="16"/>
                <w:szCs w:val="16"/>
                <w:lang w:eastAsia="zh-CN"/>
              </w:rPr>
            </w:pPr>
            <w:ins w:id="75" w:author="Per Lindell" w:date="2025-08-13T09:58:00Z" w16du:dateUtc="2025-08-13T07:58:00Z">
              <w:r w:rsidRPr="00170508">
                <w:rPr>
                  <w:rFonts w:eastAsia="DengXian" w:cs="Arial"/>
                  <w:szCs w:val="18"/>
                  <w:lang w:eastAsia="zh-CN"/>
                </w:rPr>
                <w:t>n77</w:t>
              </w:r>
              <w:r w:rsidRPr="00170508">
                <w:rPr>
                  <w:rFonts w:eastAsia="DengXian" w:cs="Arial"/>
                  <w:szCs w:val="18"/>
                  <w:vertAlign w:val="superscript"/>
                  <w:lang w:eastAsia="zh-CN"/>
                </w:rPr>
                <w:t>7,9</w:t>
              </w:r>
            </w:ins>
          </w:p>
          <w:p w14:paraId="175B0E15"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1B37E7D7" w14:textId="77777777" w:rsidR="000C3526" w:rsidRPr="00170508" w:rsidRDefault="000C3526" w:rsidP="00C63DF9">
            <w:pPr>
              <w:pStyle w:val="TAC"/>
              <w:rPr>
                <w:rFonts w:eastAsia="DengXian"/>
                <w:lang w:eastAsia="zh-CN"/>
              </w:rPr>
            </w:pPr>
            <w:r w:rsidRPr="00170508">
              <w:rPr>
                <w:rFonts w:eastAsia="DengXian"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4AC5DD06"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BD18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8689B7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091E4452" w14:textId="77777777" w:rsidTr="00E44D70">
        <w:trPr>
          <w:jc w:val="center"/>
        </w:trPr>
        <w:tc>
          <w:tcPr>
            <w:tcW w:w="3051" w:type="dxa"/>
            <w:tcBorders>
              <w:top w:val="nil"/>
              <w:left w:val="single" w:sz="4" w:space="0" w:color="auto"/>
              <w:bottom w:val="nil"/>
              <w:right w:val="single" w:sz="4" w:space="0" w:color="auto"/>
            </w:tcBorders>
            <w:vAlign w:val="center"/>
          </w:tcPr>
          <w:p w14:paraId="1456CB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982E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F9A14"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26DA0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586A2BF" w14:textId="77777777" w:rsidR="000C3526" w:rsidRPr="00170508" w:rsidRDefault="000C3526" w:rsidP="00C63DF9">
            <w:pPr>
              <w:pStyle w:val="TAC"/>
              <w:rPr>
                <w:rFonts w:eastAsia="DengXian" w:cs="Arial"/>
                <w:color w:val="000000"/>
                <w:szCs w:val="18"/>
                <w:lang w:eastAsia="zh-CN" w:bidi="ar"/>
              </w:rPr>
            </w:pPr>
          </w:p>
        </w:tc>
      </w:tr>
      <w:tr w:rsidR="000C3526" w:rsidRPr="00170508" w14:paraId="7B68EA2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92FA3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9F67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5D36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CB2C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77B9752" w14:textId="77777777" w:rsidR="000C3526" w:rsidRPr="00170508" w:rsidRDefault="000C3526" w:rsidP="00C63DF9">
            <w:pPr>
              <w:pStyle w:val="TAC"/>
              <w:rPr>
                <w:rFonts w:eastAsia="DengXian" w:cs="Arial"/>
                <w:color w:val="000000"/>
                <w:szCs w:val="18"/>
                <w:lang w:eastAsia="zh-CN" w:bidi="ar"/>
              </w:rPr>
            </w:pPr>
          </w:p>
        </w:tc>
      </w:tr>
      <w:tr w:rsidR="000C3526" w:rsidRPr="00170508" w14:paraId="6A8A1CB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2EC7B78" w14:textId="77777777" w:rsidR="000C3526" w:rsidRPr="00170508" w:rsidRDefault="000C3526" w:rsidP="00C63DF9">
            <w:pPr>
              <w:pStyle w:val="TAC"/>
              <w:rPr>
                <w:rFonts w:eastAsia="DengXian"/>
                <w:lang w:eastAsia="zh-CN"/>
              </w:rPr>
            </w:pPr>
            <w:r w:rsidRPr="00170508">
              <w:rPr>
                <w:rFonts w:eastAsia="DengXian"/>
                <w:lang w:val="en-US" w:eastAsia="zh-CN"/>
              </w:rPr>
              <w:t>CA_n2(2A)-n48A-n77C</w:t>
            </w:r>
          </w:p>
        </w:tc>
        <w:tc>
          <w:tcPr>
            <w:tcW w:w="2545" w:type="dxa"/>
            <w:tcBorders>
              <w:top w:val="single" w:sz="4" w:space="0" w:color="auto"/>
              <w:left w:val="single" w:sz="4" w:space="0" w:color="auto"/>
              <w:bottom w:val="nil"/>
              <w:right w:val="single" w:sz="4" w:space="0" w:color="auto"/>
            </w:tcBorders>
            <w:vAlign w:val="center"/>
          </w:tcPr>
          <w:p w14:paraId="16BD66CF" w14:textId="77777777" w:rsidR="008621F6" w:rsidRPr="00170508" w:rsidRDefault="008621F6" w:rsidP="008621F6">
            <w:pPr>
              <w:pStyle w:val="TAC"/>
              <w:rPr>
                <w:ins w:id="76" w:author="Per Lindell" w:date="2025-08-13T09:57:00Z" w16du:dateUtc="2025-08-13T07:57:00Z"/>
                <w:rFonts w:eastAsia="DengXian" w:cs="Arial"/>
                <w:sz w:val="16"/>
                <w:szCs w:val="16"/>
                <w:lang w:eastAsia="zh-CN"/>
              </w:rPr>
            </w:pPr>
            <w:ins w:id="77" w:author="Per Lindell" w:date="2025-08-13T09:57:00Z" w16du:dateUtc="2025-08-13T07:57:00Z">
              <w:r w:rsidRPr="00170508">
                <w:rPr>
                  <w:rFonts w:eastAsia="DengXian" w:cs="Arial"/>
                  <w:szCs w:val="18"/>
                  <w:lang w:eastAsia="zh-CN"/>
                </w:rPr>
                <w:t>n77</w:t>
              </w:r>
              <w:r w:rsidRPr="00170508">
                <w:rPr>
                  <w:rFonts w:eastAsia="DengXian" w:cs="Arial"/>
                  <w:szCs w:val="18"/>
                  <w:vertAlign w:val="superscript"/>
                  <w:lang w:eastAsia="zh-CN"/>
                </w:rPr>
                <w:t>7,9</w:t>
              </w:r>
            </w:ins>
          </w:p>
          <w:p w14:paraId="45496A35"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2C7C5544" w14:textId="77777777" w:rsidR="000C3526" w:rsidRDefault="000C3526" w:rsidP="00C63DF9">
            <w:pPr>
              <w:pStyle w:val="TAC"/>
              <w:rPr>
                <w:rFonts w:eastAsia="DengXian" w:cs="Arial"/>
                <w:color w:val="000000"/>
                <w:szCs w:val="18"/>
                <w:lang w:val="en-US"/>
              </w:rPr>
            </w:pPr>
            <w:r w:rsidRPr="00170508">
              <w:rPr>
                <w:rFonts w:eastAsia="DengXian" w:cs="Arial"/>
                <w:color w:val="000000"/>
                <w:szCs w:val="18"/>
                <w:lang w:val="en-US"/>
              </w:rPr>
              <w:t>CA_n2A-n77A</w:t>
            </w:r>
          </w:p>
          <w:p w14:paraId="38DFCC4C" w14:textId="77777777" w:rsidR="000C3526" w:rsidRPr="00170508" w:rsidRDefault="000C3526" w:rsidP="00C63DF9">
            <w:pPr>
              <w:pStyle w:val="TAC"/>
              <w:rPr>
                <w:rFonts w:eastAsia="DengXian" w:cs="Arial"/>
                <w:color w:val="000000"/>
                <w:szCs w:val="18"/>
                <w:lang w:val="en-US"/>
              </w:rPr>
            </w:pPr>
            <w:r>
              <w:rPr>
                <w:rFonts w:eastAsia="DengXian" w:cs="Arial"/>
                <w:color w:val="000000"/>
                <w:szCs w:val="18"/>
                <w:lang w:val="en-US"/>
              </w:rPr>
              <w:t>CA_n2A-n77C</w:t>
            </w:r>
          </w:p>
          <w:p w14:paraId="7CAD5B18"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18C9F9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D3C8C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9C9B74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3B56CA24" w14:textId="77777777" w:rsidTr="00E44D70">
        <w:trPr>
          <w:jc w:val="center"/>
        </w:trPr>
        <w:tc>
          <w:tcPr>
            <w:tcW w:w="3051" w:type="dxa"/>
            <w:tcBorders>
              <w:top w:val="nil"/>
              <w:left w:val="single" w:sz="4" w:space="0" w:color="auto"/>
              <w:bottom w:val="nil"/>
              <w:right w:val="single" w:sz="4" w:space="0" w:color="auto"/>
            </w:tcBorders>
            <w:vAlign w:val="center"/>
          </w:tcPr>
          <w:p w14:paraId="4F7BF8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F5B7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BDD26"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7FCD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9F3DC4A" w14:textId="77777777" w:rsidR="000C3526" w:rsidRPr="00170508" w:rsidRDefault="000C3526" w:rsidP="00C63DF9">
            <w:pPr>
              <w:pStyle w:val="TAC"/>
              <w:rPr>
                <w:rFonts w:eastAsia="DengXian" w:cs="Arial"/>
                <w:color w:val="000000"/>
                <w:szCs w:val="18"/>
                <w:lang w:eastAsia="zh-CN" w:bidi="ar"/>
              </w:rPr>
            </w:pPr>
          </w:p>
        </w:tc>
      </w:tr>
      <w:tr w:rsidR="000C3526" w:rsidRPr="00170508" w14:paraId="66A7C00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9596F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CCDA3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D60ED"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DC4D3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28B5779" w14:textId="77777777" w:rsidR="000C3526" w:rsidRPr="00170508" w:rsidRDefault="000C3526" w:rsidP="00C63DF9">
            <w:pPr>
              <w:pStyle w:val="TAC"/>
              <w:rPr>
                <w:rFonts w:eastAsia="DengXian" w:cs="Arial"/>
                <w:color w:val="000000"/>
                <w:szCs w:val="18"/>
                <w:lang w:eastAsia="zh-CN" w:bidi="ar"/>
              </w:rPr>
            </w:pPr>
          </w:p>
        </w:tc>
      </w:tr>
      <w:tr w:rsidR="000C3526" w:rsidRPr="00170508" w14:paraId="752299C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C7DDABA" w14:textId="77777777" w:rsidR="000C3526" w:rsidRPr="00170508" w:rsidRDefault="000C3526" w:rsidP="00C63DF9">
            <w:pPr>
              <w:pStyle w:val="TAC"/>
              <w:rPr>
                <w:rFonts w:eastAsia="DengXian"/>
                <w:lang w:eastAsia="zh-CN"/>
              </w:rPr>
            </w:pPr>
            <w:r w:rsidRPr="00170508">
              <w:rPr>
                <w:rFonts w:eastAsia="DengXian"/>
                <w:lang w:val="en-US"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1A6ADAE4" w14:textId="77777777" w:rsidR="00E0406C" w:rsidRPr="00170508" w:rsidRDefault="00E0406C" w:rsidP="00E0406C">
            <w:pPr>
              <w:pStyle w:val="TAC"/>
              <w:rPr>
                <w:ins w:id="78" w:author="Per Lindell" w:date="2025-08-13T09:59:00Z" w16du:dateUtc="2025-08-13T07:59:00Z"/>
                <w:rFonts w:eastAsia="DengXian" w:cs="Arial"/>
                <w:sz w:val="16"/>
                <w:szCs w:val="16"/>
                <w:lang w:eastAsia="zh-CN"/>
              </w:rPr>
            </w:pPr>
            <w:ins w:id="79" w:author="Per Lindell" w:date="2025-08-13T09:59:00Z" w16du:dateUtc="2025-08-13T07:59:00Z">
              <w:r w:rsidRPr="00170508">
                <w:rPr>
                  <w:rFonts w:eastAsia="DengXian" w:cs="Arial"/>
                  <w:szCs w:val="18"/>
                  <w:lang w:eastAsia="zh-CN"/>
                </w:rPr>
                <w:t>n77</w:t>
              </w:r>
              <w:r w:rsidRPr="00170508">
                <w:rPr>
                  <w:rFonts w:eastAsia="DengXian" w:cs="Arial"/>
                  <w:szCs w:val="18"/>
                  <w:vertAlign w:val="superscript"/>
                  <w:lang w:eastAsia="zh-CN"/>
                </w:rPr>
                <w:t>7,9</w:t>
              </w:r>
            </w:ins>
          </w:p>
          <w:p w14:paraId="133CEEC9"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23A14700" w14:textId="77777777" w:rsidR="000C3526" w:rsidRDefault="000C3526" w:rsidP="00C63DF9">
            <w:pPr>
              <w:pStyle w:val="TAC"/>
              <w:rPr>
                <w:rFonts w:eastAsia="DengXian" w:cs="Arial"/>
                <w:color w:val="000000"/>
                <w:szCs w:val="18"/>
                <w:lang w:val="en-US"/>
              </w:rPr>
            </w:pPr>
            <w:r w:rsidRPr="00170508">
              <w:rPr>
                <w:rFonts w:eastAsia="DengXian" w:cs="Arial"/>
                <w:color w:val="000000"/>
                <w:szCs w:val="18"/>
                <w:lang w:val="en-US"/>
              </w:rPr>
              <w:t>CA_n2A-n77A</w:t>
            </w:r>
          </w:p>
          <w:p w14:paraId="7D2D8464" w14:textId="77777777" w:rsidR="000C3526" w:rsidRPr="00170508" w:rsidRDefault="000C3526" w:rsidP="00C63DF9">
            <w:pPr>
              <w:pStyle w:val="TAC"/>
              <w:rPr>
                <w:rFonts w:eastAsia="DengXian" w:cs="Arial"/>
                <w:color w:val="000000"/>
                <w:szCs w:val="18"/>
                <w:lang w:val="en-US"/>
              </w:rPr>
            </w:pPr>
            <w:r>
              <w:rPr>
                <w:rFonts w:eastAsia="DengXian" w:cs="Arial"/>
                <w:color w:val="000000"/>
                <w:szCs w:val="18"/>
                <w:lang w:val="en-US"/>
              </w:rPr>
              <w:t>CA_n2A-n77C</w:t>
            </w:r>
          </w:p>
          <w:p w14:paraId="563CF5C6"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BAD9A19"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FDA3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684865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7F3A04E3" w14:textId="77777777" w:rsidTr="00E44D70">
        <w:trPr>
          <w:jc w:val="center"/>
        </w:trPr>
        <w:tc>
          <w:tcPr>
            <w:tcW w:w="3051" w:type="dxa"/>
            <w:tcBorders>
              <w:top w:val="nil"/>
              <w:left w:val="single" w:sz="4" w:space="0" w:color="auto"/>
              <w:bottom w:val="nil"/>
              <w:right w:val="single" w:sz="4" w:space="0" w:color="auto"/>
            </w:tcBorders>
            <w:vAlign w:val="center"/>
          </w:tcPr>
          <w:p w14:paraId="4B71A5B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EFD35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8AC934"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55B6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64BA65C" w14:textId="77777777" w:rsidR="000C3526" w:rsidRPr="00170508" w:rsidRDefault="000C3526" w:rsidP="00C63DF9">
            <w:pPr>
              <w:pStyle w:val="TAC"/>
              <w:rPr>
                <w:rFonts w:eastAsia="DengXian" w:cs="Arial"/>
                <w:color w:val="000000"/>
                <w:szCs w:val="18"/>
                <w:lang w:eastAsia="zh-CN" w:bidi="ar"/>
              </w:rPr>
            </w:pPr>
          </w:p>
        </w:tc>
      </w:tr>
      <w:tr w:rsidR="000C3526" w:rsidRPr="00170508" w14:paraId="62DFC03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DA87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7ED0D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E5F1B"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3385F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8A66790" w14:textId="77777777" w:rsidR="000C3526" w:rsidRPr="00170508" w:rsidRDefault="000C3526" w:rsidP="00C63DF9">
            <w:pPr>
              <w:pStyle w:val="TAC"/>
              <w:rPr>
                <w:rFonts w:eastAsia="DengXian" w:cs="Arial"/>
                <w:color w:val="000000"/>
                <w:szCs w:val="18"/>
                <w:lang w:eastAsia="zh-CN" w:bidi="ar"/>
              </w:rPr>
            </w:pPr>
          </w:p>
        </w:tc>
      </w:tr>
      <w:tr w:rsidR="000C3526" w:rsidRPr="00170508" w14:paraId="27950B8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CDD49E8" w14:textId="77777777" w:rsidR="000C3526" w:rsidRPr="00170508" w:rsidRDefault="000C3526" w:rsidP="00C63DF9">
            <w:pPr>
              <w:pStyle w:val="TAC"/>
              <w:rPr>
                <w:rFonts w:eastAsia="DengXian"/>
                <w:lang w:eastAsia="zh-CN"/>
              </w:rPr>
            </w:pPr>
            <w:r w:rsidRPr="00170508">
              <w:rPr>
                <w:rFonts w:eastAsia="DengXian"/>
                <w:lang w:val="en-US" w:eastAsia="zh-CN"/>
              </w:rPr>
              <w:t>CA_n2(2A)-n48B-n77C</w:t>
            </w:r>
          </w:p>
        </w:tc>
        <w:tc>
          <w:tcPr>
            <w:tcW w:w="2545" w:type="dxa"/>
            <w:tcBorders>
              <w:top w:val="single" w:sz="4" w:space="0" w:color="auto"/>
              <w:left w:val="single" w:sz="4" w:space="0" w:color="auto"/>
              <w:bottom w:val="nil"/>
              <w:right w:val="single" w:sz="4" w:space="0" w:color="auto"/>
            </w:tcBorders>
            <w:vAlign w:val="center"/>
          </w:tcPr>
          <w:p w14:paraId="106919E8" w14:textId="77777777" w:rsidR="000C3526"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2B139DD8"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2A9B22AA" w14:textId="77777777" w:rsidR="000C3526" w:rsidRDefault="000C3526" w:rsidP="00C63DF9">
            <w:pPr>
              <w:pStyle w:val="TAC"/>
              <w:rPr>
                <w:rFonts w:eastAsia="DengXian" w:cs="Arial"/>
                <w:color w:val="000000"/>
                <w:szCs w:val="18"/>
                <w:lang w:val="en-US"/>
              </w:rPr>
            </w:pPr>
            <w:r w:rsidRPr="00170508">
              <w:rPr>
                <w:rFonts w:eastAsia="DengXian" w:cs="Arial"/>
                <w:color w:val="000000"/>
                <w:szCs w:val="18"/>
                <w:lang w:val="en-US"/>
              </w:rPr>
              <w:t>CA_n2A-n77A</w:t>
            </w:r>
          </w:p>
          <w:p w14:paraId="1C8D9A45" w14:textId="77777777" w:rsidR="000C3526" w:rsidRPr="00170508" w:rsidRDefault="000C3526" w:rsidP="00C63DF9">
            <w:pPr>
              <w:pStyle w:val="TAC"/>
              <w:rPr>
                <w:rFonts w:eastAsia="DengXian" w:cs="Arial"/>
                <w:color w:val="000000"/>
                <w:szCs w:val="18"/>
                <w:lang w:val="en-US"/>
              </w:rPr>
            </w:pPr>
            <w:r>
              <w:rPr>
                <w:rFonts w:eastAsia="DengXian" w:cs="Arial"/>
                <w:color w:val="000000"/>
                <w:szCs w:val="18"/>
                <w:lang w:val="en-US"/>
              </w:rPr>
              <w:t>CA_n2A-n77C</w:t>
            </w:r>
          </w:p>
          <w:p w14:paraId="7F63F99E" w14:textId="77777777" w:rsidR="000C3526" w:rsidRPr="00170508" w:rsidRDefault="000C3526" w:rsidP="00C63DF9">
            <w:pPr>
              <w:pStyle w:val="TAC"/>
              <w:rPr>
                <w:rFonts w:eastAsia="DengXian"/>
                <w:lang w:val="en-US" w:eastAsia="zh-CN"/>
              </w:rPr>
            </w:pPr>
            <w:r w:rsidRPr="00170508">
              <w:rPr>
                <w:rFonts w:eastAsia="DengXian"/>
                <w:lang w:val="en-US" w:eastAsia="zh-CN"/>
              </w:rPr>
              <w:t>CA_n48B</w:t>
            </w:r>
          </w:p>
          <w:p w14:paraId="396C1736"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2C3535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616A4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63703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27870CF6" w14:textId="77777777" w:rsidTr="00E44D70">
        <w:trPr>
          <w:jc w:val="center"/>
        </w:trPr>
        <w:tc>
          <w:tcPr>
            <w:tcW w:w="3051" w:type="dxa"/>
            <w:tcBorders>
              <w:top w:val="nil"/>
              <w:left w:val="single" w:sz="4" w:space="0" w:color="auto"/>
              <w:bottom w:val="nil"/>
              <w:right w:val="single" w:sz="4" w:space="0" w:color="auto"/>
            </w:tcBorders>
            <w:vAlign w:val="center"/>
          </w:tcPr>
          <w:p w14:paraId="1BE8AB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06B12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C6CC2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C91F93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71263AF" w14:textId="77777777" w:rsidR="000C3526" w:rsidRPr="00170508" w:rsidRDefault="000C3526" w:rsidP="00C63DF9">
            <w:pPr>
              <w:pStyle w:val="TAC"/>
              <w:rPr>
                <w:rFonts w:eastAsia="DengXian" w:cs="Arial"/>
                <w:color w:val="000000"/>
                <w:szCs w:val="18"/>
                <w:lang w:eastAsia="zh-CN" w:bidi="ar"/>
              </w:rPr>
            </w:pPr>
          </w:p>
        </w:tc>
      </w:tr>
      <w:tr w:rsidR="000C3526" w:rsidRPr="00170508" w14:paraId="38BDAE4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0911C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FC0C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73E692"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6126C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019CC41" w14:textId="77777777" w:rsidR="000C3526" w:rsidRPr="00170508" w:rsidRDefault="000C3526" w:rsidP="00C63DF9">
            <w:pPr>
              <w:pStyle w:val="TAC"/>
              <w:rPr>
                <w:rFonts w:eastAsia="DengXian" w:cs="Arial"/>
                <w:color w:val="000000"/>
                <w:szCs w:val="18"/>
                <w:lang w:eastAsia="zh-CN" w:bidi="ar"/>
              </w:rPr>
            </w:pPr>
          </w:p>
        </w:tc>
      </w:tr>
      <w:tr w:rsidR="000C3526" w:rsidRPr="00170508" w14:paraId="56D403E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FD3E3BC" w14:textId="77777777" w:rsidR="000C3526" w:rsidRPr="00170508" w:rsidRDefault="000C3526" w:rsidP="00C63DF9">
            <w:pPr>
              <w:pStyle w:val="TAC"/>
              <w:rPr>
                <w:rFonts w:eastAsia="DengXian"/>
                <w:lang w:eastAsia="zh-CN"/>
              </w:rPr>
            </w:pPr>
            <w:r w:rsidRPr="00170508">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5ED48C7F" w14:textId="77777777" w:rsidR="000C3526" w:rsidRPr="00170508" w:rsidRDefault="000C3526" w:rsidP="00C63DF9">
            <w:pPr>
              <w:pStyle w:val="TAC"/>
              <w:rPr>
                <w:rFonts w:eastAsia="DengXian"/>
                <w:lang w:eastAsia="zh-CN"/>
              </w:rPr>
            </w:pPr>
            <w:r w:rsidRPr="00170508">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1EBEE1" w14:textId="77777777" w:rsidR="000C3526" w:rsidRPr="00170508" w:rsidRDefault="000C3526" w:rsidP="00C63DF9">
            <w:pPr>
              <w:pStyle w:val="TAC"/>
              <w:rPr>
                <w:rFonts w:eastAsia="DengXian"/>
                <w:lang w:eastAsia="zh-CN"/>
              </w:rPr>
            </w:pPr>
            <w:r w:rsidRPr="00170508">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8D6FF2"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0C3ED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0</w:t>
            </w:r>
          </w:p>
        </w:tc>
      </w:tr>
      <w:tr w:rsidR="000C3526" w:rsidRPr="00170508" w14:paraId="2A791D74" w14:textId="77777777" w:rsidTr="00E44D70">
        <w:trPr>
          <w:jc w:val="center"/>
        </w:trPr>
        <w:tc>
          <w:tcPr>
            <w:tcW w:w="3051" w:type="dxa"/>
            <w:tcBorders>
              <w:top w:val="nil"/>
              <w:left w:val="single" w:sz="4" w:space="0" w:color="auto"/>
              <w:bottom w:val="nil"/>
              <w:right w:val="single" w:sz="4" w:space="0" w:color="auto"/>
            </w:tcBorders>
            <w:vAlign w:val="center"/>
          </w:tcPr>
          <w:p w14:paraId="1EA716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0C905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9B783" w14:textId="77777777" w:rsidR="000C3526" w:rsidRPr="00170508" w:rsidRDefault="000C3526" w:rsidP="00C63DF9">
            <w:pPr>
              <w:pStyle w:val="TAC"/>
              <w:rPr>
                <w:rFonts w:eastAsia="DengXian"/>
                <w:lang w:eastAsia="zh-CN"/>
              </w:rPr>
            </w:pPr>
            <w:r w:rsidRPr="00170508">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D203FE"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2EFF439" w14:textId="77777777" w:rsidR="000C3526" w:rsidRPr="00170508" w:rsidRDefault="000C3526" w:rsidP="00C63DF9">
            <w:pPr>
              <w:pStyle w:val="TAC"/>
              <w:rPr>
                <w:rFonts w:eastAsia="DengXian" w:cs="Arial"/>
                <w:color w:val="000000"/>
                <w:szCs w:val="18"/>
                <w:lang w:eastAsia="zh-CN" w:bidi="ar"/>
              </w:rPr>
            </w:pPr>
          </w:p>
        </w:tc>
      </w:tr>
      <w:tr w:rsidR="000C3526" w:rsidRPr="00170508" w14:paraId="4CF5C8C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6BB07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5D064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72EE7" w14:textId="77777777" w:rsidR="000C3526" w:rsidRPr="00170508" w:rsidRDefault="000C3526" w:rsidP="00C63DF9">
            <w:pPr>
              <w:pStyle w:val="TAC"/>
              <w:rPr>
                <w:rFonts w:eastAsia="DengXian"/>
                <w:lang w:eastAsia="zh-CN"/>
              </w:rPr>
            </w:pPr>
            <w:r w:rsidRPr="00170508">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05F54F2"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44A99A9" w14:textId="77777777" w:rsidR="000C3526" w:rsidRPr="00170508" w:rsidRDefault="000C3526" w:rsidP="00C63DF9">
            <w:pPr>
              <w:pStyle w:val="TAC"/>
              <w:rPr>
                <w:rFonts w:eastAsia="DengXian" w:cs="Arial"/>
                <w:color w:val="000000"/>
                <w:szCs w:val="18"/>
                <w:lang w:eastAsia="zh-CN" w:bidi="ar"/>
              </w:rPr>
            </w:pPr>
          </w:p>
        </w:tc>
      </w:tr>
      <w:tr w:rsidR="000C3526" w:rsidRPr="00170508" w14:paraId="2D2892D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C235E39" w14:textId="77777777" w:rsidR="000C3526" w:rsidRPr="00170508" w:rsidRDefault="000C3526" w:rsidP="00C63DF9">
            <w:pPr>
              <w:pStyle w:val="TAC"/>
              <w:rPr>
                <w:rFonts w:eastAsia="DengXian"/>
                <w:lang w:eastAsia="zh-CN"/>
              </w:rPr>
            </w:pPr>
            <w:r w:rsidRPr="00170508">
              <w:rPr>
                <w:rFonts w:eastAsia="DengXian"/>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43E25679" w14:textId="77777777" w:rsidR="000C3526" w:rsidRPr="00170508" w:rsidRDefault="000C3526" w:rsidP="00C63DF9">
            <w:pPr>
              <w:pStyle w:val="TAC"/>
              <w:rPr>
                <w:rFonts w:eastAsia="DengXian"/>
                <w:szCs w:val="18"/>
                <w:lang w:eastAsia="zh-CN"/>
              </w:rPr>
            </w:pPr>
            <w:r w:rsidRPr="00170508">
              <w:rPr>
                <w:rFonts w:eastAsia="DengXian"/>
              </w:rPr>
              <w:t>n77</w:t>
            </w:r>
            <w:r w:rsidRPr="00170508">
              <w:rPr>
                <w:rFonts w:eastAsia="DengXian"/>
                <w:vertAlign w:val="superscript"/>
              </w:rPr>
              <w:t>7,9</w:t>
            </w:r>
          </w:p>
          <w:p w14:paraId="5D1C2869"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CA_n2A-n66A</w:t>
            </w:r>
          </w:p>
          <w:p w14:paraId="1C4736CA"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730D9369" w14:textId="77777777" w:rsidR="000C3526" w:rsidRPr="00170508" w:rsidRDefault="000C3526" w:rsidP="00C63DF9">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ADD0D8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D64A3"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EAA4A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BB293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EBAFE5A" w14:textId="77777777" w:rsidTr="00E44D70">
        <w:trPr>
          <w:jc w:val="center"/>
        </w:trPr>
        <w:tc>
          <w:tcPr>
            <w:tcW w:w="3051" w:type="dxa"/>
            <w:tcBorders>
              <w:top w:val="nil"/>
              <w:left w:val="single" w:sz="4" w:space="0" w:color="auto"/>
              <w:bottom w:val="nil"/>
              <w:right w:val="single" w:sz="4" w:space="0" w:color="auto"/>
            </w:tcBorders>
            <w:vAlign w:val="center"/>
          </w:tcPr>
          <w:p w14:paraId="08974C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6B36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113CF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5DA06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9DEADB7" w14:textId="77777777" w:rsidR="000C3526" w:rsidRPr="00170508" w:rsidRDefault="000C3526" w:rsidP="00C63DF9">
            <w:pPr>
              <w:pStyle w:val="TAC"/>
              <w:rPr>
                <w:rFonts w:eastAsia="DengXian"/>
                <w:lang w:eastAsia="zh-CN"/>
              </w:rPr>
            </w:pPr>
          </w:p>
        </w:tc>
      </w:tr>
      <w:tr w:rsidR="000C3526" w:rsidRPr="00170508" w14:paraId="677B7371" w14:textId="77777777" w:rsidTr="00E44D70">
        <w:trPr>
          <w:jc w:val="center"/>
        </w:trPr>
        <w:tc>
          <w:tcPr>
            <w:tcW w:w="3051" w:type="dxa"/>
            <w:tcBorders>
              <w:top w:val="nil"/>
              <w:left w:val="single" w:sz="4" w:space="0" w:color="auto"/>
              <w:bottom w:val="nil"/>
              <w:right w:val="single" w:sz="4" w:space="0" w:color="auto"/>
            </w:tcBorders>
            <w:vAlign w:val="center"/>
          </w:tcPr>
          <w:p w14:paraId="26BC97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07AE5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B90EF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80B44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7912D17" w14:textId="77777777" w:rsidR="000C3526" w:rsidRPr="00170508" w:rsidRDefault="000C3526" w:rsidP="00C63DF9">
            <w:pPr>
              <w:pStyle w:val="TAC"/>
              <w:rPr>
                <w:rFonts w:eastAsia="DengXian"/>
                <w:lang w:eastAsia="zh-CN"/>
              </w:rPr>
            </w:pPr>
          </w:p>
        </w:tc>
      </w:tr>
      <w:tr w:rsidR="000C3526" w:rsidRPr="00170508" w14:paraId="219DCF1D" w14:textId="77777777" w:rsidTr="00E44D70">
        <w:trPr>
          <w:jc w:val="center"/>
        </w:trPr>
        <w:tc>
          <w:tcPr>
            <w:tcW w:w="3051" w:type="dxa"/>
            <w:tcBorders>
              <w:top w:val="nil"/>
              <w:left w:val="single" w:sz="4" w:space="0" w:color="auto"/>
              <w:bottom w:val="nil"/>
              <w:right w:val="single" w:sz="4" w:space="0" w:color="auto"/>
            </w:tcBorders>
            <w:vAlign w:val="center"/>
          </w:tcPr>
          <w:p w14:paraId="060896B6"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64D95A7" w14:textId="77777777" w:rsidR="006B342D" w:rsidRPr="00170508" w:rsidRDefault="006B342D" w:rsidP="006B342D">
            <w:pPr>
              <w:pStyle w:val="TAC"/>
              <w:rPr>
                <w:ins w:id="80" w:author="Per Lindell" w:date="2025-08-13T10:05:00Z" w16du:dateUtc="2025-08-13T08:05:00Z"/>
                <w:rFonts w:eastAsia="DengXian"/>
                <w:szCs w:val="18"/>
                <w:lang w:eastAsia="zh-CN"/>
              </w:rPr>
            </w:pPr>
            <w:ins w:id="81" w:author="Per Lindell" w:date="2025-08-13T10:05:00Z" w16du:dateUtc="2025-08-13T08:05:00Z">
              <w:r w:rsidRPr="00170508">
                <w:rPr>
                  <w:rFonts w:eastAsia="DengXian"/>
                </w:rPr>
                <w:t>n77</w:t>
              </w:r>
              <w:r w:rsidRPr="00170508">
                <w:rPr>
                  <w:rFonts w:eastAsia="DengXian"/>
                  <w:vertAlign w:val="superscript"/>
                </w:rPr>
                <w:t>7,9</w:t>
              </w:r>
            </w:ins>
          </w:p>
          <w:p w14:paraId="128A83BC" w14:textId="77777777" w:rsidR="000C3526" w:rsidRPr="00170508" w:rsidRDefault="000C3526" w:rsidP="00C63DF9">
            <w:pPr>
              <w:pStyle w:val="TAC"/>
              <w:rPr>
                <w:rFonts w:eastAsia="DengXian"/>
                <w:lang w:val="en-US" w:eastAsia="zh-CN"/>
              </w:rPr>
            </w:pPr>
            <w:r w:rsidRPr="00170508">
              <w:rPr>
                <w:rFonts w:eastAsia="DengXian"/>
                <w:lang w:val="en-US" w:eastAsia="zh-CN"/>
              </w:rPr>
              <w:t>CA_n2A-n66A</w:t>
            </w:r>
          </w:p>
          <w:p w14:paraId="66EC7EF0" w14:textId="77777777" w:rsidR="000C3526" w:rsidRPr="00170508" w:rsidRDefault="000C3526" w:rsidP="00C63DF9">
            <w:pPr>
              <w:pStyle w:val="TAC"/>
              <w:rPr>
                <w:rFonts w:eastAsia="DengXian"/>
                <w:lang w:val="en-US" w:eastAsia="zh-CN"/>
              </w:rPr>
            </w:pPr>
            <w:r w:rsidRPr="00170508">
              <w:rPr>
                <w:rFonts w:eastAsia="DengXian"/>
                <w:lang w:val="en-US" w:eastAsia="zh-CN"/>
              </w:rPr>
              <w:t>CA_n2A-n77A</w:t>
            </w:r>
          </w:p>
          <w:p w14:paraId="19CEAD82" w14:textId="77777777" w:rsidR="000C3526" w:rsidRPr="00170508" w:rsidRDefault="000C3526" w:rsidP="00C63DF9">
            <w:pPr>
              <w:pStyle w:val="TAC"/>
              <w:rPr>
                <w:rFonts w:eastAsia="DengXian"/>
                <w:lang w:eastAsia="zh-CN"/>
              </w:rPr>
            </w:pPr>
            <w:r w:rsidRPr="00170508">
              <w:rPr>
                <w:rFonts w:eastAsia="DengXian"/>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8E3126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46639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966A391"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290F2F8D" w14:textId="77777777" w:rsidTr="00E44D70">
        <w:trPr>
          <w:jc w:val="center"/>
        </w:trPr>
        <w:tc>
          <w:tcPr>
            <w:tcW w:w="3051" w:type="dxa"/>
            <w:tcBorders>
              <w:top w:val="nil"/>
              <w:left w:val="single" w:sz="4" w:space="0" w:color="auto"/>
              <w:bottom w:val="nil"/>
              <w:right w:val="single" w:sz="4" w:space="0" w:color="auto"/>
            </w:tcBorders>
            <w:vAlign w:val="center"/>
          </w:tcPr>
          <w:p w14:paraId="3E1F52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A9A6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C5EE9"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B1F32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8CAD9B7" w14:textId="77777777" w:rsidR="000C3526" w:rsidRPr="00170508" w:rsidRDefault="000C3526" w:rsidP="00C63DF9">
            <w:pPr>
              <w:pStyle w:val="TAC"/>
              <w:rPr>
                <w:rFonts w:eastAsia="DengXian"/>
                <w:lang w:eastAsia="zh-CN"/>
              </w:rPr>
            </w:pPr>
          </w:p>
        </w:tc>
      </w:tr>
      <w:tr w:rsidR="000C3526" w:rsidRPr="00170508" w14:paraId="4DFBFC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6A007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4E38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36AF3"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8AC04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7FF08A9" w14:textId="77777777" w:rsidR="000C3526" w:rsidRPr="00170508" w:rsidRDefault="000C3526" w:rsidP="00C63DF9">
            <w:pPr>
              <w:pStyle w:val="TAC"/>
              <w:rPr>
                <w:rFonts w:eastAsia="DengXian"/>
                <w:lang w:eastAsia="zh-CN"/>
              </w:rPr>
            </w:pPr>
          </w:p>
        </w:tc>
      </w:tr>
      <w:tr w:rsidR="000C3526" w:rsidRPr="00170508" w14:paraId="4C39917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7241A5F" w14:textId="77777777" w:rsidR="000C3526" w:rsidRPr="00170508" w:rsidRDefault="000C3526" w:rsidP="00C63DF9">
            <w:pPr>
              <w:pStyle w:val="TAC"/>
              <w:rPr>
                <w:rFonts w:eastAsia="DengXian"/>
                <w:lang w:eastAsia="zh-CN"/>
              </w:rPr>
            </w:pPr>
            <w:r w:rsidRPr="00170508">
              <w:rPr>
                <w:rFonts w:eastAsia="DengXian"/>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1F148069" w14:textId="77777777" w:rsidR="000C3526" w:rsidRPr="00170508" w:rsidRDefault="000C3526" w:rsidP="00C63DF9">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708F0413"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CA_n2A-n66A</w:t>
            </w:r>
          </w:p>
          <w:p w14:paraId="399C3521"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38AEFFF1" w14:textId="77777777" w:rsidR="000C3526" w:rsidRPr="00170508" w:rsidRDefault="000C3526" w:rsidP="00C63DF9">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2C9D88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AFE22"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1438D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5D6604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78D4794" w14:textId="77777777" w:rsidTr="00E44D70">
        <w:trPr>
          <w:jc w:val="center"/>
        </w:trPr>
        <w:tc>
          <w:tcPr>
            <w:tcW w:w="3051" w:type="dxa"/>
            <w:tcBorders>
              <w:top w:val="nil"/>
              <w:left w:val="single" w:sz="4" w:space="0" w:color="auto"/>
              <w:bottom w:val="nil"/>
              <w:right w:val="single" w:sz="4" w:space="0" w:color="auto"/>
            </w:tcBorders>
            <w:vAlign w:val="center"/>
          </w:tcPr>
          <w:p w14:paraId="578D4E4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FFE1E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AA0B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44EDC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1633FA3" w14:textId="77777777" w:rsidR="000C3526" w:rsidRPr="00170508" w:rsidRDefault="000C3526" w:rsidP="00C63DF9">
            <w:pPr>
              <w:pStyle w:val="TAC"/>
              <w:rPr>
                <w:rFonts w:eastAsia="DengXian"/>
                <w:lang w:eastAsia="zh-CN"/>
              </w:rPr>
            </w:pPr>
          </w:p>
        </w:tc>
      </w:tr>
      <w:tr w:rsidR="000C3526" w:rsidRPr="00170508" w14:paraId="39FD4078" w14:textId="77777777" w:rsidTr="00E44D70">
        <w:trPr>
          <w:jc w:val="center"/>
        </w:trPr>
        <w:tc>
          <w:tcPr>
            <w:tcW w:w="3051" w:type="dxa"/>
            <w:tcBorders>
              <w:top w:val="nil"/>
              <w:left w:val="single" w:sz="4" w:space="0" w:color="auto"/>
              <w:bottom w:val="nil"/>
              <w:right w:val="single" w:sz="4" w:space="0" w:color="auto"/>
            </w:tcBorders>
            <w:vAlign w:val="center"/>
          </w:tcPr>
          <w:p w14:paraId="41FFB9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87E0C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C76DC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CABD8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D5251B" w14:textId="77777777" w:rsidR="000C3526" w:rsidRPr="00170508" w:rsidRDefault="000C3526" w:rsidP="00C63DF9">
            <w:pPr>
              <w:pStyle w:val="TAC"/>
              <w:rPr>
                <w:rFonts w:eastAsia="DengXian"/>
                <w:lang w:eastAsia="zh-CN"/>
              </w:rPr>
            </w:pPr>
          </w:p>
        </w:tc>
      </w:tr>
      <w:tr w:rsidR="000C3526" w:rsidRPr="00170508" w14:paraId="12565252" w14:textId="77777777" w:rsidTr="00E44D70">
        <w:trPr>
          <w:jc w:val="center"/>
        </w:trPr>
        <w:tc>
          <w:tcPr>
            <w:tcW w:w="3051" w:type="dxa"/>
            <w:tcBorders>
              <w:top w:val="nil"/>
              <w:left w:val="single" w:sz="4" w:space="0" w:color="auto"/>
              <w:bottom w:val="nil"/>
              <w:right w:val="single" w:sz="4" w:space="0" w:color="auto"/>
            </w:tcBorders>
            <w:vAlign w:val="center"/>
          </w:tcPr>
          <w:p w14:paraId="439F1642"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B533B3E" w14:textId="77777777" w:rsidR="000C5B70" w:rsidRPr="00170508" w:rsidRDefault="000C5B70" w:rsidP="000C5B70">
            <w:pPr>
              <w:pStyle w:val="TAC"/>
              <w:rPr>
                <w:ins w:id="82" w:author="Per Lindell" w:date="2025-08-13T10:09:00Z" w16du:dateUtc="2025-08-13T08:09:00Z"/>
                <w:rFonts w:eastAsia="DengXian" w:cs="Arial"/>
                <w:sz w:val="16"/>
                <w:szCs w:val="16"/>
                <w:lang w:eastAsia="zh-CN"/>
              </w:rPr>
            </w:pPr>
            <w:ins w:id="83" w:author="Per Lindell" w:date="2025-08-13T10:09:00Z" w16du:dateUtc="2025-08-13T08:09:00Z">
              <w:r w:rsidRPr="00170508">
                <w:rPr>
                  <w:rFonts w:eastAsia="DengXian" w:cs="Arial"/>
                  <w:szCs w:val="18"/>
                  <w:lang w:eastAsia="zh-CN"/>
                </w:rPr>
                <w:t>n77</w:t>
              </w:r>
              <w:r w:rsidRPr="00170508">
                <w:rPr>
                  <w:rFonts w:eastAsia="DengXian" w:cs="Arial"/>
                  <w:szCs w:val="18"/>
                  <w:vertAlign w:val="superscript"/>
                  <w:lang w:eastAsia="zh-CN"/>
                </w:rPr>
                <w:t>7,9</w:t>
              </w:r>
            </w:ins>
          </w:p>
          <w:p w14:paraId="4925B393" w14:textId="77777777" w:rsidR="000C3526" w:rsidRPr="00170508" w:rsidRDefault="000C3526" w:rsidP="00C63DF9">
            <w:pPr>
              <w:pStyle w:val="TAC"/>
              <w:rPr>
                <w:rFonts w:eastAsia="DengXian"/>
                <w:lang w:val="en-US" w:eastAsia="zh-CN"/>
              </w:rPr>
            </w:pPr>
            <w:r w:rsidRPr="00170508">
              <w:rPr>
                <w:rFonts w:eastAsia="DengXian"/>
                <w:lang w:val="en-US" w:eastAsia="zh-CN"/>
              </w:rPr>
              <w:t>CA_n2A-n66A</w:t>
            </w:r>
          </w:p>
          <w:p w14:paraId="4666E0D3" w14:textId="77777777" w:rsidR="000C3526" w:rsidRPr="00170508" w:rsidRDefault="000C3526" w:rsidP="00C63DF9">
            <w:pPr>
              <w:pStyle w:val="TAC"/>
              <w:rPr>
                <w:rFonts w:eastAsia="DengXian"/>
                <w:lang w:val="en-US" w:eastAsia="zh-CN"/>
              </w:rPr>
            </w:pPr>
            <w:r w:rsidRPr="00170508">
              <w:rPr>
                <w:rFonts w:eastAsia="DengXian"/>
                <w:lang w:val="en-US" w:eastAsia="zh-CN"/>
              </w:rPr>
              <w:t>CA_n2A-n77A</w:t>
            </w:r>
          </w:p>
          <w:p w14:paraId="73CBD0FF" w14:textId="77777777" w:rsidR="000C3526" w:rsidRPr="00170508" w:rsidRDefault="000C3526" w:rsidP="00C63DF9">
            <w:pPr>
              <w:pStyle w:val="TAC"/>
              <w:rPr>
                <w:rFonts w:eastAsia="DengXian"/>
                <w:lang w:eastAsia="zh-CN"/>
              </w:rPr>
            </w:pPr>
            <w:r w:rsidRPr="00170508">
              <w:rPr>
                <w:rFonts w:eastAsia="DengXian"/>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D1DB860"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3730E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85B5199"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1092AE43" w14:textId="77777777" w:rsidTr="00E44D70">
        <w:trPr>
          <w:jc w:val="center"/>
        </w:trPr>
        <w:tc>
          <w:tcPr>
            <w:tcW w:w="3051" w:type="dxa"/>
            <w:tcBorders>
              <w:top w:val="nil"/>
              <w:left w:val="single" w:sz="4" w:space="0" w:color="auto"/>
              <w:bottom w:val="nil"/>
              <w:right w:val="single" w:sz="4" w:space="0" w:color="auto"/>
            </w:tcBorders>
            <w:vAlign w:val="center"/>
          </w:tcPr>
          <w:p w14:paraId="14A0D1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8A7C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5A29C"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FC3B2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A76F49C" w14:textId="77777777" w:rsidR="000C3526" w:rsidRPr="00170508" w:rsidRDefault="000C3526" w:rsidP="00C63DF9">
            <w:pPr>
              <w:pStyle w:val="TAC"/>
              <w:rPr>
                <w:rFonts w:eastAsia="DengXian"/>
                <w:lang w:eastAsia="zh-CN"/>
              </w:rPr>
            </w:pPr>
          </w:p>
        </w:tc>
      </w:tr>
      <w:tr w:rsidR="000C3526" w:rsidRPr="00170508" w14:paraId="7CD0CFB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33EC8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0697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12994"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04E30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F85D888" w14:textId="77777777" w:rsidR="000C3526" w:rsidRPr="00170508" w:rsidRDefault="000C3526" w:rsidP="00C63DF9">
            <w:pPr>
              <w:pStyle w:val="TAC"/>
              <w:rPr>
                <w:rFonts w:eastAsia="DengXian"/>
                <w:lang w:eastAsia="zh-CN"/>
              </w:rPr>
            </w:pPr>
          </w:p>
        </w:tc>
      </w:tr>
      <w:tr w:rsidR="000C3526" w:rsidRPr="00170508" w14:paraId="73DC384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1BD987D" w14:textId="77777777" w:rsidR="000C3526" w:rsidRPr="00170508" w:rsidRDefault="000C3526" w:rsidP="00C63DF9">
            <w:pPr>
              <w:pStyle w:val="TAC"/>
              <w:rPr>
                <w:rFonts w:eastAsia="DengXian"/>
                <w:lang w:eastAsia="zh-CN"/>
              </w:rPr>
            </w:pPr>
            <w:r w:rsidRPr="00170508">
              <w:rPr>
                <w:rFonts w:eastAsia="DengXian"/>
                <w:lang w:val="en-US" w:eastAsia="zh-CN"/>
              </w:rPr>
              <w:t>CA_n2(2A)-n66A-n77C</w:t>
            </w:r>
          </w:p>
        </w:tc>
        <w:tc>
          <w:tcPr>
            <w:tcW w:w="2545" w:type="dxa"/>
            <w:tcBorders>
              <w:top w:val="single" w:sz="4" w:space="0" w:color="auto"/>
              <w:left w:val="single" w:sz="4" w:space="0" w:color="auto"/>
              <w:bottom w:val="nil"/>
              <w:right w:val="single" w:sz="4" w:space="0" w:color="auto"/>
            </w:tcBorders>
            <w:vAlign w:val="center"/>
          </w:tcPr>
          <w:p w14:paraId="36E12520" w14:textId="77777777" w:rsidR="00D07D4E" w:rsidRPr="00170508" w:rsidRDefault="00D07D4E" w:rsidP="00D07D4E">
            <w:pPr>
              <w:pStyle w:val="TAC"/>
              <w:rPr>
                <w:ins w:id="84" w:author="Per Lindell" w:date="2025-08-13T10:09:00Z" w16du:dateUtc="2025-08-13T08:09:00Z"/>
                <w:rFonts w:eastAsia="DengXian" w:cs="Arial"/>
                <w:sz w:val="16"/>
                <w:szCs w:val="16"/>
                <w:lang w:eastAsia="zh-CN"/>
              </w:rPr>
            </w:pPr>
            <w:ins w:id="85" w:author="Per Lindell" w:date="2025-08-13T10:09:00Z" w16du:dateUtc="2025-08-13T08:09:00Z">
              <w:r w:rsidRPr="00170508">
                <w:rPr>
                  <w:rFonts w:eastAsia="DengXian" w:cs="Arial"/>
                  <w:szCs w:val="18"/>
                  <w:lang w:eastAsia="zh-CN"/>
                </w:rPr>
                <w:t>n77</w:t>
              </w:r>
              <w:r w:rsidRPr="00170508">
                <w:rPr>
                  <w:rFonts w:eastAsia="DengXian" w:cs="Arial"/>
                  <w:szCs w:val="18"/>
                  <w:vertAlign w:val="superscript"/>
                  <w:lang w:eastAsia="zh-CN"/>
                </w:rPr>
                <w:t>7,9</w:t>
              </w:r>
            </w:ins>
          </w:p>
          <w:p w14:paraId="118FDAB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CA_n2A-n66A</w:t>
            </w:r>
          </w:p>
          <w:p w14:paraId="56C74AB8" w14:textId="77777777" w:rsidR="000C3526" w:rsidRDefault="000C3526" w:rsidP="00C63DF9">
            <w:pPr>
              <w:pStyle w:val="TAC"/>
              <w:rPr>
                <w:rFonts w:eastAsia="DengXian"/>
                <w:szCs w:val="18"/>
                <w:lang w:val="en-US" w:eastAsia="zh-CN"/>
              </w:rPr>
            </w:pPr>
            <w:r w:rsidRPr="00170508">
              <w:rPr>
                <w:rFonts w:eastAsia="DengXian"/>
                <w:szCs w:val="18"/>
                <w:lang w:val="en-US" w:eastAsia="zh-CN"/>
              </w:rPr>
              <w:t>CA_n2A-n77A</w:t>
            </w:r>
          </w:p>
          <w:p w14:paraId="368A485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72050C3C" w14:textId="77777777" w:rsidR="000C3526" w:rsidRDefault="000C3526" w:rsidP="00C63DF9">
            <w:pPr>
              <w:pStyle w:val="TAC"/>
              <w:rPr>
                <w:rFonts w:eastAsia="DengXian"/>
                <w:szCs w:val="18"/>
                <w:lang w:val="en-US" w:eastAsia="zh-CN"/>
              </w:rPr>
            </w:pPr>
            <w:r w:rsidRPr="00170508">
              <w:rPr>
                <w:rFonts w:eastAsia="DengXian"/>
                <w:szCs w:val="18"/>
                <w:lang w:val="en-US" w:eastAsia="zh-CN"/>
              </w:rPr>
              <w:t>CA_n66A-n77A</w:t>
            </w:r>
          </w:p>
          <w:p w14:paraId="46B35E92" w14:textId="77777777" w:rsidR="000C3526" w:rsidRPr="00170508" w:rsidRDefault="000C3526" w:rsidP="00C63DF9">
            <w:pPr>
              <w:pStyle w:val="TAC"/>
              <w:rPr>
                <w:rFonts w:eastAsia="DengXian"/>
                <w:szCs w:val="18"/>
                <w:lang w:val="en-US" w:eastAsia="zh-CN"/>
              </w:rPr>
            </w:pPr>
            <w:r>
              <w:rPr>
                <w:rFonts w:eastAsia="DengXian"/>
                <w:szCs w:val="18"/>
                <w:lang w:val="en-US" w:eastAsia="zh-CN"/>
              </w:rPr>
              <w:t>CA_n66A-n77C</w:t>
            </w:r>
          </w:p>
          <w:p w14:paraId="6A3FDBC8"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EDF7235"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2D19F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64A1A35"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13822472" w14:textId="77777777" w:rsidTr="00E44D70">
        <w:trPr>
          <w:jc w:val="center"/>
        </w:trPr>
        <w:tc>
          <w:tcPr>
            <w:tcW w:w="3051" w:type="dxa"/>
            <w:tcBorders>
              <w:top w:val="nil"/>
              <w:left w:val="single" w:sz="4" w:space="0" w:color="auto"/>
              <w:bottom w:val="nil"/>
              <w:right w:val="single" w:sz="4" w:space="0" w:color="auto"/>
            </w:tcBorders>
            <w:vAlign w:val="center"/>
          </w:tcPr>
          <w:p w14:paraId="62689B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28C3D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EDFD5"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0DD37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8760A9D" w14:textId="77777777" w:rsidR="000C3526" w:rsidRPr="00170508" w:rsidRDefault="000C3526" w:rsidP="00C63DF9">
            <w:pPr>
              <w:pStyle w:val="TAC"/>
              <w:rPr>
                <w:rFonts w:eastAsia="DengXian"/>
                <w:lang w:eastAsia="zh-CN"/>
              </w:rPr>
            </w:pPr>
          </w:p>
        </w:tc>
      </w:tr>
      <w:tr w:rsidR="000C3526" w:rsidRPr="00170508" w14:paraId="5702517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2BCE31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617DC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2A4D0"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19C3E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17CACE9" w14:textId="77777777" w:rsidR="000C3526" w:rsidRPr="00170508" w:rsidRDefault="000C3526" w:rsidP="00C63DF9">
            <w:pPr>
              <w:pStyle w:val="TAC"/>
              <w:rPr>
                <w:rFonts w:eastAsia="DengXian"/>
                <w:lang w:eastAsia="zh-CN"/>
              </w:rPr>
            </w:pPr>
          </w:p>
        </w:tc>
      </w:tr>
      <w:tr w:rsidR="000C3526" w:rsidRPr="00170508" w14:paraId="27A4F70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FD2984" w14:textId="77777777" w:rsidR="000C3526" w:rsidRPr="00170508" w:rsidRDefault="000C3526" w:rsidP="00C63DF9">
            <w:pPr>
              <w:pStyle w:val="TAC"/>
              <w:rPr>
                <w:rFonts w:eastAsia="DengXian"/>
                <w:lang w:eastAsia="zh-CN"/>
              </w:rPr>
            </w:pPr>
            <w:r w:rsidRPr="00170508">
              <w:rPr>
                <w:rFonts w:eastAsia="DengXian"/>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212E5F28" w14:textId="77777777" w:rsidR="000C3526" w:rsidRPr="00170508" w:rsidRDefault="000C3526" w:rsidP="00C63DF9">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0B054FD6"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CA_n2A-n66A</w:t>
            </w:r>
          </w:p>
          <w:p w14:paraId="65D47119"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203BA4E" w14:textId="77777777" w:rsidR="000C3526" w:rsidRPr="00170508" w:rsidRDefault="000C3526" w:rsidP="00C63DF9">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040EFD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15916E"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79105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B758CB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675F8C3" w14:textId="77777777" w:rsidTr="00E44D70">
        <w:trPr>
          <w:jc w:val="center"/>
        </w:trPr>
        <w:tc>
          <w:tcPr>
            <w:tcW w:w="3051" w:type="dxa"/>
            <w:tcBorders>
              <w:top w:val="nil"/>
              <w:left w:val="single" w:sz="4" w:space="0" w:color="auto"/>
              <w:bottom w:val="nil"/>
              <w:right w:val="single" w:sz="4" w:space="0" w:color="auto"/>
            </w:tcBorders>
            <w:vAlign w:val="center"/>
          </w:tcPr>
          <w:p w14:paraId="7EA626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1858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566D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17BA3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54FEE4E" w14:textId="77777777" w:rsidR="000C3526" w:rsidRPr="00170508" w:rsidRDefault="000C3526" w:rsidP="00C63DF9">
            <w:pPr>
              <w:pStyle w:val="TAC"/>
              <w:rPr>
                <w:rFonts w:eastAsia="DengXian"/>
                <w:lang w:eastAsia="zh-CN"/>
              </w:rPr>
            </w:pPr>
          </w:p>
        </w:tc>
      </w:tr>
      <w:tr w:rsidR="000C3526" w:rsidRPr="00170508" w14:paraId="0E70EDC2" w14:textId="77777777" w:rsidTr="00E44D70">
        <w:trPr>
          <w:jc w:val="center"/>
        </w:trPr>
        <w:tc>
          <w:tcPr>
            <w:tcW w:w="3051" w:type="dxa"/>
            <w:tcBorders>
              <w:top w:val="nil"/>
              <w:left w:val="single" w:sz="4" w:space="0" w:color="auto"/>
              <w:bottom w:val="nil"/>
              <w:right w:val="single" w:sz="4" w:space="0" w:color="auto"/>
            </w:tcBorders>
            <w:vAlign w:val="center"/>
          </w:tcPr>
          <w:p w14:paraId="76D4FC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F3F6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2608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AF04A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521EB5" w14:textId="77777777" w:rsidR="000C3526" w:rsidRPr="00170508" w:rsidRDefault="000C3526" w:rsidP="00C63DF9">
            <w:pPr>
              <w:pStyle w:val="TAC"/>
              <w:rPr>
                <w:rFonts w:eastAsia="DengXian"/>
                <w:lang w:eastAsia="zh-CN"/>
              </w:rPr>
            </w:pPr>
          </w:p>
        </w:tc>
      </w:tr>
      <w:tr w:rsidR="000C3526" w:rsidRPr="00170508" w14:paraId="601D4AE2" w14:textId="77777777" w:rsidTr="00E44D70">
        <w:trPr>
          <w:jc w:val="center"/>
        </w:trPr>
        <w:tc>
          <w:tcPr>
            <w:tcW w:w="3051" w:type="dxa"/>
            <w:tcBorders>
              <w:top w:val="nil"/>
              <w:left w:val="single" w:sz="4" w:space="0" w:color="auto"/>
              <w:bottom w:val="nil"/>
              <w:right w:val="single" w:sz="4" w:space="0" w:color="auto"/>
            </w:tcBorders>
            <w:vAlign w:val="center"/>
          </w:tcPr>
          <w:p w14:paraId="1D5DE37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4B9CE37" w14:textId="77777777" w:rsidR="00D25743" w:rsidRPr="00170508" w:rsidRDefault="00D25743" w:rsidP="00D25743">
            <w:pPr>
              <w:pStyle w:val="TAC"/>
              <w:rPr>
                <w:ins w:id="86" w:author="Per Lindell" w:date="2025-08-13T10:08:00Z" w16du:dateUtc="2025-08-13T08:08:00Z"/>
                <w:rFonts w:eastAsia="DengXian" w:cs="Arial"/>
                <w:sz w:val="16"/>
                <w:szCs w:val="16"/>
                <w:lang w:eastAsia="zh-CN"/>
              </w:rPr>
            </w:pPr>
            <w:ins w:id="87" w:author="Per Lindell" w:date="2025-08-13T10:08:00Z" w16du:dateUtc="2025-08-13T08:08:00Z">
              <w:r w:rsidRPr="00170508">
                <w:rPr>
                  <w:rFonts w:eastAsia="DengXian" w:cs="Arial"/>
                  <w:szCs w:val="18"/>
                  <w:lang w:eastAsia="zh-CN"/>
                </w:rPr>
                <w:t>n77</w:t>
              </w:r>
              <w:r w:rsidRPr="00170508">
                <w:rPr>
                  <w:rFonts w:eastAsia="DengXian" w:cs="Arial"/>
                  <w:szCs w:val="18"/>
                  <w:vertAlign w:val="superscript"/>
                  <w:lang w:eastAsia="zh-CN"/>
                </w:rPr>
                <w:t>7,9</w:t>
              </w:r>
            </w:ins>
          </w:p>
          <w:p w14:paraId="35EB808E" w14:textId="77777777" w:rsidR="000C3526" w:rsidRPr="00170508" w:rsidRDefault="000C3526" w:rsidP="00C63DF9">
            <w:pPr>
              <w:pStyle w:val="TAC"/>
              <w:rPr>
                <w:rFonts w:eastAsia="DengXian"/>
                <w:lang w:val="en-US" w:eastAsia="zh-CN"/>
              </w:rPr>
            </w:pPr>
            <w:r w:rsidRPr="00170508">
              <w:rPr>
                <w:rFonts w:eastAsia="DengXian"/>
                <w:lang w:val="en-US" w:eastAsia="zh-CN"/>
              </w:rPr>
              <w:t>CA_n2A-n66A</w:t>
            </w:r>
          </w:p>
          <w:p w14:paraId="26AF8FE5" w14:textId="77777777" w:rsidR="000C3526" w:rsidRPr="00170508" w:rsidRDefault="000C3526" w:rsidP="00C63DF9">
            <w:pPr>
              <w:pStyle w:val="TAC"/>
              <w:rPr>
                <w:rFonts w:eastAsia="DengXian"/>
                <w:lang w:val="en-US" w:eastAsia="zh-CN"/>
              </w:rPr>
            </w:pPr>
            <w:r w:rsidRPr="00170508">
              <w:rPr>
                <w:rFonts w:eastAsia="DengXian"/>
                <w:lang w:val="en-US" w:eastAsia="zh-CN"/>
              </w:rPr>
              <w:t>CA_n2A-n77A</w:t>
            </w:r>
          </w:p>
          <w:p w14:paraId="38300288" w14:textId="77777777" w:rsidR="000C3526" w:rsidRPr="00170508" w:rsidRDefault="000C3526" w:rsidP="00C63DF9">
            <w:pPr>
              <w:pStyle w:val="TAC"/>
              <w:rPr>
                <w:rFonts w:eastAsia="DengXian"/>
                <w:lang w:eastAsia="zh-CN"/>
              </w:rPr>
            </w:pPr>
            <w:r w:rsidRPr="00170508">
              <w:rPr>
                <w:rFonts w:eastAsia="DengXian"/>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4DDFA0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CE3B4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CC51757"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32855DAB" w14:textId="77777777" w:rsidTr="00E44D70">
        <w:trPr>
          <w:jc w:val="center"/>
        </w:trPr>
        <w:tc>
          <w:tcPr>
            <w:tcW w:w="3051" w:type="dxa"/>
            <w:tcBorders>
              <w:top w:val="nil"/>
              <w:left w:val="single" w:sz="4" w:space="0" w:color="auto"/>
              <w:bottom w:val="nil"/>
              <w:right w:val="single" w:sz="4" w:space="0" w:color="auto"/>
            </w:tcBorders>
            <w:vAlign w:val="center"/>
          </w:tcPr>
          <w:p w14:paraId="5ECE97B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9E481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40EF60"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2C1F3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2EB6B688" w14:textId="77777777" w:rsidR="000C3526" w:rsidRPr="00170508" w:rsidRDefault="000C3526" w:rsidP="00C63DF9">
            <w:pPr>
              <w:pStyle w:val="TAC"/>
              <w:rPr>
                <w:rFonts w:eastAsia="DengXian"/>
                <w:lang w:eastAsia="zh-CN"/>
              </w:rPr>
            </w:pPr>
          </w:p>
        </w:tc>
      </w:tr>
      <w:tr w:rsidR="000C3526" w:rsidRPr="00170508" w14:paraId="62DF388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672FE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A689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4ADCB"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8C26E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BD43CF" w14:textId="77777777" w:rsidR="000C3526" w:rsidRPr="00170508" w:rsidRDefault="000C3526" w:rsidP="00C63DF9">
            <w:pPr>
              <w:pStyle w:val="TAC"/>
              <w:rPr>
                <w:rFonts w:eastAsia="DengXian"/>
                <w:lang w:eastAsia="zh-CN"/>
              </w:rPr>
            </w:pPr>
          </w:p>
        </w:tc>
      </w:tr>
      <w:tr w:rsidR="000C3526" w:rsidRPr="00170508" w14:paraId="4094008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887CB0A" w14:textId="77777777" w:rsidR="000C3526" w:rsidRPr="00170508" w:rsidRDefault="000C3526" w:rsidP="00C63DF9">
            <w:pPr>
              <w:pStyle w:val="TAC"/>
              <w:rPr>
                <w:rFonts w:eastAsia="DengXian"/>
                <w:lang w:eastAsia="zh-CN"/>
              </w:rPr>
            </w:pPr>
            <w:r w:rsidRPr="00170508">
              <w:rPr>
                <w:rFonts w:eastAsia="DengXian"/>
                <w:lang w:val="en-US" w:eastAsia="zh-CN"/>
              </w:rPr>
              <w:t>CA_n2A-n66(2A)-n77C</w:t>
            </w:r>
          </w:p>
        </w:tc>
        <w:tc>
          <w:tcPr>
            <w:tcW w:w="2545" w:type="dxa"/>
            <w:tcBorders>
              <w:top w:val="single" w:sz="4" w:space="0" w:color="auto"/>
              <w:left w:val="single" w:sz="4" w:space="0" w:color="auto"/>
              <w:bottom w:val="nil"/>
              <w:right w:val="single" w:sz="4" w:space="0" w:color="auto"/>
            </w:tcBorders>
            <w:vAlign w:val="center"/>
          </w:tcPr>
          <w:p w14:paraId="6895CE07" w14:textId="77777777" w:rsidR="00D25743" w:rsidRPr="00170508" w:rsidRDefault="00D25743" w:rsidP="00D25743">
            <w:pPr>
              <w:pStyle w:val="TAC"/>
              <w:rPr>
                <w:ins w:id="88" w:author="Per Lindell" w:date="2025-08-13T10:08:00Z" w16du:dateUtc="2025-08-13T08:08:00Z"/>
                <w:rFonts w:eastAsia="DengXian" w:cs="Arial"/>
                <w:sz w:val="16"/>
                <w:szCs w:val="16"/>
                <w:lang w:eastAsia="zh-CN"/>
              </w:rPr>
            </w:pPr>
            <w:ins w:id="89" w:author="Per Lindell" w:date="2025-08-13T10:08:00Z" w16du:dateUtc="2025-08-13T08:08:00Z">
              <w:r w:rsidRPr="00170508">
                <w:rPr>
                  <w:rFonts w:eastAsia="DengXian" w:cs="Arial"/>
                  <w:szCs w:val="18"/>
                  <w:lang w:eastAsia="zh-CN"/>
                </w:rPr>
                <w:t>n77</w:t>
              </w:r>
              <w:r w:rsidRPr="00170508">
                <w:rPr>
                  <w:rFonts w:eastAsia="DengXian" w:cs="Arial"/>
                  <w:szCs w:val="18"/>
                  <w:vertAlign w:val="superscript"/>
                  <w:lang w:eastAsia="zh-CN"/>
                </w:rPr>
                <w:t>7,9</w:t>
              </w:r>
            </w:ins>
          </w:p>
          <w:p w14:paraId="7C85031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CA_n2A-n66A</w:t>
            </w:r>
          </w:p>
          <w:p w14:paraId="15D5707D" w14:textId="77777777" w:rsidR="000C3526" w:rsidRDefault="000C3526" w:rsidP="00C63DF9">
            <w:pPr>
              <w:pStyle w:val="TAC"/>
              <w:rPr>
                <w:rFonts w:eastAsia="DengXian"/>
                <w:szCs w:val="18"/>
                <w:lang w:val="en-US" w:eastAsia="zh-CN"/>
              </w:rPr>
            </w:pPr>
            <w:r w:rsidRPr="00170508">
              <w:rPr>
                <w:rFonts w:eastAsia="DengXian"/>
                <w:szCs w:val="18"/>
                <w:lang w:val="en-US" w:eastAsia="zh-CN"/>
              </w:rPr>
              <w:t>CA_n2A-n77A</w:t>
            </w:r>
          </w:p>
          <w:p w14:paraId="3849361D" w14:textId="77777777" w:rsidR="000C3526" w:rsidRPr="00170508" w:rsidRDefault="000C3526" w:rsidP="00C63DF9">
            <w:pPr>
              <w:pStyle w:val="TAC"/>
              <w:rPr>
                <w:rFonts w:eastAsia="DengXian"/>
                <w:szCs w:val="18"/>
                <w:lang w:val="en-US" w:eastAsia="zh-CN"/>
              </w:rPr>
            </w:pPr>
            <w:r>
              <w:rPr>
                <w:rFonts w:eastAsia="DengXian"/>
                <w:szCs w:val="18"/>
                <w:lang w:val="en-US" w:eastAsia="zh-CN"/>
              </w:rPr>
              <w:t>CA_n2A-n77C</w:t>
            </w:r>
          </w:p>
          <w:p w14:paraId="6BADD40B" w14:textId="77777777" w:rsidR="000C3526" w:rsidRDefault="000C3526" w:rsidP="00C63DF9">
            <w:pPr>
              <w:pStyle w:val="TAC"/>
              <w:rPr>
                <w:rFonts w:eastAsia="DengXian"/>
                <w:szCs w:val="18"/>
                <w:lang w:val="en-US" w:eastAsia="zh-CN"/>
              </w:rPr>
            </w:pPr>
            <w:r w:rsidRPr="00170508">
              <w:rPr>
                <w:rFonts w:eastAsia="DengXian"/>
                <w:szCs w:val="18"/>
                <w:lang w:val="en-US" w:eastAsia="zh-CN"/>
              </w:rPr>
              <w:t>CA_n66A-n77A</w:t>
            </w:r>
          </w:p>
          <w:p w14:paraId="06AC9E37" w14:textId="77777777" w:rsidR="000C3526" w:rsidRPr="00170508" w:rsidRDefault="000C3526" w:rsidP="00C63DF9">
            <w:pPr>
              <w:pStyle w:val="TAC"/>
              <w:rPr>
                <w:rFonts w:eastAsia="DengXian"/>
                <w:szCs w:val="18"/>
                <w:lang w:val="en-US" w:eastAsia="zh-CN"/>
              </w:rPr>
            </w:pPr>
            <w:r>
              <w:rPr>
                <w:rFonts w:eastAsia="DengXian"/>
                <w:szCs w:val="18"/>
                <w:lang w:val="en-US" w:eastAsia="zh-CN"/>
              </w:rPr>
              <w:t>CA_n66A-n77C</w:t>
            </w:r>
          </w:p>
          <w:p w14:paraId="273E4CF8"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C1B8749"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21B00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26B7C80"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429C8C1D" w14:textId="77777777" w:rsidTr="00E44D70">
        <w:trPr>
          <w:jc w:val="center"/>
        </w:trPr>
        <w:tc>
          <w:tcPr>
            <w:tcW w:w="3051" w:type="dxa"/>
            <w:tcBorders>
              <w:top w:val="nil"/>
              <w:left w:val="single" w:sz="4" w:space="0" w:color="auto"/>
              <w:bottom w:val="nil"/>
              <w:right w:val="single" w:sz="4" w:space="0" w:color="auto"/>
            </w:tcBorders>
            <w:vAlign w:val="center"/>
          </w:tcPr>
          <w:p w14:paraId="08E641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688D0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7E3C5"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E9D14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260FAE40" w14:textId="77777777" w:rsidR="000C3526" w:rsidRPr="00170508" w:rsidRDefault="000C3526" w:rsidP="00C63DF9">
            <w:pPr>
              <w:pStyle w:val="TAC"/>
              <w:rPr>
                <w:rFonts w:eastAsia="DengXian"/>
                <w:lang w:eastAsia="zh-CN"/>
              </w:rPr>
            </w:pPr>
          </w:p>
        </w:tc>
      </w:tr>
      <w:tr w:rsidR="000C3526" w:rsidRPr="00170508" w14:paraId="02A6D1E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AB81D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53D0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AAE0E"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A41C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BEB72FB" w14:textId="77777777" w:rsidR="000C3526" w:rsidRPr="00170508" w:rsidRDefault="000C3526" w:rsidP="00C63DF9">
            <w:pPr>
              <w:pStyle w:val="TAC"/>
              <w:rPr>
                <w:rFonts w:eastAsia="DengXian"/>
                <w:lang w:eastAsia="zh-CN"/>
              </w:rPr>
            </w:pPr>
          </w:p>
        </w:tc>
      </w:tr>
      <w:tr w:rsidR="000C3526" w:rsidRPr="00170508" w14:paraId="5F73940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CECEF9" w14:textId="77777777" w:rsidR="000C3526" w:rsidRPr="00170508" w:rsidRDefault="000C3526" w:rsidP="00C63DF9">
            <w:pPr>
              <w:pStyle w:val="TAC"/>
              <w:rPr>
                <w:rFonts w:eastAsia="DengXian"/>
                <w:lang w:eastAsia="zh-CN"/>
              </w:rPr>
            </w:pPr>
            <w:r w:rsidRPr="00170508">
              <w:rPr>
                <w:rFonts w:eastAsia="DengXian"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1CE71AAD" w14:textId="77777777" w:rsidR="000C3526" w:rsidRPr="00170508" w:rsidRDefault="000C3526" w:rsidP="00C63DF9">
            <w:pPr>
              <w:pStyle w:val="TAC"/>
              <w:rPr>
                <w:kern w:val="2"/>
              </w:rPr>
            </w:pPr>
            <w:r w:rsidRPr="00170508">
              <w:rPr>
                <w:kern w:val="2"/>
              </w:rPr>
              <w:t>n77</w:t>
            </w:r>
            <w:r w:rsidRPr="00170508">
              <w:rPr>
                <w:kern w:val="2"/>
                <w:vertAlign w:val="superscript"/>
              </w:rPr>
              <w:t>7,9</w:t>
            </w:r>
          </w:p>
          <w:p w14:paraId="68F71EC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CA_n2A-n66A</w:t>
            </w:r>
          </w:p>
          <w:p w14:paraId="6B63F65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74EEE0E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0B3670F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830A9" w14:textId="77777777" w:rsidR="000C3526" w:rsidRPr="00170508" w:rsidRDefault="000C3526" w:rsidP="00C63DF9">
            <w:pPr>
              <w:pStyle w:val="TAC"/>
              <w:rPr>
                <w:rFonts w:eastAsia="DengXian"/>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8F8C13"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4FD961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16257EF" w14:textId="77777777" w:rsidTr="00E44D70">
        <w:trPr>
          <w:jc w:val="center"/>
        </w:trPr>
        <w:tc>
          <w:tcPr>
            <w:tcW w:w="3051" w:type="dxa"/>
            <w:tcBorders>
              <w:top w:val="nil"/>
              <w:left w:val="single" w:sz="4" w:space="0" w:color="auto"/>
              <w:bottom w:val="nil"/>
              <w:right w:val="single" w:sz="4" w:space="0" w:color="auto"/>
            </w:tcBorders>
            <w:vAlign w:val="center"/>
          </w:tcPr>
          <w:p w14:paraId="70026F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76292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6BC20"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3BFF79"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7C4BBB8" w14:textId="77777777" w:rsidR="000C3526" w:rsidRPr="00170508" w:rsidRDefault="000C3526" w:rsidP="00C63DF9">
            <w:pPr>
              <w:pStyle w:val="TAC"/>
              <w:rPr>
                <w:rFonts w:eastAsia="DengXian"/>
                <w:lang w:eastAsia="zh-CN"/>
              </w:rPr>
            </w:pPr>
          </w:p>
        </w:tc>
      </w:tr>
      <w:tr w:rsidR="000C3526" w:rsidRPr="00170508" w14:paraId="24C9A49D" w14:textId="77777777" w:rsidTr="00E44D70">
        <w:trPr>
          <w:jc w:val="center"/>
        </w:trPr>
        <w:tc>
          <w:tcPr>
            <w:tcW w:w="3051" w:type="dxa"/>
            <w:tcBorders>
              <w:top w:val="nil"/>
              <w:left w:val="single" w:sz="4" w:space="0" w:color="auto"/>
              <w:bottom w:val="nil"/>
              <w:right w:val="single" w:sz="4" w:space="0" w:color="auto"/>
            </w:tcBorders>
            <w:vAlign w:val="center"/>
          </w:tcPr>
          <w:p w14:paraId="14D460B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8F0DB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F13E1"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7A811F"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CB848B1" w14:textId="77777777" w:rsidR="000C3526" w:rsidRPr="00170508" w:rsidRDefault="000C3526" w:rsidP="00C63DF9">
            <w:pPr>
              <w:pStyle w:val="TAC"/>
              <w:rPr>
                <w:rFonts w:eastAsia="DengXian"/>
                <w:lang w:eastAsia="zh-CN"/>
              </w:rPr>
            </w:pPr>
          </w:p>
        </w:tc>
      </w:tr>
      <w:tr w:rsidR="000C3526" w:rsidRPr="00170508" w14:paraId="1F9FCE75" w14:textId="77777777" w:rsidTr="00E44D70">
        <w:trPr>
          <w:jc w:val="center"/>
        </w:trPr>
        <w:tc>
          <w:tcPr>
            <w:tcW w:w="3051" w:type="dxa"/>
            <w:tcBorders>
              <w:top w:val="nil"/>
              <w:left w:val="single" w:sz="4" w:space="0" w:color="auto"/>
              <w:bottom w:val="nil"/>
              <w:right w:val="single" w:sz="4" w:space="0" w:color="auto"/>
            </w:tcBorders>
            <w:vAlign w:val="center"/>
          </w:tcPr>
          <w:p w14:paraId="66BCED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F4339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C115B" w14:textId="77777777" w:rsidR="000C3526" w:rsidRPr="00170508" w:rsidRDefault="000C3526" w:rsidP="00C63DF9">
            <w:pPr>
              <w:pStyle w:val="TAC"/>
              <w:rPr>
                <w:rFonts w:eastAsia="DengXian"/>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E2A04F"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02CBEC9"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4001AA1B" w14:textId="77777777" w:rsidTr="00E44D70">
        <w:trPr>
          <w:jc w:val="center"/>
        </w:trPr>
        <w:tc>
          <w:tcPr>
            <w:tcW w:w="3051" w:type="dxa"/>
            <w:tcBorders>
              <w:top w:val="nil"/>
              <w:left w:val="single" w:sz="4" w:space="0" w:color="auto"/>
              <w:bottom w:val="nil"/>
              <w:right w:val="single" w:sz="4" w:space="0" w:color="auto"/>
            </w:tcBorders>
            <w:vAlign w:val="center"/>
          </w:tcPr>
          <w:p w14:paraId="50C0232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10DE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AB2EA"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1E6C17"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72560DD" w14:textId="77777777" w:rsidR="000C3526" w:rsidRPr="00170508" w:rsidRDefault="000C3526" w:rsidP="00C63DF9">
            <w:pPr>
              <w:pStyle w:val="TAC"/>
              <w:rPr>
                <w:rFonts w:eastAsia="DengXian"/>
                <w:lang w:eastAsia="zh-CN"/>
              </w:rPr>
            </w:pPr>
          </w:p>
        </w:tc>
      </w:tr>
      <w:tr w:rsidR="000C3526" w:rsidRPr="00170508" w14:paraId="1E2D1A77" w14:textId="77777777" w:rsidTr="00E44D70">
        <w:trPr>
          <w:jc w:val="center"/>
        </w:trPr>
        <w:tc>
          <w:tcPr>
            <w:tcW w:w="3051" w:type="dxa"/>
            <w:tcBorders>
              <w:top w:val="nil"/>
              <w:left w:val="single" w:sz="4" w:space="0" w:color="auto"/>
              <w:bottom w:val="nil"/>
              <w:right w:val="single" w:sz="4" w:space="0" w:color="auto"/>
            </w:tcBorders>
            <w:vAlign w:val="center"/>
          </w:tcPr>
          <w:p w14:paraId="1AE7A63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E0BF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CE04A"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D53DFE"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5B7FB36" w14:textId="77777777" w:rsidR="000C3526" w:rsidRPr="00170508" w:rsidRDefault="000C3526" w:rsidP="00C63DF9">
            <w:pPr>
              <w:pStyle w:val="TAC"/>
              <w:rPr>
                <w:rFonts w:eastAsia="DengXian"/>
                <w:lang w:eastAsia="zh-CN"/>
              </w:rPr>
            </w:pPr>
          </w:p>
        </w:tc>
      </w:tr>
      <w:tr w:rsidR="000C3526" w:rsidRPr="00170508" w14:paraId="0D7E79E2" w14:textId="77777777" w:rsidTr="00E44D70">
        <w:trPr>
          <w:jc w:val="center"/>
        </w:trPr>
        <w:tc>
          <w:tcPr>
            <w:tcW w:w="3051" w:type="dxa"/>
            <w:tcBorders>
              <w:top w:val="nil"/>
              <w:left w:val="single" w:sz="4" w:space="0" w:color="auto"/>
              <w:bottom w:val="nil"/>
              <w:right w:val="single" w:sz="4" w:space="0" w:color="auto"/>
            </w:tcBorders>
            <w:vAlign w:val="center"/>
          </w:tcPr>
          <w:p w14:paraId="435D0486"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E4E37FF" w14:textId="77777777" w:rsidR="006F252D" w:rsidRPr="00170508" w:rsidRDefault="006F252D" w:rsidP="006F252D">
            <w:pPr>
              <w:pStyle w:val="TAC"/>
              <w:rPr>
                <w:ins w:id="90" w:author="Per Lindell" w:date="2025-08-13T10:08:00Z" w16du:dateUtc="2025-08-13T08:08:00Z"/>
                <w:kern w:val="2"/>
              </w:rPr>
            </w:pPr>
            <w:ins w:id="91" w:author="Per Lindell" w:date="2025-08-13T10:08:00Z" w16du:dateUtc="2025-08-13T08:08:00Z">
              <w:r w:rsidRPr="00170508">
                <w:rPr>
                  <w:kern w:val="2"/>
                </w:rPr>
                <w:t>n77</w:t>
              </w:r>
              <w:r w:rsidRPr="00170508">
                <w:rPr>
                  <w:kern w:val="2"/>
                  <w:vertAlign w:val="superscript"/>
                </w:rPr>
                <w:t>7,9</w:t>
              </w:r>
            </w:ins>
          </w:p>
          <w:p w14:paraId="6283527B" w14:textId="77777777" w:rsidR="000C3526" w:rsidRPr="00170508" w:rsidRDefault="000C3526" w:rsidP="00C63DF9">
            <w:pPr>
              <w:pStyle w:val="TAC"/>
              <w:rPr>
                <w:rFonts w:eastAsia="DengXian"/>
                <w:lang w:val="en-US" w:eastAsia="zh-CN"/>
              </w:rPr>
            </w:pPr>
            <w:r w:rsidRPr="00170508">
              <w:rPr>
                <w:rFonts w:eastAsia="DengXian"/>
                <w:lang w:val="en-US" w:eastAsia="zh-CN"/>
              </w:rPr>
              <w:t>CA_n77C</w:t>
            </w:r>
          </w:p>
          <w:p w14:paraId="630035AA" w14:textId="77777777" w:rsidR="000C3526" w:rsidRPr="00170508" w:rsidRDefault="000C3526" w:rsidP="00C63DF9">
            <w:pPr>
              <w:pStyle w:val="TAC"/>
              <w:rPr>
                <w:rFonts w:eastAsia="DengXian"/>
                <w:lang w:val="en-US" w:eastAsia="zh-CN"/>
              </w:rPr>
            </w:pPr>
            <w:r w:rsidRPr="00170508">
              <w:rPr>
                <w:rFonts w:eastAsia="DengXian"/>
                <w:lang w:val="en-US" w:eastAsia="zh-CN"/>
              </w:rPr>
              <w:t>CA_n2A-n66A</w:t>
            </w:r>
          </w:p>
          <w:p w14:paraId="1A1793B3" w14:textId="77777777" w:rsidR="000C3526" w:rsidRDefault="000C3526" w:rsidP="00C63DF9">
            <w:pPr>
              <w:pStyle w:val="TAC"/>
              <w:rPr>
                <w:rFonts w:eastAsia="DengXian"/>
                <w:lang w:val="en-US" w:eastAsia="zh-CN"/>
              </w:rPr>
            </w:pPr>
            <w:r w:rsidRPr="00170508">
              <w:rPr>
                <w:rFonts w:eastAsia="DengXian"/>
                <w:lang w:val="en-US" w:eastAsia="zh-CN"/>
              </w:rPr>
              <w:t>CA_n2A-n77A</w:t>
            </w:r>
          </w:p>
          <w:p w14:paraId="158A04CF" w14:textId="77777777" w:rsidR="000C3526" w:rsidRPr="00170508" w:rsidRDefault="000C3526" w:rsidP="00C63DF9">
            <w:pPr>
              <w:pStyle w:val="TAC"/>
              <w:rPr>
                <w:rFonts w:eastAsia="DengXian"/>
                <w:lang w:val="en-US" w:eastAsia="zh-CN"/>
              </w:rPr>
            </w:pPr>
            <w:r>
              <w:rPr>
                <w:rFonts w:eastAsia="DengXian"/>
                <w:lang w:val="en-US" w:eastAsia="zh-CN"/>
              </w:rPr>
              <w:t>CA_n2A-n77C</w:t>
            </w:r>
          </w:p>
          <w:p w14:paraId="6AE73750" w14:textId="77777777" w:rsidR="000C3526" w:rsidRDefault="000C3526" w:rsidP="00C63DF9">
            <w:pPr>
              <w:pStyle w:val="TAC"/>
              <w:rPr>
                <w:rFonts w:eastAsia="DengXian"/>
                <w:lang w:val="en-US" w:eastAsia="zh-CN"/>
              </w:rPr>
            </w:pPr>
            <w:r w:rsidRPr="00170508">
              <w:rPr>
                <w:rFonts w:eastAsia="DengXian"/>
                <w:lang w:val="en-US" w:eastAsia="zh-CN"/>
              </w:rPr>
              <w:t>CA_n66A-n77A</w:t>
            </w:r>
          </w:p>
          <w:p w14:paraId="4341E828" w14:textId="77777777" w:rsidR="000C3526" w:rsidRPr="00170508" w:rsidRDefault="000C3526" w:rsidP="00C63DF9">
            <w:pPr>
              <w:pStyle w:val="TAC"/>
              <w:rPr>
                <w:rFonts w:eastAsia="DengXian"/>
                <w:lang w:eastAsia="zh-CN"/>
              </w:rPr>
            </w:pPr>
            <w:r>
              <w:rPr>
                <w:rFonts w:eastAsia="DengXian"/>
                <w:lang w:val="en-US" w:eastAsia="zh-CN"/>
              </w:rPr>
              <w:t>CA_n66A-n77C</w:t>
            </w:r>
          </w:p>
        </w:tc>
        <w:tc>
          <w:tcPr>
            <w:tcW w:w="1145" w:type="dxa"/>
            <w:tcBorders>
              <w:top w:val="single" w:sz="4" w:space="0" w:color="auto"/>
              <w:left w:val="single" w:sz="4" w:space="0" w:color="auto"/>
              <w:bottom w:val="single" w:sz="4" w:space="0" w:color="auto"/>
              <w:right w:val="single" w:sz="4" w:space="0" w:color="auto"/>
            </w:tcBorders>
            <w:vAlign w:val="center"/>
          </w:tcPr>
          <w:p w14:paraId="5274162E"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83BFC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B60D956"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299AEA7C" w14:textId="77777777" w:rsidTr="00E44D70">
        <w:trPr>
          <w:jc w:val="center"/>
        </w:trPr>
        <w:tc>
          <w:tcPr>
            <w:tcW w:w="3051" w:type="dxa"/>
            <w:tcBorders>
              <w:top w:val="nil"/>
              <w:left w:val="single" w:sz="4" w:space="0" w:color="auto"/>
              <w:bottom w:val="nil"/>
              <w:right w:val="single" w:sz="4" w:space="0" w:color="auto"/>
            </w:tcBorders>
            <w:vAlign w:val="center"/>
          </w:tcPr>
          <w:p w14:paraId="48168B1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E225A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C4C85"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A048A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51033AB" w14:textId="77777777" w:rsidR="000C3526" w:rsidRPr="00170508" w:rsidRDefault="000C3526" w:rsidP="00C63DF9">
            <w:pPr>
              <w:pStyle w:val="TAC"/>
              <w:rPr>
                <w:rFonts w:eastAsia="DengXian"/>
                <w:lang w:eastAsia="zh-CN"/>
              </w:rPr>
            </w:pPr>
          </w:p>
        </w:tc>
      </w:tr>
      <w:tr w:rsidR="000C3526" w:rsidRPr="00170508" w14:paraId="783AD1E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2255D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43D4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87393"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86AED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BEE18D0" w14:textId="77777777" w:rsidR="000C3526" w:rsidRPr="00170508" w:rsidRDefault="000C3526" w:rsidP="00C63DF9">
            <w:pPr>
              <w:pStyle w:val="TAC"/>
              <w:rPr>
                <w:rFonts w:eastAsia="DengXian"/>
                <w:lang w:eastAsia="zh-CN"/>
              </w:rPr>
            </w:pPr>
          </w:p>
        </w:tc>
      </w:tr>
      <w:tr w:rsidR="000C3526" w:rsidRPr="00170508" w14:paraId="04E0CF5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39486BC" w14:textId="77777777" w:rsidR="000C3526" w:rsidRPr="00170508" w:rsidRDefault="000C3526" w:rsidP="00C63DF9">
            <w:pPr>
              <w:pStyle w:val="TAC"/>
              <w:rPr>
                <w:rFonts w:eastAsia="DengXian"/>
                <w:color w:val="000000"/>
                <w:lang w:eastAsia="zh-CN"/>
              </w:rPr>
            </w:pPr>
            <w:r w:rsidRPr="00170508">
              <w:rPr>
                <w:rFonts w:eastAsia="DengXian"/>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740183BB"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92787EE" w14:textId="77777777" w:rsidR="000C3526" w:rsidRPr="00170508" w:rsidRDefault="000C3526" w:rsidP="00C63DF9">
            <w:pPr>
              <w:pStyle w:val="TAC"/>
              <w:rPr>
                <w:rFonts w:eastAsia="DengXian"/>
                <w:lang w:eastAsia="zh-CN"/>
              </w:rPr>
            </w:pPr>
            <w:r w:rsidRPr="00170508">
              <w:rPr>
                <w:rFonts w:eastAsia="DengXian"/>
                <w:lang w:eastAsia="zh-CN"/>
              </w:rPr>
              <w:t>CA_n2A-n66A</w:t>
            </w:r>
          </w:p>
          <w:p w14:paraId="7C969DFC" w14:textId="77777777" w:rsidR="000C3526" w:rsidRPr="00170508" w:rsidRDefault="000C3526" w:rsidP="00C63DF9">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3937B55F"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935DB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FE19C"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BEE5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898C8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29BE91F" w14:textId="77777777" w:rsidTr="00E44D70">
        <w:trPr>
          <w:jc w:val="center"/>
        </w:trPr>
        <w:tc>
          <w:tcPr>
            <w:tcW w:w="3051" w:type="dxa"/>
            <w:tcBorders>
              <w:top w:val="nil"/>
              <w:left w:val="single" w:sz="4" w:space="0" w:color="auto"/>
              <w:bottom w:val="nil"/>
              <w:right w:val="single" w:sz="4" w:space="0" w:color="auto"/>
            </w:tcBorders>
            <w:vAlign w:val="center"/>
          </w:tcPr>
          <w:p w14:paraId="3F7E19B6"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3AD394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C252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AAFFE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B27D824" w14:textId="77777777" w:rsidR="000C3526" w:rsidRPr="00170508" w:rsidRDefault="000C3526" w:rsidP="00C63DF9">
            <w:pPr>
              <w:pStyle w:val="TAC"/>
              <w:rPr>
                <w:rFonts w:eastAsia="DengXian"/>
                <w:lang w:eastAsia="zh-CN"/>
              </w:rPr>
            </w:pPr>
          </w:p>
        </w:tc>
      </w:tr>
      <w:tr w:rsidR="000C3526" w:rsidRPr="00170508" w14:paraId="6672FF96" w14:textId="77777777" w:rsidTr="00E44D70">
        <w:trPr>
          <w:jc w:val="center"/>
        </w:trPr>
        <w:tc>
          <w:tcPr>
            <w:tcW w:w="3051" w:type="dxa"/>
            <w:tcBorders>
              <w:top w:val="nil"/>
              <w:left w:val="single" w:sz="4" w:space="0" w:color="auto"/>
              <w:bottom w:val="nil"/>
              <w:right w:val="single" w:sz="4" w:space="0" w:color="auto"/>
            </w:tcBorders>
            <w:vAlign w:val="center"/>
          </w:tcPr>
          <w:p w14:paraId="724B1077"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4C3AD0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0B7F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2D2AF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2D6D33F" w14:textId="77777777" w:rsidR="000C3526" w:rsidRPr="00170508" w:rsidRDefault="000C3526" w:rsidP="00C63DF9">
            <w:pPr>
              <w:pStyle w:val="TAC"/>
              <w:rPr>
                <w:rFonts w:eastAsia="DengXian"/>
                <w:lang w:eastAsia="zh-CN"/>
              </w:rPr>
            </w:pPr>
          </w:p>
        </w:tc>
      </w:tr>
      <w:tr w:rsidR="000C3526" w:rsidRPr="00170508" w14:paraId="51149FFC" w14:textId="77777777" w:rsidTr="00E44D70">
        <w:trPr>
          <w:jc w:val="center"/>
        </w:trPr>
        <w:tc>
          <w:tcPr>
            <w:tcW w:w="3051" w:type="dxa"/>
            <w:tcBorders>
              <w:top w:val="nil"/>
              <w:left w:val="single" w:sz="4" w:space="0" w:color="auto"/>
              <w:bottom w:val="nil"/>
              <w:right w:val="single" w:sz="4" w:space="0" w:color="auto"/>
            </w:tcBorders>
            <w:vAlign w:val="center"/>
          </w:tcPr>
          <w:p w14:paraId="64C40651"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F332FA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939BE" w14:textId="77777777" w:rsidR="000C3526" w:rsidRPr="00170508" w:rsidRDefault="000C3526" w:rsidP="00C63DF9">
            <w:pPr>
              <w:pStyle w:val="TAC"/>
              <w:rPr>
                <w:rFonts w:eastAsia="DengXian"/>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E920D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79CAFE3"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54261733" w14:textId="77777777" w:rsidTr="00E44D70">
        <w:trPr>
          <w:jc w:val="center"/>
        </w:trPr>
        <w:tc>
          <w:tcPr>
            <w:tcW w:w="3051" w:type="dxa"/>
            <w:tcBorders>
              <w:top w:val="nil"/>
              <w:left w:val="single" w:sz="4" w:space="0" w:color="auto"/>
              <w:bottom w:val="nil"/>
              <w:right w:val="single" w:sz="4" w:space="0" w:color="auto"/>
            </w:tcBorders>
            <w:vAlign w:val="center"/>
          </w:tcPr>
          <w:p w14:paraId="1F4A5E97"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31B8AB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6643A"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5FF0A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FA0BAAA" w14:textId="77777777" w:rsidR="000C3526" w:rsidRPr="00170508" w:rsidRDefault="000C3526" w:rsidP="00C63DF9">
            <w:pPr>
              <w:pStyle w:val="TAC"/>
              <w:rPr>
                <w:rFonts w:eastAsia="DengXian"/>
                <w:lang w:eastAsia="zh-CN"/>
              </w:rPr>
            </w:pPr>
          </w:p>
        </w:tc>
      </w:tr>
      <w:tr w:rsidR="000C3526" w:rsidRPr="00170508" w14:paraId="72A4AD1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454DAB7"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6577A7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30FB5"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7E8E1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F1DBB3B" w14:textId="77777777" w:rsidR="000C3526" w:rsidRPr="00170508" w:rsidRDefault="000C3526" w:rsidP="00C63DF9">
            <w:pPr>
              <w:pStyle w:val="TAC"/>
              <w:rPr>
                <w:rFonts w:eastAsia="DengXian"/>
                <w:lang w:eastAsia="zh-CN"/>
              </w:rPr>
            </w:pPr>
          </w:p>
        </w:tc>
      </w:tr>
      <w:tr w:rsidR="000C3526" w:rsidRPr="00170508" w14:paraId="4253D2F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290F8FD" w14:textId="77777777" w:rsidR="000C3526" w:rsidRPr="00170508" w:rsidRDefault="000C3526" w:rsidP="00C63DF9">
            <w:pPr>
              <w:pStyle w:val="TAC"/>
              <w:rPr>
                <w:rFonts w:eastAsia="DengXian"/>
                <w:color w:val="000000"/>
                <w:lang w:eastAsia="zh-CN"/>
              </w:rPr>
            </w:pPr>
            <w:r w:rsidRPr="00170508">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7EACCD36"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46497F83" w14:textId="77777777" w:rsidR="000C3526" w:rsidRPr="00170508" w:rsidRDefault="000C3526" w:rsidP="00C63DF9">
            <w:pPr>
              <w:pStyle w:val="TAC"/>
              <w:rPr>
                <w:rFonts w:eastAsia="DengXian"/>
                <w:lang w:eastAsia="zh-CN"/>
              </w:rPr>
            </w:pPr>
            <w:r w:rsidRPr="00170508">
              <w:rPr>
                <w:rFonts w:eastAsia="DengXian"/>
                <w:lang w:eastAsia="zh-CN"/>
              </w:rPr>
              <w:t>CA_n2A-n66A</w:t>
            </w:r>
          </w:p>
          <w:p w14:paraId="0CAD97D7"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AA6BF03" w14:textId="77777777" w:rsidR="000C3526" w:rsidRPr="00170508" w:rsidRDefault="000C3526" w:rsidP="00C63DF9">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FAC0DC" w14:textId="77777777" w:rsidR="000C3526" w:rsidRPr="00170508" w:rsidRDefault="000C3526" w:rsidP="00C63DF9">
            <w:pPr>
              <w:pStyle w:val="TAC"/>
              <w:rPr>
                <w:rFonts w:eastAsia="DengXian"/>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C5B1FB"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249BFE6"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061CF522" w14:textId="77777777" w:rsidTr="00E44D70">
        <w:trPr>
          <w:jc w:val="center"/>
        </w:trPr>
        <w:tc>
          <w:tcPr>
            <w:tcW w:w="3051" w:type="dxa"/>
            <w:tcBorders>
              <w:top w:val="nil"/>
              <w:left w:val="single" w:sz="4" w:space="0" w:color="auto"/>
              <w:bottom w:val="nil"/>
              <w:right w:val="single" w:sz="4" w:space="0" w:color="auto"/>
            </w:tcBorders>
            <w:vAlign w:val="center"/>
          </w:tcPr>
          <w:p w14:paraId="24D1239A"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64F849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D7C4D"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B676B5"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61F4C456" w14:textId="77777777" w:rsidR="000C3526" w:rsidRPr="00170508" w:rsidRDefault="000C3526" w:rsidP="00C63DF9">
            <w:pPr>
              <w:pStyle w:val="TAC"/>
              <w:rPr>
                <w:rFonts w:eastAsia="DengXian"/>
                <w:lang w:eastAsia="zh-CN"/>
              </w:rPr>
            </w:pPr>
          </w:p>
        </w:tc>
      </w:tr>
      <w:tr w:rsidR="000C3526" w:rsidRPr="00170508" w14:paraId="3AD40B82" w14:textId="77777777" w:rsidTr="00E44D70">
        <w:trPr>
          <w:jc w:val="center"/>
        </w:trPr>
        <w:tc>
          <w:tcPr>
            <w:tcW w:w="3051" w:type="dxa"/>
            <w:tcBorders>
              <w:top w:val="nil"/>
              <w:left w:val="single" w:sz="4" w:space="0" w:color="auto"/>
              <w:bottom w:val="nil"/>
              <w:right w:val="single" w:sz="4" w:space="0" w:color="auto"/>
            </w:tcBorders>
            <w:vAlign w:val="center"/>
          </w:tcPr>
          <w:p w14:paraId="1FF4BD52"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B0FAD7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7E43F5"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0201C5"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0AAE78" w14:textId="77777777" w:rsidR="000C3526" w:rsidRPr="00170508" w:rsidRDefault="000C3526" w:rsidP="00C63DF9">
            <w:pPr>
              <w:pStyle w:val="TAC"/>
              <w:rPr>
                <w:rFonts w:eastAsia="DengXian"/>
                <w:lang w:eastAsia="zh-CN"/>
              </w:rPr>
            </w:pPr>
          </w:p>
        </w:tc>
      </w:tr>
      <w:tr w:rsidR="000C3526" w:rsidRPr="00170508" w14:paraId="6ACC08D7" w14:textId="77777777" w:rsidTr="00E44D70">
        <w:trPr>
          <w:jc w:val="center"/>
        </w:trPr>
        <w:tc>
          <w:tcPr>
            <w:tcW w:w="3051" w:type="dxa"/>
            <w:tcBorders>
              <w:top w:val="nil"/>
              <w:left w:val="single" w:sz="4" w:space="0" w:color="auto"/>
              <w:bottom w:val="nil"/>
              <w:right w:val="single" w:sz="4" w:space="0" w:color="auto"/>
            </w:tcBorders>
            <w:vAlign w:val="center"/>
          </w:tcPr>
          <w:p w14:paraId="73CA52DD" w14:textId="77777777" w:rsidR="000C3526" w:rsidRPr="00170508" w:rsidRDefault="000C3526" w:rsidP="00C63DF9">
            <w:pPr>
              <w:pStyle w:val="TAC"/>
              <w:rPr>
                <w:rFonts w:eastAsia="DengXian"/>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32A53423" w14:textId="77777777" w:rsidR="00D07D4E" w:rsidRPr="00170508" w:rsidRDefault="00D07D4E" w:rsidP="00D07D4E">
            <w:pPr>
              <w:pStyle w:val="TAC"/>
              <w:rPr>
                <w:ins w:id="92" w:author="Per Lindell" w:date="2025-08-13T10:10:00Z" w16du:dateUtc="2025-08-13T08:10:00Z"/>
                <w:rFonts w:eastAsia="DengXian"/>
                <w:lang w:eastAsia="zh-CN"/>
              </w:rPr>
            </w:pPr>
            <w:ins w:id="93" w:author="Per Lindell" w:date="2025-08-13T10:10:00Z" w16du:dateUtc="2025-08-13T08:10:00Z">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ins>
          </w:p>
          <w:p w14:paraId="33D9E3E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CA_n2A-n66A</w:t>
            </w:r>
          </w:p>
          <w:p w14:paraId="49097D1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CA_n66A-n77A</w:t>
            </w:r>
          </w:p>
          <w:p w14:paraId="0C11E46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5752575" w14:textId="77777777" w:rsidR="000C3526" w:rsidRPr="00170508" w:rsidRDefault="000C3526" w:rsidP="00C63DF9">
            <w:pPr>
              <w:pStyle w:val="TAC"/>
              <w:rPr>
                <w:kern w:val="2"/>
                <w:szCs w:val="22"/>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2AB6A6"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3ADBA2B"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4B557F62" w14:textId="77777777" w:rsidTr="00E44D70">
        <w:trPr>
          <w:jc w:val="center"/>
        </w:trPr>
        <w:tc>
          <w:tcPr>
            <w:tcW w:w="3051" w:type="dxa"/>
            <w:tcBorders>
              <w:top w:val="nil"/>
              <w:left w:val="single" w:sz="4" w:space="0" w:color="auto"/>
              <w:bottom w:val="nil"/>
              <w:right w:val="single" w:sz="4" w:space="0" w:color="auto"/>
            </w:tcBorders>
            <w:vAlign w:val="center"/>
          </w:tcPr>
          <w:p w14:paraId="307C1ECF"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4B6CB0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7D7F6" w14:textId="77777777" w:rsidR="000C3526" w:rsidRPr="00170508" w:rsidRDefault="000C3526" w:rsidP="00C63DF9">
            <w:pPr>
              <w:pStyle w:val="TAC"/>
              <w:rPr>
                <w:kern w:val="2"/>
                <w:szCs w:val="22"/>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44BAF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3EC5F504" w14:textId="77777777" w:rsidR="000C3526" w:rsidRPr="00170508" w:rsidRDefault="000C3526" w:rsidP="00C63DF9">
            <w:pPr>
              <w:pStyle w:val="TAC"/>
              <w:rPr>
                <w:rFonts w:eastAsia="DengXian"/>
                <w:lang w:eastAsia="zh-CN"/>
              </w:rPr>
            </w:pPr>
          </w:p>
        </w:tc>
      </w:tr>
      <w:tr w:rsidR="000C3526" w:rsidRPr="00170508" w14:paraId="4C9E6A6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A049FC8"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E72729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27713" w14:textId="77777777" w:rsidR="000C3526" w:rsidRPr="00170508" w:rsidRDefault="000C3526" w:rsidP="00C63DF9">
            <w:pPr>
              <w:pStyle w:val="TAC"/>
              <w:rPr>
                <w:kern w:val="2"/>
                <w:szCs w:val="22"/>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BEEF8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DF86097" w14:textId="77777777" w:rsidR="000C3526" w:rsidRPr="00170508" w:rsidRDefault="000C3526" w:rsidP="00C63DF9">
            <w:pPr>
              <w:pStyle w:val="TAC"/>
              <w:rPr>
                <w:rFonts w:eastAsia="DengXian"/>
                <w:lang w:eastAsia="zh-CN"/>
              </w:rPr>
            </w:pPr>
          </w:p>
        </w:tc>
      </w:tr>
      <w:tr w:rsidR="000C3526" w:rsidRPr="00170508" w14:paraId="49328EE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465D52D" w14:textId="77777777" w:rsidR="000C3526" w:rsidRPr="00170508" w:rsidRDefault="000C3526" w:rsidP="00C63DF9">
            <w:pPr>
              <w:pStyle w:val="TAC"/>
              <w:rPr>
                <w:rFonts w:eastAsia="DengXian"/>
                <w:color w:val="000000"/>
                <w:lang w:eastAsia="zh-CN"/>
              </w:rPr>
            </w:pPr>
            <w:r w:rsidRPr="00170508">
              <w:rPr>
                <w:rFonts w:eastAsia="DengXian"/>
                <w:kern w:val="2"/>
                <w:szCs w:val="22"/>
                <w:lang w:val="en-US"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2E5B2FA3" w14:textId="77777777" w:rsidR="00633C0A" w:rsidRPr="00170508" w:rsidRDefault="00633C0A" w:rsidP="00633C0A">
            <w:pPr>
              <w:pStyle w:val="TAC"/>
              <w:rPr>
                <w:ins w:id="94" w:author="Per Lindell" w:date="2025-08-13T10:11:00Z" w16du:dateUtc="2025-08-13T08:11:00Z"/>
                <w:rFonts w:eastAsia="DengXian"/>
                <w:lang w:eastAsia="zh-CN"/>
              </w:rPr>
            </w:pPr>
            <w:ins w:id="95" w:author="Per Lindell" w:date="2025-08-13T10:11:00Z" w16du:dateUtc="2025-08-13T08:11:00Z">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ins>
          </w:p>
          <w:p w14:paraId="01B009AD" w14:textId="77777777" w:rsidR="000C3526" w:rsidRPr="00170508" w:rsidRDefault="000C3526" w:rsidP="00C63DF9">
            <w:pPr>
              <w:pStyle w:val="TAC"/>
              <w:rPr>
                <w:rFonts w:eastAsia="DengXian"/>
                <w:lang w:val="en-US" w:eastAsia="zh-CN"/>
              </w:rPr>
            </w:pPr>
            <w:r w:rsidRPr="00170508">
              <w:rPr>
                <w:rFonts w:eastAsia="DengXian"/>
                <w:lang w:val="en-US" w:eastAsia="zh-CN"/>
              </w:rPr>
              <w:t>CA_n2A-n66A</w:t>
            </w:r>
          </w:p>
          <w:p w14:paraId="596FDBBB" w14:textId="77777777" w:rsidR="000C3526" w:rsidRDefault="000C3526" w:rsidP="00C63DF9">
            <w:pPr>
              <w:pStyle w:val="TAC"/>
              <w:rPr>
                <w:rFonts w:eastAsia="DengXian"/>
                <w:lang w:val="en-US" w:eastAsia="zh-CN"/>
              </w:rPr>
            </w:pPr>
            <w:r w:rsidRPr="00170508">
              <w:rPr>
                <w:rFonts w:eastAsia="DengXian"/>
                <w:lang w:val="en-US" w:eastAsia="zh-CN"/>
              </w:rPr>
              <w:t>CA_n66A-n77A</w:t>
            </w:r>
          </w:p>
          <w:p w14:paraId="334D8362" w14:textId="77777777" w:rsidR="000C3526" w:rsidRPr="00170508" w:rsidRDefault="000C3526" w:rsidP="00C63DF9">
            <w:pPr>
              <w:pStyle w:val="TAC"/>
              <w:rPr>
                <w:rFonts w:eastAsia="DengXian"/>
                <w:lang w:val="en-US" w:eastAsia="zh-CN"/>
              </w:rPr>
            </w:pPr>
            <w:r>
              <w:rPr>
                <w:rFonts w:eastAsia="DengXian"/>
                <w:lang w:val="en-US" w:eastAsia="zh-CN"/>
              </w:rPr>
              <w:t>CA_n66A-n77C</w:t>
            </w:r>
          </w:p>
          <w:p w14:paraId="3FB6070A" w14:textId="77777777" w:rsidR="000C3526" w:rsidRDefault="000C3526" w:rsidP="00C63DF9">
            <w:pPr>
              <w:pStyle w:val="TAC"/>
              <w:rPr>
                <w:rFonts w:eastAsia="DengXian"/>
                <w:lang w:val="en-US" w:eastAsia="zh-CN"/>
              </w:rPr>
            </w:pPr>
            <w:r w:rsidRPr="00170508">
              <w:rPr>
                <w:rFonts w:eastAsia="DengXian"/>
                <w:lang w:val="en-US" w:eastAsia="zh-CN"/>
              </w:rPr>
              <w:t>CA_n2A-n77A</w:t>
            </w:r>
          </w:p>
          <w:p w14:paraId="4538EC90" w14:textId="77777777" w:rsidR="000C3526" w:rsidRPr="00170508" w:rsidRDefault="000C3526" w:rsidP="00C63DF9">
            <w:pPr>
              <w:pStyle w:val="TAC"/>
              <w:rPr>
                <w:rFonts w:eastAsia="DengXian"/>
                <w:vertAlign w:val="superscript"/>
                <w:lang w:val="en-US" w:eastAsia="zh-CN"/>
              </w:rPr>
            </w:pPr>
            <w:r>
              <w:rPr>
                <w:rFonts w:eastAsia="DengXian"/>
                <w:lang w:val="en-US" w:eastAsia="zh-CN"/>
              </w:rPr>
              <w:t>CA_n2A-n77C</w:t>
            </w:r>
          </w:p>
          <w:p w14:paraId="33D839A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928F113" w14:textId="77777777" w:rsidR="000C3526" w:rsidRPr="00170508" w:rsidRDefault="000C3526" w:rsidP="00C63DF9">
            <w:pPr>
              <w:pStyle w:val="TAC"/>
              <w:rPr>
                <w:kern w:val="2"/>
                <w:szCs w:val="22"/>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B50FDE"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72E6055"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06051CE8" w14:textId="77777777" w:rsidTr="00E44D70">
        <w:trPr>
          <w:jc w:val="center"/>
        </w:trPr>
        <w:tc>
          <w:tcPr>
            <w:tcW w:w="3051" w:type="dxa"/>
            <w:tcBorders>
              <w:top w:val="nil"/>
              <w:left w:val="single" w:sz="4" w:space="0" w:color="auto"/>
              <w:bottom w:val="nil"/>
              <w:right w:val="single" w:sz="4" w:space="0" w:color="auto"/>
            </w:tcBorders>
            <w:vAlign w:val="center"/>
          </w:tcPr>
          <w:p w14:paraId="33A1CFD3"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1AE8E3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1E504" w14:textId="77777777" w:rsidR="000C3526" w:rsidRPr="00170508" w:rsidRDefault="000C3526" w:rsidP="00C63DF9">
            <w:pPr>
              <w:pStyle w:val="TAC"/>
              <w:rPr>
                <w:kern w:val="2"/>
                <w:szCs w:val="22"/>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0B7D8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6BDC85C7" w14:textId="77777777" w:rsidR="000C3526" w:rsidRPr="00170508" w:rsidRDefault="000C3526" w:rsidP="00C63DF9">
            <w:pPr>
              <w:pStyle w:val="TAC"/>
              <w:rPr>
                <w:rFonts w:eastAsia="DengXian"/>
                <w:lang w:eastAsia="zh-CN"/>
              </w:rPr>
            </w:pPr>
          </w:p>
        </w:tc>
      </w:tr>
      <w:tr w:rsidR="000C3526" w:rsidRPr="00170508" w14:paraId="0D69E50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D329C45"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9A1A81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9FD20" w14:textId="77777777" w:rsidR="000C3526" w:rsidRPr="00170508" w:rsidRDefault="000C3526" w:rsidP="00C63DF9">
            <w:pPr>
              <w:pStyle w:val="TAC"/>
              <w:rPr>
                <w:kern w:val="2"/>
                <w:szCs w:val="22"/>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30AA1C"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8FAED2F" w14:textId="77777777" w:rsidR="000C3526" w:rsidRPr="00170508" w:rsidRDefault="000C3526" w:rsidP="00C63DF9">
            <w:pPr>
              <w:pStyle w:val="TAC"/>
              <w:rPr>
                <w:rFonts w:eastAsia="DengXian"/>
                <w:lang w:eastAsia="zh-CN"/>
              </w:rPr>
            </w:pPr>
          </w:p>
        </w:tc>
      </w:tr>
      <w:tr w:rsidR="000C3526" w:rsidRPr="00170508" w14:paraId="1B23121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284769E" w14:textId="77777777" w:rsidR="000C3526" w:rsidRPr="00170508" w:rsidRDefault="000C3526" w:rsidP="00C63DF9">
            <w:pPr>
              <w:pStyle w:val="TAC"/>
              <w:rPr>
                <w:kern w:val="2"/>
                <w:szCs w:val="22"/>
                <w:lang w:eastAsia="zh-CN"/>
              </w:rPr>
            </w:pPr>
            <w:r w:rsidRPr="00170508">
              <w:rPr>
                <w:rFonts w:eastAsia="DengXian"/>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1EC757E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6083FDD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CA_n2A-n66A</w:t>
            </w:r>
          </w:p>
          <w:p w14:paraId="42AE723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396119B3" w14:textId="77777777" w:rsidR="000C3526" w:rsidRPr="00170508" w:rsidRDefault="000C3526" w:rsidP="00C63DF9">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23C0D1" w14:textId="77777777" w:rsidR="000C3526" w:rsidRPr="00170508" w:rsidRDefault="000C3526" w:rsidP="00C63DF9">
            <w:pPr>
              <w:pStyle w:val="TAC"/>
              <w:rPr>
                <w:kern w:val="2"/>
                <w:szCs w:val="22"/>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A8F522"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FD0DFB5" w14:textId="77777777" w:rsidR="000C3526" w:rsidRPr="00170508" w:rsidRDefault="000C3526" w:rsidP="00C63DF9">
            <w:pPr>
              <w:pStyle w:val="TAC"/>
              <w:rPr>
                <w:kern w:val="2"/>
                <w:szCs w:val="22"/>
                <w:lang w:eastAsia="zh-CN"/>
              </w:rPr>
            </w:pPr>
            <w:r w:rsidRPr="00170508">
              <w:rPr>
                <w:rFonts w:eastAsia="DengXian"/>
                <w:lang w:eastAsia="zh-CN"/>
              </w:rPr>
              <w:t>0</w:t>
            </w:r>
          </w:p>
        </w:tc>
      </w:tr>
      <w:tr w:rsidR="000C3526" w:rsidRPr="00170508" w14:paraId="16B49F6C" w14:textId="77777777" w:rsidTr="00E44D70">
        <w:trPr>
          <w:jc w:val="center"/>
        </w:trPr>
        <w:tc>
          <w:tcPr>
            <w:tcW w:w="3051" w:type="dxa"/>
            <w:tcBorders>
              <w:top w:val="nil"/>
              <w:left w:val="single" w:sz="4" w:space="0" w:color="auto"/>
              <w:bottom w:val="nil"/>
              <w:right w:val="single" w:sz="4" w:space="0" w:color="auto"/>
            </w:tcBorders>
            <w:vAlign w:val="center"/>
          </w:tcPr>
          <w:p w14:paraId="2B7A1FC7"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721CED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08D4C4" w14:textId="77777777" w:rsidR="000C3526" w:rsidRPr="00170508" w:rsidRDefault="000C3526" w:rsidP="00C63DF9">
            <w:pPr>
              <w:pStyle w:val="TAC"/>
              <w:rPr>
                <w:kern w:val="2"/>
                <w:szCs w:val="22"/>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D721B1"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0346FE0" w14:textId="77777777" w:rsidR="000C3526" w:rsidRPr="00170508" w:rsidRDefault="000C3526" w:rsidP="00C63DF9">
            <w:pPr>
              <w:pStyle w:val="TAC"/>
              <w:rPr>
                <w:kern w:val="2"/>
                <w:szCs w:val="22"/>
                <w:lang w:eastAsia="zh-CN"/>
              </w:rPr>
            </w:pPr>
          </w:p>
        </w:tc>
      </w:tr>
      <w:tr w:rsidR="000C3526" w:rsidRPr="00170508" w14:paraId="4A48CC2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A54AACF"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D29800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02757" w14:textId="77777777" w:rsidR="000C3526" w:rsidRPr="00170508" w:rsidRDefault="000C3526" w:rsidP="00C63DF9">
            <w:pPr>
              <w:pStyle w:val="TAC"/>
              <w:rPr>
                <w:kern w:val="2"/>
                <w:szCs w:val="22"/>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91F5F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2950761" w14:textId="77777777" w:rsidR="000C3526" w:rsidRPr="00170508" w:rsidRDefault="000C3526" w:rsidP="00C63DF9">
            <w:pPr>
              <w:pStyle w:val="TAC"/>
              <w:rPr>
                <w:kern w:val="2"/>
                <w:szCs w:val="22"/>
                <w:lang w:eastAsia="zh-CN"/>
              </w:rPr>
            </w:pPr>
          </w:p>
        </w:tc>
      </w:tr>
      <w:tr w:rsidR="000C3526" w:rsidRPr="00170508" w14:paraId="0B01B81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CC2185" w14:textId="77777777" w:rsidR="000C3526" w:rsidRPr="00170508" w:rsidRDefault="000C3526" w:rsidP="00C63DF9">
            <w:pPr>
              <w:pStyle w:val="TAC"/>
              <w:rPr>
                <w:rFonts w:eastAsia="DengXian"/>
                <w:color w:val="000000"/>
                <w:lang w:eastAsia="zh-CN"/>
              </w:rPr>
            </w:pPr>
            <w:r w:rsidRPr="00170508">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632EDE1B"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180B9624" w14:textId="77777777" w:rsidR="000C3526" w:rsidRPr="00170508" w:rsidRDefault="000C3526" w:rsidP="00C63DF9">
            <w:pPr>
              <w:pStyle w:val="TAC"/>
              <w:rPr>
                <w:rFonts w:eastAsia="DengXian"/>
                <w:lang w:eastAsia="zh-CN"/>
              </w:rPr>
            </w:pPr>
            <w:r w:rsidRPr="00170508">
              <w:rPr>
                <w:rFonts w:eastAsia="DengXian"/>
                <w:lang w:eastAsia="zh-CN"/>
              </w:rPr>
              <w:t>CA_n2A-n66A</w:t>
            </w:r>
          </w:p>
          <w:p w14:paraId="0F8B9EE0"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A5AA8E6" w14:textId="77777777" w:rsidR="000C3526" w:rsidRPr="00170508" w:rsidRDefault="000C3526" w:rsidP="00C63DF9">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0E823C" w14:textId="77777777" w:rsidR="000C3526" w:rsidRPr="00170508" w:rsidRDefault="000C3526" w:rsidP="00C63DF9">
            <w:pPr>
              <w:pStyle w:val="TAC"/>
              <w:rPr>
                <w:rFonts w:eastAsia="DengXian"/>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A6E2E1"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35ABC97"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058DCDD6" w14:textId="77777777" w:rsidTr="00E44D70">
        <w:trPr>
          <w:jc w:val="center"/>
        </w:trPr>
        <w:tc>
          <w:tcPr>
            <w:tcW w:w="3051" w:type="dxa"/>
            <w:tcBorders>
              <w:top w:val="nil"/>
              <w:left w:val="single" w:sz="4" w:space="0" w:color="auto"/>
              <w:bottom w:val="nil"/>
              <w:right w:val="single" w:sz="4" w:space="0" w:color="auto"/>
            </w:tcBorders>
            <w:vAlign w:val="center"/>
          </w:tcPr>
          <w:p w14:paraId="5BFFE58E"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3164FF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6158A"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751711"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502C007" w14:textId="77777777" w:rsidR="000C3526" w:rsidRPr="00170508" w:rsidRDefault="000C3526" w:rsidP="00C63DF9">
            <w:pPr>
              <w:pStyle w:val="TAC"/>
              <w:rPr>
                <w:rFonts w:eastAsia="DengXian"/>
                <w:lang w:eastAsia="zh-CN"/>
              </w:rPr>
            </w:pPr>
          </w:p>
        </w:tc>
      </w:tr>
      <w:tr w:rsidR="000C3526" w:rsidRPr="00170508" w14:paraId="1D223A98" w14:textId="77777777" w:rsidTr="00E44D70">
        <w:trPr>
          <w:jc w:val="center"/>
        </w:trPr>
        <w:tc>
          <w:tcPr>
            <w:tcW w:w="3051" w:type="dxa"/>
            <w:tcBorders>
              <w:top w:val="nil"/>
              <w:left w:val="single" w:sz="4" w:space="0" w:color="auto"/>
              <w:bottom w:val="nil"/>
              <w:right w:val="single" w:sz="4" w:space="0" w:color="auto"/>
            </w:tcBorders>
            <w:vAlign w:val="center"/>
          </w:tcPr>
          <w:p w14:paraId="2C1E3B3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ED2C13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A3338"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9BAA96"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9EBFBA8" w14:textId="77777777" w:rsidR="000C3526" w:rsidRPr="00170508" w:rsidRDefault="000C3526" w:rsidP="00C63DF9">
            <w:pPr>
              <w:pStyle w:val="TAC"/>
              <w:rPr>
                <w:rFonts w:eastAsia="DengXian"/>
                <w:lang w:eastAsia="zh-CN"/>
              </w:rPr>
            </w:pPr>
          </w:p>
        </w:tc>
      </w:tr>
      <w:tr w:rsidR="000C3526" w:rsidRPr="00170508" w14:paraId="4AE5C4C1" w14:textId="77777777" w:rsidTr="00E44D70">
        <w:trPr>
          <w:jc w:val="center"/>
        </w:trPr>
        <w:tc>
          <w:tcPr>
            <w:tcW w:w="3051" w:type="dxa"/>
            <w:tcBorders>
              <w:top w:val="nil"/>
              <w:left w:val="single" w:sz="4" w:space="0" w:color="auto"/>
              <w:bottom w:val="nil"/>
              <w:right w:val="single" w:sz="4" w:space="0" w:color="auto"/>
            </w:tcBorders>
            <w:vAlign w:val="center"/>
          </w:tcPr>
          <w:p w14:paraId="452E958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72B8B1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33DBB" w14:textId="77777777" w:rsidR="000C3526" w:rsidRPr="00170508" w:rsidRDefault="000C3526" w:rsidP="00C63DF9">
            <w:pPr>
              <w:pStyle w:val="TAC"/>
              <w:rPr>
                <w:kern w:val="2"/>
                <w:szCs w:val="22"/>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E40300"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540F90"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0EEED101" w14:textId="77777777" w:rsidTr="00E44D70">
        <w:trPr>
          <w:jc w:val="center"/>
        </w:trPr>
        <w:tc>
          <w:tcPr>
            <w:tcW w:w="3051" w:type="dxa"/>
            <w:tcBorders>
              <w:top w:val="nil"/>
              <w:left w:val="single" w:sz="4" w:space="0" w:color="auto"/>
              <w:bottom w:val="nil"/>
              <w:right w:val="single" w:sz="4" w:space="0" w:color="auto"/>
            </w:tcBorders>
            <w:vAlign w:val="center"/>
          </w:tcPr>
          <w:p w14:paraId="6BB9F7DB"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86671E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DD4E2" w14:textId="77777777" w:rsidR="000C3526" w:rsidRPr="00170508" w:rsidRDefault="000C3526" w:rsidP="00C63DF9">
            <w:pPr>
              <w:pStyle w:val="TAC"/>
              <w:rPr>
                <w:kern w:val="2"/>
                <w:szCs w:val="22"/>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4CD3F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86D94B6" w14:textId="77777777" w:rsidR="000C3526" w:rsidRPr="00170508" w:rsidRDefault="000C3526" w:rsidP="00C63DF9">
            <w:pPr>
              <w:pStyle w:val="TAC"/>
              <w:rPr>
                <w:rFonts w:eastAsia="DengXian"/>
                <w:lang w:eastAsia="zh-CN"/>
              </w:rPr>
            </w:pPr>
          </w:p>
        </w:tc>
      </w:tr>
      <w:tr w:rsidR="000C3526" w:rsidRPr="00170508" w14:paraId="4125741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AD4C064"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E5C2E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2D415" w14:textId="77777777" w:rsidR="000C3526" w:rsidRPr="00170508" w:rsidRDefault="000C3526" w:rsidP="00C63DF9">
            <w:pPr>
              <w:pStyle w:val="TAC"/>
              <w:rPr>
                <w:kern w:val="2"/>
                <w:szCs w:val="22"/>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3F245C"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862CB7E" w14:textId="77777777" w:rsidR="000C3526" w:rsidRPr="00170508" w:rsidRDefault="000C3526" w:rsidP="00C63DF9">
            <w:pPr>
              <w:pStyle w:val="TAC"/>
              <w:rPr>
                <w:rFonts w:eastAsia="DengXian"/>
                <w:lang w:eastAsia="zh-CN"/>
              </w:rPr>
            </w:pPr>
          </w:p>
        </w:tc>
      </w:tr>
      <w:tr w:rsidR="000C3526" w:rsidRPr="00170508" w14:paraId="4156FD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E395F5" w14:textId="77777777" w:rsidR="000C3526" w:rsidRPr="00170508" w:rsidRDefault="000C3526" w:rsidP="00C63DF9">
            <w:pPr>
              <w:pStyle w:val="TAC"/>
              <w:rPr>
                <w:rFonts w:eastAsia="DengXian"/>
                <w:color w:val="000000"/>
                <w:lang w:eastAsia="zh-CN"/>
              </w:rPr>
            </w:pPr>
            <w:r w:rsidRPr="00170508">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39FCBEA8"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02B0707" w14:textId="77777777" w:rsidR="000C3526" w:rsidRPr="00170508" w:rsidRDefault="000C3526" w:rsidP="00C63DF9">
            <w:pPr>
              <w:pStyle w:val="TAC"/>
              <w:rPr>
                <w:rFonts w:eastAsia="DengXian"/>
                <w:lang w:eastAsia="zh-CN"/>
              </w:rPr>
            </w:pPr>
            <w:r w:rsidRPr="00170508">
              <w:rPr>
                <w:rFonts w:eastAsia="DengXian"/>
                <w:lang w:eastAsia="zh-CN"/>
              </w:rPr>
              <w:t>CA_n2A-n66A</w:t>
            </w:r>
          </w:p>
          <w:p w14:paraId="7DB962C4"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4C0F077E" w14:textId="77777777" w:rsidR="000C3526" w:rsidRPr="00170508" w:rsidRDefault="000C3526" w:rsidP="00C63DF9">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9F4436" w14:textId="77777777" w:rsidR="000C3526" w:rsidRPr="00170508" w:rsidRDefault="000C3526" w:rsidP="00C63DF9">
            <w:pPr>
              <w:pStyle w:val="TAC"/>
              <w:rPr>
                <w:rFonts w:eastAsia="DengXian"/>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08CAD9"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5AAACB"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36F5D20B" w14:textId="77777777" w:rsidTr="00E44D70">
        <w:trPr>
          <w:jc w:val="center"/>
        </w:trPr>
        <w:tc>
          <w:tcPr>
            <w:tcW w:w="3051" w:type="dxa"/>
            <w:tcBorders>
              <w:top w:val="nil"/>
              <w:left w:val="single" w:sz="4" w:space="0" w:color="auto"/>
              <w:bottom w:val="nil"/>
              <w:right w:val="single" w:sz="4" w:space="0" w:color="auto"/>
            </w:tcBorders>
            <w:vAlign w:val="center"/>
          </w:tcPr>
          <w:p w14:paraId="415807D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931E3C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B2760"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22538E"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6EC6BF2" w14:textId="77777777" w:rsidR="000C3526" w:rsidRPr="00170508" w:rsidRDefault="000C3526" w:rsidP="00C63DF9">
            <w:pPr>
              <w:pStyle w:val="TAC"/>
              <w:rPr>
                <w:rFonts w:eastAsia="DengXian"/>
                <w:lang w:eastAsia="zh-CN"/>
              </w:rPr>
            </w:pPr>
          </w:p>
        </w:tc>
      </w:tr>
      <w:tr w:rsidR="000C3526" w:rsidRPr="00170508" w14:paraId="7746AF0D" w14:textId="77777777" w:rsidTr="00E44D70">
        <w:trPr>
          <w:jc w:val="center"/>
        </w:trPr>
        <w:tc>
          <w:tcPr>
            <w:tcW w:w="3051" w:type="dxa"/>
            <w:tcBorders>
              <w:top w:val="nil"/>
              <w:left w:val="single" w:sz="4" w:space="0" w:color="auto"/>
              <w:bottom w:val="nil"/>
              <w:right w:val="single" w:sz="4" w:space="0" w:color="auto"/>
            </w:tcBorders>
            <w:vAlign w:val="center"/>
          </w:tcPr>
          <w:p w14:paraId="0F87D381"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8C9B7B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A5FCC"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59C6F0"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D31B701" w14:textId="77777777" w:rsidR="000C3526" w:rsidRPr="00170508" w:rsidRDefault="000C3526" w:rsidP="00C63DF9">
            <w:pPr>
              <w:pStyle w:val="TAC"/>
              <w:rPr>
                <w:rFonts w:eastAsia="DengXian"/>
                <w:lang w:eastAsia="zh-CN"/>
              </w:rPr>
            </w:pPr>
          </w:p>
        </w:tc>
      </w:tr>
      <w:tr w:rsidR="000C3526" w:rsidRPr="00170508" w14:paraId="0E3E25B1" w14:textId="77777777" w:rsidTr="00E44D70">
        <w:trPr>
          <w:jc w:val="center"/>
        </w:trPr>
        <w:tc>
          <w:tcPr>
            <w:tcW w:w="3051" w:type="dxa"/>
            <w:tcBorders>
              <w:top w:val="nil"/>
              <w:left w:val="single" w:sz="4" w:space="0" w:color="auto"/>
              <w:bottom w:val="nil"/>
              <w:right w:val="single" w:sz="4" w:space="0" w:color="auto"/>
            </w:tcBorders>
            <w:vAlign w:val="center"/>
          </w:tcPr>
          <w:p w14:paraId="6DB67224"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B45C8F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3C59C5" w14:textId="77777777" w:rsidR="000C3526" w:rsidRPr="00170508" w:rsidRDefault="000C3526" w:rsidP="00C63DF9">
            <w:pPr>
              <w:pStyle w:val="TAC"/>
              <w:rPr>
                <w:kern w:val="2"/>
                <w:szCs w:val="22"/>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4C9576"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0EA0DE"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566B5C61" w14:textId="77777777" w:rsidTr="00E44D70">
        <w:trPr>
          <w:jc w:val="center"/>
        </w:trPr>
        <w:tc>
          <w:tcPr>
            <w:tcW w:w="3051" w:type="dxa"/>
            <w:tcBorders>
              <w:top w:val="nil"/>
              <w:left w:val="single" w:sz="4" w:space="0" w:color="auto"/>
              <w:bottom w:val="nil"/>
              <w:right w:val="single" w:sz="4" w:space="0" w:color="auto"/>
            </w:tcBorders>
            <w:vAlign w:val="center"/>
          </w:tcPr>
          <w:p w14:paraId="01389DE5"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40DFC3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168ED" w14:textId="77777777" w:rsidR="000C3526" w:rsidRPr="00170508" w:rsidRDefault="000C3526" w:rsidP="00C63DF9">
            <w:pPr>
              <w:pStyle w:val="TAC"/>
              <w:rPr>
                <w:kern w:val="2"/>
                <w:szCs w:val="22"/>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73323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E5AA4A6" w14:textId="77777777" w:rsidR="000C3526" w:rsidRPr="00170508" w:rsidRDefault="000C3526" w:rsidP="00C63DF9">
            <w:pPr>
              <w:pStyle w:val="TAC"/>
              <w:rPr>
                <w:rFonts w:eastAsia="DengXian"/>
                <w:lang w:eastAsia="zh-CN"/>
              </w:rPr>
            </w:pPr>
          </w:p>
        </w:tc>
      </w:tr>
      <w:tr w:rsidR="000C3526" w:rsidRPr="00170508" w14:paraId="7F8953E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C3E601"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95B9C5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A7A1E" w14:textId="77777777" w:rsidR="000C3526" w:rsidRPr="00170508" w:rsidRDefault="000C3526" w:rsidP="00C63DF9">
            <w:pPr>
              <w:pStyle w:val="TAC"/>
              <w:rPr>
                <w:kern w:val="2"/>
                <w:szCs w:val="22"/>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7BC50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042D8F0" w14:textId="77777777" w:rsidR="000C3526" w:rsidRPr="00170508" w:rsidRDefault="000C3526" w:rsidP="00C63DF9">
            <w:pPr>
              <w:pStyle w:val="TAC"/>
              <w:rPr>
                <w:rFonts w:eastAsia="DengXian"/>
                <w:lang w:eastAsia="zh-CN"/>
              </w:rPr>
            </w:pPr>
          </w:p>
        </w:tc>
      </w:tr>
      <w:tr w:rsidR="000C3526" w:rsidRPr="00170508" w14:paraId="138BCA8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2643076" w14:textId="77777777" w:rsidR="000C3526" w:rsidRPr="00170508" w:rsidRDefault="000C3526" w:rsidP="00C63DF9">
            <w:pPr>
              <w:pStyle w:val="TAC"/>
              <w:rPr>
                <w:rFonts w:eastAsia="DengXian"/>
                <w:color w:val="000000"/>
                <w:lang w:eastAsia="zh-CN"/>
              </w:rPr>
            </w:pPr>
            <w:r w:rsidRPr="00170508">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68A40897"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7EA6E01" w14:textId="77777777" w:rsidR="000C3526" w:rsidRPr="00170508" w:rsidRDefault="000C3526" w:rsidP="00C63DF9">
            <w:pPr>
              <w:pStyle w:val="TAC"/>
              <w:rPr>
                <w:rFonts w:eastAsia="DengXian"/>
                <w:lang w:eastAsia="zh-CN"/>
              </w:rPr>
            </w:pPr>
            <w:r w:rsidRPr="00170508">
              <w:rPr>
                <w:rFonts w:eastAsia="DengXian"/>
                <w:lang w:eastAsia="zh-CN"/>
              </w:rPr>
              <w:t>CA_n2A-n66A</w:t>
            </w:r>
          </w:p>
          <w:p w14:paraId="778B24CE"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00FEA33" w14:textId="77777777" w:rsidR="000C3526" w:rsidRPr="00170508" w:rsidRDefault="000C3526" w:rsidP="00C63DF9">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9867A3" w14:textId="77777777" w:rsidR="000C3526" w:rsidRPr="00170508" w:rsidRDefault="000C3526" w:rsidP="00C63DF9">
            <w:pPr>
              <w:pStyle w:val="TAC"/>
              <w:rPr>
                <w:rFonts w:eastAsia="DengXian"/>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CCD280"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B43CC2"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546663E8" w14:textId="77777777" w:rsidTr="00E44D70">
        <w:trPr>
          <w:jc w:val="center"/>
        </w:trPr>
        <w:tc>
          <w:tcPr>
            <w:tcW w:w="3051" w:type="dxa"/>
            <w:tcBorders>
              <w:top w:val="nil"/>
              <w:left w:val="single" w:sz="4" w:space="0" w:color="auto"/>
              <w:bottom w:val="nil"/>
              <w:right w:val="single" w:sz="4" w:space="0" w:color="auto"/>
            </w:tcBorders>
            <w:vAlign w:val="center"/>
          </w:tcPr>
          <w:p w14:paraId="74E54DD2"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BE754A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71263"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792EA3"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0BFF18C8" w14:textId="77777777" w:rsidR="000C3526" w:rsidRPr="00170508" w:rsidRDefault="000C3526" w:rsidP="00C63DF9">
            <w:pPr>
              <w:pStyle w:val="TAC"/>
              <w:rPr>
                <w:rFonts w:eastAsia="DengXian"/>
                <w:lang w:eastAsia="zh-CN"/>
              </w:rPr>
            </w:pPr>
          </w:p>
        </w:tc>
      </w:tr>
      <w:tr w:rsidR="000C3526" w:rsidRPr="00170508" w14:paraId="4E32CF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7139E6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6B107E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88CFCF"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98F616"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25AB8B" w14:textId="77777777" w:rsidR="000C3526" w:rsidRPr="00170508" w:rsidRDefault="000C3526" w:rsidP="00C63DF9">
            <w:pPr>
              <w:pStyle w:val="TAC"/>
              <w:rPr>
                <w:rFonts w:eastAsia="DengXian"/>
                <w:lang w:eastAsia="zh-CN"/>
              </w:rPr>
            </w:pPr>
          </w:p>
        </w:tc>
      </w:tr>
      <w:tr w:rsidR="000C3526" w:rsidRPr="00170508" w14:paraId="221207D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526A0A"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0ABAAC1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3669D45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CA_n2A-n66A</w:t>
            </w:r>
          </w:p>
          <w:p w14:paraId="1504C8F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739F0CD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BB7A47" w14:textId="77777777" w:rsidR="000C3526" w:rsidRPr="00170508" w:rsidRDefault="000C3526" w:rsidP="00C63DF9">
            <w:pPr>
              <w:pStyle w:val="TAC"/>
              <w:rPr>
                <w:rFonts w:eastAsia="DengXian"/>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4ED33B"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0A455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B8BFF79" w14:textId="77777777" w:rsidTr="00E44D70">
        <w:trPr>
          <w:jc w:val="center"/>
        </w:trPr>
        <w:tc>
          <w:tcPr>
            <w:tcW w:w="3051" w:type="dxa"/>
            <w:tcBorders>
              <w:top w:val="nil"/>
              <w:left w:val="single" w:sz="4" w:space="0" w:color="auto"/>
              <w:bottom w:val="nil"/>
              <w:right w:val="single" w:sz="4" w:space="0" w:color="auto"/>
            </w:tcBorders>
            <w:vAlign w:val="center"/>
          </w:tcPr>
          <w:p w14:paraId="28C2E380"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79E61A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5B17D"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46F67B"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4E6AA014" w14:textId="77777777" w:rsidR="000C3526" w:rsidRPr="00170508" w:rsidRDefault="000C3526" w:rsidP="00C63DF9">
            <w:pPr>
              <w:pStyle w:val="TAC"/>
              <w:rPr>
                <w:rFonts w:eastAsia="DengXian"/>
                <w:lang w:eastAsia="zh-CN"/>
              </w:rPr>
            </w:pPr>
          </w:p>
        </w:tc>
      </w:tr>
      <w:tr w:rsidR="000C3526" w:rsidRPr="00170508" w14:paraId="3DC2005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4D4A77C"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D2A3AD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0B24E"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6556DF"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FC2584A" w14:textId="77777777" w:rsidR="000C3526" w:rsidRPr="00170508" w:rsidRDefault="000C3526" w:rsidP="00C63DF9">
            <w:pPr>
              <w:pStyle w:val="TAC"/>
              <w:rPr>
                <w:rFonts w:eastAsia="DengXian"/>
                <w:lang w:eastAsia="zh-CN"/>
              </w:rPr>
            </w:pPr>
          </w:p>
        </w:tc>
      </w:tr>
      <w:tr w:rsidR="000C3526" w:rsidRPr="00170508" w14:paraId="75C4ECDB" w14:textId="77777777" w:rsidTr="00E44D70">
        <w:trPr>
          <w:jc w:val="center"/>
        </w:trPr>
        <w:tc>
          <w:tcPr>
            <w:tcW w:w="3051" w:type="dxa"/>
            <w:tcBorders>
              <w:top w:val="single" w:sz="4" w:space="0" w:color="auto"/>
              <w:left w:val="single" w:sz="4" w:space="0" w:color="auto"/>
              <w:bottom w:val="nil"/>
              <w:right w:val="single" w:sz="4" w:space="0" w:color="auto"/>
            </w:tcBorders>
          </w:tcPr>
          <w:p w14:paraId="56934A24"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6B9026AF"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1428FF16"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CEBE0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5D77A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556877F" w14:textId="77777777" w:rsidTr="00E44D70">
        <w:trPr>
          <w:jc w:val="center"/>
        </w:trPr>
        <w:tc>
          <w:tcPr>
            <w:tcW w:w="3051" w:type="dxa"/>
            <w:tcBorders>
              <w:top w:val="nil"/>
              <w:left w:val="single" w:sz="4" w:space="0" w:color="auto"/>
              <w:bottom w:val="nil"/>
              <w:right w:val="single" w:sz="4" w:space="0" w:color="auto"/>
            </w:tcBorders>
          </w:tcPr>
          <w:p w14:paraId="1EBF7290"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tcPr>
          <w:p w14:paraId="319AD27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88ABA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2E9EC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88F1CF4" w14:textId="77777777" w:rsidR="000C3526" w:rsidRPr="00170508" w:rsidRDefault="000C3526" w:rsidP="00C63DF9">
            <w:pPr>
              <w:pStyle w:val="TAC"/>
              <w:rPr>
                <w:rFonts w:eastAsia="DengXian"/>
                <w:lang w:eastAsia="zh-CN"/>
              </w:rPr>
            </w:pPr>
          </w:p>
        </w:tc>
      </w:tr>
      <w:tr w:rsidR="000C3526" w:rsidRPr="00170508" w14:paraId="453C8B5E" w14:textId="77777777" w:rsidTr="00E44D70">
        <w:trPr>
          <w:jc w:val="center"/>
        </w:trPr>
        <w:tc>
          <w:tcPr>
            <w:tcW w:w="3051" w:type="dxa"/>
            <w:tcBorders>
              <w:top w:val="nil"/>
              <w:left w:val="single" w:sz="4" w:space="0" w:color="auto"/>
              <w:bottom w:val="single" w:sz="4" w:space="0" w:color="auto"/>
              <w:right w:val="single" w:sz="4" w:space="0" w:color="auto"/>
            </w:tcBorders>
          </w:tcPr>
          <w:p w14:paraId="5398D838"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tcPr>
          <w:p w14:paraId="29ABC85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E309B73"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C8645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BD5396" w14:textId="77777777" w:rsidR="000C3526" w:rsidRPr="00170508" w:rsidRDefault="000C3526" w:rsidP="00C63DF9">
            <w:pPr>
              <w:pStyle w:val="TAC"/>
              <w:rPr>
                <w:rFonts w:eastAsia="DengXian"/>
                <w:lang w:eastAsia="zh-CN"/>
              </w:rPr>
            </w:pPr>
          </w:p>
        </w:tc>
      </w:tr>
      <w:tr w:rsidR="000C3526" w:rsidRPr="00170508" w14:paraId="4571C49A" w14:textId="77777777" w:rsidTr="00E44D70">
        <w:trPr>
          <w:jc w:val="center"/>
        </w:trPr>
        <w:tc>
          <w:tcPr>
            <w:tcW w:w="3051" w:type="dxa"/>
            <w:tcBorders>
              <w:top w:val="single" w:sz="4" w:space="0" w:color="auto"/>
              <w:left w:val="single" w:sz="4" w:space="0" w:color="auto"/>
              <w:bottom w:val="nil"/>
              <w:right w:val="single" w:sz="4" w:space="0" w:color="auto"/>
            </w:tcBorders>
          </w:tcPr>
          <w:p w14:paraId="3EBB61E0"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35A6A837"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559017A7"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E83B0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2E7CA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1527E8C" w14:textId="77777777" w:rsidTr="00E44D70">
        <w:trPr>
          <w:jc w:val="center"/>
        </w:trPr>
        <w:tc>
          <w:tcPr>
            <w:tcW w:w="3051" w:type="dxa"/>
            <w:tcBorders>
              <w:top w:val="nil"/>
              <w:left w:val="single" w:sz="4" w:space="0" w:color="auto"/>
              <w:bottom w:val="nil"/>
              <w:right w:val="single" w:sz="4" w:space="0" w:color="auto"/>
            </w:tcBorders>
          </w:tcPr>
          <w:p w14:paraId="389013EC"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tcPr>
          <w:p w14:paraId="0A59259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04F2E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E7F70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6FC1F87" w14:textId="77777777" w:rsidR="000C3526" w:rsidRPr="00170508" w:rsidRDefault="000C3526" w:rsidP="00C63DF9">
            <w:pPr>
              <w:pStyle w:val="TAC"/>
              <w:rPr>
                <w:rFonts w:eastAsia="DengXian"/>
                <w:lang w:eastAsia="zh-CN"/>
              </w:rPr>
            </w:pPr>
          </w:p>
        </w:tc>
      </w:tr>
      <w:tr w:rsidR="000C3526" w:rsidRPr="00170508" w14:paraId="12E8CFED" w14:textId="77777777" w:rsidTr="00E44D70">
        <w:trPr>
          <w:jc w:val="center"/>
        </w:trPr>
        <w:tc>
          <w:tcPr>
            <w:tcW w:w="3051" w:type="dxa"/>
            <w:tcBorders>
              <w:top w:val="nil"/>
              <w:left w:val="single" w:sz="4" w:space="0" w:color="auto"/>
              <w:bottom w:val="single" w:sz="4" w:space="0" w:color="auto"/>
              <w:right w:val="single" w:sz="4" w:space="0" w:color="auto"/>
            </w:tcBorders>
          </w:tcPr>
          <w:p w14:paraId="14CD881F"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tcPr>
          <w:p w14:paraId="2BEBB6C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CCF958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A866D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617CFC52" w14:textId="77777777" w:rsidR="000C3526" w:rsidRPr="00170508" w:rsidRDefault="000C3526" w:rsidP="00C63DF9">
            <w:pPr>
              <w:pStyle w:val="TAC"/>
              <w:rPr>
                <w:rFonts w:eastAsia="DengXian"/>
                <w:lang w:eastAsia="zh-CN"/>
              </w:rPr>
            </w:pPr>
          </w:p>
        </w:tc>
      </w:tr>
      <w:tr w:rsidR="000C3526" w:rsidRPr="00170508" w14:paraId="38F0F38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87D6D6D" w14:textId="77777777" w:rsidR="000C3526" w:rsidRPr="00170508" w:rsidRDefault="000C3526" w:rsidP="00C63DF9">
            <w:pPr>
              <w:pStyle w:val="TAC"/>
              <w:rPr>
                <w:rFonts w:eastAsia="DengXian"/>
                <w:color w:val="000000"/>
                <w:lang w:eastAsia="zh-CN"/>
              </w:rPr>
            </w:pPr>
            <w:r w:rsidRPr="00170508">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4EDB9629" w14:textId="77777777" w:rsidR="000C3526" w:rsidRPr="00170508" w:rsidRDefault="000C3526" w:rsidP="00C63DF9">
            <w:pPr>
              <w:pStyle w:val="TAC"/>
              <w:rPr>
                <w:rFonts w:eastAsia="DengXian"/>
                <w:lang w:eastAsia="zh-CN"/>
              </w:rPr>
            </w:pPr>
            <w:r w:rsidRPr="00170508">
              <w:rPr>
                <w:rFonts w:eastAsia="DengXian"/>
                <w:lang w:eastAsia="zh-CN"/>
              </w:rPr>
              <w:t>CA_n2A-n71A</w:t>
            </w:r>
          </w:p>
          <w:p w14:paraId="591C7923" w14:textId="77777777" w:rsidR="000C3526" w:rsidRPr="00170508" w:rsidRDefault="000C3526" w:rsidP="00C63DF9">
            <w:pPr>
              <w:pStyle w:val="TAC"/>
              <w:rPr>
                <w:rFonts w:eastAsia="DengXian"/>
                <w:lang w:eastAsia="zh-CN"/>
              </w:rPr>
            </w:pPr>
            <w:r w:rsidRPr="00170508">
              <w:rPr>
                <w:rFonts w:eastAsia="DengXian"/>
                <w:lang w:eastAsia="zh-CN"/>
              </w:rPr>
              <w:t>CA_n2A-n77A</w:t>
            </w:r>
          </w:p>
          <w:p w14:paraId="3460102D" w14:textId="77777777" w:rsidR="000C3526" w:rsidRPr="00170508" w:rsidRDefault="000C3526" w:rsidP="00C63DF9">
            <w:pPr>
              <w:pStyle w:val="TAC"/>
              <w:rPr>
                <w:rFonts w:eastAsia="DengXian"/>
                <w:szCs w:val="18"/>
                <w:lang w:eastAsia="zh-CN"/>
              </w:rPr>
            </w:pPr>
            <w:r w:rsidRPr="00170508">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4596DBB" w14:textId="77777777" w:rsidR="000C3526" w:rsidRPr="00170508" w:rsidRDefault="000C3526" w:rsidP="00C63DF9">
            <w:pPr>
              <w:pStyle w:val="TAC"/>
              <w:rPr>
                <w:rFonts w:eastAsia="DengXian"/>
                <w:lang w:eastAsia="zh-CN"/>
              </w:rPr>
            </w:pPr>
            <w:r w:rsidRPr="00170508">
              <w:rPr>
                <w:rFonts w:eastAsia="DengXian"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D381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2E1D667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F3BCF4B" w14:textId="77777777" w:rsidTr="00E44D70">
        <w:trPr>
          <w:jc w:val="center"/>
        </w:trPr>
        <w:tc>
          <w:tcPr>
            <w:tcW w:w="3051" w:type="dxa"/>
            <w:tcBorders>
              <w:top w:val="nil"/>
              <w:left w:val="single" w:sz="4" w:space="0" w:color="auto"/>
              <w:bottom w:val="nil"/>
              <w:right w:val="single" w:sz="4" w:space="0" w:color="auto"/>
            </w:tcBorders>
            <w:vAlign w:val="center"/>
          </w:tcPr>
          <w:p w14:paraId="0EBBEF32"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AD4008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24C05E" w14:textId="77777777" w:rsidR="000C3526" w:rsidRPr="00170508" w:rsidRDefault="000C3526" w:rsidP="00C63DF9">
            <w:pPr>
              <w:pStyle w:val="TAC"/>
              <w:rPr>
                <w:rFonts w:eastAsia="DengXian"/>
                <w:lang w:eastAsia="zh-CN"/>
              </w:rPr>
            </w:pPr>
            <w:r w:rsidRPr="00170508">
              <w:rPr>
                <w:rFonts w:eastAsia="DengXian"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6F485A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5, 10, 15, 20, 25, 30, 35</w:t>
            </w:r>
          </w:p>
        </w:tc>
        <w:tc>
          <w:tcPr>
            <w:tcW w:w="2218" w:type="dxa"/>
            <w:tcBorders>
              <w:top w:val="nil"/>
              <w:left w:val="single" w:sz="4" w:space="0" w:color="auto"/>
              <w:bottom w:val="nil"/>
              <w:right w:val="single" w:sz="4" w:space="0" w:color="auto"/>
            </w:tcBorders>
            <w:vAlign w:val="center"/>
          </w:tcPr>
          <w:p w14:paraId="0DB837A8" w14:textId="77777777" w:rsidR="000C3526" w:rsidRPr="00170508" w:rsidRDefault="000C3526" w:rsidP="00C63DF9">
            <w:pPr>
              <w:pStyle w:val="TAC"/>
              <w:rPr>
                <w:rFonts w:eastAsia="DengXian"/>
                <w:lang w:eastAsia="zh-CN"/>
              </w:rPr>
            </w:pPr>
          </w:p>
        </w:tc>
      </w:tr>
      <w:tr w:rsidR="000C3526" w:rsidRPr="00170508" w14:paraId="528669E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48C50FA"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60B73D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7E3F6"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1CA11AB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8B1A8C" w14:textId="77777777" w:rsidR="000C3526" w:rsidRPr="00170508" w:rsidRDefault="000C3526" w:rsidP="00C63DF9">
            <w:pPr>
              <w:pStyle w:val="TAC"/>
              <w:rPr>
                <w:rFonts w:eastAsia="DengXian"/>
                <w:lang w:eastAsia="zh-CN"/>
              </w:rPr>
            </w:pPr>
          </w:p>
        </w:tc>
      </w:tr>
      <w:tr w:rsidR="000C3526" w:rsidRPr="00170508" w14:paraId="70E9FC7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99A15FF" w14:textId="77777777" w:rsidR="000C3526" w:rsidRPr="00170508" w:rsidRDefault="000C3526" w:rsidP="00C63DF9">
            <w:pPr>
              <w:pStyle w:val="TAC"/>
              <w:rPr>
                <w:rFonts w:eastAsia="DengXian"/>
                <w:color w:val="000000"/>
                <w:lang w:eastAsia="zh-CN"/>
              </w:rPr>
            </w:pPr>
            <w:r w:rsidRPr="00170508">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774A7EE5" w14:textId="77777777" w:rsidR="000C3526" w:rsidRPr="00170508" w:rsidRDefault="000C3526" w:rsidP="00C63DF9">
            <w:pPr>
              <w:pStyle w:val="TAC"/>
              <w:rPr>
                <w:rFonts w:eastAsia="DengXian"/>
                <w:lang w:eastAsia="zh-CN"/>
              </w:rPr>
            </w:pPr>
            <w:r w:rsidRPr="00170508">
              <w:rPr>
                <w:rFonts w:eastAsia="DengXian"/>
                <w:lang w:eastAsia="zh-CN"/>
              </w:rPr>
              <w:t>CA_n2A-n71A</w:t>
            </w:r>
          </w:p>
          <w:p w14:paraId="7FF31E49" w14:textId="77777777" w:rsidR="000C3526" w:rsidRPr="00170508" w:rsidRDefault="000C3526" w:rsidP="00C63DF9">
            <w:pPr>
              <w:pStyle w:val="TAC"/>
              <w:rPr>
                <w:rFonts w:eastAsia="DengXian"/>
                <w:lang w:eastAsia="zh-CN"/>
              </w:rPr>
            </w:pPr>
            <w:r w:rsidRPr="00170508">
              <w:rPr>
                <w:rFonts w:eastAsia="DengXian"/>
                <w:lang w:eastAsia="zh-CN"/>
              </w:rPr>
              <w:t>CA_n2A-n77A</w:t>
            </w:r>
          </w:p>
          <w:p w14:paraId="2CDDC38B" w14:textId="77777777" w:rsidR="000C3526" w:rsidRPr="00170508" w:rsidRDefault="000C3526" w:rsidP="00C63DF9">
            <w:pPr>
              <w:pStyle w:val="TAC"/>
              <w:rPr>
                <w:rFonts w:eastAsia="DengXian"/>
                <w:szCs w:val="18"/>
                <w:lang w:eastAsia="zh-CN"/>
              </w:rPr>
            </w:pPr>
            <w:r w:rsidRPr="00170508">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2A36A0F" w14:textId="77777777" w:rsidR="000C3526" w:rsidRPr="00170508" w:rsidRDefault="000C3526" w:rsidP="00C63DF9">
            <w:pPr>
              <w:pStyle w:val="TAC"/>
              <w:rPr>
                <w:rFonts w:eastAsia="DengXian"/>
                <w:lang w:eastAsia="zh-CN"/>
              </w:rPr>
            </w:pPr>
            <w:r w:rsidRPr="00170508">
              <w:rPr>
                <w:rFonts w:eastAsia="DengXian"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28B4F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4EB42B3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6FA6DC4" w14:textId="77777777" w:rsidTr="00E44D70">
        <w:trPr>
          <w:jc w:val="center"/>
        </w:trPr>
        <w:tc>
          <w:tcPr>
            <w:tcW w:w="3051" w:type="dxa"/>
            <w:tcBorders>
              <w:top w:val="nil"/>
              <w:left w:val="single" w:sz="4" w:space="0" w:color="auto"/>
              <w:bottom w:val="nil"/>
              <w:right w:val="single" w:sz="4" w:space="0" w:color="auto"/>
            </w:tcBorders>
            <w:vAlign w:val="center"/>
          </w:tcPr>
          <w:p w14:paraId="5B878998"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9B66BC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0954A" w14:textId="77777777" w:rsidR="000C3526" w:rsidRPr="00170508" w:rsidRDefault="000C3526" w:rsidP="00C63DF9">
            <w:pPr>
              <w:pStyle w:val="TAC"/>
              <w:rPr>
                <w:rFonts w:eastAsia="DengXian"/>
                <w:lang w:eastAsia="zh-CN"/>
              </w:rPr>
            </w:pPr>
            <w:r w:rsidRPr="00170508">
              <w:rPr>
                <w:rFonts w:eastAsia="DengXian"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C7C317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5, 10, 15, 20, 25, 30, 35</w:t>
            </w:r>
          </w:p>
        </w:tc>
        <w:tc>
          <w:tcPr>
            <w:tcW w:w="2218" w:type="dxa"/>
            <w:tcBorders>
              <w:top w:val="nil"/>
              <w:left w:val="single" w:sz="4" w:space="0" w:color="auto"/>
              <w:bottom w:val="nil"/>
              <w:right w:val="single" w:sz="4" w:space="0" w:color="auto"/>
            </w:tcBorders>
            <w:vAlign w:val="center"/>
          </w:tcPr>
          <w:p w14:paraId="0383810C" w14:textId="77777777" w:rsidR="000C3526" w:rsidRPr="00170508" w:rsidRDefault="000C3526" w:rsidP="00C63DF9">
            <w:pPr>
              <w:pStyle w:val="TAC"/>
              <w:rPr>
                <w:rFonts w:eastAsia="DengXian"/>
                <w:lang w:eastAsia="zh-CN"/>
              </w:rPr>
            </w:pPr>
          </w:p>
        </w:tc>
      </w:tr>
      <w:tr w:rsidR="000C3526" w:rsidRPr="00170508" w14:paraId="11339C0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51F230"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2C4EA3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59099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5DD254C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690C1FFA" w14:textId="77777777" w:rsidR="000C3526" w:rsidRPr="00170508" w:rsidRDefault="000C3526" w:rsidP="00C63DF9">
            <w:pPr>
              <w:pStyle w:val="TAC"/>
              <w:rPr>
                <w:rFonts w:eastAsia="DengXian"/>
                <w:lang w:eastAsia="zh-CN"/>
              </w:rPr>
            </w:pPr>
          </w:p>
        </w:tc>
      </w:tr>
      <w:tr w:rsidR="000C3526" w:rsidRPr="00170508" w14:paraId="7DB6D532" w14:textId="77777777" w:rsidTr="00E44D70">
        <w:trPr>
          <w:jc w:val="center"/>
        </w:trPr>
        <w:tc>
          <w:tcPr>
            <w:tcW w:w="3051" w:type="dxa"/>
            <w:tcBorders>
              <w:top w:val="single" w:sz="4" w:space="0" w:color="auto"/>
              <w:left w:val="single" w:sz="4" w:space="0" w:color="auto"/>
              <w:bottom w:val="nil"/>
              <w:right w:val="single" w:sz="4" w:space="0" w:color="auto"/>
            </w:tcBorders>
          </w:tcPr>
          <w:p w14:paraId="03F67D96"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223C9552"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09393C9D"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D713F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2709F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B0C2777" w14:textId="77777777" w:rsidTr="00E44D70">
        <w:trPr>
          <w:jc w:val="center"/>
        </w:trPr>
        <w:tc>
          <w:tcPr>
            <w:tcW w:w="3051" w:type="dxa"/>
            <w:tcBorders>
              <w:top w:val="nil"/>
              <w:left w:val="single" w:sz="4" w:space="0" w:color="auto"/>
              <w:bottom w:val="nil"/>
              <w:right w:val="single" w:sz="4" w:space="0" w:color="auto"/>
            </w:tcBorders>
          </w:tcPr>
          <w:p w14:paraId="6A1DD865"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tcPr>
          <w:p w14:paraId="1603970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C49B97"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B91B95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080DF87" w14:textId="77777777" w:rsidR="000C3526" w:rsidRPr="00170508" w:rsidRDefault="000C3526" w:rsidP="00C63DF9">
            <w:pPr>
              <w:pStyle w:val="TAC"/>
              <w:rPr>
                <w:rFonts w:eastAsia="DengXian"/>
                <w:lang w:eastAsia="zh-CN"/>
              </w:rPr>
            </w:pPr>
          </w:p>
        </w:tc>
      </w:tr>
      <w:tr w:rsidR="000C3526" w:rsidRPr="00170508" w14:paraId="11F0CC2F" w14:textId="77777777" w:rsidTr="00E44D70">
        <w:trPr>
          <w:jc w:val="center"/>
        </w:trPr>
        <w:tc>
          <w:tcPr>
            <w:tcW w:w="3051" w:type="dxa"/>
            <w:tcBorders>
              <w:top w:val="nil"/>
              <w:left w:val="single" w:sz="4" w:space="0" w:color="auto"/>
              <w:bottom w:val="single" w:sz="4" w:space="0" w:color="auto"/>
              <w:right w:val="single" w:sz="4" w:space="0" w:color="auto"/>
            </w:tcBorders>
          </w:tcPr>
          <w:p w14:paraId="1C52EFE0"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tcPr>
          <w:p w14:paraId="34C930B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55F2CEF"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4B8CB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63062E" w14:textId="77777777" w:rsidR="000C3526" w:rsidRPr="00170508" w:rsidRDefault="000C3526" w:rsidP="00C63DF9">
            <w:pPr>
              <w:pStyle w:val="TAC"/>
              <w:rPr>
                <w:rFonts w:eastAsia="DengXian"/>
                <w:lang w:eastAsia="zh-CN"/>
              </w:rPr>
            </w:pPr>
          </w:p>
        </w:tc>
      </w:tr>
      <w:tr w:rsidR="000C3526" w:rsidRPr="00170508" w14:paraId="3ACC4F29" w14:textId="77777777" w:rsidTr="00E44D70">
        <w:trPr>
          <w:jc w:val="center"/>
        </w:trPr>
        <w:tc>
          <w:tcPr>
            <w:tcW w:w="3051" w:type="dxa"/>
            <w:tcBorders>
              <w:top w:val="single" w:sz="4" w:space="0" w:color="auto"/>
              <w:left w:val="single" w:sz="4" w:space="0" w:color="auto"/>
              <w:bottom w:val="nil"/>
              <w:right w:val="single" w:sz="4" w:space="0" w:color="auto"/>
            </w:tcBorders>
          </w:tcPr>
          <w:p w14:paraId="5DD5E6C3"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7202AFD0"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6C1FAAC2"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E6B96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63980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126041C" w14:textId="77777777" w:rsidTr="00E44D70">
        <w:trPr>
          <w:jc w:val="center"/>
        </w:trPr>
        <w:tc>
          <w:tcPr>
            <w:tcW w:w="3051" w:type="dxa"/>
            <w:tcBorders>
              <w:top w:val="nil"/>
              <w:left w:val="single" w:sz="4" w:space="0" w:color="auto"/>
              <w:bottom w:val="nil"/>
              <w:right w:val="single" w:sz="4" w:space="0" w:color="auto"/>
            </w:tcBorders>
          </w:tcPr>
          <w:p w14:paraId="4B05B315"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tcPr>
          <w:p w14:paraId="34B408A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BC5783"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97637E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74C31F9" w14:textId="77777777" w:rsidR="000C3526" w:rsidRPr="00170508" w:rsidRDefault="000C3526" w:rsidP="00C63DF9">
            <w:pPr>
              <w:pStyle w:val="TAC"/>
              <w:rPr>
                <w:rFonts w:eastAsia="DengXian"/>
                <w:lang w:eastAsia="zh-CN"/>
              </w:rPr>
            </w:pPr>
          </w:p>
        </w:tc>
      </w:tr>
      <w:tr w:rsidR="000C3526" w:rsidRPr="00170508" w14:paraId="02CE4915" w14:textId="77777777" w:rsidTr="00E44D70">
        <w:trPr>
          <w:jc w:val="center"/>
        </w:trPr>
        <w:tc>
          <w:tcPr>
            <w:tcW w:w="3051" w:type="dxa"/>
            <w:tcBorders>
              <w:top w:val="nil"/>
              <w:left w:val="single" w:sz="4" w:space="0" w:color="auto"/>
              <w:bottom w:val="single" w:sz="4" w:space="0" w:color="auto"/>
              <w:right w:val="single" w:sz="4" w:space="0" w:color="auto"/>
            </w:tcBorders>
          </w:tcPr>
          <w:p w14:paraId="4A787A2B"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tcPr>
          <w:p w14:paraId="0AF38ED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BC02C2"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C2A3D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2D14675E" w14:textId="77777777" w:rsidR="000C3526" w:rsidRPr="00170508" w:rsidRDefault="000C3526" w:rsidP="00C63DF9">
            <w:pPr>
              <w:pStyle w:val="TAC"/>
              <w:rPr>
                <w:rFonts w:eastAsia="DengXian"/>
                <w:lang w:eastAsia="zh-CN"/>
              </w:rPr>
            </w:pPr>
          </w:p>
        </w:tc>
      </w:tr>
      <w:tr w:rsidR="000C3526" w:rsidRPr="00170508" w14:paraId="097D444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D66C7E" w14:textId="77777777" w:rsidR="000C3526" w:rsidRPr="00170508" w:rsidRDefault="000C3526" w:rsidP="00C63DF9">
            <w:pPr>
              <w:pStyle w:val="TAC"/>
              <w:rPr>
                <w:rFonts w:eastAsia="DengXian"/>
                <w:lang w:eastAsia="zh-CN"/>
              </w:rPr>
            </w:pPr>
            <w:r w:rsidRPr="00170508">
              <w:rPr>
                <w:rFonts w:eastAsia="DengXian"/>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430CEAA7"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92E115"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D1C95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D26830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F19F11E" w14:textId="77777777" w:rsidTr="00E44D70">
        <w:trPr>
          <w:jc w:val="center"/>
        </w:trPr>
        <w:tc>
          <w:tcPr>
            <w:tcW w:w="3051" w:type="dxa"/>
            <w:tcBorders>
              <w:top w:val="nil"/>
              <w:left w:val="single" w:sz="4" w:space="0" w:color="auto"/>
              <w:bottom w:val="nil"/>
              <w:right w:val="single" w:sz="4" w:space="0" w:color="auto"/>
            </w:tcBorders>
            <w:vAlign w:val="center"/>
          </w:tcPr>
          <w:p w14:paraId="25B18C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74282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48402"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B90A8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8D5DA05" w14:textId="77777777" w:rsidR="000C3526" w:rsidRPr="00170508" w:rsidRDefault="000C3526" w:rsidP="00C63DF9">
            <w:pPr>
              <w:pStyle w:val="TAC"/>
              <w:rPr>
                <w:rFonts w:eastAsia="DengXian"/>
                <w:lang w:eastAsia="zh-CN"/>
              </w:rPr>
            </w:pPr>
          </w:p>
        </w:tc>
      </w:tr>
      <w:tr w:rsidR="000C3526" w:rsidRPr="00170508" w14:paraId="1AE1679F" w14:textId="77777777" w:rsidTr="00E44D70">
        <w:trPr>
          <w:jc w:val="center"/>
        </w:trPr>
        <w:tc>
          <w:tcPr>
            <w:tcW w:w="3051" w:type="dxa"/>
            <w:tcBorders>
              <w:top w:val="nil"/>
              <w:left w:val="single" w:sz="4" w:space="0" w:color="auto"/>
              <w:bottom w:val="nil"/>
              <w:right w:val="single" w:sz="4" w:space="0" w:color="auto"/>
            </w:tcBorders>
            <w:vAlign w:val="center"/>
          </w:tcPr>
          <w:p w14:paraId="5143FD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4F4D4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3DB0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05A323"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C502D2A" w14:textId="77777777" w:rsidR="000C3526" w:rsidRPr="00170508" w:rsidRDefault="000C3526" w:rsidP="00C63DF9">
            <w:pPr>
              <w:pStyle w:val="TAC"/>
              <w:rPr>
                <w:rFonts w:eastAsia="DengXian"/>
                <w:lang w:eastAsia="zh-CN"/>
              </w:rPr>
            </w:pPr>
          </w:p>
        </w:tc>
      </w:tr>
      <w:tr w:rsidR="000C3526" w:rsidRPr="00170508" w14:paraId="6913DECC" w14:textId="77777777" w:rsidTr="00E44D70">
        <w:trPr>
          <w:jc w:val="center"/>
        </w:trPr>
        <w:tc>
          <w:tcPr>
            <w:tcW w:w="3051" w:type="dxa"/>
            <w:tcBorders>
              <w:top w:val="nil"/>
              <w:left w:val="single" w:sz="4" w:space="0" w:color="auto"/>
              <w:bottom w:val="nil"/>
              <w:right w:val="single" w:sz="4" w:space="0" w:color="auto"/>
            </w:tcBorders>
            <w:vAlign w:val="center"/>
          </w:tcPr>
          <w:p w14:paraId="5450FD8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21BEC4E"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CA_n3A-n5A</w:t>
            </w:r>
          </w:p>
          <w:p w14:paraId="44453D42"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2F4BED69" w14:textId="77777777" w:rsidR="000C3526" w:rsidRPr="00170508" w:rsidRDefault="000C3526" w:rsidP="00C63DF9">
            <w:pPr>
              <w:pStyle w:val="TAC"/>
              <w:rPr>
                <w:rFonts w:eastAsia="DengXian"/>
                <w:lang w:eastAsia="zh-CN"/>
              </w:rPr>
            </w:pPr>
            <w:r w:rsidRPr="00170508">
              <w:rPr>
                <w:rFonts w:eastAsia="DengXian"/>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0EDFA63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F87A5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7A9787"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3B9BF21A" w14:textId="77777777" w:rsidTr="00E44D70">
        <w:trPr>
          <w:jc w:val="center"/>
        </w:trPr>
        <w:tc>
          <w:tcPr>
            <w:tcW w:w="3051" w:type="dxa"/>
            <w:tcBorders>
              <w:top w:val="nil"/>
              <w:left w:val="single" w:sz="4" w:space="0" w:color="auto"/>
              <w:bottom w:val="nil"/>
              <w:right w:val="single" w:sz="4" w:space="0" w:color="auto"/>
            </w:tcBorders>
            <w:vAlign w:val="center"/>
          </w:tcPr>
          <w:p w14:paraId="3A5720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7D70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80CC8"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1F441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836A90" w14:textId="77777777" w:rsidR="000C3526" w:rsidRPr="00170508" w:rsidRDefault="000C3526" w:rsidP="00C63DF9">
            <w:pPr>
              <w:pStyle w:val="TAC"/>
              <w:rPr>
                <w:rFonts w:eastAsia="DengXian"/>
                <w:lang w:eastAsia="zh-CN"/>
              </w:rPr>
            </w:pPr>
          </w:p>
        </w:tc>
      </w:tr>
      <w:tr w:rsidR="000C3526" w:rsidRPr="00170508" w14:paraId="098E900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8A396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D0A7A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C89A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F8EF2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0CFAB8C2" w14:textId="77777777" w:rsidR="000C3526" w:rsidRPr="00170508" w:rsidRDefault="000C3526" w:rsidP="00C63DF9">
            <w:pPr>
              <w:pStyle w:val="TAC"/>
              <w:rPr>
                <w:rFonts w:eastAsia="DengXian"/>
                <w:lang w:eastAsia="zh-CN"/>
              </w:rPr>
            </w:pPr>
          </w:p>
        </w:tc>
      </w:tr>
      <w:tr w:rsidR="000C3526" w:rsidRPr="00170508" w14:paraId="0DC71859" w14:textId="77777777" w:rsidTr="00E44D70">
        <w:trPr>
          <w:jc w:val="center"/>
        </w:trPr>
        <w:tc>
          <w:tcPr>
            <w:tcW w:w="3051" w:type="dxa"/>
            <w:tcBorders>
              <w:top w:val="nil"/>
              <w:left w:val="single" w:sz="4" w:space="0" w:color="auto"/>
              <w:bottom w:val="nil"/>
              <w:right w:val="single" w:sz="4" w:space="0" w:color="auto"/>
            </w:tcBorders>
            <w:vAlign w:val="center"/>
          </w:tcPr>
          <w:p w14:paraId="3D37C35E" w14:textId="77777777" w:rsidR="000C3526" w:rsidRPr="00170508" w:rsidRDefault="000C3526" w:rsidP="00C63DF9">
            <w:pPr>
              <w:pStyle w:val="TAC"/>
              <w:rPr>
                <w:rFonts w:eastAsia="DengXian"/>
                <w:lang w:eastAsia="zh-CN"/>
              </w:rPr>
            </w:pPr>
            <w:r w:rsidRPr="00170508">
              <w:rPr>
                <w:rFonts w:eastAsia="DengXian"/>
                <w:color w:val="000000"/>
                <w:lang w:eastAsia="zh-CN"/>
              </w:rPr>
              <w:t>CA_n3A-n5A-n7B</w:t>
            </w:r>
          </w:p>
        </w:tc>
        <w:tc>
          <w:tcPr>
            <w:tcW w:w="2545" w:type="dxa"/>
            <w:tcBorders>
              <w:top w:val="nil"/>
              <w:left w:val="single" w:sz="4" w:space="0" w:color="auto"/>
              <w:bottom w:val="nil"/>
              <w:right w:val="single" w:sz="4" w:space="0" w:color="auto"/>
            </w:tcBorders>
            <w:vAlign w:val="center"/>
          </w:tcPr>
          <w:p w14:paraId="1F4EC5CA"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06ABA7"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F3F44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7EEC34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8D77F83" w14:textId="77777777" w:rsidTr="00E44D70">
        <w:trPr>
          <w:jc w:val="center"/>
        </w:trPr>
        <w:tc>
          <w:tcPr>
            <w:tcW w:w="3051" w:type="dxa"/>
            <w:tcBorders>
              <w:top w:val="nil"/>
              <w:left w:val="single" w:sz="4" w:space="0" w:color="auto"/>
              <w:bottom w:val="nil"/>
              <w:right w:val="single" w:sz="4" w:space="0" w:color="auto"/>
            </w:tcBorders>
            <w:vAlign w:val="center"/>
          </w:tcPr>
          <w:p w14:paraId="29FDCAB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5704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3C465"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1A204C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F9DEE9B" w14:textId="77777777" w:rsidR="000C3526" w:rsidRPr="00170508" w:rsidRDefault="000C3526" w:rsidP="00C63DF9">
            <w:pPr>
              <w:pStyle w:val="TAC"/>
              <w:rPr>
                <w:rFonts w:eastAsia="DengXian"/>
                <w:lang w:eastAsia="zh-CN"/>
              </w:rPr>
            </w:pPr>
          </w:p>
        </w:tc>
      </w:tr>
      <w:tr w:rsidR="000C3526" w:rsidRPr="00170508" w14:paraId="7159D005" w14:textId="77777777" w:rsidTr="00E44D70">
        <w:trPr>
          <w:jc w:val="center"/>
        </w:trPr>
        <w:tc>
          <w:tcPr>
            <w:tcW w:w="3051" w:type="dxa"/>
            <w:tcBorders>
              <w:top w:val="nil"/>
              <w:left w:val="single" w:sz="4" w:space="0" w:color="auto"/>
              <w:bottom w:val="nil"/>
              <w:right w:val="single" w:sz="4" w:space="0" w:color="auto"/>
            </w:tcBorders>
            <w:vAlign w:val="center"/>
          </w:tcPr>
          <w:p w14:paraId="4E4377D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5956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4E218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69EB53"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975A578" w14:textId="77777777" w:rsidR="000C3526" w:rsidRPr="00170508" w:rsidRDefault="000C3526" w:rsidP="00C63DF9">
            <w:pPr>
              <w:pStyle w:val="TAC"/>
              <w:rPr>
                <w:rFonts w:eastAsia="DengXian"/>
                <w:lang w:eastAsia="zh-CN"/>
              </w:rPr>
            </w:pPr>
          </w:p>
        </w:tc>
      </w:tr>
      <w:tr w:rsidR="000C3526" w:rsidRPr="00170508" w14:paraId="7A9D3D75" w14:textId="77777777" w:rsidTr="00E44D70">
        <w:trPr>
          <w:jc w:val="center"/>
        </w:trPr>
        <w:tc>
          <w:tcPr>
            <w:tcW w:w="3051" w:type="dxa"/>
            <w:tcBorders>
              <w:top w:val="nil"/>
              <w:left w:val="single" w:sz="4" w:space="0" w:color="auto"/>
              <w:bottom w:val="nil"/>
              <w:right w:val="single" w:sz="4" w:space="0" w:color="auto"/>
            </w:tcBorders>
            <w:vAlign w:val="center"/>
          </w:tcPr>
          <w:p w14:paraId="1D8E5172"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7D73F2E"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CA_n3A-n5A</w:t>
            </w:r>
          </w:p>
          <w:p w14:paraId="179FAD77"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63CE7B7B"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CA_n5A-n7A</w:t>
            </w:r>
          </w:p>
          <w:p w14:paraId="036401F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EAB2F60"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4551E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6634D68"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3AB1D57D" w14:textId="77777777" w:rsidTr="00E44D70">
        <w:trPr>
          <w:jc w:val="center"/>
        </w:trPr>
        <w:tc>
          <w:tcPr>
            <w:tcW w:w="3051" w:type="dxa"/>
            <w:tcBorders>
              <w:top w:val="nil"/>
              <w:left w:val="single" w:sz="4" w:space="0" w:color="auto"/>
              <w:bottom w:val="nil"/>
              <w:right w:val="single" w:sz="4" w:space="0" w:color="auto"/>
            </w:tcBorders>
            <w:vAlign w:val="center"/>
          </w:tcPr>
          <w:p w14:paraId="7D4BB7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DBD3D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AC9BA"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F9D09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C5148B" w14:textId="77777777" w:rsidR="000C3526" w:rsidRPr="00170508" w:rsidRDefault="000C3526" w:rsidP="00C63DF9">
            <w:pPr>
              <w:pStyle w:val="TAC"/>
              <w:rPr>
                <w:rFonts w:eastAsia="DengXian"/>
                <w:lang w:eastAsia="zh-CN"/>
              </w:rPr>
            </w:pPr>
          </w:p>
        </w:tc>
      </w:tr>
      <w:tr w:rsidR="000C3526" w:rsidRPr="00170508" w14:paraId="3ED9011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357F0B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BA107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178937"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F7DBEC"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CBCB784" w14:textId="77777777" w:rsidR="000C3526" w:rsidRPr="00170508" w:rsidRDefault="000C3526" w:rsidP="00C63DF9">
            <w:pPr>
              <w:pStyle w:val="TAC"/>
              <w:rPr>
                <w:rFonts w:eastAsia="DengXian"/>
                <w:lang w:eastAsia="zh-CN"/>
              </w:rPr>
            </w:pPr>
          </w:p>
        </w:tc>
      </w:tr>
      <w:tr w:rsidR="000C3526" w:rsidRPr="00170508" w14:paraId="0BE50EE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0AD945" w14:textId="77777777" w:rsidR="000C3526" w:rsidRPr="00170508" w:rsidRDefault="000C3526" w:rsidP="00C63DF9">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093DFBB8" w14:textId="77777777" w:rsidR="000C3526" w:rsidRPr="00170508" w:rsidRDefault="000C3526" w:rsidP="00C63DF9">
            <w:pPr>
              <w:pStyle w:val="TAC"/>
              <w:rPr>
                <w:rFonts w:eastAsia="DengXian"/>
                <w:szCs w:val="18"/>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9EE788B"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9336E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76ADFD8D" w14:textId="77777777" w:rsidR="000C3526" w:rsidRPr="00170508" w:rsidRDefault="000C3526" w:rsidP="00C63DF9">
            <w:pPr>
              <w:pStyle w:val="TAC"/>
              <w:rPr>
                <w:rFonts w:eastAsia="DengXian"/>
                <w:lang w:eastAsia="zh-CN"/>
              </w:rPr>
            </w:pPr>
            <w:r w:rsidRPr="00170508">
              <w:rPr>
                <w:rFonts w:eastAsia="DengXian"/>
                <w:szCs w:val="18"/>
                <w:lang w:val="en-US" w:eastAsia="zh-CN"/>
              </w:rPr>
              <w:t>0</w:t>
            </w:r>
          </w:p>
        </w:tc>
      </w:tr>
      <w:tr w:rsidR="000C3526" w:rsidRPr="00170508" w14:paraId="5C268978" w14:textId="77777777" w:rsidTr="00E44D70">
        <w:trPr>
          <w:jc w:val="center"/>
        </w:trPr>
        <w:tc>
          <w:tcPr>
            <w:tcW w:w="3051" w:type="dxa"/>
            <w:tcBorders>
              <w:top w:val="nil"/>
              <w:left w:val="single" w:sz="4" w:space="0" w:color="auto"/>
              <w:bottom w:val="nil"/>
              <w:right w:val="single" w:sz="4" w:space="0" w:color="auto"/>
            </w:tcBorders>
            <w:vAlign w:val="center"/>
          </w:tcPr>
          <w:p w14:paraId="6D7A419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32E6C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CBCDEF"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A836C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w:t>
            </w:r>
          </w:p>
        </w:tc>
        <w:tc>
          <w:tcPr>
            <w:tcW w:w="2218" w:type="dxa"/>
            <w:tcBorders>
              <w:top w:val="nil"/>
              <w:left w:val="single" w:sz="4" w:space="0" w:color="auto"/>
              <w:bottom w:val="nil"/>
              <w:right w:val="single" w:sz="4" w:space="0" w:color="auto"/>
            </w:tcBorders>
            <w:vAlign w:val="center"/>
          </w:tcPr>
          <w:p w14:paraId="324A0174" w14:textId="77777777" w:rsidR="000C3526" w:rsidRPr="00170508" w:rsidRDefault="000C3526" w:rsidP="00C63DF9">
            <w:pPr>
              <w:pStyle w:val="TAC"/>
              <w:rPr>
                <w:rFonts w:eastAsia="DengXian"/>
                <w:lang w:eastAsia="zh-CN"/>
              </w:rPr>
            </w:pPr>
          </w:p>
        </w:tc>
      </w:tr>
      <w:tr w:rsidR="000C3526" w:rsidRPr="00170508" w14:paraId="008388C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74A1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69599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E7687" w14:textId="77777777" w:rsidR="000C3526" w:rsidRPr="00170508" w:rsidRDefault="000C3526" w:rsidP="00C63DF9">
            <w:pPr>
              <w:pStyle w:val="TAC"/>
              <w:rPr>
                <w:rFonts w:eastAsia="DengXian"/>
                <w:lang w:eastAsia="zh-CN"/>
              </w:rPr>
            </w:pPr>
            <w:r w:rsidRPr="00170508">
              <w:rPr>
                <w:rFonts w:eastAsia="DengXian"/>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C360B3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3059CFBE" w14:textId="77777777" w:rsidR="000C3526" w:rsidRPr="00170508" w:rsidRDefault="000C3526" w:rsidP="00C63DF9">
            <w:pPr>
              <w:pStyle w:val="TAC"/>
              <w:rPr>
                <w:rFonts w:eastAsia="DengXian"/>
                <w:lang w:eastAsia="zh-CN"/>
              </w:rPr>
            </w:pPr>
          </w:p>
        </w:tc>
      </w:tr>
      <w:tr w:rsidR="000C3526" w:rsidRPr="00170508" w14:paraId="7604DFD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1235BEA" w14:textId="77777777" w:rsidR="000C3526" w:rsidRPr="00170508" w:rsidRDefault="000C3526" w:rsidP="00C63DF9">
            <w:pPr>
              <w:pStyle w:val="TAC"/>
              <w:rPr>
                <w:rFonts w:eastAsia="DengXian"/>
                <w:color w:val="000000"/>
                <w:lang w:eastAsia="zh-CN"/>
              </w:rPr>
            </w:pPr>
            <w:r w:rsidRPr="00170508">
              <w:rPr>
                <w:rFonts w:eastAsia="DengXian"/>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5489F221"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B1AC44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E91EB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64CA93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469B784" w14:textId="77777777" w:rsidTr="00E44D70">
        <w:trPr>
          <w:jc w:val="center"/>
        </w:trPr>
        <w:tc>
          <w:tcPr>
            <w:tcW w:w="3051" w:type="dxa"/>
            <w:tcBorders>
              <w:top w:val="nil"/>
              <w:left w:val="single" w:sz="4" w:space="0" w:color="auto"/>
              <w:bottom w:val="nil"/>
              <w:right w:val="single" w:sz="4" w:space="0" w:color="auto"/>
            </w:tcBorders>
            <w:vAlign w:val="center"/>
          </w:tcPr>
          <w:p w14:paraId="340D6B11"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1D14B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D3185"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A19C0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DEC7C4E" w14:textId="77777777" w:rsidR="000C3526" w:rsidRPr="00170508" w:rsidRDefault="000C3526" w:rsidP="00C63DF9">
            <w:pPr>
              <w:pStyle w:val="TAC"/>
              <w:rPr>
                <w:rFonts w:eastAsia="DengXian"/>
                <w:lang w:eastAsia="zh-CN"/>
              </w:rPr>
            </w:pPr>
          </w:p>
        </w:tc>
      </w:tr>
      <w:tr w:rsidR="000C3526" w:rsidRPr="00170508" w14:paraId="2F3B1EBE" w14:textId="77777777" w:rsidTr="00E44D70">
        <w:trPr>
          <w:jc w:val="center"/>
        </w:trPr>
        <w:tc>
          <w:tcPr>
            <w:tcW w:w="3051" w:type="dxa"/>
            <w:tcBorders>
              <w:top w:val="nil"/>
              <w:left w:val="single" w:sz="4" w:space="0" w:color="auto"/>
              <w:bottom w:val="nil"/>
              <w:right w:val="single" w:sz="4" w:space="0" w:color="auto"/>
            </w:tcBorders>
            <w:vAlign w:val="center"/>
          </w:tcPr>
          <w:p w14:paraId="16B2347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D93C0A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19C95"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F0CD8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A09A63D" w14:textId="77777777" w:rsidR="000C3526" w:rsidRPr="00170508" w:rsidRDefault="000C3526" w:rsidP="00C63DF9">
            <w:pPr>
              <w:pStyle w:val="TAC"/>
              <w:rPr>
                <w:rFonts w:eastAsia="DengXian"/>
                <w:lang w:eastAsia="zh-CN"/>
              </w:rPr>
            </w:pPr>
          </w:p>
        </w:tc>
      </w:tr>
      <w:tr w:rsidR="000C3526" w:rsidRPr="00170508" w14:paraId="1E99727B" w14:textId="77777777" w:rsidTr="00E44D70">
        <w:trPr>
          <w:jc w:val="center"/>
        </w:trPr>
        <w:tc>
          <w:tcPr>
            <w:tcW w:w="3051" w:type="dxa"/>
            <w:tcBorders>
              <w:top w:val="nil"/>
              <w:left w:val="single" w:sz="4" w:space="0" w:color="auto"/>
              <w:bottom w:val="nil"/>
              <w:right w:val="single" w:sz="4" w:space="0" w:color="auto"/>
            </w:tcBorders>
            <w:vAlign w:val="center"/>
          </w:tcPr>
          <w:p w14:paraId="0A173BCA"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85D62EA" w14:textId="77777777" w:rsidR="000C3526" w:rsidRPr="00170508" w:rsidRDefault="000C3526" w:rsidP="00C63DF9">
            <w:pPr>
              <w:pStyle w:val="TAC"/>
              <w:rPr>
                <w:rFonts w:eastAsia="DengXian"/>
                <w:lang w:eastAsia="zh-CN"/>
              </w:rPr>
            </w:pPr>
            <w:r w:rsidRPr="00170508">
              <w:rPr>
                <w:rFonts w:eastAsia="DengXian"/>
                <w:lang w:eastAsia="zh-CN"/>
              </w:rPr>
              <w:t>CA_n3A-n5A</w:t>
            </w:r>
          </w:p>
          <w:p w14:paraId="71A87D20" w14:textId="77777777" w:rsidR="000C3526" w:rsidRPr="00170508" w:rsidRDefault="000C3526" w:rsidP="00C63DF9">
            <w:pPr>
              <w:pStyle w:val="TAC"/>
              <w:rPr>
                <w:rFonts w:eastAsia="DengXian"/>
                <w:lang w:eastAsia="zh-CN"/>
              </w:rPr>
            </w:pPr>
            <w:r w:rsidRPr="00170508">
              <w:rPr>
                <w:rFonts w:eastAsia="DengXian"/>
                <w:lang w:eastAsia="zh-CN"/>
              </w:rPr>
              <w:t>CA_n3A-n28A</w:t>
            </w:r>
          </w:p>
          <w:p w14:paraId="67D537D3" w14:textId="77777777" w:rsidR="000C3526" w:rsidRPr="00170508" w:rsidRDefault="000C3526" w:rsidP="00C63DF9">
            <w:pPr>
              <w:pStyle w:val="TAC"/>
              <w:rPr>
                <w:rFonts w:eastAsia="DengXian"/>
                <w:lang w:eastAsia="zh-CN"/>
              </w:rPr>
            </w:pPr>
            <w:r w:rsidRPr="00170508">
              <w:rPr>
                <w:rFonts w:eastAsia="DengXian"/>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79CB7596" w14:textId="77777777" w:rsidR="000C3526" w:rsidRPr="00170508" w:rsidRDefault="000C3526" w:rsidP="00C63DF9">
            <w:pPr>
              <w:pStyle w:val="TAC"/>
              <w:rPr>
                <w:rFonts w:eastAsia="DengXian"/>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6AF6D4"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5B8BD5E4"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0662AA40" w14:textId="77777777" w:rsidTr="00E44D70">
        <w:trPr>
          <w:jc w:val="center"/>
        </w:trPr>
        <w:tc>
          <w:tcPr>
            <w:tcW w:w="3051" w:type="dxa"/>
            <w:tcBorders>
              <w:top w:val="nil"/>
              <w:left w:val="single" w:sz="4" w:space="0" w:color="auto"/>
              <w:bottom w:val="nil"/>
              <w:right w:val="single" w:sz="4" w:space="0" w:color="auto"/>
            </w:tcBorders>
            <w:vAlign w:val="center"/>
          </w:tcPr>
          <w:p w14:paraId="7FC9ACA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F25A7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4629D" w14:textId="77777777" w:rsidR="000C3526" w:rsidRPr="00170508" w:rsidRDefault="000C3526" w:rsidP="00C63DF9">
            <w:pPr>
              <w:pStyle w:val="TAC"/>
              <w:rPr>
                <w:rFonts w:eastAsia="DengXian"/>
                <w:lang w:eastAsia="zh-CN"/>
              </w:rPr>
            </w:pPr>
            <w:r w:rsidRPr="00170508">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C7F87A"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39943930" w14:textId="77777777" w:rsidR="000C3526" w:rsidRPr="00170508" w:rsidRDefault="000C3526" w:rsidP="00C63DF9">
            <w:pPr>
              <w:pStyle w:val="TAC"/>
              <w:rPr>
                <w:rFonts w:eastAsia="DengXian"/>
                <w:lang w:eastAsia="zh-CN"/>
              </w:rPr>
            </w:pPr>
          </w:p>
        </w:tc>
      </w:tr>
      <w:tr w:rsidR="000C3526" w:rsidRPr="00170508" w14:paraId="034CA58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2A1B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6D53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35960" w14:textId="77777777" w:rsidR="000C3526" w:rsidRPr="00170508" w:rsidRDefault="000C3526" w:rsidP="00C63DF9">
            <w:pPr>
              <w:pStyle w:val="TAC"/>
              <w:rPr>
                <w:rFonts w:eastAsia="DengXian"/>
                <w:lang w:eastAsia="zh-CN"/>
              </w:rPr>
            </w:pPr>
            <w:r w:rsidRPr="00170508">
              <w:rPr>
                <w:rFonts w:eastAsia="DengXian"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F88354"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5DD303FB" w14:textId="77777777" w:rsidR="000C3526" w:rsidRPr="00170508" w:rsidRDefault="000C3526" w:rsidP="00C63DF9">
            <w:pPr>
              <w:pStyle w:val="TAC"/>
              <w:rPr>
                <w:rFonts w:eastAsia="DengXian"/>
                <w:lang w:eastAsia="zh-CN"/>
              </w:rPr>
            </w:pPr>
          </w:p>
        </w:tc>
      </w:tr>
      <w:tr w:rsidR="000C3526" w:rsidRPr="00170508" w14:paraId="67AF3EF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E77E53F" w14:textId="77777777" w:rsidR="000C3526" w:rsidRPr="00170508" w:rsidRDefault="000C3526" w:rsidP="00C63DF9">
            <w:pPr>
              <w:pStyle w:val="TAC"/>
              <w:rPr>
                <w:rFonts w:eastAsia="DengXian"/>
                <w:lang w:eastAsia="zh-CN"/>
              </w:rPr>
            </w:pPr>
            <w:r w:rsidRPr="00170508">
              <w:rPr>
                <w:rFonts w:eastAsia="DengXian"/>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48A25F41" w14:textId="77777777" w:rsidR="000C3526" w:rsidRPr="00170508" w:rsidRDefault="000C3526" w:rsidP="00C63DF9">
            <w:pPr>
              <w:pStyle w:val="TAC"/>
              <w:rPr>
                <w:rFonts w:eastAsia="DengXian"/>
                <w:lang w:eastAsia="zh-CN"/>
              </w:rPr>
            </w:pPr>
            <w:r w:rsidRPr="00170508">
              <w:rPr>
                <w:rFonts w:eastAsia="DengXian"/>
                <w:lang w:eastAsia="zh-CN"/>
              </w:rPr>
              <w:t>CA_n3A-n5A</w:t>
            </w:r>
          </w:p>
          <w:p w14:paraId="182D2864" w14:textId="77777777" w:rsidR="000C3526" w:rsidRPr="00170508" w:rsidRDefault="000C3526" w:rsidP="00C63DF9">
            <w:pPr>
              <w:pStyle w:val="TAC"/>
              <w:rPr>
                <w:rFonts w:eastAsia="DengXian"/>
                <w:lang w:eastAsia="zh-CN"/>
              </w:rPr>
            </w:pPr>
            <w:r w:rsidRPr="00170508">
              <w:rPr>
                <w:rFonts w:eastAsia="DengXian"/>
                <w:lang w:eastAsia="zh-CN"/>
              </w:rPr>
              <w:t>CA_n3A-n78A</w:t>
            </w:r>
          </w:p>
          <w:p w14:paraId="17734DC3" w14:textId="77777777" w:rsidR="000C3526" w:rsidRPr="00170508" w:rsidRDefault="000C3526" w:rsidP="00C63DF9">
            <w:pPr>
              <w:pStyle w:val="TAC"/>
              <w:rPr>
                <w:rFonts w:eastAsia="DengXian"/>
                <w:lang w:eastAsia="zh-CN"/>
              </w:rPr>
            </w:pPr>
            <w:r w:rsidRPr="00170508">
              <w:rPr>
                <w:rFonts w:eastAsia="DengXian"/>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D7AE59E"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C7A59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280E0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AF29721" w14:textId="77777777" w:rsidTr="00E44D70">
        <w:trPr>
          <w:jc w:val="center"/>
        </w:trPr>
        <w:tc>
          <w:tcPr>
            <w:tcW w:w="3051" w:type="dxa"/>
            <w:tcBorders>
              <w:top w:val="nil"/>
              <w:left w:val="single" w:sz="4" w:space="0" w:color="auto"/>
              <w:bottom w:val="nil"/>
              <w:right w:val="single" w:sz="4" w:space="0" w:color="auto"/>
            </w:tcBorders>
            <w:vAlign w:val="center"/>
          </w:tcPr>
          <w:p w14:paraId="49107A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30C8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D3DC7"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87AFB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6DEB8F" w14:textId="77777777" w:rsidR="000C3526" w:rsidRPr="00170508" w:rsidRDefault="000C3526" w:rsidP="00C63DF9">
            <w:pPr>
              <w:pStyle w:val="TAC"/>
              <w:rPr>
                <w:rFonts w:eastAsia="DengXian"/>
                <w:lang w:eastAsia="zh-CN"/>
              </w:rPr>
            </w:pPr>
          </w:p>
        </w:tc>
      </w:tr>
      <w:tr w:rsidR="000C3526" w:rsidRPr="00170508" w14:paraId="0650FB9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9CA0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B6305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8D32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79EB92"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4EF671" w14:textId="77777777" w:rsidR="000C3526" w:rsidRPr="00170508" w:rsidRDefault="000C3526" w:rsidP="00C63DF9">
            <w:pPr>
              <w:pStyle w:val="TAC"/>
              <w:rPr>
                <w:rFonts w:eastAsia="DengXian"/>
                <w:lang w:eastAsia="zh-CN"/>
              </w:rPr>
            </w:pPr>
          </w:p>
        </w:tc>
      </w:tr>
      <w:tr w:rsidR="000C3526" w:rsidRPr="00170508" w14:paraId="1272C78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BD0553F" w14:textId="77777777" w:rsidR="000C3526" w:rsidRPr="00170508" w:rsidRDefault="000C3526" w:rsidP="00C63DF9">
            <w:pPr>
              <w:pStyle w:val="TAC"/>
              <w:rPr>
                <w:rFonts w:eastAsia="DengXian"/>
                <w:lang w:eastAsia="zh-CN"/>
              </w:rPr>
            </w:pPr>
            <w:r w:rsidRPr="00170508">
              <w:rPr>
                <w:rFonts w:eastAsia="Yu Mincho"/>
                <w:lang w:val="en-US"/>
              </w:rPr>
              <w:t>CA_n3A-n5A-n78C</w:t>
            </w:r>
          </w:p>
        </w:tc>
        <w:tc>
          <w:tcPr>
            <w:tcW w:w="2545" w:type="dxa"/>
            <w:tcBorders>
              <w:top w:val="single" w:sz="4" w:space="0" w:color="auto"/>
              <w:left w:val="single" w:sz="4" w:space="0" w:color="auto"/>
              <w:bottom w:val="nil"/>
              <w:right w:val="single" w:sz="4" w:space="0" w:color="auto"/>
            </w:tcBorders>
            <w:vAlign w:val="center"/>
          </w:tcPr>
          <w:p w14:paraId="32635516" w14:textId="77777777" w:rsidR="000C3526" w:rsidRPr="00170508" w:rsidRDefault="000C3526" w:rsidP="00C63DF9">
            <w:pPr>
              <w:pStyle w:val="TAC"/>
              <w:rPr>
                <w:rFonts w:eastAsia="Yu Mincho"/>
                <w:lang w:val="en-US"/>
              </w:rPr>
            </w:pPr>
            <w:r w:rsidRPr="00170508">
              <w:rPr>
                <w:rFonts w:eastAsia="Yu Mincho"/>
                <w:lang w:val="en-US"/>
              </w:rPr>
              <w:t>CA_n78C</w:t>
            </w:r>
          </w:p>
          <w:p w14:paraId="27C408EE" w14:textId="77777777" w:rsidR="000C3526" w:rsidRPr="00170508" w:rsidRDefault="000C3526" w:rsidP="00C63DF9">
            <w:pPr>
              <w:pStyle w:val="TAC"/>
              <w:rPr>
                <w:rFonts w:eastAsia="Yu Mincho"/>
                <w:lang w:val="en-US"/>
              </w:rPr>
            </w:pPr>
            <w:r w:rsidRPr="00170508">
              <w:rPr>
                <w:rFonts w:eastAsia="Yu Mincho"/>
                <w:lang w:val="en-US"/>
              </w:rPr>
              <w:t>CA_n3A-n5A</w:t>
            </w:r>
          </w:p>
          <w:p w14:paraId="2697676E" w14:textId="77777777" w:rsidR="000C3526" w:rsidRPr="00170508" w:rsidRDefault="000C3526" w:rsidP="00C63DF9">
            <w:pPr>
              <w:pStyle w:val="TAC"/>
              <w:rPr>
                <w:rFonts w:eastAsia="Yu Mincho"/>
                <w:lang w:val="en-US"/>
              </w:rPr>
            </w:pPr>
            <w:r w:rsidRPr="00170508">
              <w:rPr>
                <w:rFonts w:eastAsia="Yu Mincho"/>
                <w:lang w:val="en-US"/>
              </w:rPr>
              <w:t>CA_n3A-n78A</w:t>
            </w:r>
          </w:p>
          <w:p w14:paraId="1967C00E" w14:textId="77777777" w:rsidR="000C3526" w:rsidRPr="00170508" w:rsidRDefault="000C3526" w:rsidP="00C63DF9">
            <w:pPr>
              <w:pStyle w:val="TAC"/>
              <w:rPr>
                <w:rFonts w:eastAsia="DengXian"/>
                <w:lang w:eastAsia="zh-CN"/>
              </w:rPr>
            </w:pPr>
            <w:r w:rsidRPr="00170508">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C3F8B70" w14:textId="77777777" w:rsidR="000C3526" w:rsidRPr="00170508" w:rsidRDefault="000C3526" w:rsidP="00C63DF9">
            <w:pPr>
              <w:pStyle w:val="TAC"/>
              <w:rPr>
                <w:rFonts w:eastAsia="DengXian"/>
                <w:lang w:eastAsia="zh-CN"/>
              </w:rPr>
            </w:pPr>
            <w:r w:rsidRPr="00170508">
              <w:rPr>
                <w:rFonts w:eastAsia="Yu Mincho"/>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D523EC"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7D00594"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713FC2B" w14:textId="77777777" w:rsidTr="00E44D70">
        <w:trPr>
          <w:jc w:val="center"/>
        </w:trPr>
        <w:tc>
          <w:tcPr>
            <w:tcW w:w="3051" w:type="dxa"/>
            <w:tcBorders>
              <w:top w:val="nil"/>
              <w:left w:val="single" w:sz="4" w:space="0" w:color="auto"/>
              <w:bottom w:val="nil"/>
              <w:right w:val="single" w:sz="4" w:space="0" w:color="auto"/>
            </w:tcBorders>
            <w:vAlign w:val="center"/>
          </w:tcPr>
          <w:p w14:paraId="585D21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D9BE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E2066" w14:textId="77777777" w:rsidR="000C3526" w:rsidRPr="00170508" w:rsidRDefault="000C3526" w:rsidP="00C63DF9">
            <w:pPr>
              <w:pStyle w:val="TAC"/>
              <w:rPr>
                <w:rFonts w:eastAsia="DengXian"/>
                <w:lang w:eastAsia="zh-CN"/>
              </w:rPr>
            </w:pPr>
            <w:r w:rsidRPr="00170508">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DDB21C"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6206B9D5" w14:textId="77777777" w:rsidR="000C3526" w:rsidRPr="00170508" w:rsidRDefault="000C3526" w:rsidP="00C63DF9">
            <w:pPr>
              <w:pStyle w:val="TAC"/>
              <w:rPr>
                <w:rFonts w:eastAsia="DengXian"/>
                <w:lang w:eastAsia="zh-CN"/>
              </w:rPr>
            </w:pPr>
          </w:p>
        </w:tc>
      </w:tr>
      <w:tr w:rsidR="000C3526" w:rsidRPr="00170508" w14:paraId="67477BB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4BDC4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2E1C0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503F7" w14:textId="77777777" w:rsidR="000C3526" w:rsidRPr="00170508" w:rsidRDefault="000C3526" w:rsidP="00C63DF9">
            <w:pPr>
              <w:pStyle w:val="TAC"/>
              <w:rPr>
                <w:rFonts w:eastAsia="DengXian"/>
                <w:lang w:eastAsia="zh-CN"/>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A5FE0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2B0E866B" w14:textId="77777777" w:rsidR="000C3526" w:rsidRPr="00170508" w:rsidRDefault="000C3526" w:rsidP="00C63DF9">
            <w:pPr>
              <w:pStyle w:val="TAC"/>
              <w:rPr>
                <w:rFonts w:eastAsia="DengXian"/>
                <w:lang w:eastAsia="zh-CN"/>
              </w:rPr>
            </w:pPr>
          </w:p>
        </w:tc>
      </w:tr>
      <w:tr w:rsidR="000C3526" w:rsidRPr="00170508" w14:paraId="31D94FB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C628C00" w14:textId="77777777" w:rsidR="000C3526" w:rsidRPr="00170508" w:rsidRDefault="000C3526" w:rsidP="00C63DF9">
            <w:pPr>
              <w:pStyle w:val="TAC"/>
              <w:rPr>
                <w:rFonts w:eastAsia="DengXian"/>
                <w:lang w:eastAsia="zh-CN"/>
              </w:rPr>
            </w:pPr>
            <w:r w:rsidRPr="00170508">
              <w:rPr>
                <w:rFonts w:eastAsia="Yu Mincho"/>
                <w:lang w:val="en-US"/>
              </w:rPr>
              <w:t>CA_n3A-n5A-n78(A-C)</w:t>
            </w:r>
          </w:p>
        </w:tc>
        <w:tc>
          <w:tcPr>
            <w:tcW w:w="2545" w:type="dxa"/>
            <w:tcBorders>
              <w:top w:val="single" w:sz="4" w:space="0" w:color="auto"/>
              <w:left w:val="single" w:sz="4" w:space="0" w:color="auto"/>
              <w:bottom w:val="nil"/>
              <w:right w:val="single" w:sz="4" w:space="0" w:color="auto"/>
            </w:tcBorders>
            <w:vAlign w:val="center"/>
          </w:tcPr>
          <w:p w14:paraId="2BA1B863" w14:textId="77777777" w:rsidR="000C3526" w:rsidRPr="00170508" w:rsidRDefault="000C3526" w:rsidP="00C63DF9">
            <w:pPr>
              <w:pStyle w:val="TAC"/>
              <w:rPr>
                <w:rFonts w:eastAsia="Yu Mincho"/>
                <w:lang w:val="en-US"/>
              </w:rPr>
            </w:pPr>
            <w:r w:rsidRPr="00170508">
              <w:rPr>
                <w:rFonts w:eastAsia="Yu Mincho"/>
                <w:lang w:val="en-US"/>
              </w:rPr>
              <w:t>CA_n78C</w:t>
            </w:r>
          </w:p>
          <w:p w14:paraId="762B8661" w14:textId="77777777" w:rsidR="000C3526" w:rsidRPr="00170508" w:rsidRDefault="000C3526" w:rsidP="00C63DF9">
            <w:pPr>
              <w:pStyle w:val="TAC"/>
              <w:rPr>
                <w:rFonts w:eastAsia="Yu Mincho"/>
                <w:lang w:val="en-US"/>
              </w:rPr>
            </w:pPr>
            <w:r w:rsidRPr="00170508">
              <w:rPr>
                <w:rFonts w:eastAsia="Yu Mincho"/>
                <w:lang w:val="en-US"/>
              </w:rPr>
              <w:t>CA_n3A-n5A</w:t>
            </w:r>
          </w:p>
          <w:p w14:paraId="7ECF1DF6" w14:textId="77777777" w:rsidR="000C3526" w:rsidRPr="00170508" w:rsidRDefault="000C3526" w:rsidP="00C63DF9">
            <w:pPr>
              <w:pStyle w:val="TAC"/>
              <w:rPr>
                <w:rFonts w:eastAsia="Yu Mincho"/>
                <w:lang w:val="en-US"/>
              </w:rPr>
            </w:pPr>
            <w:r w:rsidRPr="00170508">
              <w:rPr>
                <w:rFonts w:eastAsia="Yu Mincho"/>
                <w:lang w:val="en-US"/>
              </w:rPr>
              <w:t>CA_n3A-n78A</w:t>
            </w:r>
          </w:p>
          <w:p w14:paraId="6ABD67C4" w14:textId="77777777" w:rsidR="000C3526" w:rsidRPr="00170508" w:rsidRDefault="000C3526" w:rsidP="00C63DF9">
            <w:pPr>
              <w:pStyle w:val="TAC"/>
              <w:rPr>
                <w:rFonts w:eastAsia="DengXian"/>
                <w:lang w:eastAsia="zh-CN"/>
              </w:rPr>
            </w:pPr>
            <w:r w:rsidRPr="00170508">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F42BEB7" w14:textId="77777777" w:rsidR="000C3526" w:rsidRPr="00170508" w:rsidRDefault="000C3526" w:rsidP="00C63DF9">
            <w:pPr>
              <w:pStyle w:val="TAC"/>
              <w:rPr>
                <w:rFonts w:eastAsia="DengXian"/>
                <w:lang w:eastAsia="zh-CN"/>
              </w:rPr>
            </w:pPr>
            <w:r w:rsidRPr="00170508">
              <w:rPr>
                <w:rFonts w:eastAsia="Yu Mincho"/>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9B5DA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6963B9B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E9568E1" w14:textId="77777777" w:rsidTr="00E44D70">
        <w:trPr>
          <w:jc w:val="center"/>
        </w:trPr>
        <w:tc>
          <w:tcPr>
            <w:tcW w:w="3051" w:type="dxa"/>
            <w:tcBorders>
              <w:top w:val="nil"/>
              <w:left w:val="single" w:sz="4" w:space="0" w:color="auto"/>
              <w:bottom w:val="nil"/>
              <w:right w:val="single" w:sz="4" w:space="0" w:color="auto"/>
            </w:tcBorders>
            <w:vAlign w:val="center"/>
          </w:tcPr>
          <w:p w14:paraId="78D4FB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CD924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1E30B" w14:textId="77777777" w:rsidR="000C3526" w:rsidRPr="00170508" w:rsidRDefault="000C3526" w:rsidP="00C63DF9">
            <w:pPr>
              <w:pStyle w:val="TAC"/>
              <w:rPr>
                <w:rFonts w:eastAsia="DengXian"/>
                <w:lang w:eastAsia="zh-CN"/>
              </w:rPr>
            </w:pPr>
            <w:r w:rsidRPr="00170508">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162005C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w:t>
            </w:r>
          </w:p>
        </w:tc>
        <w:tc>
          <w:tcPr>
            <w:tcW w:w="2218" w:type="dxa"/>
            <w:tcBorders>
              <w:top w:val="nil"/>
              <w:left w:val="single" w:sz="4" w:space="0" w:color="auto"/>
              <w:bottom w:val="nil"/>
              <w:right w:val="single" w:sz="4" w:space="0" w:color="auto"/>
            </w:tcBorders>
            <w:vAlign w:val="center"/>
          </w:tcPr>
          <w:p w14:paraId="658947D3" w14:textId="77777777" w:rsidR="000C3526" w:rsidRPr="00170508" w:rsidRDefault="000C3526" w:rsidP="00C63DF9">
            <w:pPr>
              <w:pStyle w:val="TAC"/>
              <w:rPr>
                <w:rFonts w:eastAsia="DengXian"/>
                <w:lang w:eastAsia="zh-CN"/>
              </w:rPr>
            </w:pPr>
          </w:p>
        </w:tc>
      </w:tr>
      <w:tr w:rsidR="000C3526" w:rsidRPr="00170508" w14:paraId="11258CA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4E569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1CF83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C523E" w14:textId="77777777" w:rsidR="000C3526" w:rsidRPr="00170508" w:rsidRDefault="000C3526" w:rsidP="00C63DF9">
            <w:pPr>
              <w:pStyle w:val="TAC"/>
              <w:rPr>
                <w:rFonts w:eastAsia="DengXian"/>
                <w:lang w:eastAsia="zh-CN"/>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9BE7B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81462F9" w14:textId="77777777" w:rsidR="000C3526" w:rsidRPr="00170508" w:rsidRDefault="000C3526" w:rsidP="00C63DF9">
            <w:pPr>
              <w:pStyle w:val="TAC"/>
              <w:rPr>
                <w:rFonts w:eastAsia="DengXian"/>
                <w:lang w:eastAsia="zh-CN"/>
              </w:rPr>
            </w:pPr>
          </w:p>
        </w:tc>
      </w:tr>
      <w:tr w:rsidR="000C3526" w:rsidRPr="00170508" w14:paraId="5138646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890A95E" w14:textId="77777777" w:rsidR="000C3526" w:rsidRPr="00170508" w:rsidRDefault="000C3526" w:rsidP="00C63DF9">
            <w:pPr>
              <w:pStyle w:val="TAC"/>
              <w:rPr>
                <w:rFonts w:eastAsia="DengXian"/>
                <w:lang w:eastAsia="zh-CN"/>
              </w:rPr>
            </w:pPr>
            <w:r w:rsidRPr="00170508">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10BE73C9" w14:textId="77777777" w:rsidR="000C3526" w:rsidRPr="00170508" w:rsidRDefault="000C3526" w:rsidP="00C63DF9">
            <w:pPr>
              <w:pStyle w:val="TAC"/>
              <w:rPr>
                <w:rFonts w:eastAsia="DengXian"/>
                <w:lang w:eastAsia="zh-CN"/>
              </w:rPr>
            </w:pPr>
            <w:r w:rsidRPr="00170508">
              <w:rPr>
                <w:rFonts w:eastAsia="DengXian"/>
                <w:lang w:eastAsia="zh-CN"/>
              </w:rPr>
              <w:t>CA_n3A-n5A</w:t>
            </w:r>
          </w:p>
          <w:p w14:paraId="756CAA6D" w14:textId="77777777" w:rsidR="000C3526" w:rsidRPr="00170508" w:rsidRDefault="000C3526" w:rsidP="00C63DF9">
            <w:pPr>
              <w:pStyle w:val="TAC"/>
              <w:rPr>
                <w:rFonts w:eastAsia="DengXian"/>
                <w:lang w:eastAsia="zh-CN"/>
              </w:rPr>
            </w:pPr>
            <w:r w:rsidRPr="00170508">
              <w:rPr>
                <w:rFonts w:eastAsia="DengXian"/>
                <w:lang w:eastAsia="zh-CN"/>
              </w:rPr>
              <w:t>CA_n3A-n79A</w:t>
            </w:r>
          </w:p>
          <w:p w14:paraId="64D31194" w14:textId="77777777" w:rsidR="000C3526" w:rsidRPr="00170508" w:rsidRDefault="000C3526" w:rsidP="00C63DF9">
            <w:pPr>
              <w:pStyle w:val="TAC"/>
              <w:rPr>
                <w:rFonts w:eastAsia="DengXian"/>
                <w:lang w:eastAsia="zh-CN"/>
              </w:rPr>
            </w:pPr>
            <w:r w:rsidRPr="00170508">
              <w:rPr>
                <w:rFonts w:eastAsia="DengXian"/>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10564FE2" w14:textId="77777777" w:rsidR="000C3526" w:rsidRPr="00170508" w:rsidRDefault="000C3526" w:rsidP="00C63DF9">
            <w:pPr>
              <w:pStyle w:val="TAC"/>
              <w:rPr>
                <w:rFonts w:eastAsia="DengXian"/>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4340E8"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611DD9C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147A69D1" w14:textId="77777777" w:rsidTr="00E44D70">
        <w:trPr>
          <w:jc w:val="center"/>
        </w:trPr>
        <w:tc>
          <w:tcPr>
            <w:tcW w:w="3051" w:type="dxa"/>
            <w:tcBorders>
              <w:top w:val="nil"/>
              <w:left w:val="single" w:sz="4" w:space="0" w:color="auto"/>
              <w:bottom w:val="nil"/>
              <w:right w:val="single" w:sz="4" w:space="0" w:color="auto"/>
            </w:tcBorders>
            <w:vAlign w:val="center"/>
          </w:tcPr>
          <w:p w14:paraId="7B71D8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8D9E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453C2" w14:textId="77777777" w:rsidR="000C3526" w:rsidRPr="00170508" w:rsidRDefault="000C3526" w:rsidP="00C63DF9">
            <w:pPr>
              <w:pStyle w:val="TAC"/>
              <w:rPr>
                <w:rFonts w:eastAsia="DengXian"/>
                <w:lang w:eastAsia="zh-CN"/>
              </w:rPr>
            </w:pPr>
            <w:r w:rsidRPr="00170508">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0DF2E0"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02B341A" w14:textId="77777777" w:rsidR="000C3526" w:rsidRPr="00170508" w:rsidRDefault="000C3526" w:rsidP="00C63DF9">
            <w:pPr>
              <w:pStyle w:val="TAC"/>
              <w:rPr>
                <w:rFonts w:eastAsia="DengXian"/>
                <w:lang w:eastAsia="zh-CN"/>
              </w:rPr>
            </w:pPr>
          </w:p>
        </w:tc>
      </w:tr>
      <w:tr w:rsidR="000C3526" w:rsidRPr="00170508" w14:paraId="6605F8F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3A3C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2B726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157BA" w14:textId="77777777" w:rsidR="000C3526" w:rsidRPr="00170508" w:rsidRDefault="000C3526" w:rsidP="00C63DF9">
            <w:pPr>
              <w:pStyle w:val="TAC"/>
              <w:rPr>
                <w:rFonts w:eastAsia="DengXian"/>
                <w:lang w:eastAsia="zh-CN"/>
              </w:rPr>
            </w:pPr>
            <w:r w:rsidRPr="00170508">
              <w:rPr>
                <w:rFonts w:eastAsia="DengXian"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31F40C7"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7104F3B2" w14:textId="77777777" w:rsidR="000C3526" w:rsidRPr="00170508" w:rsidRDefault="000C3526" w:rsidP="00C63DF9">
            <w:pPr>
              <w:pStyle w:val="TAC"/>
              <w:rPr>
                <w:rFonts w:eastAsia="DengXian"/>
                <w:lang w:eastAsia="zh-CN"/>
              </w:rPr>
            </w:pPr>
          </w:p>
        </w:tc>
      </w:tr>
      <w:tr w:rsidR="000C3526" w:rsidRPr="00170508" w14:paraId="0B772A3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2CD49B" w14:textId="77777777" w:rsidR="000C3526" w:rsidRPr="00170508" w:rsidRDefault="000C3526" w:rsidP="00C63DF9">
            <w:pPr>
              <w:pStyle w:val="TAC"/>
              <w:rPr>
                <w:rFonts w:eastAsia="DengXian"/>
                <w:lang w:eastAsia="zh-CN"/>
              </w:rPr>
            </w:pPr>
            <w:r w:rsidRPr="00170508">
              <w:rPr>
                <w:rFonts w:eastAsia="DengXian"/>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68E4EC9D" w14:textId="77777777" w:rsidR="000C3526" w:rsidRPr="00170508" w:rsidRDefault="000C3526" w:rsidP="00C63DF9">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3156269E" w14:textId="77777777" w:rsidR="000C3526" w:rsidRPr="00170508" w:rsidRDefault="000C3526" w:rsidP="00C63DF9">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51143E3C" w14:textId="77777777" w:rsidR="000C3526" w:rsidRPr="00170508" w:rsidRDefault="000C3526" w:rsidP="00C63DF9">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10A45E8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CB865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6ED5F8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6200B61" w14:textId="77777777" w:rsidTr="00E44D70">
        <w:trPr>
          <w:jc w:val="center"/>
        </w:trPr>
        <w:tc>
          <w:tcPr>
            <w:tcW w:w="3051" w:type="dxa"/>
            <w:tcBorders>
              <w:top w:val="nil"/>
              <w:left w:val="single" w:sz="4" w:space="0" w:color="auto"/>
              <w:bottom w:val="nil"/>
              <w:right w:val="single" w:sz="4" w:space="0" w:color="auto"/>
            </w:tcBorders>
            <w:vAlign w:val="center"/>
          </w:tcPr>
          <w:p w14:paraId="759B6E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DF7B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C9F2B"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93039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5FFDC94A" w14:textId="77777777" w:rsidR="000C3526" w:rsidRPr="00170508" w:rsidRDefault="000C3526" w:rsidP="00C63DF9">
            <w:pPr>
              <w:pStyle w:val="TAC"/>
              <w:rPr>
                <w:rFonts w:eastAsia="DengXian"/>
                <w:lang w:eastAsia="zh-CN"/>
              </w:rPr>
            </w:pPr>
          </w:p>
        </w:tc>
      </w:tr>
      <w:tr w:rsidR="000C3526" w:rsidRPr="00170508" w14:paraId="642243F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6146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DA9A8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671ACF"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7C7B6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5995D53C" w14:textId="77777777" w:rsidR="000C3526" w:rsidRPr="00170508" w:rsidRDefault="000C3526" w:rsidP="00C63DF9">
            <w:pPr>
              <w:pStyle w:val="TAC"/>
              <w:rPr>
                <w:rFonts w:eastAsia="DengXian"/>
                <w:lang w:eastAsia="zh-CN"/>
              </w:rPr>
            </w:pPr>
          </w:p>
        </w:tc>
      </w:tr>
      <w:tr w:rsidR="000C3526" w:rsidRPr="00170508" w14:paraId="13D0766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195A35D" w14:textId="77777777" w:rsidR="000C3526" w:rsidRPr="00170508" w:rsidRDefault="000C3526" w:rsidP="00C63DF9">
            <w:pPr>
              <w:pStyle w:val="TAC"/>
              <w:rPr>
                <w:rFonts w:eastAsia="DengXian"/>
                <w:lang w:eastAsia="zh-CN"/>
              </w:rPr>
            </w:pPr>
            <w:r w:rsidRPr="00170508">
              <w:rPr>
                <w:rFonts w:eastAsia="DengXian"/>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34A8D158" w14:textId="77777777" w:rsidR="000C3526" w:rsidRPr="00170508" w:rsidRDefault="000C3526" w:rsidP="00C63DF9">
            <w:pPr>
              <w:pStyle w:val="TAC"/>
              <w:rPr>
                <w:rFonts w:eastAsia="DengXian"/>
                <w:lang w:eastAsia="zh-CN"/>
              </w:rPr>
            </w:pPr>
            <w:r w:rsidRPr="00170508">
              <w:rPr>
                <w:rFonts w:eastAsia="DengXian"/>
                <w:lang w:eastAsia="zh-CN"/>
              </w:rPr>
              <w:t>CA_n3A-n7A</w:t>
            </w:r>
          </w:p>
          <w:p w14:paraId="4B73FD67" w14:textId="77777777" w:rsidR="000C3526" w:rsidRPr="00170508" w:rsidRDefault="000C3526" w:rsidP="00C63DF9">
            <w:pPr>
              <w:pStyle w:val="TAC"/>
              <w:rPr>
                <w:rFonts w:eastAsia="DengXian"/>
                <w:lang w:eastAsia="zh-CN"/>
              </w:rPr>
            </w:pPr>
            <w:r w:rsidRPr="00170508">
              <w:rPr>
                <w:rFonts w:eastAsia="DengXian"/>
                <w:lang w:eastAsia="zh-CN"/>
              </w:rPr>
              <w:t>CA_n3A-n8A</w:t>
            </w:r>
          </w:p>
          <w:p w14:paraId="3BCD297E" w14:textId="77777777" w:rsidR="000C3526" w:rsidRPr="00170508" w:rsidRDefault="000C3526" w:rsidP="00C63DF9">
            <w:pPr>
              <w:pStyle w:val="TAC"/>
              <w:rPr>
                <w:rFonts w:eastAsia="DengXian"/>
                <w:lang w:eastAsia="zh-CN"/>
              </w:rPr>
            </w:pPr>
            <w:r w:rsidRPr="00170508">
              <w:rPr>
                <w:rFonts w:eastAsia="DengXian"/>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8BD8EC8"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1B577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52F81F2A"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453F9FEE" w14:textId="77777777" w:rsidTr="00E44D70">
        <w:trPr>
          <w:jc w:val="center"/>
        </w:trPr>
        <w:tc>
          <w:tcPr>
            <w:tcW w:w="3051" w:type="dxa"/>
            <w:tcBorders>
              <w:top w:val="nil"/>
              <w:left w:val="single" w:sz="4" w:space="0" w:color="auto"/>
              <w:bottom w:val="nil"/>
              <w:right w:val="single" w:sz="4" w:space="0" w:color="auto"/>
            </w:tcBorders>
            <w:vAlign w:val="center"/>
          </w:tcPr>
          <w:p w14:paraId="3F5B60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80BE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DA2D0"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FC099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CA_n7(2A)_BCS0</w:t>
            </w:r>
          </w:p>
        </w:tc>
        <w:tc>
          <w:tcPr>
            <w:tcW w:w="2218" w:type="dxa"/>
            <w:tcBorders>
              <w:top w:val="nil"/>
              <w:left w:val="single" w:sz="4" w:space="0" w:color="auto"/>
              <w:bottom w:val="nil"/>
              <w:right w:val="single" w:sz="4" w:space="0" w:color="auto"/>
            </w:tcBorders>
            <w:vAlign w:val="center"/>
          </w:tcPr>
          <w:p w14:paraId="60089B6D" w14:textId="77777777" w:rsidR="000C3526" w:rsidRPr="00170508" w:rsidRDefault="000C3526" w:rsidP="00C63DF9">
            <w:pPr>
              <w:pStyle w:val="TAC"/>
              <w:rPr>
                <w:rFonts w:eastAsia="DengXian"/>
                <w:lang w:eastAsia="zh-CN"/>
              </w:rPr>
            </w:pPr>
          </w:p>
        </w:tc>
      </w:tr>
      <w:tr w:rsidR="000C3526" w:rsidRPr="00170508" w14:paraId="244DC2C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4E752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94234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787B1" w14:textId="77777777" w:rsidR="000C3526" w:rsidRPr="00170508" w:rsidRDefault="000C3526" w:rsidP="00C63DF9">
            <w:pPr>
              <w:pStyle w:val="TAC"/>
              <w:rPr>
                <w:rFonts w:eastAsia="DengXian"/>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67D951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ACDCD67" w14:textId="77777777" w:rsidR="000C3526" w:rsidRPr="00170508" w:rsidRDefault="000C3526" w:rsidP="00C63DF9">
            <w:pPr>
              <w:pStyle w:val="TAC"/>
              <w:rPr>
                <w:rFonts w:eastAsia="DengXian"/>
                <w:lang w:eastAsia="zh-CN"/>
              </w:rPr>
            </w:pPr>
          </w:p>
        </w:tc>
      </w:tr>
      <w:tr w:rsidR="000C3526" w:rsidRPr="00170508" w14:paraId="16F6BFE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364EBE" w14:textId="77777777" w:rsidR="000C3526" w:rsidRPr="00170508" w:rsidRDefault="000C3526" w:rsidP="00C63DF9">
            <w:pPr>
              <w:pStyle w:val="TAC"/>
              <w:rPr>
                <w:rFonts w:eastAsia="DengXian"/>
                <w:lang w:eastAsia="zh-CN"/>
              </w:rPr>
            </w:pPr>
            <w:r w:rsidRPr="00170508">
              <w:rPr>
                <w:rFonts w:eastAsia="DengXian"/>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7C77B1ED" w14:textId="77777777" w:rsidR="000C3526" w:rsidRPr="00170508" w:rsidRDefault="000C3526" w:rsidP="00C63DF9">
            <w:pPr>
              <w:pStyle w:val="TAC"/>
              <w:rPr>
                <w:rFonts w:eastAsia="DengXian"/>
                <w:lang w:eastAsia="zh-CN"/>
              </w:rPr>
            </w:pPr>
            <w:r w:rsidRPr="00170508">
              <w:rPr>
                <w:rFonts w:eastAsia="DengXian"/>
                <w:lang w:eastAsia="zh-CN"/>
              </w:rPr>
              <w:t>CA_n3A-n7A</w:t>
            </w:r>
          </w:p>
          <w:p w14:paraId="16F1C850" w14:textId="77777777" w:rsidR="000C3526" w:rsidRPr="00170508" w:rsidRDefault="000C3526" w:rsidP="00C63DF9">
            <w:pPr>
              <w:pStyle w:val="TAC"/>
              <w:rPr>
                <w:rFonts w:eastAsia="DengXian"/>
                <w:lang w:eastAsia="zh-CN"/>
              </w:rPr>
            </w:pPr>
            <w:r w:rsidRPr="00170508">
              <w:rPr>
                <w:rFonts w:eastAsia="DengXian"/>
                <w:lang w:eastAsia="zh-CN"/>
              </w:rPr>
              <w:t>CA_n3A-n8A</w:t>
            </w:r>
          </w:p>
          <w:p w14:paraId="549E583D" w14:textId="77777777" w:rsidR="000C3526" w:rsidRPr="00170508" w:rsidRDefault="000C3526" w:rsidP="00C63DF9">
            <w:pPr>
              <w:pStyle w:val="TAC"/>
              <w:rPr>
                <w:rFonts w:eastAsia="DengXian"/>
                <w:lang w:eastAsia="zh-CN"/>
              </w:rPr>
            </w:pPr>
            <w:r w:rsidRPr="00170508">
              <w:rPr>
                <w:rFonts w:eastAsia="DengXian"/>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9ABF852"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624BA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6FD857D"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7AC33569" w14:textId="77777777" w:rsidTr="00E44D70">
        <w:trPr>
          <w:jc w:val="center"/>
        </w:trPr>
        <w:tc>
          <w:tcPr>
            <w:tcW w:w="3051" w:type="dxa"/>
            <w:tcBorders>
              <w:top w:val="nil"/>
              <w:left w:val="single" w:sz="4" w:space="0" w:color="auto"/>
              <w:bottom w:val="nil"/>
              <w:right w:val="single" w:sz="4" w:space="0" w:color="auto"/>
            </w:tcBorders>
            <w:vAlign w:val="center"/>
          </w:tcPr>
          <w:p w14:paraId="132C392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98CD1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015308"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DB4C0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5, 10, 15, 20, 25, 30, 40, 50</w:t>
            </w:r>
          </w:p>
        </w:tc>
        <w:tc>
          <w:tcPr>
            <w:tcW w:w="2218" w:type="dxa"/>
            <w:tcBorders>
              <w:top w:val="nil"/>
              <w:left w:val="single" w:sz="4" w:space="0" w:color="auto"/>
              <w:bottom w:val="nil"/>
              <w:right w:val="single" w:sz="4" w:space="0" w:color="auto"/>
            </w:tcBorders>
            <w:vAlign w:val="center"/>
          </w:tcPr>
          <w:p w14:paraId="64004E28" w14:textId="77777777" w:rsidR="000C3526" w:rsidRPr="00170508" w:rsidRDefault="000C3526" w:rsidP="00C63DF9">
            <w:pPr>
              <w:pStyle w:val="TAC"/>
              <w:rPr>
                <w:rFonts w:eastAsia="DengXian"/>
                <w:lang w:eastAsia="zh-CN"/>
              </w:rPr>
            </w:pPr>
          </w:p>
        </w:tc>
      </w:tr>
      <w:tr w:rsidR="000C3526" w:rsidRPr="00170508" w14:paraId="3B894E0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DE4F8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0BFA3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89CE85" w14:textId="77777777" w:rsidR="000C3526" w:rsidRPr="00170508" w:rsidRDefault="000C3526" w:rsidP="00C63DF9">
            <w:pPr>
              <w:pStyle w:val="TAC"/>
              <w:rPr>
                <w:rFonts w:eastAsia="DengXian"/>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3C477F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133A382A" w14:textId="77777777" w:rsidR="000C3526" w:rsidRPr="00170508" w:rsidRDefault="000C3526" w:rsidP="00C63DF9">
            <w:pPr>
              <w:pStyle w:val="TAC"/>
              <w:rPr>
                <w:rFonts w:eastAsia="DengXian"/>
                <w:lang w:eastAsia="zh-CN"/>
              </w:rPr>
            </w:pPr>
          </w:p>
        </w:tc>
      </w:tr>
      <w:tr w:rsidR="000C3526" w:rsidRPr="00170508" w14:paraId="21DCD01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D83CAF9" w14:textId="77777777" w:rsidR="000C3526" w:rsidRPr="00170508" w:rsidRDefault="000C3526" w:rsidP="00C63DF9">
            <w:pPr>
              <w:pStyle w:val="TAC"/>
              <w:rPr>
                <w:rFonts w:eastAsia="DengXian"/>
                <w:lang w:eastAsia="zh-CN"/>
              </w:rPr>
            </w:pPr>
            <w:r w:rsidRPr="00170508">
              <w:rPr>
                <w:rFonts w:eastAsia="DengXian"/>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640E772A" w14:textId="77777777" w:rsidR="000C3526" w:rsidRPr="00170508" w:rsidRDefault="000C3526" w:rsidP="00C63DF9">
            <w:pPr>
              <w:pStyle w:val="TAC"/>
              <w:rPr>
                <w:rFonts w:eastAsia="DengXian"/>
                <w:lang w:eastAsia="zh-CN"/>
              </w:rPr>
            </w:pPr>
            <w:r w:rsidRPr="00170508">
              <w:rPr>
                <w:rFonts w:eastAsia="DengXian"/>
                <w:lang w:eastAsia="zh-CN"/>
              </w:rPr>
              <w:t>CA_n3A-n7A</w:t>
            </w:r>
          </w:p>
          <w:p w14:paraId="19FE75C1" w14:textId="77777777" w:rsidR="000C3526" w:rsidRPr="00170508" w:rsidRDefault="000C3526" w:rsidP="00C63DF9">
            <w:pPr>
              <w:pStyle w:val="TAC"/>
              <w:rPr>
                <w:rFonts w:eastAsia="DengXian"/>
                <w:lang w:eastAsia="zh-CN"/>
              </w:rPr>
            </w:pPr>
            <w:r w:rsidRPr="00170508">
              <w:rPr>
                <w:rFonts w:eastAsia="DengXian"/>
                <w:lang w:eastAsia="zh-CN"/>
              </w:rPr>
              <w:t>CA_n3A-n8A</w:t>
            </w:r>
          </w:p>
          <w:p w14:paraId="51F82B61" w14:textId="77777777" w:rsidR="000C3526" w:rsidRPr="00170508" w:rsidRDefault="000C3526" w:rsidP="00C63DF9">
            <w:pPr>
              <w:pStyle w:val="TAC"/>
              <w:rPr>
                <w:rFonts w:eastAsia="DengXian"/>
                <w:lang w:eastAsia="zh-CN"/>
              </w:rPr>
            </w:pPr>
            <w:r w:rsidRPr="00170508">
              <w:rPr>
                <w:rFonts w:eastAsia="DengXian"/>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38A4FFE8"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FA2EB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4DDF3C0"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59E20EA7" w14:textId="77777777" w:rsidTr="00E44D70">
        <w:trPr>
          <w:jc w:val="center"/>
        </w:trPr>
        <w:tc>
          <w:tcPr>
            <w:tcW w:w="3051" w:type="dxa"/>
            <w:tcBorders>
              <w:top w:val="nil"/>
              <w:left w:val="single" w:sz="4" w:space="0" w:color="auto"/>
              <w:bottom w:val="nil"/>
              <w:right w:val="single" w:sz="4" w:space="0" w:color="auto"/>
            </w:tcBorders>
            <w:vAlign w:val="center"/>
          </w:tcPr>
          <w:p w14:paraId="2F28A7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A7FD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AAB7B8"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56EE4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CA_n7(2A)_BCS0</w:t>
            </w:r>
          </w:p>
        </w:tc>
        <w:tc>
          <w:tcPr>
            <w:tcW w:w="2218" w:type="dxa"/>
            <w:tcBorders>
              <w:top w:val="nil"/>
              <w:left w:val="single" w:sz="4" w:space="0" w:color="auto"/>
              <w:bottom w:val="nil"/>
              <w:right w:val="single" w:sz="4" w:space="0" w:color="auto"/>
            </w:tcBorders>
            <w:vAlign w:val="center"/>
          </w:tcPr>
          <w:p w14:paraId="29FFEADE" w14:textId="77777777" w:rsidR="000C3526" w:rsidRPr="00170508" w:rsidRDefault="000C3526" w:rsidP="00C63DF9">
            <w:pPr>
              <w:pStyle w:val="TAC"/>
              <w:rPr>
                <w:rFonts w:eastAsia="DengXian"/>
                <w:lang w:eastAsia="zh-CN"/>
              </w:rPr>
            </w:pPr>
          </w:p>
        </w:tc>
      </w:tr>
      <w:tr w:rsidR="000C3526" w:rsidRPr="00170508" w14:paraId="406697F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0590BD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28E6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DF5C8" w14:textId="77777777" w:rsidR="000C3526" w:rsidRPr="00170508" w:rsidRDefault="000C3526" w:rsidP="00C63DF9">
            <w:pPr>
              <w:pStyle w:val="TAC"/>
              <w:rPr>
                <w:rFonts w:eastAsia="DengXian"/>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99AE5E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673B800" w14:textId="77777777" w:rsidR="000C3526" w:rsidRPr="00170508" w:rsidRDefault="000C3526" w:rsidP="00C63DF9">
            <w:pPr>
              <w:pStyle w:val="TAC"/>
              <w:rPr>
                <w:rFonts w:eastAsia="DengXian"/>
                <w:lang w:eastAsia="zh-CN"/>
              </w:rPr>
            </w:pPr>
          </w:p>
        </w:tc>
      </w:tr>
      <w:tr w:rsidR="000C3526" w:rsidRPr="00170508" w14:paraId="22DC2BC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AE1A365" w14:textId="77777777" w:rsidR="000C3526" w:rsidRPr="00170508" w:rsidRDefault="000C3526" w:rsidP="00C63DF9">
            <w:pPr>
              <w:pStyle w:val="TAC"/>
              <w:rPr>
                <w:rFonts w:eastAsia="DengXian"/>
                <w:lang w:eastAsia="zh-CN"/>
              </w:rPr>
            </w:pPr>
            <w:r w:rsidRPr="00170508">
              <w:rPr>
                <w:rFonts w:eastAsia="DengXian"/>
              </w:rPr>
              <w:t>CA_n3A-n7A-n20A</w:t>
            </w:r>
          </w:p>
        </w:tc>
        <w:tc>
          <w:tcPr>
            <w:tcW w:w="2545" w:type="dxa"/>
            <w:tcBorders>
              <w:top w:val="single" w:sz="4" w:space="0" w:color="auto"/>
              <w:left w:val="single" w:sz="4" w:space="0" w:color="auto"/>
              <w:bottom w:val="nil"/>
              <w:right w:val="single" w:sz="4" w:space="0" w:color="auto"/>
            </w:tcBorders>
            <w:vAlign w:val="center"/>
          </w:tcPr>
          <w:p w14:paraId="7D463566" w14:textId="77777777" w:rsidR="000C3526" w:rsidRPr="00170508" w:rsidRDefault="000C3526" w:rsidP="00C63DF9">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p>
          <w:p w14:paraId="097B96D9" w14:textId="77777777" w:rsidR="000C3526" w:rsidRPr="00170508" w:rsidRDefault="000C3526" w:rsidP="00C63DF9">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6556C1FF" w14:textId="77777777" w:rsidR="000C3526" w:rsidRPr="00170508" w:rsidRDefault="000C3526" w:rsidP="00C63DF9">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p>
        </w:tc>
        <w:tc>
          <w:tcPr>
            <w:tcW w:w="1145" w:type="dxa"/>
            <w:tcBorders>
              <w:top w:val="single" w:sz="4" w:space="0" w:color="auto"/>
              <w:left w:val="single" w:sz="4" w:space="0" w:color="auto"/>
              <w:bottom w:val="single" w:sz="4" w:space="0" w:color="auto"/>
              <w:right w:val="single" w:sz="4" w:space="0" w:color="auto"/>
            </w:tcBorders>
            <w:vAlign w:val="center"/>
          </w:tcPr>
          <w:p w14:paraId="4C5D3232"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E5B8AD9"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8EA62C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ABF9B66" w14:textId="77777777" w:rsidTr="00E44D70">
        <w:trPr>
          <w:jc w:val="center"/>
        </w:trPr>
        <w:tc>
          <w:tcPr>
            <w:tcW w:w="3051" w:type="dxa"/>
            <w:tcBorders>
              <w:top w:val="nil"/>
              <w:left w:val="single" w:sz="4" w:space="0" w:color="auto"/>
              <w:bottom w:val="nil"/>
              <w:right w:val="single" w:sz="4" w:space="0" w:color="auto"/>
            </w:tcBorders>
            <w:vAlign w:val="center"/>
          </w:tcPr>
          <w:p w14:paraId="738785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1B1E0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CE2F6"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E7BFC71"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590454F" w14:textId="77777777" w:rsidR="000C3526" w:rsidRPr="00170508" w:rsidRDefault="000C3526" w:rsidP="00C63DF9">
            <w:pPr>
              <w:pStyle w:val="TAC"/>
              <w:rPr>
                <w:rFonts w:eastAsia="DengXian"/>
                <w:lang w:eastAsia="zh-CN"/>
              </w:rPr>
            </w:pPr>
          </w:p>
        </w:tc>
      </w:tr>
      <w:tr w:rsidR="000C3526" w:rsidRPr="00170508" w14:paraId="108369F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B97EA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3BD9E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25C16"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6339F9F"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557F5241" w14:textId="77777777" w:rsidR="000C3526" w:rsidRPr="00170508" w:rsidRDefault="000C3526" w:rsidP="00C63DF9">
            <w:pPr>
              <w:pStyle w:val="TAC"/>
              <w:rPr>
                <w:rFonts w:eastAsia="DengXian"/>
                <w:lang w:eastAsia="zh-CN"/>
              </w:rPr>
            </w:pPr>
          </w:p>
        </w:tc>
      </w:tr>
      <w:tr w:rsidR="000C3526" w:rsidRPr="00170508" w14:paraId="7197435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C862212" w14:textId="77777777" w:rsidR="000C3526" w:rsidRPr="00170508" w:rsidRDefault="000C3526" w:rsidP="00C63DF9">
            <w:pPr>
              <w:pStyle w:val="TAC"/>
              <w:rPr>
                <w:rFonts w:eastAsia="DengXian"/>
                <w:lang w:eastAsia="zh-CN"/>
              </w:rPr>
            </w:pPr>
            <w:r w:rsidRPr="00170508">
              <w:rPr>
                <w:rFonts w:eastAsia="DengXian"/>
              </w:rPr>
              <w:t>CA_n3A-n7A-n26A</w:t>
            </w:r>
          </w:p>
        </w:tc>
        <w:tc>
          <w:tcPr>
            <w:tcW w:w="2545" w:type="dxa"/>
            <w:tcBorders>
              <w:top w:val="single" w:sz="4" w:space="0" w:color="auto"/>
              <w:left w:val="single" w:sz="4" w:space="0" w:color="auto"/>
              <w:bottom w:val="nil"/>
              <w:right w:val="single" w:sz="4" w:space="0" w:color="auto"/>
            </w:tcBorders>
            <w:vAlign w:val="center"/>
          </w:tcPr>
          <w:p w14:paraId="60D5DC7C"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CA_n3A-n26A</w:t>
            </w:r>
          </w:p>
          <w:p w14:paraId="077879FC"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33EC7278" w14:textId="77777777" w:rsidR="000C3526" w:rsidRPr="00170508" w:rsidRDefault="000C3526" w:rsidP="00C63DF9">
            <w:pPr>
              <w:pStyle w:val="TAC"/>
              <w:rPr>
                <w:rFonts w:eastAsia="DengXian"/>
                <w:lang w:eastAsia="zh-CN"/>
              </w:rPr>
            </w:pPr>
            <w:r w:rsidRPr="00170508">
              <w:rPr>
                <w:rFonts w:eastAsia="DengXian"/>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10F028BC"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575E2E"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7AC4F927"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7AFC4C3F" w14:textId="77777777" w:rsidTr="00E44D70">
        <w:trPr>
          <w:jc w:val="center"/>
        </w:trPr>
        <w:tc>
          <w:tcPr>
            <w:tcW w:w="3051" w:type="dxa"/>
            <w:tcBorders>
              <w:top w:val="nil"/>
              <w:left w:val="single" w:sz="4" w:space="0" w:color="auto"/>
              <w:bottom w:val="nil"/>
              <w:right w:val="single" w:sz="4" w:space="0" w:color="auto"/>
            </w:tcBorders>
            <w:vAlign w:val="center"/>
          </w:tcPr>
          <w:p w14:paraId="52FED8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C7E21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8450C"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BDB0E7"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D387C0F" w14:textId="77777777" w:rsidR="000C3526" w:rsidRPr="00170508" w:rsidRDefault="000C3526" w:rsidP="00C63DF9">
            <w:pPr>
              <w:pStyle w:val="TAC"/>
              <w:rPr>
                <w:rFonts w:eastAsia="DengXian"/>
                <w:lang w:eastAsia="zh-CN"/>
              </w:rPr>
            </w:pPr>
          </w:p>
        </w:tc>
      </w:tr>
      <w:tr w:rsidR="000C3526" w:rsidRPr="00170508" w14:paraId="355E371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C0616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956D1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5F940"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1B7B81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01DE170" w14:textId="77777777" w:rsidR="000C3526" w:rsidRPr="00170508" w:rsidRDefault="000C3526" w:rsidP="00C63DF9">
            <w:pPr>
              <w:pStyle w:val="TAC"/>
              <w:rPr>
                <w:rFonts w:eastAsia="DengXian"/>
                <w:lang w:eastAsia="zh-CN"/>
              </w:rPr>
            </w:pPr>
          </w:p>
        </w:tc>
      </w:tr>
      <w:tr w:rsidR="000C3526" w:rsidRPr="00170508" w14:paraId="48F664F5" w14:textId="77777777" w:rsidTr="00E44D70">
        <w:trPr>
          <w:jc w:val="center"/>
        </w:trPr>
        <w:tc>
          <w:tcPr>
            <w:tcW w:w="3051" w:type="dxa"/>
            <w:tcBorders>
              <w:top w:val="single" w:sz="4" w:space="0" w:color="auto"/>
              <w:left w:val="single" w:sz="4" w:space="0" w:color="auto"/>
              <w:bottom w:val="nil"/>
              <w:right w:val="single" w:sz="4" w:space="0" w:color="auto"/>
            </w:tcBorders>
          </w:tcPr>
          <w:p w14:paraId="7A73558C" w14:textId="77777777" w:rsidR="000C3526" w:rsidRPr="00170508" w:rsidRDefault="000C3526" w:rsidP="00C63DF9">
            <w:pPr>
              <w:pStyle w:val="TAC"/>
              <w:rPr>
                <w:rFonts w:eastAsia="DengXian"/>
              </w:rPr>
            </w:pPr>
            <w:r w:rsidRPr="00170508">
              <w:rPr>
                <w:rFonts w:eastAsia="DengXian"/>
              </w:rPr>
              <w:t>CA_n3A-n7A-n26(2A)</w:t>
            </w:r>
          </w:p>
        </w:tc>
        <w:tc>
          <w:tcPr>
            <w:tcW w:w="2545" w:type="dxa"/>
            <w:tcBorders>
              <w:top w:val="single" w:sz="4" w:space="0" w:color="auto"/>
              <w:left w:val="single" w:sz="4" w:space="0" w:color="auto"/>
              <w:bottom w:val="nil"/>
              <w:right w:val="single" w:sz="4" w:space="0" w:color="auto"/>
            </w:tcBorders>
            <w:vAlign w:val="center"/>
          </w:tcPr>
          <w:p w14:paraId="35A5DBEA"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CA_n3A-n26A</w:t>
            </w:r>
          </w:p>
          <w:p w14:paraId="36F263D2"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0BEC318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p w14:paraId="7F34D165" w14:textId="77777777" w:rsidR="000C3526" w:rsidRPr="00170508" w:rsidRDefault="000C3526" w:rsidP="00C63DF9">
            <w:pPr>
              <w:pStyle w:val="TAC"/>
              <w:rPr>
                <w:rFonts w:eastAsia="DengXian"/>
                <w:szCs w:val="18"/>
                <w:lang w:eastAsia="zh-CN"/>
              </w:rPr>
            </w:pPr>
            <w:r w:rsidRPr="00170508">
              <w:rPr>
                <w:rFonts w:eastAsia="DengXian"/>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852093A" w14:textId="77777777" w:rsidR="000C3526" w:rsidRPr="00170508" w:rsidRDefault="000C3526" w:rsidP="00C63DF9">
            <w:pPr>
              <w:pStyle w:val="TAC"/>
              <w:rPr>
                <w:rFonts w:eastAsia="DengXian"/>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38C185"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2650826"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0C3526" w:rsidRPr="00170508" w14:paraId="5EB04515" w14:textId="77777777" w:rsidTr="00E44D70">
        <w:trPr>
          <w:jc w:val="center"/>
        </w:trPr>
        <w:tc>
          <w:tcPr>
            <w:tcW w:w="3051" w:type="dxa"/>
            <w:tcBorders>
              <w:top w:val="nil"/>
              <w:left w:val="single" w:sz="4" w:space="0" w:color="auto"/>
              <w:bottom w:val="nil"/>
              <w:right w:val="single" w:sz="4" w:space="0" w:color="auto"/>
            </w:tcBorders>
            <w:vAlign w:val="center"/>
          </w:tcPr>
          <w:p w14:paraId="2F8BEBF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5E817D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7FE14" w14:textId="77777777" w:rsidR="000C3526" w:rsidRPr="00170508" w:rsidRDefault="000C3526" w:rsidP="00C63DF9">
            <w:pPr>
              <w:pStyle w:val="TAC"/>
              <w:rPr>
                <w:rFonts w:eastAsia="DengXian"/>
                <w:color w:val="000000"/>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0B3716"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74CF718" w14:textId="77777777" w:rsidR="000C3526" w:rsidRPr="00170508" w:rsidRDefault="000C3526" w:rsidP="00C63DF9">
            <w:pPr>
              <w:pStyle w:val="TAC"/>
              <w:rPr>
                <w:rFonts w:eastAsia="DengXian"/>
                <w:szCs w:val="18"/>
                <w:lang w:eastAsia="zh-CN"/>
              </w:rPr>
            </w:pPr>
          </w:p>
        </w:tc>
      </w:tr>
      <w:tr w:rsidR="000C3526" w:rsidRPr="00170508" w14:paraId="6F309E9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573017"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ADCA6B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3A0F5" w14:textId="77777777" w:rsidR="000C3526" w:rsidRPr="00170508" w:rsidRDefault="000C3526" w:rsidP="00C63DF9">
            <w:pPr>
              <w:pStyle w:val="TAC"/>
              <w:rPr>
                <w:rFonts w:eastAsia="DengXian"/>
                <w:color w:val="000000"/>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6728383" w14:textId="77777777" w:rsidR="000C3526" w:rsidRPr="00170508" w:rsidRDefault="000C3526" w:rsidP="00C63DF9">
            <w:pPr>
              <w:pStyle w:val="TAC"/>
              <w:rPr>
                <w:rFonts w:cs="Arial"/>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22C0E63" w14:textId="77777777" w:rsidR="000C3526" w:rsidRPr="00170508" w:rsidRDefault="000C3526" w:rsidP="00C63DF9">
            <w:pPr>
              <w:pStyle w:val="TAC"/>
              <w:rPr>
                <w:rFonts w:eastAsia="DengXian"/>
                <w:szCs w:val="18"/>
                <w:lang w:eastAsia="zh-CN"/>
              </w:rPr>
            </w:pPr>
          </w:p>
        </w:tc>
      </w:tr>
      <w:tr w:rsidR="000C3526" w:rsidRPr="00170508" w14:paraId="687CDD0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41E526" w14:textId="77777777" w:rsidR="000C3526" w:rsidRPr="00170508" w:rsidRDefault="000C3526" w:rsidP="00C63DF9">
            <w:pPr>
              <w:pStyle w:val="TAC"/>
              <w:rPr>
                <w:rFonts w:eastAsia="DengXian"/>
                <w:lang w:eastAsia="zh-CN"/>
              </w:rPr>
            </w:pPr>
            <w:r w:rsidRPr="00170508">
              <w:rPr>
                <w:rFonts w:eastAsia="DengXian"/>
              </w:rPr>
              <w:t>CA_n3A-n7B-n26A</w:t>
            </w:r>
          </w:p>
        </w:tc>
        <w:tc>
          <w:tcPr>
            <w:tcW w:w="2545" w:type="dxa"/>
            <w:tcBorders>
              <w:top w:val="single" w:sz="4" w:space="0" w:color="auto"/>
              <w:left w:val="single" w:sz="4" w:space="0" w:color="auto"/>
              <w:bottom w:val="nil"/>
              <w:right w:val="single" w:sz="4" w:space="0" w:color="auto"/>
            </w:tcBorders>
            <w:vAlign w:val="center"/>
          </w:tcPr>
          <w:p w14:paraId="7600B3CD"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CA_n3A-n26A</w:t>
            </w:r>
          </w:p>
          <w:p w14:paraId="13FEA6E0"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2B54AC54"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p w14:paraId="6A63DAE5" w14:textId="77777777" w:rsidR="000C3526" w:rsidRPr="00170508" w:rsidRDefault="000C3526" w:rsidP="00C63DF9">
            <w:pPr>
              <w:pStyle w:val="TAC"/>
              <w:rPr>
                <w:rFonts w:eastAsia="DengXian"/>
                <w:lang w:eastAsia="zh-CN"/>
              </w:rPr>
            </w:pPr>
            <w:r w:rsidRPr="00170508">
              <w:rPr>
                <w:rFonts w:eastAsia="DengXian"/>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3D16EDE"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96EECC"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0D53F223"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0E459ABC" w14:textId="77777777" w:rsidTr="00E44D70">
        <w:trPr>
          <w:jc w:val="center"/>
        </w:trPr>
        <w:tc>
          <w:tcPr>
            <w:tcW w:w="3051" w:type="dxa"/>
            <w:tcBorders>
              <w:top w:val="nil"/>
              <w:left w:val="single" w:sz="4" w:space="0" w:color="auto"/>
              <w:bottom w:val="nil"/>
              <w:right w:val="single" w:sz="4" w:space="0" w:color="auto"/>
            </w:tcBorders>
            <w:vAlign w:val="center"/>
          </w:tcPr>
          <w:p w14:paraId="1937B4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03292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E42C9"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650AC3"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15AAA58" w14:textId="77777777" w:rsidR="000C3526" w:rsidRPr="00170508" w:rsidRDefault="000C3526" w:rsidP="00C63DF9">
            <w:pPr>
              <w:pStyle w:val="TAC"/>
              <w:rPr>
                <w:rFonts w:eastAsia="DengXian"/>
                <w:lang w:eastAsia="zh-CN"/>
              </w:rPr>
            </w:pPr>
          </w:p>
        </w:tc>
      </w:tr>
      <w:tr w:rsidR="000C3526" w:rsidRPr="00170508" w14:paraId="2C1F2D8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F4DCA9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61828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8F5FA"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F616F38"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7F48F02" w14:textId="77777777" w:rsidR="000C3526" w:rsidRPr="00170508" w:rsidRDefault="000C3526" w:rsidP="00C63DF9">
            <w:pPr>
              <w:pStyle w:val="TAC"/>
              <w:rPr>
                <w:rFonts w:eastAsia="DengXian"/>
                <w:lang w:eastAsia="zh-CN"/>
              </w:rPr>
            </w:pPr>
          </w:p>
        </w:tc>
      </w:tr>
      <w:tr w:rsidR="000C3526" w:rsidRPr="00170508" w14:paraId="0491B675" w14:textId="77777777" w:rsidTr="00E44D70">
        <w:trPr>
          <w:jc w:val="center"/>
        </w:trPr>
        <w:tc>
          <w:tcPr>
            <w:tcW w:w="3051" w:type="dxa"/>
            <w:tcBorders>
              <w:top w:val="single" w:sz="4" w:space="0" w:color="auto"/>
              <w:left w:val="single" w:sz="4" w:space="0" w:color="auto"/>
              <w:bottom w:val="nil"/>
              <w:right w:val="single" w:sz="4" w:space="0" w:color="auto"/>
            </w:tcBorders>
          </w:tcPr>
          <w:p w14:paraId="43213EF2" w14:textId="77777777" w:rsidR="000C3526" w:rsidRPr="00170508" w:rsidRDefault="000C3526" w:rsidP="00C63DF9">
            <w:pPr>
              <w:pStyle w:val="TAC"/>
              <w:rPr>
                <w:rFonts w:eastAsia="DengXian"/>
                <w:lang w:eastAsia="zh-CN"/>
              </w:rPr>
            </w:pPr>
            <w:r w:rsidRPr="00170508">
              <w:rPr>
                <w:rFonts w:eastAsia="DengXian"/>
              </w:rPr>
              <w:t>CA_n3A-n7B-n26(2A)</w:t>
            </w:r>
          </w:p>
        </w:tc>
        <w:tc>
          <w:tcPr>
            <w:tcW w:w="2545" w:type="dxa"/>
            <w:tcBorders>
              <w:top w:val="single" w:sz="4" w:space="0" w:color="auto"/>
              <w:left w:val="single" w:sz="4" w:space="0" w:color="auto"/>
              <w:bottom w:val="nil"/>
              <w:right w:val="single" w:sz="4" w:space="0" w:color="auto"/>
            </w:tcBorders>
            <w:vAlign w:val="center"/>
          </w:tcPr>
          <w:p w14:paraId="6D78B3A3"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CA_n3A-n26A</w:t>
            </w:r>
          </w:p>
          <w:p w14:paraId="4A90595E"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1EC14D62"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p w14:paraId="78C26118" w14:textId="77777777" w:rsidR="000C3526" w:rsidRPr="00170508" w:rsidRDefault="000C3526" w:rsidP="00C63DF9">
            <w:pPr>
              <w:pStyle w:val="TAC"/>
              <w:rPr>
                <w:rFonts w:eastAsia="DengXian"/>
                <w:szCs w:val="18"/>
                <w:lang w:eastAsia="zh-CN"/>
              </w:rPr>
            </w:pPr>
            <w:r w:rsidRPr="00170508">
              <w:rPr>
                <w:rFonts w:eastAsia="DengXian"/>
                <w:szCs w:val="18"/>
                <w:lang w:eastAsia="zh-CN"/>
              </w:rPr>
              <w:t>CA_n7B</w:t>
            </w:r>
          </w:p>
          <w:p w14:paraId="5413D446" w14:textId="77777777" w:rsidR="000C3526" w:rsidRPr="00170508" w:rsidRDefault="000C3526" w:rsidP="00C63DF9">
            <w:pPr>
              <w:pStyle w:val="TAC"/>
              <w:rPr>
                <w:rFonts w:eastAsia="DengXian"/>
                <w:lang w:eastAsia="zh-CN"/>
              </w:rPr>
            </w:pPr>
            <w:r w:rsidRPr="00170508">
              <w:rPr>
                <w:rFonts w:eastAsia="DengXian"/>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7C35354"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608573"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0EC4EA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C7621B7" w14:textId="77777777" w:rsidTr="00E44D70">
        <w:trPr>
          <w:jc w:val="center"/>
        </w:trPr>
        <w:tc>
          <w:tcPr>
            <w:tcW w:w="3051" w:type="dxa"/>
            <w:tcBorders>
              <w:top w:val="nil"/>
              <w:left w:val="single" w:sz="4" w:space="0" w:color="auto"/>
              <w:bottom w:val="nil"/>
              <w:right w:val="single" w:sz="4" w:space="0" w:color="auto"/>
            </w:tcBorders>
          </w:tcPr>
          <w:p w14:paraId="651167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CC774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097FCB"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7858C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8F28F74" w14:textId="77777777" w:rsidR="000C3526" w:rsidRPr="00170508" w:rsidRDefault="000C3526" w:rsidP="00C63DF9">
            <w:pPr>
              <w:pStyle w:val="TAC"/>
              <w:rPr>
                <w:rFonts w:eastAsia="DengXian"/>
                <w:lang w:eastAsia="zh-CN"/>
              </w:rPr>
            </w:pPr>
          </w:p>
        </w:tc>
      </w:tr>
      <w:tr w:rsidR="000C3526" w:rsidRPr="00170508" w14:paraId="33388ACA" w14:textId="77777777" w:rsidTr="00E44D70">
        <w:trPr>
          <w:jc w:val="center"/>
        </w:trPr>
        <w:tc>
          <w:tcPr>
            <w:tcW w:w="3051" w:type="dxa"/>
            <w:tcBorders>
              <w:top w:val="nil"/>
              <w:left w:val="single" w:sz="4" w:space="0" w:color="auto"/>
              <w:bottom w:val="single" w:sz="4" w:space="0" w:color="auto"/>
              <w:right w:val="single" w:sz="4" w:space="0" w:color="auto"/>
            </w:tcBorders>
          </w:tcPr>
          <w:p w14:paraId="5AF85B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E4886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0AA7C"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7A92833"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F77D523" w14:textId="77777777" w:rsidR="000C3526" w:rsidRPr="00170508" w:rsidRDefault="000C3526" w:rsidP="00C63DF9">
            <w:pPr>
              <w:pStyle w:val="TAC"/>
              <w:rPr>
                <w:rFonts w:eastAsia="DengXian"/>
                <w:lang w:eastAsia="zh-CN"/>
              </w:rPr>
            </w:pPr>
          </w:p>
        </w:tc>
      </w:tr>
      <w:tr w:rsidR="000C3526" w:rsidRPr="00170508" w14:paraId="5C499E82" w14:textId="77777777" w:rsidTr="00E44D70">
        <w:trPr>
          <w:jc w:val="center"/>
        </w:trPr>
        <w:tc>
          <w:tcPr>
            <w:tcW w:w="3051" w:type="dxa"/>
            <w:tcBorders>
              <w:top w:val="single" w:sz="4" w:space="0" w:color="auto"/>
              <w:left w:val="single" w:sz="4" w:space="0" w:color="auto"/>
              <w:bottom w:val="nil"/>
              <w:right w:val="single" w:sz="4" w:space="0" w:color="auto"/>
            </w:tcBorders>
          </w:tcPr>
          <w:p w14:paraId="1B313097" w14:textId="77777777" w:rsidR="000C3526" w:rsidRPr="00170508" w:rsidRDefault="000C3526" w:rsidP="00C63DF9">
            <w:pPr>
              <w:pStyle w:val="TAC"/>
              <w:rPr>
                <w:rFonts w:eastAsia="DengXian"/>
                <w:lang w:eastAsia="zh-CN"/>
              </w:rPr>
            </w:pPr>
            <w:r w:rsidRPr="00170508">
              <w:rPr>
                <w:rFonts w:eastAsia="DengXian"/>
              </w:rPr>
              <w:t>CA_n3B-n7A-n26A</w:t>
            </w:r>
          </w:p>
        </w:tc>
        <w:tc>
          <w:tcPr>
            <w:tcW w:w="2545" w:type="dxa"/>
            <w:tcBorders>
              <w:top w:val="single" w:sz="4" w:space="0" w:color="auto"/>
              <w:left w:val="single" w:sz="4" w:space="0" w:color="auto"/>
              <w:bottom w:val="nil"/>
              <w:right w:val="single" w:sz="4" w:space="0" w:color="auto"/>
            </w:tcBorders>
            <w:vAlign w:val="center"/>
          </w:tcPr>
          <w:p w14:paraId="4921D617" w14:textId="77777777" w:rsidR="000C3526" w:rsidRPr="00170508" w:rsidRDefault="000C3526" w:rsidP="00C63DF9">
            <w:pPr>
              <w:pStyle w:val="TAC"/>
              <w:rPr>
                <w:rFonts w:eastAsia="DengXian"/>
                <w:lang w:eastAsia="zh-CN"/>
              </w:rPr>
            </w:pPr>
            <w:r w:rsidRPr="00170508">
              <w:rPr>
                <w:rFonts w:eastAsia="DengXian"/>
                <w:lang w:eastAsia="zh-CN"/>
              </w:rPr>
              <w:t>CA_n3A-n7A</w:t>
            </w:r>
          </w:p>
          <w:p w14:paraId="321F03E7" w14:textId="77777777" w:rsidR="000C3526" w:rsidRPr="00170508" w:rsidRDefault="000C3526" w:rsidP="00C63DF9">
            <w:pPr>
              <w:pStyle w:val="TAC"/>
              <w:rPr>
                <w:rFonts w:eastAsia="DengXian"/>
                <w:lang w:eastAsia="zh-CN"/>
              </w:rPr>
            </w:pPr>
            <w:r w:rsidRPr="00170508">
              <w:rPr>
                <w:rFonts w:eastAsia="DengXian"/>
                <w:lang w:eastAsia="zh-CN"/>
              </w:rPr>
              <w:t>CA_n3A-n26A</w:t>
            </w:r>
          </w:p>
          <w:p w14:paraId="6AE57CB2" w14:textId="77777777" w:rsidR="000C3526" w:rsidRPr="00170508" w:rsidRDefault="000C3526" w:rsidP="00C63DF9">
            <w:pPr>
              <w:pStyle w:val="TAC"/>
              <w:rPr>
                <w:rFonts w:eastAsia="DengXian"/>
                <w:lang w:eastAsia="zh-CN"/>
              </w:rPr>
            </w:pPr>
            <w:r w:rsidRPr="00170508">
              <w:rPr>
                <w:rFonts w:eastAsia="DengXian"/>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0EDB952"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EB2D9F"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B41F46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B306909" w14:textId="77777777" w:rsidTr="00E44D70">
        <w:trPr>
          <w:jc w:val="center"/>
        </w:trPr>
        <w:tc>
          <w:tcPr>
            <w:tcW w:w="3051" w:type="dxa"/>
            <w:tcBorders>
              <w:top w:val="nil"/>
              <w:left w:val="single" w:sz="4" w:space="0" w:color="auto"/>
              <w:bottom w:val="nil"/>
              <w:right w:val="single" w:sz="4" w:space="0" w:color="auto"/>
            </w:tcBorders>
          </w:tcPr>
          <w:p w14:paraId="0F52B6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32D49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1328C9"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105ED7"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113444F" w14:textId="77777777" w:rsidR="000C3526" w:rsidRPr="00170508" w:rsidRDefault="000C3526" w:rsidP="00C63DF9">
            <w:pPr>
              <w:pStyle w:val="TAC"/>
              <w:rPr>
                <w:rFonts w:eastAsia="DengXian"/>
                <w:lang w:eastAsia="zh-CN"/>
              </w:rPr>
            </w:pPr>
          </w:p>
        </w:tc>
      </w:tr>
      <w:tr w:rsidR="000C3526" w:rsidRPr="00170508" w14:paraId="51CC02FD" w14:textId="77777777" w:rsidTr="00E44D70">
        <w:trPr>
          <w:jc w:val="center"/>
        </w:trPr>
        <w:tc>
          <w:tcPr>
            <w:tcW w:w="3051" w:type="dxa"/>
            <w:tcBorders>
              <w:top w:val="nil"/>
              <w:left w:val="single" w:sz="4" w:space="0" w:color="auto"/>
              <w:bottom w:val="nil"/>
              <w:right w:val="single" w:sz="4" w:space="0" w:color="auto"/>
            </w:tcBorders>
          </w:tcPr>
          <w:p w14:paraId="4B3A4C0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8430A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BCE76"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F3C638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AC20F27" w14:textId="77777777" w:rsidR="000C3526" w:rsidRPr="00170508" w:rsidRDefault="000C3526" w:rsidP="00C63DF9">
            <w:pPr>
              <w:pStyle w:val="TAC"/>
              <w:rPr>
                <w:rFonts w:eastAsia="DengXian"/>
                <w:lang w:eastAsia="zh-CN"/>
              </w:rPr>
            </w:pPr>
          </w:p>
        </w:tc>
      </w:tr>
      <w:tr w:rsidR="000C3526" w:rsidRPr="00170508" w14:paraId="12117F52" w14:textId="77777777" w:rsidTr="00E44D70">
        <w:trPr>
          <w:jc w:val="center"/>
        </w:trPr>
        <w:tc>
          <w:tcPr>
            <w:tcW w:w="3051" w:type="dxa"/>
            <w:tcBorders>
              <w:top w:val="nil"/>
              <w:left w:val="single" w:sz="4" w:space="0" w:color="auto"/>
              <w:bottom w:val="nil"/>
              <w:right w:val="single" w:sz="4" w:space="0" w:color="auto"/>
            </w:tcBorders>
          </w:tcPr>
          <w:p w14:paraId="1A9B8A1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C0E4B15"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B634896"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E461C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6890855"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74BBE972" w14:textId="77777777" w:rsidTr="00E44D70">
        <w:trPr>
          <w:jc w:val="center"/>
        </w:trPr>
        <w:tc>
          <w:tcPr>
            <w:tcW w:w="3051" w:type="dxa"/>
            <w:tcBorders>
              <w:top w:val="nil"/>
              <w:left w:val="single" w:sz="4" w:space="0" w:color="auto"/>
              <w:bottom w:val="nil"/>
              <w:right w:val="single" w:sz="4" w:space="0" w:color="auto"/>
            </w:tcBorders>
          </w:tcPr>
          <w:p w14:paraId="444E297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9A327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EF6D2" w14:textId="77777777" w:rsidR="000C3526" w:rsidRPr="00170508" w:rsidRDefault="000C3526" w:rsidP="00C63DF9">
            <w:pPr>
              <w:pStyle w:val="TAC"/>
              <w:rPr>
                <w:color w:val="000000"/>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29F85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CDF7C9A" w14:textId="77777777" w:rsidR="000C3526" w:rsidRPr="00170508" w:rsidRDefault="000C3526" w:rsidP="00C63DF9">
            <w:pPr>
              <w:pStyle w:val="TAC"/>
              <w:rPr>
                <w:rFonts w:eastAsia="DengXian"/>
                <w:lang w:eastAsia="zh-CN"/>
              </w:rPr>
            </w:pPr>
          </w:p>
        </w:tc>
      </w:tr>
      <w:tr w:rsidR="000C3526" w:rsidRPr="00170508" w14:paraId="6EE5FB12" w14:textId="77777777" w:rsidTr="00E44D70">
        <w:trPr>
          <w:jc w:val="center"/>
        </w:trPr>
        <w:tc>
          <w:tcPr>
            <w:tcW w:w="3051" w:type="dxa"/>
            <w:tcBorders>
              <w:top w:val="nil"/>
              <w:left w:val="single" w:sz="4" w:space="0" w:color="auto"/>
              <w:bottom w:val="single" w:sz="4" w:space="0" w:color="auto"/>
              <w:right w:val="single" w:sz="4" w:space="0" w:color="auto"/>
            </w:tcBorders>
          </w:tcPr>
          <w:p w14:paraId="67F7C1E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D5E48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CD852"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5FF3B4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35AD68F" w14:textId="77777777" w:rsidR="000C3526" w:rsidRPr="00170508" w:rsidRDefault="000C3526" w:rsidP="00C63DF9">
            <w:pPr>
              <w:pStyle w:val="TAC"/>
              <w:rPr>
                <w:rFonts w:eastAsia="DengXian"/>
                <w:lang w:eastAsia="zh-CN"/>
              </w:rPr>
            </w:pPr>
          </w:p>
        </w:tc>
      </w:tr>
      <w:tr w:rsidR="000C3526" w:rsidRPr="00170508" w14:paraId="3C558D40" w14:textId="77777777" w:rsidTr="00E44D70">
        <w:trPr>
          <w:jc w:val="center"/>
        </w:trPr>
        <w:tc>
          <w:tcPr>
            <w:tcW w:w="3051" w:type="dxa"/>
            <w:tcBorders>
              <w:top w:val="single" w:sz="4" w:space="0" w:color="auto"/>
              <w:left w:val="single" w:sz="4" w:space="0" w:color="auto"/>
              <w:bottom w:val="nil"/>
              <w:right w:val="single" w:sz="4" w:space="0" w:color="auto"/>
            </w:tcBorders>
          </w:tcPr>
          <w:p w14:paraId="07DDDA8D" w14:textId="77777777" w:rsidR="000C3526" w:rsidRPr="00170508" w:rsidRDefault="000C3526" w:rsidP="00C63DF9">
            <w:pPr>
              <w:pStyle w:val="TAC"/>
              <w:rPr>
                <w:rFonts w:eastAsia="DengXian"/>
                <w:lang w:eastAsia="zh-CN"/>
              </w:rPr>
            </w:pPr>
            <w:r w:rsidRPr="00170508">
              <w:rPr>
                <w:rFonts w:eastAsia="DengXian"/>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6516142F" w14:textId="77777777" w:rsidR="000C3526" w:rsidRPr="00170508" w:rsidRDefault="000C3526" w:rsidP="00C63DF9">
            <w:pPr>
              <w:pStyle w:val="TAC"/>
              <w:rPr>
                <w:rFonts w:eastAsia="DengXian"/>
                <w:lang w:eastAsia="zh-CN"/>
              </w:rPr>
            </w:pPr>
            <w:r w:rsidRPr="00170508">
              <w:rPr>
                <w:rFonts w:eastAsia="DengXian"/>
                <w:lang w:eastAsia="zh-CN"/>
              </w:rPr>
              <w:t>CA_n3A-n7A</w:t>
            </w:r>
          </w:p>
          <w:p w14:paraId="1B113B6C" w14:textId="77777777" w:rsidR="000C3526" w:rsidRPr="00170508" w:rsidRDefault="000C3526" w:rsidP="00C63DF9">
            <w:pPr>
              <w:pStyle w:val="TAC"/>
              <w:rPr>
                <w:rFonts w:eastAsia="DengXian"/>
                <w:lang w:eastAsia="zh-CN"/>
              </w:rPr>
            </w:pPr>
            <w:r w:rsidRPr="00170508">
              <w:rPr>
                <w:rFonts w:eastAsia="DengXian"/>
                <w:lang w:eastAsia="zh-CN"/>
              </w:rPr>
              <w:t>CA_n3A-n26A</w:t>
            </w:r>
          </w:p>
          <w:p w14:paraId="7F216ABC" w14:textId="77777777" w:rsidR="000C3526" w:rsidRPr="00170508" w:rsidRDefault="000C3526" w:rsidP="00C63DF9">
            <w:pPr>
              <w:pStyle w:val="TAC"/>
              <w:rPr>
                <w:rFonts w:eastAsia="DengXian"/>
                <w:lang w:eastAsia="zh-CN"/>
              </w:rPr>
            </w:pPr>
            <w:r w:rsidRPr="00170508">
              <w:rPr>
                <w:rFonts w:eastAsia="DengXian"/>
                <w:lang w:eastAsia="zh-CN"/>
              </w:rPr>
              <w:t>CA_n7A-n26A</w:t>
            </w:r>
          </w:p>
          <w:p w14:paraId="40089998" w14:textId="77777777" w:rsidR="000C3526" w:rsidRPr="00170508" w:rsidRDefault="000C3526" w:rsidP="00C63DF9">
            <w:pPr>
              <w:pStyle w:val="TAC"/>
              <w:rPr>
                <w:rFonts w:eastAsia="DengXian"/>
                <w:lang w:eastAsia="zh-CN"/>
              </w:rPr>
            </w:pPr>
            <w:r w:rsidRPr="00170508">
              <w:rPr>
                <w:rFonts w:eastAsia="DengXian"/>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4F93A41"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3CA7E2"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A013B8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F26C684" w14:textId="77777777" w:rsidTr="00E44D70">
        <w:trPr>
          <w:jc w:val="center"/>
        </w:trPr>
        <w:tc>
          <w:tcPr>
            <w:tcW w:w="3051" w:type="dxa"/>
            <w:tcBorders>
              <w:top w:val="nil"/>
              <w:left w:val="single" w:sz="4" w:space="0" w:color="auto"/>
              <w:bottom w:val="nil"/>
              <w:right w:val="single" w:sz="4" w:space="0" w:color="auto"/>
            </w:tcBorders>
            <w:vAlign w:val="center"/>
          </w:tcPr>
          <w:p w14:paraId="391896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56A7A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6A885C"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FE1168"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4EE9068" w14:textId="77777777" w:rsidR="000C3526" w:rsidRPr="00170508" w:rsidRDefault="000C3526" w:rsidP="00C63DF9">
            <w:pPr>
              <w:pStyle w:val="TAC"/>
              <w:rPr>
                <w:rFonts w:eastAsia="DengXian"/>
                <w:lang w:eastAsia="zh-CN"/>
              </w:rPr>
            </w:pPr>
          </w:p>
        </w:tc>
      </w:tr>
      <w:tr w:rsidR="000C3526" w:rsidRPr="00170508" w14:paraId="42A94D30" w14:textId="77777777" w:rsidTr="00E44D70">
        <w:trPr>
          <w:jc w:val="center"/>
        </w:trPr>
        <w:tc>
          <w:tcPr>
            <w:tcW w:w="3051" w:type="dxa"/>
            <w:tcBorders>
              <w:top w:val="nil"/>
              <w:left w:val="single" w:sz="4" w:space="0" w:color="auto"/>
              <w:bottom w:val="nil"/>
              <w:right w:val="single" w:sz="4" w:space="0" w:color="auto"/>
            </w:tcBorders>
            <w:vAlign w:val="center"/>
          </w:tcPr>
          <w:p w14:paraId="7D9A7C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A871A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1D0470"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3FFE53"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90C947E" w14:textId="77777777" w:rsidR="000C3526" w:rsidRPr="00170508" w:rsidRDefault="000C3526" w:rsidP="00C63DF9">
            <w:pPr>
              <w:pStyle w:val="TAC"/>
              <w:rPr>
                <w:rFonts w:eastAsia="DengXian"/>
                <w:lang w:eastAsia="zh-CN"/>
              </w:rPr>
            </w:pPr>
          </w:p>
        </w:tc>
      </w:tr>
      <w:tr w:rsidR="000C3526" w:rsidRPr="00170508" w14:paraId="3D19A65F" w14:textId="77777777" w:rsidTr="00E44D70">
        <w:trPr>
          <w:jc w:val="center"/>
        </w:trPr>
        <w:tc>
          <w:tcPr>
            <w:tcW w:w="3051" w:type="dxa"/>
            <w:tcBorders>
              <w:top w:val="nil"/>
              <w:left w:val="single" w:sz="4" w:space="0" w:color="auto"/>
              <w:bottom w:val="nil"/>
              <w:right w:val="single" w:sz="4" w:space="0" w:color="auto"/>
            </w:tcBorders>
            <w:vAlign w:val="center"/>
          </w:tcPr>
          <w:p w14:paraId="7402F2B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02747BA"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DF78934"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57798A"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52DE8177"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43EDCC38" w14:textId="77777777" w:rsidTr="00E44D70">
        <w:trPr>
          <w:jc w:val="center"/>
        </w:trPr>
        <w:tc>
          <w:tcPr>
            <w:tcW w:w="3051" w:type="dxa"/>
            <w:tcBorders>
              <w:top w:val="nil"/>
              <w:left w:val="single" w:sz="4" w:space="0" w:color="auto"/>
              <w:bottom w:val="nil"/>
              <w:right w:val="single" w:sz="4" w:space="0" w:color="auto"/>
            </w:tcBorders>
            <w:vAlign w:val="center"/>
          </w:tcPr>
          <w:p w14:paraId="1C1052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4600A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2FF1F" w14:textId="77777777" w:rsidR="000C3526" w:rsidRPr="00170508" w:rsidRDefault="000C3526" w:rsidP="00C63DF9">
            <w:pPr>
              <w:pStyle w:val="TAC"/>
              <w:rPr>
                <w:color w:val="000000"/>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5231EA"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3B5195D4" w14:textId="77777777" w:rsidR="000C3526" w:rsidRPr="00170508" w:rsidRDefault="000C3526" w:rsidP="00C63DF9">
            <w:pPr>
              <w:pStyle w:val="TAC"/>
              <w:rPr>
                <w:rFonts w:eastAsia="DengXian"/>
                <w:lang w:eastAsia="zh-CN"/>
              </w:rPr>
            </w:pPr>
          </w:p>
        </w:tc>
      </w:tr>
      <w:tr w:rsidR="000C3526" w:rsidRPr="00170508" w14:paraId="7F138E3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4C050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EC1E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5C455"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429DD5F"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51E8651" w14:textId="77777777" w:rsidR="000C3526" w:rsidRPr="00170508" w:rsidRDefault="000C3526" w:rsidP="00C63DF9">
            <w:pPr>
              <w:pStyle w:val="TAC"/>
              <w:rPr>
                <w:rFonts w:eastAsia="DengXian"/>
                <w:lang w:eastAsia="zh-CN"/>
              </w:rPr>
            </w:pPr>
          </w:p>
        </w:tc>
      </w:tr>
      <w:tr w:rsidR="000C3526" w:rsidRPr="00170508" w14:paraId="06993029" w14:textId="77777777" w:rsidTr="00E44D70">
        <w:trPr>
          <w:jc w:val="center"/>
        </w:trPr>
        <w:tc>
          <w:tcPr>
            <w:tcW w:w="3051" w:type="dxa"/>
            <w:tcBorders>
              <w:top w:val="single" w:sz="4" w:space="0" w:color="auto"/>
              <w:left w:val="single" w:sz="4" w:space="0" w:color="auto"/>
              <w:bottom w:val="nil"/>
              <w:right w:val="single" w:sz="4" w:space="0" w:color="auto"/>
            </w:tcBorders>
          </w:tcPr>
          <w:p w14:paraId="2C42D38E" w14:textId="77777777" w:rsidR="000C3526" w:rsidRPr="00170508" w:rsidRDefault="000C3526" w:rsidP="00C63DF9">
            <w:pPr>
              <w:pStyle w:val="TAC"/>
              <w:rPr>
                <w:rFonts w:eastAsia="DengXian"/>
                <w:lang w:eastAsia="zh-CN"/>
              </w:rPr>
            </w:pPr>
            <w:r w:rsidRPr="00170508">
              <w:rPr>
                <w:rFonts w:eastAsia="DengXian"/>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1ABABBD7" w14:textId="77777777" w:rsidR="000C3526" w:rsidRPr="00170508" w:rsidRDefault="000C3526" w:rsidP="00C63DF9">
            <w:pPr>
              <w:pStyle w:val="TAC"/>
              <w:rPr>
                <w:rFonts w:eastAsia="DengXian"/>
                <w:lang w:eastAsia="zh-CN"/>
              </w:rPr>
            </w:pPr>
            <w:r w:rsidRPr="00170508">
              <w:rPr>
                <w:rFonts w:eastAsia="DengXian"/>
                <w:lang w:eastAsia="zh-CN"/>
              </w:rPr>
              <w:t>CA_n3A-n7A</w:t>
            </w:r>
          </w:p>
          <w:p w14:paraId="08C4E500" w14:textId="77777777" w:rsidR="000C3526" w:rsidRPr="00170508" w:rsidRDefault="000C3526" w:rsidP="00C63DF9">
            <w:pPr>
              <w:pStyle w:val="TAC"/>
              <w:rPr>
                <w:rFonts w:eastAsia="DengXian"/>
                <w:lang w:eastAsia="zh-CN"/>
              </w:rPr>
            </w:pPr>
            <w:r w:rsidRPr="00170508">
              <w:rPr>
                <w:rFonts w:eastAsia="DengXian"/>
                <w:lang w:eastAsia="zh-CN"/>
              </w:rPr>
              <w:t>CA_n3A-n26A</w:t>
            </w:r>
          </w:p>
          <w:p w14:paraId="0491E5D4" w14:textId="77777777" w:rsidR="000C3526" w:rsidRPr="00170508" w:rsidRDefault="000C3526" w:rsidP="00C63DF9">
            <w:pPr>
              <w:pStyle w:val="TAC"/>
              <w:rPr>
                <w:rFonts w:eastAsia="DengXian"/>
                <w:lang w:eastAsia="zh-CN"/>
              </w:rPr>
            </w:pPr>
            <w:r w:rsidRPr="00170508">
              <w:rPr>
                <w:rFonts w:eastAsia="DengXian"/>
                <w:lang w:eastAsia="zh-CN"/>
              </w:rPr>
              <w:t>CA_n7A-n26A</w:t>
            </w:r>
          </w:p>
          <w:p w14:paraId="6C2AABA9" w14:textId="77777777" w:rsidR="000C3526" w:rsidRPr="00170508" w:rsidRDefault="000C3526" w:rsidP="00C63DF9">
            <w:pPr>
              <w:pStyle w:val="TAC"/>
              <w:rPr>
                <w:rFonts w:eastAsia="DengXian"/>
                <w:lang w:eastAsia="zh-CN"/>
              </w:rPr>
            </w:pPr>
            <w:r w:rsidRPr="00170508">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C0874B2"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71A5B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1EEF0D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03647D" w14:textId="77777777" w:rsidTr="00E44D70">
        <w:trPr>
          <w:jc w:val="center"/>
        </w:trPr>
        <w:tc>
          <w:tcPr>
            <w:tcW w:w="3051" w:type="dxa"/>
            <w:tcBorders>
              <w:top w:val="nil"/>
              <w:left w:val="single" w:sz="4" w:space="0" w:color="auto"/>
              <w:bottom w:val="nil"/>
              <w:right w:val="single" w:sz="4" w:space="0" w:color="auto"/>
            </w:tcBorders>
          </w:tcPr>
          <w:p w14:paraId="3DD94B2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2491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AD06C"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4A74F5"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375BDE9" w14:textId="77777777" w:rsidR="000C3526" w:rsidRPr="00170508" w:rsidRDefault="000C3526" w:rsidP="00C63DF9">
            <w:pPr>
              <w:pStyle w:val="TAC"/>
              <w:rPr>
                <w:rFonts w:eastAsia="DengXian"/>
                <w:lang w:eastAsia="zh-CN"/>
              </w:rPr>
            </w:pPr>
          </w:p>
        </w:tc>
      </w:tr>
      <w:tr w:rsidR="000C3526" w:rsidRPr="00170508" w14:paraId="2111158F" w14:textId="77777777" w:rsidTr="00E44D70">
        <w:trPr>
          <w:jc w:val="center"/>
        </w:trPr>
        <w:tc>
          <w:tcPr>
            <w:tcW w:w="3051" w:type="dxa"/>
            <w:tcBorders>
              <w:top w:val="nil"/>
              <w:left w:val="single" w:sz="4" w:space="0" w:color="auto"/>
              <w:bottom w:val="nil"/>
              <w:right w:val="single" w:sz="4" w:space="0" w:color="auto"/>
            </w:tcBorders>
          </w:tcPr>
          <w:p w14:paraId="58330F3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DC6C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B666E"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D574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CE0A470" w14:textId="77777777" w:rsidR="000C3526" w:rsidRPr="00170508" w:rsidRDefault="000C3526" w:rsidP="00C63DF9">
            <w:pPr>
              <w:pStyle w:val="TAC"/>
              <w:rPr>
                <w:rFonts w:eastAsia="DengXian"/>
                <w:lang w:eastAsia="zh-CN"/>
              </w:rPr>
            </w:pPr>
          </w:p>
        </w:tc>
      </w:tr>
      <w:tr w:rsidR="000C3526" w:rsidRPr="00170508" w14:paraId="3F47C778" w14:textId="77777777" w:rsidTr="00E44D70">
        <w:trPr>
          <w:jc w:val="center"/>
        </w:trPr>
        <w:tc>
          <w:tcPr>
            <w:tcW w:w="3051" w:type="dxa"/>
            <w:tcBorders>
              <w:top w:val="nil"/>
              <w:left w:val="single" w:sz="4" w:space="0" w:color="auto"/>
              <w:bottom w:val="nil"/>
              <w:right w:val="single" w:sz="4" w:space="0" w:color="auto"/>
            </w:tcBorders>
          </w:tcPr>
          <w:p w14:paraId="2774E39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A4D07FA"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837EB06"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3FF98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5559528"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62D6ABA7" w14:textId="77777777" w:rsidTr="00E44D70">
        <w:trPr>
          <w:jc w:val="center"/>
        </w:trPr>
        <w:tc>
          <w:tcPr>
            <w:tcW w:w="3051" w:type="dxa"/>
            <w:tcBorders>
              <w:top w:val="nil"/>
              <w:left w:val="single" w:sz="4" w:space="0" w:color="auto"/>
              <w:bottom w:val="nil"/>
              <w:right w:val="single" w:sz="4" w:space="0" w:color="auto"/>
            </w:tcBorders>
          </w:tcPr>
          <w:p w14:paraId="3FBC19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24004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2BAB6A" w14:textId="77777777" w:rsidR="000C3526" w:rsidRPr="00170508" w:rsidRDefault="000C3526" w:rsidP="00C63DF9">
            <w:pPr>
              <w:pStyle w:val="TAC"/>
              <w:rPr>
                <w:color w:val="000000"/>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5BD28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11A78644" w14:textId="77777777" w:rsidR="000C3526" w:rsidRPr="00170508" w:rsidRDefault="000C3526" w:rsidP="00C63DF9">
            <w:pPr>
              <w:pStyle w:val="TAC"/>
              <w:rPr>
                <w:rFonts w:eastAsia="DengXian"/>
                <w:lang w:eastAsia="zh-CN"/>
              </w:rPr>
            </w:pPr>
          </w:p>
        </w:tc>
      </w:tr>
      <w:tr w:rsidR="000C3526" w:rsidRPr="00170508" w14:paraId="3B04C320" w14:textId="77777777" w:rsidTr="00E44D70">
        <w:trPr>
          <w:jc w:val="center"/>
        </w:trPr>
        <w:tc>
          <w:tcPr>
            <w:tcW w:w="3051" w:type="dxa"/>
            <w:tcBorders>
              <w:top w:val="nil"/>
              <w:left w:val="single" w:sz="4" w:space="0" w:color="auto"/>
              <w:bottom w:val="single" w:sz="4" w:space="0" w:color="auto"/>
              <w:right w:val="single" w:sz="4" w:space="0" w:color="auto"/>
            </w:tcBorders>
          </w:tcPr>
          <w:p w14:paraId="608414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60FEBD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68B70"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0B031B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26FEDDC" w14:textId="77777777" w:rsidR="000C3526" w:rsidRPr="00170508" w:rsidRDefault="000C3526" w:rsidP="00C63DF9">
            <w:pPr>
              <w:pStyle w:val="TAC"/>
              <w:rPr>
                <w:rFonts w:eastAsia="DengXian"/>
                <w:lang w:eastAsia="zh-CN"/>
              </w:rPr>
            </w:pPr>
          </w:p>
        </w:tc>
      </w:tr>
      <w:tr w:rsidR="000C3526" w:rsidRPr="00170508" w14:paraId="72722B75" w14:textId="77777777" w:rsidTr="00E44D70">
        <w:trPr>
          <w:jc w:val="center"/>
        </w:trPr>
        <w:tc>
          <w:tcPr>
            <w:tcW w:w="3051" w:type="dxa"/>
            <w:tcBorders>
              <w:top w:val="single" w:sz="4" w:space="0" w:color="auto"/>
              <w:left w:val="single" w:sz="4" w:space="0" w:color="auto"/>
              <w:bottom w:val="nil"/>
              <w:right w:val="single" w:sz="4" w:space="0" w:color="auto"/>
            </w:tcBorders>
          </w:tcPr>
          <w:p w14:paraId="40BE70ED" w14:textId="77777777" w:rsidR="000C3526" w:rsidRPr="00170508" w:rsidRDefault="000C3526" w:rsidP="00C63DF9">
            <w:pPr>
              <w:pStyle w:val="TAC"/>
              <w:rPr>
                <w:rFonts w:eastAsia="DengXian"/>
                <w:lang w:eastAsia="zh-CN"/>
              </w:rPr>
            </w:pPr>
            <w:r w:rsidRPr="00170508">
              <w:rPr>
                <w:rFonts w:eastAsia="DengXian"/>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64FF06D1" w14:textId="77777777" w:rsidR="000C3526" w:rsidRPr="00170508" w:rsidRDefault="000C3526" w:rsidP="00C63DF9">
            <w:pPr>
              <w:pStyle w:val="TAC"/>
              <w:rPr>
                <w:rFonts w:eastAsia="DengXian"/>
                <w:lang w:eastAsia="zh-CN"/>
              </w:rPr>
            </w:pPr>
            <w:r w:rsidRPr="00170508">
              <w:rPr>
                <w:rFonts w:eastAsia="DengXian"/>
                <w:lang w:eastAsia="zh-CN"/>
              </w:rPr>
              <w:t>CA_n3A-n7A</w:t>
            </w:r>
          </w:p>
          <w:p w14:paraId="26B56E26" w14:textId="77777777" w:rsidR="000C3526" w:rsidRPr="00170508" w:rsidRDefault="000C3526" w:rsidP="00C63DF9">
            <w:pPr>
              <w:pStyle w:val="TAC"/>
              <w:rPr>
                <w:rFonts w:eastAsia="DengXian"/>
                <w:lang w:eastAsia="zh-CN"/>
              </w:rPr>
            </w:pPr>
            <w:r w:rsidRPr="00170508">
              <w:rPr>
                <w:rFonts w:eastAsia="DengXian"/>
                <w:lang w:eastAsia="zh-CN"/>
              </w:rPr>
              <w:t>CA_n3A-n26A</w:t>
            </w:r>
          </w:p>
          <w:p w14:paraId="194F62B3" w14:textId="77777777" w:rsidR="000C3526" w:rsidRPr="00170508" w:rsidRDefault="000C3526" w:rsidP="00C63DF9">
            <w:pPr>
              <w:pStyle w:val="TAC"/>
              <w:rPr>
                <w:rFonts w:eastAsia="DengXian"/>
                <w:lang w:eastAsia="zh-CN"/>
              </w:rPr>
            </w:pPr>
            <w:r w:rsidRPr="00170508">
              <w:rPr>
                <w:rFonts w:eastAsia="DengXian"/>
                <w:lang w:eastAsia="zh-CN"/>
              </w:rPr>
              <w:t>CA_n7A-n26A</w:t>
            </w:r>
          </w:p>
          <w:p w14:paraId="158A3E07" w14:textId="77777777" w:rsidR="000C3526" w:rsidRPr="00170508" w:rsidRDefault="000C3526" w:rsidP="00C63DF9">
            <w:pPr>
              <w:pStyle w:val="TAC"/>
              <w:rPr>
                <w:rFonts w:eastAsia="DengXian"/>
                <w:lang w:eastAsia="zh-CN"/>
              </w:rPr>
            </w:pPr>
            <w:r w:rsidRPr="00170508">
              <w:rPr>
                <w:rFonts w:eastAsia="DengXian"/>
                <w:lang w:eastAsia="zh-CN"/>
              </w:rPr>
              <w:t>CA_n7B</w:t>
            </w:r>
          </w:p>
          <w:p w14:paraId="737A5394" w14:textId="77777777" w:rsidR="000C3526" w:rsidRPr="00170508" w:rsidRDefault="000C3526" w:rsidP="00C63DF9">
            <w:pPr>
              <w:pStyle w:val="TAC"/>
              <w:rPr>
                <w:rFonts w:eastAsia="DengXian"/>
                <w:lang w:eastAsia="zh-CN"/>
              </w:rPr>
            </w:pPr>
            <w:r w:rsidRPr="00170508">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6E54815"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0B161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55B164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FE395CC" w14:textId="77777777" w:rsidTr="00E44D70">
        <w:trPr>
          <w:jc w:val="center"/>
        </w:trPr>
        <w:tc>
          <w:tcPr>
            <w:tcW w:w="3051" w:type="dxa"/>
            <w:tcBorders>
              <w:top w:val="nil"/>
              <w:left w:val="single" w:sz="4" w:space="0" w:color="auto"/>
              <w:bottom w:val="nil"/>
              <w:right w:val="single" w:sz="4" w:space="0" w:color="auto"/>
            </w:tcBorders>
            <w:vAlign w:val="center"/>
          </w:tcPr>
          <w:p w14:paraId="20FA11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8DA21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8EFCCE"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853F21"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2D3BC16" w14:textId="77777777" w:rsidR="000C3526" w:rsidRPr="00170508" w:rsidRDefault="000C3526" w:rsidP="00C63DF9">
            <w:pPr>
              <w:pStyle w:val="TAC"/>
              <w:rPr>
                <w:rFonts w:eastAsia="DengXian"/>
                <w:lang w:eastAsia="zh-CN"/>
              </w:rPr>
            </w:pPr>
          </w:p>
        </w:tc>
      </w:tr>
      <w:tr w:rsidR="000C3526" w:rsidRPr="00170508" w14:paraId="247DC318" w14:textId="77777777" w:rsidTr="00E44D70">
        <w:trPr>
          <w:jc w:val="center"/>
        </w:trPr>
        <w:tc>
          <w:tcPr>
            <w:tcW w:w="3051" w:type="dxa"/>
            <w:tcBorders>
              <w:top w:val="nil"/>
              <w:left w:val="single" w:sz="4" w:space="0" w:color="auto"/>
              <w:bottom w:val="nil"/>
              <w:right w:val="single" w:sz="4" w:space="0" w:color="auto"/>
            </w:tcBorders>
            <w:vAlign w:val="center"/>
          </w:tcPr>
          <w:p w14:paraId="18F68C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6799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8A7FB"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9D111E9"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4A90DA8" w14:textId="77777777" w:rsidR="000C3526" w:rsidRPr="00170508" w:rsidRDefault="000C3526" w:rsidP="00C63DF9">
            <w:pPr>
              <w:pStyle w:val="TAC"/>
              <w:rPr>
                <w:rFonts w:eastAsia="DengXian"/>
                <w:lang w:eastAsia="zh-CN"/>
              </w:rPr>
            </w:pPr>
          </w:p>
        </w:tc>
      </w:tr>
      <w:tr w:rsidR="000C3526" w:rsidRPr="00170508" w14:paraId="775CFB7A" w14:textId="77777777" w:rsidTr="00E44D70">
        <w:trPr>
          <w:jc w:val="center"/>
        </w:trPr>
        <w:tc>
          <w:tcPr>
            <w:tcW w:w="3051" w:type="dxa"/>
            <w:tcBorders>
              <w:top w:val="nil"/>
              <w:left w:val="single" w:sz="4" w:space="0" w:color="auto"/>
              <w:bottom w:val="nil"/>
              <w:right w:val="single" w:sz="4" w:space="0" w:color="auto"/>
            </w:tcBorders>
            <w:vAlign w:val="center"/>
          </w:tcPr>
          <w:p w14:paraId="07B23A20"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B6C9F43"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126ABAC"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94D99F"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306D9795"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36B4FB67" w14:textId="77777777" w:rsidTr="00E44D70">
        <w:trPr>
          <w:jc w:val="center"/>
        </w:trPr>
        <w:tc>
          <w:tcPr>
            <w:tcW w:w="3051" w:type="dxa"/>
            <w:tcBorders>
              <w:top w:val="nil"/>
              <w:left w:val="single" w:sz="4" w:space="0" w:color="auto"/>
              <w:bottom w:val="nil"/>
              <w:right w:val="single" w:sz="4" w:space="0" w:color="auto"/>
            </w:tcBorders>
            <w:vAlign w:val="center"/>
          </w:tcPr>
          <w:p w14:paraId="45287B0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053B6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C583B1" w14:textId="77777777" w:rsidR="000C3526" w:rsidRPr="00170508" w:rsidRDefault="000C3526" w:rsidP="00C63DF9">
            <w:pPr>
              <w:pStyle w:val="TAC"/>
              <w:rPr>
                <w:color w:val="000000"/>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59CE88"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054F7D8" w14:textId="77777777" w:rsidR="000C3526" w:rsidRPr="00170508" w:rsidRDefault="000C3526" w:rsidP="00C63DF9">
            <w:pPr>
              <w:pStyle w:val="TAC"/>
              <w:rPr>
                <w:rFonts w:eastAsia="DengXian"/>
                <w:lang w:eastAsia="zh-CN"/>
              </w:rPr>
            </w:pPr>
          </w:p>
        </w:tc>
      </w:tr>
      <w:tr w:rsidR="000C3526" w:rsidRPr="00170508" w14:paraId="51FB0BA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81D616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2E951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A8A0A"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D2E970B"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F657309" w14:textId="77777777" w:rsidR="000C3526" w:rsidRPr="00170508" w:rsidRDefault="000C3526" w:rsidP="00C63DF9">
            <w:pPr>
              <w:pStyle w:val="TAC"/>
              <w:rPr>
                <w:rFonts w:eastAsia="DengXian"/>
                <w:lang w:eastAsia="zh-CN"/>
              </w:rPr>
            </w:pPr>
          </w:p>
        </w:tc>
      </w:tr>
      <w:tr w:rsidR="000C3526" w:rsidRPr="00170508" w14:paraId="21E8700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FA7795" w14:textId="77777777" w:rsidR="000C3526" w:rsidRPr="00170508" w:rsidRDefault="000C3526" w:rsidP="00C63DF9">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2545" w:type="dxa"/>
            <w:tcBorders>
              <w:top w:val="single" w:sz="4" w:space="0" w:color="auto"/>
              <w:left w:val="single" w:sz="4" w:space="0" w:color="auto"/>
              <w:bottom w:val="nil"/>
              <w:right w:val="single" w:sz="4" w:space="0" w:color="auto"/>
            </w:tcBorders>
            <w:vAlign w:val="center"/>
          </w:tcPr>
          <w:p w14:paraId="71CA6345"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C4F4D97" w14:textId="77777777" w:rsidR="000C3526" w:rsidRPr="00170508" w:rsidRDefault="000C3526" w:rsidP="00C63DF9">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60A00E"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E8F8D9"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69F8CC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F009208" w14:textId="77777777" w:rsidTr="00E44D70">
        <w:trPr>
          <w:jc w:val="center"/>
        </w:trPr>
        <w:tc>
          <w:tcPr>
            <w:tcW w:w="3051" w:type="dxa"/>
            <w:tcBorders>
              <w:top w:val="nil"/>
              <w:left w:val="single" w:sz="4" w:space="0" w:color="auto"/>
              <w:bottom w:val="nil"/>
              <w:right w:val="single" w:sz="4" w:space="0" w:color="auto"/>
            </w:tcBorders>
            <w:vAlign w:val="center"/>
          </w:tcPr>
          <w:p w14:paraId="6D1DBB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B558C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1B930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E51B82"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C5D3680" w14:textId="77777777" w:rsidR="000C3526" w:rsidRPr="00170508" w:rsidRDefault="000C3526" w:rsidP="00C63DF9">
            <w:pPr>
              <w:pStyle w:val="TAC"/>
              <w:rPr>
                <w:rFonts w:eastAsia="DengXian"/>
                <w:lang w:eastAsia="zh-CN"/>
              </w:rPr>
            </w:pPr>
          </w:p>
        </w:tc>
      </w:tr>
      <w:tr w:rsidR="000C3526" w:rsidRPr="00170508" w14:paraId="04E66442" w14:textId="77777777" w:rsidTr="00E44D70">
        <w:trPr>
          <w:jc w:val="center"/>
        </w:trPr>
        <w:tc>
          <w:tcPr>
            <w:tcW w:w="3051" w:type="dxa"/>
            <w:tcBorders>
              <w:top w:val="nil"/>
              <w:left w:val="single" w:sz="4" w:space="0" w:color="auto"/>
              <w:bottom w:val="nil"/>
              <w:right w:val="single" w:sz="4" w:space="0" w:color="auto"/>
            </w:tcBorders>
            <w:vAlign w:val="center"/>
          </w:tcPr>
          <w:p w14:paraId="03EF2C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8449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36C39"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B2B899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04B541B" w14:textId="77777777" w:rsidR="000C3526" w:rsidRPr="00170508" w:rsidRDefault="000C3526" w:rsidP="00C63DF9">
            <w:pPr>
              <w:pStyle w:val="TAC"/>
              <w:rPr>
                <w:rFonts w:eastAsia="DengXian"/>
                <w:lang w:eastAsia="zh-CN"/>
              </w:rPr>
            </w:pPr>
          </w:p>
        </w:tc>
      </w:tr>
      <w:tr w:rsidR="000C3526" w:rsidRPr="00170508" w14:paraId="738C297A" w14:textId="77777777" w:rsidTr="00E44D70">
        <w:trPr>
          <w:jc w:val="center"/>
        </w:trPr>
        <w:tc>
          <w:tcPr>
            <w:tcW w:w="3051" w:type="dxa"/>
            <w:tcBorders>
              <w:top w:val="nil"/>
              <w:left w:val="single" w:sz="4" w:space="0" w:color="auto"/>
              <w:bottom w:val="nil"/>
              <w:right w:val="single" w:sz="4" w:space="0" w:color="auto"/>
            </w:tcBorders>
            <w:vAlign w:val="center"/>
          </w:tcPr>
          <w:p w14:paraId="15A0E04A"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7C94615"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F926D3E"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0F75C6A8" w14:textId="77777777" w:rsidR="000C3526" w:rsidRPr="00170508" w:rsidRDefault="000C3526" w:rsidP="00C63DF9">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p>
          <w:p w14:paraId="3452DA6C" w14:textId="77777777" w:rsidR="000C3526" w:rsidRPr="00170508" w:rsidRDefault="000C3526" w:rsidP="00C63DF9">
            <w:pPr>
              <w:pStyle w:val="TAC"/>
              <w:rPr>
                <w:rFonts w:eastAsia="DengXian" w:cs="Arial"/>
                <w:szCs w:val="18"/>
                <w:lang w:eastAsia="ja-JP"/>
              </w:rPr>
            </w:pPr>
            <w:r w:rsidRPr="00170508">
              <w:rPr>
                <w:rFonts w:eastAsia="DengXian" w:cs="Arial"/>
                <w:szCs w:val="18"/>
                <w:lang w:eastAsia="ja-JP"/>
              </w:rPr>
              <w:t>CA_n3A-n28A</w:t>
            </w:r>
          </w:p>
          <w:p w14:paraId="69922E55" w14:textId="77777777" w:rsidR="000C3526" w:rsidRPr="00170508" w:rsidRDefault="000C3526" w:rsidP="00C63DF9">
            <w:pPr>
              <w:pStyle w:val="TAC"/>
              <w:rPr>
                <w:rFonts w:eastAsia="DengXian"/>
                <w:lang w:eastAsia="zh-CN"/>
              </w:rPr>
            </w:pPr>
            <w:r w:rsidRPr="00170508">
              <w:rPr>
                <w:rFonts w:eastAsia="DengXian" w:cs="Arial"/>
                <w:szCs w:val="18"/>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28086F90"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ACA46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82AF881"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17DF7397" w14:textId="77777777" w:rsidTr="00E44D70">
        <w:trPr>
          <w:jc w:val="center"/>
        </w:trPr>
        <w:tc>
          <w:tcPr>
            <w:tcW w:w="3051" w:type="dxa"/>
            <w:tcBorders>
              <w:top w:val="nil"/>
              <w:left w:val="single" w:sz="4" w:space="0" w:color="auto"/>
              <w:bottom w:val="nil"/>
              <w:right w:val="single" w:sz="4" w:space="0" w:color="auto"/>
            </w:tcBorders>
            <w:vAlign w:val="center"/>
          </w:tcPr>
          <w:p w14:paraId="63202B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31A2D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10E09"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C459B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0B3AC22" w14:textId="77777777" w:rsidR="000C3526" w:rsidRPr="00170508" w:rsidRDefault="000C3526" w:rsidP="00C63DF9">
            <w:pPr>
              <w:pStyle w:val="TAC"/>
              <w:rPr>
                <w:rFonts w:eastAsia="DengXian"/>
                <w:lang w:eastAsia="zh-CN"/>
              </w:rPr>
            </w:pPr>
          </w:p>
        </w:tc>
      </w:tr>
      <w:tr w:rsidR="000C3526" w:rsidRPr="00170508" w14:paraId="76C3F65A" w14:textId="77777777" w:rsidTr="00E44D70">
        <w:trPr>
          <w:jc w:val="center"/>
        </w:trPr>
        <w:tc>
          <w:tcPr>
            <w:tcW w:w="3051" w:type="dxa"/>
            <w:tcBorders>
              <w:top w:val="nil"/>
              <w:left w:val="single" w:sz="4" w:space="0" w:color="auto"/>
              <w:bottom w:val="nil"/>
              <w:right w:val="single" w:sz="4" w:space="0" w:color="auto"/>
            </w:tcBorders>
            <w:vAlign w:val="center"/>
          </w:tcPr>
          <w:p w14:paraId="726216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F9067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A393B"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F26E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D782F86" w14:textId="77777777" w:rsidR="000C3526" w:rsidRPr="00170508" w:rsidRDefault="000C3526" w:rsidP="00C63DF9">
            <w:pPr>
              <w:pStyle w:val="TAC"/>
              <w:rPr>
                <w:rFonts w:eastAsia="DengXian"/>
                <w:lang w:eastAsia="zh-CN"/>
              </w:rPr>
            </w:pPr>
          </w:p>
        </w:tc>
      </w:tr>
      <w:tr w:rsidR="000C3526" w:rsidRPr="00170508" w14:paraId="2FD93EBD" w14:textId="77777777" w:rsidTr="00E44D70">
        <w:trPr>
          <w:jc w:val="center"/>
        </w:trPr>
        <w:tc>
          <w:tcPr>
            <w:tcW w:w="3051" w:type="dxa"/>
            <w:tcBorders>
              <w:top w:val="nil"/>
              <w:left w:val="single" w:sz="4" w:space="0" w:color="auto"/>
              <w:bottom w:val="nil"/>
              <w:right w:val="single" w:sz="4" w:space="0" w:color="auto"/>
            </w:tcBorders>
            <w:vAlign w:val="center"/>
          </w:tcPr>
          <w:p w14:paraId="56CED04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184DA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85CDB"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BF1F3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1C6846" w14:textId="77777777" w:rsidR="000C3526" w:rsidRPr="00170508" w:rsidRDefault="000C3526" w:rsidP="00C63DF9">
            <w:pPr>
              <w:pStyle w:val="TAC"/>
              <w:rPr>
                <w:rFonts w:eastAsia="DengXian"/>
                <w:lang w:eastAsia="zh-CN"/>
              </w:rPr>
            </w:pPr>
            <w:r w:rsidRPr="00170508">
              <w:rPr>
                <w:rFonts w:eastAsia="DengXian"/>
                <w:lang w:eastAsia="zh-CN"/>
              </w:rPr>
              <w:t>2</w:t>
            </w:r>
          </w:p>
        </w:tc>
      </w:tr>
      <w:tr w:rsidR="000C3526" w:rsidRPr="00170508" w14:paraId="32B9A9D7" w14:textId="77777777" w:rsidTr="00E44D70">
        <w:trPr>
          <w:jc w:val="center"/>
        </w:trPr>
        <w:tc>
          <w:tcPr>
            <w:tcW w:w="3051" w:type="dxa"/>
            <w:tcBorders>
              <w:top w:val="nil"/>
              <w:left w:val="single" w:sz="4" w:space="0" w:color="auto"/>
              <w:bottom w:val="nil"/>
              <w:right w:val="single" w:sz="4" w:space="0" w:color="auto"/>
            </w:tcBorders>
            <w:vAlign w:val="center"/>
          </w:tcPr>
          <w:p w14:paraId="3C48B5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67A50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1BF00"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79403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0A12FF5" w14:textId="77777777" w:rsidR="000C3526" w:rsidRPr="00170508" w:rsidRDefault="000C3526" w:rsidP="00C63DF9">
            <w:pPr>
              <w:pStyle w:val="TAC"/>
              <w:rPr>
                <w:rFonts w:eastAsia="DengXian"/>
                <w:lang w:eastAsia="zh-CN"/>
              </w:rPr>
            </w:pPr>
          </w:p>
        </w:tc>
      </w:tr>
      <w:tr w:rsidR="000C3526" w:rsidRPr="00170508" w14:paraId="2AC794D9" w14:textId="77777777" w:rsidTr="00E44D70">
        <w:trPr>
          <w:jc w:val="center"/>
        </w:trPr>
        <w:tc>
          <w:tcPr>
            <w:tcW w:w="3051" w:type="dxa"/>
            <w:tcBorders>
              <w:top w:val="nil"/>
              <w:left w:val="single" w:sz="4" w:space="0" w:color="auto"/>
              <w:bottom w:val="nil"/>
              <w:right w:val="single" w:sz="4" w:space="0" w:color="auto"/>
            </w:tcBorders>
            <w:vAlign w:val="center"/>
          </w:tcPr>
          <w:p w14:paraId="17B55C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B5C0B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F3F0B"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12478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C502C7C" w14:textId="77777777" w:rsidR="000C3526" w:rsidRPr="00170508" w:rsidRDefault="000C3526" w:rsidP="00C63DF9">
            <w:pPr>
              <w:pStyle w:val="TAC"/>
              <w:rPr>
                <w:rFonts w:eastAsia="DengXian"/>
                <w:lang w:eastAsia="zh-CN"/>
              </w:rPr>
            </w:pPr>
          </w:p>
        </w:tc>
      </w:tr>
      <w:tr w:rsidR="000C3526" w:rsidRPr="00170508" w14:paraId="51DE81D1" w14:textId="77777777" w:rsidTr="00E44D70">
        <w:trPr>
          <w:jc w:val="center"/>
        </w:trPr>
        <w:tc>
          <w:tcPr>
            <w:tcW w:w="3051" w:type="dxa"/>
            <w:tcBorders>
              <w:top w:val="nil"/>
              <w:left w:val="single" w:sz="4" w:space="0" w:color="auto"/>
              <w:bottom w:val="nil"/>
              <w:right w:val="single" w:sz="4" w:space="0" w:color="auto"/>
            </w:tcBorders>
            <w:vAlign w:val="center"/>
          </w:tcPr>
          <w:p w14:paraId="45A60FC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B892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28579"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22755D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A15D023"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C62CE42" w14:textId="77777777" w:rsidTr="00E44D70">
        <w:trPr>
          <w:jc w:val="center"/>
        </w:trPr>
        <w:tc>
          <w:tcPr>
            <w:tcW w:w="3051" w:type="dxa"/>
            <w:tcBorders>
              <w:top w:val="nil"/>
              <w:left w:val="single" w:sz="4" w:space="0" w:color="auto"/>
              <w:bottom w:val="nil"/>
              <w:right w:val="single" w:sz="4" w:space="0" w:color="auto"/>
            </w:tcBorders>
            <w:vAlign w:val="center"/>
          </w:tcPr>
          <w:p w14:paraId="602704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D5E0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217D8B"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2DA1AD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44529D7" w14:textId="77777777" w:rsidR="000C3526" w:rsidRPr="00170508" w:rsidRDefault="000C3526" w:rsidP="00C63DF9">
            <w:pPr>
              <w:pStyle w:val="TAC"/>
              <w:rPr>
                <w:rFonts w:eastAsia="DengXian"/>
                <w:lang w:eastAsia="zh-CN"/>
              </w:rPr>
            </w:pPr>
          </w:p>
        </w:tc>
      </w:tr>
      <w:tr w:rsidR="000C3526" w:rsidRPr="00170508" w14:paraId="0CD8320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8F99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0C80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A1003A"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9276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BE860D9" w14:textId="77777777" w:rsidR="000C3526" w:rsidRPr="00170508" w:rsidRDefault="000C3526" w:rsidP="00C63DF9">
            <w:pPr>
              <w:pStyle w:val="TAC"/>
              <w:rPr>
                <w:rFonts w:eastAsia="DengXian"/>
                <w:lang w:eastAsia="zh-CN"/>
              </w:rPr>
            </w:pPr>
          </w:p>
        </w:tc>
      </w:tr>
      <w:tr w:rsidR="000C3526" w:rsidRPr="00170508" w14:paraId="7E860CF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035403"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2545" w:type="dxa"/>
            <w:tcBorders>
              <w:top w:val="single" w:sz="4" w:space="0" w:color="auto"/>
              <w:left w:val="single" w:sz="4" w:space="0" w:color="auto"/>
              <w:bottom w:val="nil"/>
              <w:right w:val="single" w:sz="4" w:space="0" w:color="auto"/>
            </w:tcBorders>
            <w:vAlign w:val="center"/>
          </w:tcPr>
          <w:p w14:paraId="63BAD666"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1BFE2B2"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687FC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8FA1F0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DBCD95D" w14:textId="77777777" w:rsidTr="00E44D70">
        <w:trPr>
          <w:jc w:val="center"/>
        </w:trPr>
        <w:tc>
          <w:tcPr>
            <w:tcW w:w="3051" w:type="dxa"/>
            <w:tcBorders>
              <w:top w:val="nil"/>
              <w:left w:val="single" w:sz="4" w:space="0" w:color="auto"/>
              <w:bottom w:val="nil"/>
              <w:right w:val="single" w:sz="4" w:space="0" w:color="auto"/>
            </w:tcBorders>
            <w:vAlign w:val="center"/>
          </w:tcPr>
          <w:p w14:paraId="77AB3D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639AD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7F243" w14:textId="77777777" w:rsidR="000C3526" w:rsidRPr="00170508" w:rsidRDefault="000C3526" w:rsidP="00C63DF9">
            <w:pPr>
              <w:pStyle w:val="TAC"/>
              <w:rPr>
                <w:rFonts w:eastAsia="DengXian"/>
                <w:lang w:eastAsia="zh-CN"/>
              </w:rPr>
            </w:pPr>
            <w:r w:rsidRPr="00170508">
              <w:rPr>
                <w:rFonts w:eastAsia="DengXian"/>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55CB2F" w14:textId="77777777" w:rsidR="000C3526" w:rsidRPr="00170508" w:rsidRDefault="000C3526" w:rsidP="00C63DF9">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260918F" w14:textId="77777777" w:rsidR="000C3526" w:rsidRPr="00170508" w:rsidRDefault="000C3526" w:rsidP="00C63DF9">
            <w:pPr>
              <w:pStyle w:val="TAC"/>
              <w:rPr>
                <w:rFonts w:eastAsia="DengXian"/>
                <w:lang w:eastAsia="zh-CN"/>
              </w:rPr>
            </w:pPr>
          </w:p>
        </w:tc>
      </w:tr>
      <w:tr w:rsidR="000C3526" w:rsidRPr="00170508" w14:paraId="6DCE0A9A" w14:textId="77777777" w:rsidTr="00E44D70">
        <w:trPr>
          <w:jc w:val="center"/>
        </w:trPr>
        <w:tc>
          <w:tcPr>
            <w:tcW w:w="3051" w:type="dxa"/>
            <w:tcBorders>
              <w:top w:val="nil"/>
              <w:left w:val="single" w:sz="4" w:space="0" w:color="auto"/>
              <w:bottom w:val="nil"/>
              <w:right w:val="single" w:sz="4" w:space="0" w:color="auto"/>
            </w:tcBorders>
            <w:vAlign w:val="center"/>
          </w:tcPr>
          <w:p w14:paraId="00EBAA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F47D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F2956"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261901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3E1F056" w14:textId="77777777" w:rsidR="000C3526" w:rsidRPr="00170508" w:rsidRDefault="000C3526" w:rsidP="00C63DF9">
            <w:pPr>
              <w:pStyle w:val="TAC"/>
              <w:rPr>
                <w:rFonts w:eastAsia="DengXian"/>
                <w:lang w:eastAsia="zh-CN"/>
              </w:rPr>
            </w:pPr>
          </w:p>
        </w:tc>
      </w:tr>
      <w:tr w:rsidR="000C3526" w:rsidRPr="00170508" w14:paraId="6D5F433D" w14:textId="77777777" w:rsidTr="00E44D70">
        <w:trPr>
          <w:jc w:val="center"/>
        </w:trPr>
        <w:tc>
          <w:tcPr>
            <w:tcW w:w="3051" w:type="dxa"/>
            <w:tcBorders>
              <w:top w:val="nil"/>
              <w:left w:val="single" w:sz="4" w:space="0" w:color="auto"/>
              <w:bottom w:val="nil"/>
              <w:right w:val="single" w:sz="4" w:space="0" w:color="auto"/>
            </w:tcBorders>
            <w:vAlign w:val="center"/>
          </w:tcPr>
          <w:p w14:paraId="14799D59"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8962C49" w14:textId="77777777" w:rsidR="000C3526" w:rsidRPr="00170508" w:rsidRDefault="000C3526" w:rsidP="00C63DF9">
            <w:pPr>
              <w:pStyle w:val="TAC"/>
              <w:rPr>
                <w:rFonts w:eastAsia="DengXian"/>
                <w:lang w:eastAsia="zh-CN"/>
              </w:rPr>
            </w:pPr>
            <w:r w:rsidRPr="00170508">
              <w:rPr>
                <w:rFonts w:eastAsia="DengXian"/>
                <w:lang w:eastAsia="zh-CN"/>
              </w:rPr>
              <w:t>CA_n3A-n7A</w:t>
            </w:r>
          </w:p>
          <w:p w14:paraId="542DB4E6" w14:textId="77777777" w:rsidR="000C3526" w:rsidRPr="00170508" w:rsidRDefault="000C3526" w:rsidP="00C63DF9">
            <w:pPr>
              <w:pStyle w:val="TAC"/>
              <w:rPr>
                <w:rFonts w:eastAsia="DengXian"/>
                <w:lang w:eastAsia="zh-CN"/>
              </w:rPr>
            </w:pPr>
            <w:r w:rsidRPr="00170508">
              <w:rPr>
                <w:rFonts w:eastAsia="DengXian"/>
                <w:lang w:eastAsia="zh-CN"/>
              </w:rPr>
              <w:t>CA_n3A-n28A</w:t>
            </w:r>
          </w:p>
          <w:p w14:paraId="7881C739" w14:textId="77777777" w:rsidR="000C3526" w:rsidRPr="00170508" w:rsidRDefault="000C3526" w:rsidP="00C63DF9">
            <w:pPr>
              <w:pStyle w:val="TAC"/>
              <w:rPr>
                <w:rFonts w:eastAsia="DengXian"/>
                <w:lang w:eastAsia="zh-CN"/>
              </w:rPr>
            </w:pPr>
            <w:r w:rsidRPr="00170508">
              <w:rPr>
                <w:rFonts w:eastAsia="DengXian"/>
                <w:lang w:eastAsia="zh-CN"/>
              </w:rPr>
              <w:t>CA_n7A-n28A</w:t>
            </w:r>
          </w:p>
          <w:p w14:paraId="25C4D696" w14:textId="77777777" w:rsidR="000C3526" w:rsidRPr="00170508" w:rsidRDefault="000C3526" w:rsidP="00C63DF9">
            <w:pPr>
              <w:pStyle w:val="TAC"/>
              <w:rPr>
                <w:rFonts w:eastAsia="DengXian"/>
                <w:lang w:eastAsia="zh-CN"/>
              </w:rPr>
            </w:pPr>
            <w:r w:rsidRPr="00170508">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B68FC2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9E3ED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2DD42FA"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1BC4E4EC" w14:textId="77777777" w:rsidTr="00E44D70">
        <w:trPr>
          <w:jc w:val="center"/>
        </w:trPr>
        <w:tc>
          <w:tcPr>
            <w:tcW w:w="3051" w:type="dxa"/>
            <w:tcBorders>
              <w:top w:val="nil"/>
              <w:left w:val="single" w:sz="4" w:space="0" w:color="auto"/>
              <w:bottom w:val="nil"/>
              <w:right w:val="single" w:sz="4" w:space="0" w:color="auto"/>
            </w:tcBorders>
            <w:vAlign w:val="center"/>
          </w:tcPr>
          <w:p w14:paraId="7AA373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A0FD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894C6" w14:textId="77777777" w:rsidR="000C3526" w:rsidRPr="00170508" w:rsidRDefault="000C3526" w:rsidP="00C63DF9">
            <w:pPr>
              <w:pStyle w:val="TAC"/>
              <w:rPr>
                <w:rFonts w:eastAsia="DengXian"/>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E041FA"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34FE9B0" w14:textId="77777777" w:rsidR="000C3526" w:rsidRPr="00170508" w:rsidRDefault="000C3526" w:rsidP="00C63DF9">
            <w:pPr>
              <w:pStyle w:val="TAC"/>
              <w:rPr>
                <w:rFonts w:eastAsia="DengXian"/>
                <w:lang w:eastAsia="zh-CN"/>
              </w:rPr>
            </w:pPr>
          </w:p>
        </w:tc>
      </w:tr>
      <w:tr w:rsidR="000C3526" w:rsidRPr="00170508" w14:paraId="1863568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B8EFF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E74D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7BE31" w14:textId="77777777" w:rsidR="000C3526" w:rsidRPr="00170508" w:rsidRDefault="000C3526" w:rsidP="00C63DF9">
            <w:pPr>
              <w:pStyle w:val="TAC"/>
              <w:rPr>
                <w:rFonts w:eastAsia="DengXian"/>
                <w:lang w:eastAsia="zh-CN"/>
              </w:rPr>
            </w:pPr>
            <w:r w:rsidRPr="00170508">
              <w:rPr>
                <w:rFonts w:eastAsia="DengXian"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5981C4B"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7822F74" w14:textId="77777777" w:rsidR="000C3526" w:rsidRPr="00170508" w:rsidRDefault="000C3526" w:rsidP="00C63DF9">
            <w:pPr>
              <w:pStyle w:val="TAC"/>
              <w:rPr>
                <w:rFonts w:eastAsia="DengXian"/>
                <w:lang w:eastAsia="zh-CN"/>
              </w:rPr>
            </w:pPr>
          </w:p>
        </w:tc>
      </w:tr>
      <w:tr w:rsidR="000C3526" w:rsidRPr="00170508" w14:paraId="07C4AE1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5FC17CB" w14:textId="77777777" w:rsidR="000C3526" w:rsidRPr="00170508" w:rsidRDefault="000C3526" w:rsidP="00C63DF9">
            <w:pPr>
              <w:pStyle w:val="TAC"/>
              <w:rPr>
                <w:rFonts w:eastAsia="DengXian"/>
                <w:szCs w:val="18"/>
                <w:lang w:eastAsia="zh-CN"/>
              </w:rPr>
            </w:pPr>
            <w:r w:rsidRPr="00170508">
              <w:rPr>
                <w:rFonts w:eastAsia="DengXian"/>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2329A5E8" w14:textId="77777777" w:rsidR="000C3526" w:rsidRPr="00170508" w:rsidRDefault="000C3526" w:rsidP="00C63DF9">
            <w:pPr>
              <w:pStyle w:val="TAC"/>
              <w:rPr>
                <w:rFonts w:eastAsia="DengXian"/>
                <w:lang w:eastAsia="zh-CN"/>
              </w:rPr>
            </w:pPr>
            <w:r w:rsidRPr="00170508">
              <w:rPr>
                <w:rFonts w:eastAsia="DengXian"/>
                <w:lang w:eastAsia="zh-CN"/>
              </w:rPr>
              <w:t>CA_n3A-n7A</w:t>
            </w:r>
          </w:p>
          <w:p w14:paraId="0FCE82FC" w14:textId="77777777" w:rsidR="000C3526" w:rsidRPr="00170508" w:rsidRDefault="000C3526" w:rsidP="00C63DF9">
            <w:pPr>
              <w:pStyle w:val="TAC"/>
              <w:rPr>
                <w:rFonts w:eastAsia="DengXian"/>
                <w:lang w:eastAsia="zh-CN"/>
              </w:rPr>
            </w:pPr>
            <w:r w:rsidRPr="00170508">
              <w:rPr>
                <w:rFonts w:eastAsia="DengXian"/>
                <w:lang w:eastAsia="zh-CN"/>
              </w:rPr>
              <w:t>CA_n3A-n28A</w:t>
            </w:r>
          </w:p>
          <w:p w14:paraId="0083BEE3" w14:textId="77777777" w:rsidR="000C3526" w:rsidRPr="00170508" w:rsidRDefault="000C3526" w:rsidP="00C63DF9">
            <w:pPr>
              <w:pStyle w:val="TAC"/>
              <w:rPr>
                <w:szCs w:val="18"/>
                <w:lang w:eastAsia="zh-CN"/>
              </w:rPr>
            </w:pPr>
            <w:r w:rsidRPr="00170508">
              <w:rPr>
                <w:rFonts w:eastAsia="DengXian"/>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593ECCED" w14:textId="77777777" w:rsidR="000C3526" w:rsidRPr="00170508" w:rsidRDefault="000C3526" w:rsidP="00C63DF9">
            <w:pPr>
              <w:pStyle w:val="TAC"/>
              <w:rPr>
                <w:rFonts w:eastAsia="DengXian"/>
                <w:szCs w:val="18"/>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487E5B"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D2461B1"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0C3526" w:rsidRPr="00170508" w14:paraId="29B943AC" w14:textId="77777777" w:rsidTr="00E44D70">
        <w:trPr>
          <w:jc w:val="center"/>
        </w:trPr>
        <w:tc>
          <w:tcPr>
            <w:tcW w:w="3051" w:type="dxa"/>
            <w:tcBorders>
              <w:top w:val="nil"/>
              <w:left w:val="single" w:sz="4" w:space="0" w:color="auto"/>
              <w:bottom w:val="nil"/>
              <w:right w:val="single" w:sz="4" w:space="0" w:color="auto"/>
            </w:tcBorders>
            <w:vAlign w:val="center"/>
          </w:tcPr>
          <w:p w14:paraId="1F56E28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33CFD6D"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33B21" w14:textId="77777777" w:rsidR="000C3526" w:rsidRPr="00170508" w:rsidRDefault="000C3526" w:rsidP="00C63DF9">
            <w:pPr>
              <w:pStyle w:val="TAC"/>
              <w:rPr>
                <w:rFonts w:eastAsia="DengXian"/>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90367C"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E86F030" w14:textId="77777777" w:rsidR="000C3526" w:rsidRPr="00170508" w:rsidRDefault="000C3526" w:rsidP="00C63DF9">
            <w:pPr>
              <w:pStyle w:val="TAC"/>
              <w:rPr>
                <w:rFonts w:eastAsia="DengXian"/>
                <w:szCs w:val="18"/>
                <w:lang w:eastAsia="zh-CN"/>
              </w:rPr>
            </w:pPr>
          </w:p>
        </w:tc>
      </w:tr>
      <w:tr w:rsidR="000C3526" w:rsidRPr="00170508" w14:paraId="780D7359" w14:textId="77777777" w:rsidTr="00E44D70">
        <w:trPr>
          <w:jc w:val="center"/>
        </w:trPr>
        <w:tc>
          <w:tcPr>
            <w:tcW w:w="3051" w:type="dxa"/>
            <w:tcBorders>
              <w:top w:val="nil"/>
              <w:left w:val="single" w:sz="4" w:space="0" w:color="auto"/>
              <w:bottom w:val="nil"/>
              <w:right w:val="single" w:sz="4" w:space="0" w:color="auto"/>
            </w:tcBorders>
            <w:vAlign w:val="center"/>
          </w:tcPr>
          <w:p w14:paraId="4365D5F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4CED660"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2F2B1" w14:textId="77777777" w:rsidR="000C3526" w:rsidRPr="00170508" w:rsidRDefault="000C3526" w:rsidP="00C63DF9">
            <w:pPr>
              <w:pStyle w:val="TAC"/>
              <w:rPr>
                <w:rFonts w:eastAsia="DengXian"/>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2257DFD"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35F3F56" w14:textId="77777777" w:rsidR="000C3526" w:rsidRPr="00170508" w:rsidRDefault="000C3526" w:rsidP="00C63DF9">
            <w:pPr>
              <w:pStyle w:val="TAC"/>
              <w:rPr>
                <w:rFonts w:eastAsia="DengXian"/>
                <w:szCs w:val="18"/>
                <w:lang w:eastAsia="zh-CN"/>
              </w:rPr>
            </w:pPr>
          </w:p>
        </w:tc>
      </w:tr>
      <w:tr w:rsidR="000C3526" w:rsidRPr="00170508" w14:paraId="5D5E7574" w14:textId="77777777" w:rsidTr="00E44D70">
        <w:trPr>
          <w:jc w:val="center"/>
        </w:trPr>
        <w:tc>
          <w:tcPr>
            <w:tcW w:w="3051" w:type="dxa"/>
            <w:tcBorders>
              <w:top w:val="nil"/>
              <w:left w:val="single" w:sz="4" w:space="0" w:color="auto"/>
              <w:bottom w:val="nil"/>
              <w:right w:val="single" w:sz="4" w:space="0" w:color="auto"/>
            </w:tcBorders>
            <w:vAlign w:val="center"/>
          </w:tcPr>
          <w:p w14:paraId="370F0482" w14:textId="77777777" w:rsidR="000C3526" w:rsidRPr="00170508" w:rsidRDefault="000C3526" w:rsidP="00C63DF9">
            <w:pPr>
              <w:pStyle w:val="TAC"/>
              <w:rPr>
                <w:rFonts w:eastAsia="DengXian"/>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62CCDB6" w14:textId="77777777" w:rsidR="000C3526" w:rsidRPr="00170508" w:rsidRDefault="000C3526" w:rsidP="00C63DF9">
            <w:pPr>
              <w:pStyle w:val="TAC"/>
              <w:rPr>
                <w:szCs w:val="18"/>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FDC9AD5"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2C9D7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53A0DD81" w14:textId="77777777" w:rsidR="000C3526" w:rsidRPr="00170508" w:rsidRDefault="000C3526" w:rsidP="00C63DF9">
            <w:pPr>
              <w:pStyle w:val="TAC"/>
              <w:rPr>
                <w:rFonts w:eastAsia="DengXian"/>
                <w:szCs w:val="18"/>
                <w:lang w:eastAsia="zh-CN"/>
              </w:rPr>
            </w:pPr>
            <w:r w:rsidRPr="00170508">
              <w:rPr>
                <w:rFonts w:eastAsia="DengXian"/>
                <w:lang w:val="en-US" w:eastAsia="zh-CN"/>
              </w:rPr>
              <w:t>1</w:t>
            </w:r>
          </w:p>
        </w:tc>
      </w:tr>
      <w:tr w:rsidR="000C3526" w:rsidRPr="00170508" w14:paraId="3F647431" w14:textId="77777777" w:rsidTr="00E44D70">
        <w:trPr>
          <w:jc w:val="center"/>
        </w:trPr>
        <w:tc>
          <w:tcPr>
            <w:tcW w:w="3051" w:type="dxa"/>
            <w:tcBorders>
              <w:top w:val="nil"/>
              <w:left w:val="single" w:sz="4" w:space="0" w:color="auto"/>
              <w:bottom w:val="nil"/>
              <w:right w:val="single" w:sz="4" w:space="0" w:color="auto"/>
            </w:tcBorders>
            <w:vAlign w:val="center"/>
          </w:tcPr>
          <w:p w14:paraId="0BCCC9F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A6C047B"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F4CC09"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644379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42151F74" w14:textId="77777777" w:rsidR="000C3526" w:rsidRPr="00170508" w:rsidRDefault="000C3526" w:rsidP="00C63DF9">
            <w:pPr>
              <w:pStyle w:val="TAC"/>
              <w:rPr>
                <w:rFonts w:eastAsia="DengXian"/>
                <w:szCs w:val="18"/>
                <w:lang w:eastAsia="zh-CN"/>
              </w:rPr>
            </w:pPr>
          </w:p>
        </w:tc>
      </w:tr>
      <w:tr w:rsidR="000C3526" w:rsidRPr="00170508" w14:paraId="448A48A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CA477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A24FEB1"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4BB14E"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ADDD17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2ABA34DA" w14:textId="77777777" w:rsidR="000C3526" w:rsidRPr="00170508" w:rsidRDefault="000C3526" w:rsidP="00C63DF9">
            <w:pPr>
              <w:pStyle w:val="TAC"/>
              <w:rPr>
                <w:rFonts w:eastAsia="DengXian"/>
                <w:szCs w:val="18"/>
                <w:lang w:eastAsia="zh-CN"/>
              </w:rPr>
            </w:pPr>
          </w:p>
        </w:tc>
      </w:tr>
      <w:tr w:rsidR="000C3526" w:rsidRPr="00170508" w14:paraId="0A91529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81287D0" w14:textId="77777777" w:rsidR="000C3526" w:rsidRPr="00170508" w:rsidRDefault="000C3526" w:rsidP="00C63DF9">
            <w:pPr>
              <w:pStyle w:val="TAC"/>
              <w:rPr>
                <w:rFonts w:eastAsia="DengXian"/>
                <w:szCs w:val="18"/>
                <w:lang w:eastAsia="zh-CN"/>
              </w:rPr>
            </w:pPr>
            <w:r w:rsidRPr="00170508">
              <w:rPr>
                <w:rFonts w:eastAsia="DengXian"/>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49F0F92C" w14:textId="77777777" w:rsidR="000C3526" w:rsidRPr="00170508" w:rsidRDefault="000C3526" w:rsidP="00C63DF9">
            <w:pPr>
              <w:pStyle w:val="TAC"/>
              <w:rPr>
                <w:rFonts w:eastAsia="DengXian"/>
                <w:lang w:eastAsia="zh-CN"/>
              </w:rPr>
            </w:pPr>
            <w:r w:rsidRPr="00170508">
              <w:rPr>
                <w:rFonts w:eastAsia="DengXian"/>
                <w:lang w:eastAsia="zh-CN"/>
              </w:rPr>
              <w:t>CA_n7B</w:t>
            </w:r>
          </w:p>
          <w:p w14:paraId="3C93F92E" w14:textId="77777777" w:rsidR="000C3526" w:rsidRPr="00170508" w:rsidRDefault="000C3526" w:rsidP="00C63DF9">
            <w:pPr>
              <w:pStyle w:val="TAC"/>
              <w:rPr>
                <w:rFonts w:eastAsia="DengXian"/>
                <w:lang w:eastAsia="zh-CN"/>
              </w:rPr>
            </w:pPr>
            <w:r w:rsidRPr="00170508">
              <w:rPr>
                <w:rFonts w:eastAsia="DengXian"/>
                <w:lang w:eastAsia="zh-CN"/>
              </w:rPr>
              <w:t>CA_n3A-n7A</w:t>
            </w:r>
          </w:p>
          <w:p w14:paraId="13CB3EA4" w14:textId="77777777" w:rsidR="000C3526" w:rsidRPr="00170508" w:rsidRDefault="000C3526" w:rsidP="00C63DF9">
            <w:pPr>
              <w:pStyle w:val="TAC"/>
              <w:rPr>
                <w:rFonts w:eastAsia="DengXian"/>
                <w:lang w:eastAsia="zh-CN"/>
              </w:rPr>
            </w:pPr>
            <w:r w:rsidRPr="00170508">
              <w:rPr>
                <w:rFonts w:eastAsia="DengXian"/>
                <w:lang w:eastAsia="zh-CN"/>
              </w:rPr>
              <w:t>CA_n3A-n28A</w:t>
            </w:r>
          </w:p>
          <w:p w14:paraId="772EE6C0" w14:textId="77777777" w:rsidR="000C3526" w:rsidRPr="00170508" w:rsidRDefault="000C3526" w:rsidP="00C63DF9">
            <w:pPr>
              <w:pStyle w:val="TAC"/>
              <w:rPr>
                <w:szCs w:val="18"/>
                <w:lang w:eastAsia="zh-CN"/>
              </w:rPr>
            </w:pPr>
            <w:r w:rsidRPr="00170508">
              <w:rPr>
                <w:rFonts w:eastAsia="DengXian"/>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5D575766" w14:textId="77777777" w:rsidR="000C3526" w:rsidRPr="00170508" w:rsidRDefault="000C3526" w:rsidP="00C63DF9">
            <w:pPr>
              <w:pStyle w:val="TAC"/>
              <w:rPr>
                <w:rFonts w:eastAsia="DengXian"/>
                <w:szCs w:val="18"/>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C0C36F"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016824B"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0C3526" w:rsidRPr="00170508" w14:paraId="0BF2D6A3" w14:textId="77777777" w:rsidTr="00E44D70">
        <w:trPr>
          <w:jc w:val="center"/>
        </w:trPr>
        <w:tc>
          <w:tcPr>
            <w:tcW w:w="3051" w:type="dxa"/>
            <w:tcBorders>
              <w:top w:val="nil"/>
              <w:left w:val="single" w:sz="4" w:space="0" w:color="auto"/>
              <w:bottom w:val="nil"/>
              <w:right w:val="single" w:sz="4" w:space="0" w:color="auto"/>
            </w:tcBorders>
            <w:vAlign w:val="center"/>
          </w:tcPr>
          <w:p w14:paraId="041A081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5B4BAF5"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754516" w14:textId="77777777" w:rsidR="000C3526" w:rsidRPr="00170508" w:rsidRDefault="000C3526" w:rsidP="00C63DF9">
            <w:pPr>
              <w:pStyle w:val="TAC"/>
              <w:rPr>
                <w:rFonts w:eastAsia="DengXian"/>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E82F09"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8616880" w14:textId="77777777" w:rsidR="000C3526" w:rsidRPr="00170508" w:rsidRDefault="000C3526" w:rsidP="00C63DF9">
            <w:pPr>
              <w:pStyle w:val="TAC"/>
              <w:rPr>
                <w:rFonts w:eastAsia="DengXian"/>
                <w:szCs w:val="18"/>
                <w:lang w:eastAsia="zh-CN"/>
              </w:rPr>
            </w:pPr>
          </w:p>
        </w:tc>
      </w:tr>
      <w:tr w:rsidR="000C3526" w:rsidRPr="00170508" w14:paraId="171E6DEC" w14:textId="77777777" w:rsidTr="00E44D70">
        <w:trPr>
          <w:jc w:val="center"/>
        </w:trPr>
        <w:tc>
          <w:tcPr>
            <w:tcW w:w="3051" w:type="dxa"/>
            <w:tcBorders>
              <w:top w:val="nil"/>
              <w:left w:val="single" w:sz="4" w:space="0" w:color="auto"/>
              <w:bottom w:val="nil"/>
              <w:right w:val="single" w:sz="4" w:space="0" w:color="auto"/>
            </w:tcBorders>
            <w:vAlign w:val="center"/>
          </w:tcPr>
          <w:p w14:paraId="7E20E06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E4E1AFF"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E9669" w14:textId="77777777" w:rsidR="000C3526" w:rsidRPr="00170508" w:rsidRDefault="000C3526" w:rsidP="00C63DF9">
            <w:pPr>
              <w:pStyle w:val="TAC"/>
              <w:rPr>
                <w:rFonts w:eastAsia="DengXian"/>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8CF198"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01D1795" w14:textId="77777777" w:rsidR="000C3526" w:rsidRPr="00170508" w:rsidRDefault="000C3526" w:rsidP="00C63DF9">
            <w:pPr>
              <w:pStyle w:val="TAC"/>
              <w:rPr>
                <w:rFonts w:eastAsia="DengXian"/>
                <w:szCs w:val="18"/>
                <w:lang w:eastAsia="zh-CN"/>
              </w:rPr>
            </w:pPr>
          </w:p>
        </w:tc>
      </w:tr>
      <w:tr w:rsidR="000C3526" w:rsidRPr="00170508" w14:paraId="75AD07B5" w14:textId="77777777" w:rsidTr="00E44D70">
        <w:trPr>
          <w:jc w:val="center"/>
        </w:trPr>
        <w:tc>
          <w:tcPr>
            <w:tcW w:w="3051" w:type="dxa"/>
            <w:tcBorders>
              <w:top w:val="nil"/>
              <w:left w:val="single" w:sz="4" w:space="0" w:color="auto"/>
              <w:bottom w:val="nil"/>
              <w:right w:val="single" w:sz="4" w:space="0" w:color="auto"/>
            </w:tcBorders>
            <w:vAlign w:val="center"/>
          </w:tcPr>
          <w:p w14:paraId="056BB275" w14:textId="77777777" w:rsidR="000C3526" w:rsidRPr="00170508" w:rsidRDefault="000C3526" w:rsidP="00C63DF9">
            <w:pPr>
              <w:pStyle w:val="TAC"/>
              <w:rPr>
                <w:rFonts w:eastAsia="DengXian"/>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FA9DD11" w14:textId="77777777" w:rsidR="000C3526" w:rsidRPr="00170508" w:rsidRDefault="000C3526" w:rsidP="00C63DF9">
            <w:pPr>
              <w:pStyle w:val="TAC"/>
              <w:rPr>
                <w:szCs w:val="18"/>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2928F40"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8E34F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9928961" w14:textId="77777777" w:rsidR="000C3526" w:rsidRPr="00170508" w:rsidRDefault="000C3526" w:rsidP="00C63DF9">
            <w:pPr>
              <w:pStyle w:val="TAC"/>
              <w:rPr>
                <w:rFonts w:eastAsia="DengXian"/>
                <w:szCs w:val="18"/>
                <w:lang w:eastAsia="zh-CN"/>
              </w:rPr>
            </w:pPr>
            <w:r w:rsidRPr="00170508">
              <w:rPr>
                <w:rFonts w:eastAsia="DengXian"/>
                <w:lang w:val="en-US" w:eastAsia="zh-CN"/>
              </w:rPr>
              <w:t>1</w:t>
            </w:r>
          </w:p>
        </w:tc>
      </w:tr>
      <w:tr w:rsidR="000C3526" w:rsidRPr="00170508" w14:paraId="76ED9E35" w14:textId="77777777" w:rsidTr="00E44D70">
        <w:trPr>
          <w:jc w:val="center"/>
        </w:trPr>
        <w:tc>
          <w:tcPr>
            <w:tcW w:w="3051" w:type="dxa"/>
            <w:tcBorders>
              <w:top w:val="nil"/>
              <w:left w:val="single" w:sz="4" w:space="0" w:color="auto"/>
              <w:bottom w:val="nil"/>
              <w:right w:val="single" w:sz="4" w:space="0" w:color="auto"/>
            </w:tcBorders>
            <w:vAlign w:val="center"/>
          </w:tcPr>
          <w:p w14:paraId="0A0D90C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57917F6"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90C23"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73776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23B87858" w14:textId="77777777" w:rsidR="000C3526" w:rsidRPr="00170508" w:rsidRDefault="000C3526" w:rsidP="00C63DF9">
            <w:pPr>
              <w:pStyle w:val="TAC"/>
              <w:rPr>
                <w:rFonts w:eastAsia="DengXian"/>
                <w:szCs w:val="18"/>
                <w:lang w:eastAsia="zh-CN"/>
              </w:rPr>
            </w:pPr>
          </w:p>
        </w:tc>
      </w:tr>
      <w:tr w:rsidR="000C3526" w:rsidRPr="00170508" w14:paraId="5A68ACC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4DB5A1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E1B90CD"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ED2A7"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3423C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74CDA89" w14:textId="77777777" w:rsidR="000C3526" w:rsidRPr="00170508" w:rsidRDefault="000C3526" w:rsidP="00C63DF9">
            <w:pPr>
              <w:pStyle w:val="TAC"/>
              <w:rPr>
                <w:rFonts w:eastAsia="DengXian"/>
                <w:szCs w:val="18"/>
                <w:lang w:eastAsia="zh-CN"/>
              </w:rPr>
            </w:pPr>
          </w:p>
        </w:tc>
      </w:tr>
      <w:tr w:rsidR="000C3526" w:rsidRPr="00170508" w14:paraId="6447227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CB96DF6"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0BC797D" w14:textId="77777777" w:rsidR="000C3526" w:rsidRPr="00170508" w:rsidRDefault="000C3526" w:rsidP="00C63DF9">
            <w:pPr>
              <w:pStyle w:val="TAC"/>
              <w:rPr>
                <w:szCs w:val="18"/>
                <w:lang w:eastAsia="zh-CN"/>
              </w:rPr>
            </w:pPr>
            <w:r w:rsidRPr="00170508">
              <w:rPr>
                <w:szCs w:val="18"/>
                <w:lang w:eastAsia="zh-CN"/>
              </w:rPr>
              <w:t>-</w:t>
            </w:r>
          </w:p>
          <w:p w14:paraId="098DABD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55110"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038803"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085B395"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0C3526" w:rsidRPr="00170508" w14:paraId="35A34E50" w14:textId="77777777" w:rsidTr="00E44D70">
        <w:trPr>
          <w:jc w:val="center"/>
        </w:trPr>
        <w:tc>
          <w:tcPr>
            <w:tcW w:w="3051" w:type="dxa"/>
            <w:tcBorders>
              <w:top w:val="nil"/>
              <w:left w:val="single" w:sz="4" w:space="0" w:color="auto"/>
              <w:bottom w:val="nil"/>
              <w:right w:val="single" w:sz="4" w:space="0" w:color="auto"/>
            </w:tcBorders>
            <w:vAlign w:val="center"/>
          </w:tcPr>
          <w:p w14:paraId="1801DFB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AF010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9A25D"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968907"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C1390B6" w14:textId="77777777" w:rsidR="000C3526" w:rsidRPr="00170508" w:rsidRDefault="000C3526" w:rsidP="00C63DF9">
            <w:pPr>
              <w:pStyle w:val="TAC"/>
              <w:rPr>
                <w:rFonts w:eastAsia="DengXian"/>
                <w:szCs w:val="18"/>
                <w:lang w:eastAsia="zh-CN"/>
              </w:rPr>
            </w:pPr>
          </w:p>
        </w:tc>
      </w:tr>
      <w:tr w:rsidR="000C3526" w:rsidRPr="00170508" w14:paraId="3AA401E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0035BE"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41A9C5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C2859"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DD48C09"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E0D2DD4" w14:textId="77777777" w:rsidR="000C3526" w:rsidRPr="00170508" w:rsidRDefault="000C3526" w:rsidP="00C63DF9">
            <w:pPr>
              <w:pStyle w:val="TAC"/>
              <w:rPr>
                <w:rFonts w:eastAsia="DengXian"/>
                <w:szCs w:val="18"/>
                <w:lang w:eastAsia="zh-CN"/>
              </w:rPr>
            </w:pPr>
          </w:p>
        </w:tc>
      </w:tr>
      <w:tr w:rsidR="000C3526" w:rsidRPr="00170508" w14:paraId="54DBC15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0E98CE7" w14:textId="77777777" w:rsidR="000C3526" w:rsidRPr="00170508" w:rsidRDefault="000C3526" w:rsidP="00C63DF9">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5ACF442C" w14:textId="77777777" w:rsidR="000C3526" w:rsidRPr="00170508" w:rsidRDefault="000C3526" w:rsidP="00C63DF9">
            <w:pPr>
              <w:pStyle w:val="TAC"/>
              <w:rPr>
                <w:rFonts w:eastAsia="DengXian"/>
                <w:lang w:eastAsia="zh-C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77260C"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FB80EF" w14:textId="77777777" w:rsidR="000C3526" w:rsidRPr="00170508" w:rsidRDefault="000C3526" w:rsidP="00C63DF9">
            <w:pPr>
              <w:pStyle w:val="TAC"/>
              <w:rPr>
                <w:rFonts w:cs="Arial"/>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88E4438"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77A57A20" w14:textId="77777777" w:rsidTr="00E44D70">
        <w:trPr>
          <w:jc w:val="center"/>
        </w:trPr>
        <w:tc>
          <w:tcPr>
            <w:tcW w:w="3051" w:type="dxa"/>
            <w:tcBorders>
              <w:top w:val="nil"/>
              <w:left w:val="single" w:sz="4" w:space="0" w:color="auto"/>
              <w:bottom w:val="nil"/>
              <w:right w:val="single" w:sz="4" w:space="0" w:color="auto"/>
            </w:tcBorders>
            <w:vAlign w:val="center"/>
          </w:tcPr>
          <w:p w14:paraId="0D949B1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90DB61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0E6A51"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116B7C"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9554785" w14:textId="77777777" w:rsidR="000C3526" w:rsidRPr="00170508" w:rsidRDefault="000C3526" w:rsidP="00C63DF9">
            <w:pPr>
              <w:pStyle w:val="TAC"/>
              <w:rPr>
                <w:rFonts w:eastAsia="DengXian"/>
                <w:szCs w:val="18"/>
                <w:lang w:eastAsia="zh-CN"/>
              </w:rPr>
            </w:pPr>
          </w:p>
        </w:tc>
      </w:tr>
      <w:tr w:rsidR="000C3526" w:rsidRPr="00170508" w14:paraId="2144339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4B226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77377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7B7A8"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FDD8D1B"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17B4648" w14:textId="77777777" w:rsidR="000C3526" w:rsidRPr="00170508" w:rsidRDefault="000C3526" w:rsidP="00C63DF9">
            <w:pPr>
              <w:pStyle w:val="TAC"/>
              <w:rPr>
                <w:rFonts w:eastAsia="DengXian"/>
                <w:szCs w:val="18"/>
                <w:lang w:eastAsia="zh-CN"/>
              </w:rPr>
            </w:pPr>
          </w:p>
        </w:tc>
      </w:tr>
      <w:tr w:rsidR="000C3526" w:rsidRPr="00170508" w14:paraId="7449825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7AFB72" w14:textId="77777777" w:rsidR="000C3526" w:rsidRPr="00170508" w:rsidRDefault="000C3526" w:rsidP="00C63DF9">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190D1FFB" w14:textId="77777777" w:rsidR="000C3526" w:rsidRPr="00170508" w:rsidRDefault="000C3526" w:rsidP="00C63DF9">
            <w:pPr>
              <w:pStyle w:val="TAC"/>
              <w:rPr>
                <w:rFonts w:eastAsia="DengXian"/>
                <w:lang w:eastAsia="zh-C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7909250"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49CE64" w14:textId="77777777" w:rsidR="000C3526" w:rsidRPr="00170508" w:rsidRDefault="000C3526" w:rsidP="00C63DF9">
            <w:pPr>
              <w:pStyle w:val="TAC"/>
              <w:rPr>
                <w:rFonts w:cs="Arial"/>
                <w:szCs w:val="18"/>
                <w:lang w:eastAsia="zh-CN" w:bidi="ar"/>
              </w:rPr>
            </w:pPr>
            <w:r w:rsidRPr="00170508">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5A7FCF88"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1247D489" w14:textId="77777777" w:rsidTr="00E44D70">
        <w:trPr>
          <w:jc w:val="center"/>
        </w:trPr>
        <w:tc>
          <w:tcPr>
            <w:tcW w:w="3051" w:type="dxa"/>
            <w:tcBorders>
              <w:top w:val="nil"/>
              <w:left w:val="single" w:sz="4" w:space="0" w:color="auto"/>
              <w:bottom w:val="nil"/>
              <w:right w:val="single" w:sz="4" w:space="0" w:color="auto"/>
            </w:tcBorders>
            <w:vAlign w:val="center"/>
          </w:tcPr>
          <w:p w14:paraId="431995E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7987A3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450EA"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F0F3CE"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1C5F4A9" w14:textId="77777777" w:rsidR="000C3526" w:rsidRPr="00170508" w:rsidRDefault="000C3526" w:rsidP="00C63DF9">
            <w:pPr>
              <w:pStyle w:val="TAC"/>
              <w:rPr>
                <w:rFonts w:eastAsia="DengXian"/>
                <w:szCs w:val="18"/>
                <w:lang w:eastAsia="zh-CN"/>
              </w:rPr>
            </w:pPr>
          </w:p>
        </w:tc>
      </w:tr>
      <w:tr w:rsidR="000C3526" w:rsidRPr="00170508" w14:paraId="7A943E0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8B136C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18F54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CFAB2"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B4A48EA"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BDC396F" w14:textId="77777777" w:rsidR="000C3526" w:rsidRPr="00170508" w:rsidRDefault="000C3526" w:rsidP="00C63DF9">
            <w:pPr>
              <w:pStyle w:val="TAC"/>
              <w:rPr>
                <w:rFonts w:eastAsia="DengXian"/>
                <w:szCs w:val="18"/>
                <w:lang w:eastAsia="zh-CN"/>
              </w:rPr>
            </w:pPr>
          </w:p>
        </w:tc>
      </w:tr>
      <w:tr w:rsidR="000C3526" w:rsidRPr="00170508" w14:paraId="60E4D203" w14:textId="77777777" w:rsidTr="00E44D70">
        <w:trPr>
          <w:jc w:val="center"/>
        </w:trPr>
        <w:tc>
          <w:tcPr>
            <w:tcW w:w="3051" w:type="dxa"/>
            <w:tcBorders>
              <w:top w:val="single" w:sz="4" w:space="0" w:color="auto"/>
              <w:left w:val="single" w:sz="4" w:space="0" w:color="auto"/>
              <w:bottom w:val="nil"/>
              <w:right w:val="single" w:sz="4" w:space="0" w:color="auto"/>
            </w:tcBorders>
          </w:tcPr>
          <w:p w14:paraId="241D53C3" w14:textId="77777777" w:rsidR="000C3526" w:rsidRPr="00170508" w:rsidRDefault="000C3526" w:rsidP="00C63DF9">
            <w:pPr>
              <w:pStyle w:val="TAC"/>
              <w:rPr>
                <w:rFonts w:eastAsia="DengXian"/>
                <w:szCs w:val="18"/>
                <w:lang w:eastAsia="zh-CN"/>
              </w:rPr>
            </w:pPr>
            <w:r w:rsidRPr="00170508">
              <w:rPr>
                <w:rFonts w:eastAsia="DengXian"/>
              </w:rPr>
              <w:t>CA_n3A-n7A-n40A</w:t>
            </w:r>
          </w:p>
        </w:tc>
        <w:tc>
          <w:tcPr>
            <w:tcW w:w="2545" w:type="dxa"/>
            <w:tcBorders>
              <w:top w:val="single" w:sz="4" w:space="0" w:color="auto"/>
              <w:left w:val="single" w:sz="4" w:space="0" w:color="auto"/>
              <w:bottom w:val="nil"/>
              <w:right w:val="single" w:sz="4" w:space="0" w:color="auto"/>
            </w:tcBorders>
          </w:tcPr>
          <w:p w14:paraId="14232DFE" w14:textId="77777777" w:rsidR="000C3526" w:rsidRPr="00170508" w:rsidRDefault="000C3526" w:rsidP="00C63DF9">
            <w:pPr>
              <w:pStyle w:val="TAC"/>
              <w:rPr>
                <w:rFonts w:eastAsia="DengXian"/>
                <w:lang w:eastAsia="zh-CN"/>
              </w:rPr>
            </w:pPr>
            <w:r w:rsidRPr="00170508">
              <w:rPr>
                <w:rFonts w:eastAsia="DengXian"/>
                <w:lang w:eastAsia="zh-CN"/>
              </w:rPr>
              <w:t>CA_n3A-n7A</w:t>
            </w:r>
          </w:p>
          <w:p w14:paraId="24A82E0F" w14:textId="77777777" w:rsidR="000C3526" w:rsidRPr="00170508" w:rsidRDefault="000C3526" w:rsidP="00C63DF9">
            <w:pPr>
              <w:pStyle w:val="TAC"/>
              <w:rPr>
                <w:rFonts w:eastAsia="DengXian"/>
                <w:lang w:eastAsia="zh-CN"/>
              </w:rPr>
            </w:pPr>
            <w:r w:rsidRPr="00170508">
              <w:rPr>
                <w:rFonts w:eastAsia="DengXian"/>
                <w:lang w:eastAsia="zh-CN"/>
              </w:rPr>
              <w:t>CA_n3A-n40A</w:t>
            </w:r>
          </w:p>
          <w:p w14:paraId="62FBC58C" w14:textId="77777777" w:rsidR="000C3526" w:rsidRPr="00170508" w:rsidRDefault="000C3526" w:rsidP="00C63DF9">
            <w:pPr>
              <w:pStyle w:val="TAC"/>
              <w:rPr>
                <w:rFonts w:eastAsia="DengXian"/>
                <w:lang w:eastAsia="zh-CN"/>
              </w:rPr>
            </w:pPr>
            <w:r w:rsidRPr="00170508">
              <w:rPr>
                <w:rFonts w:eastAsia="DengXian"/>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6FD66C5D" w14:textId="77777777" w:rsidR="000C3526" w:rsidRPr="00170508" w:rsidRDefault="000C3526" w:rsidP="00C63DF9">
            <w:pPr>
              <w:pStyle w:val="TAC"/>
              <w:rPr>
                <w:rFonts w:eastAsia="DengXian"/>
                <w:szCs w:val="18"/>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10082A31" w14:textId="77777777" w:rsidR="000C3526" w:rsidRPr="00170508" w:rsidRDefault="000C3526" w:rsidP="00C63DF9">
            <w:pPr>
              <w:pStyle w:val="TAC"/>
              <w:rPr>
                <w:rFonts w:cs="Arial"/>
                <w:szCs w:val="18"/>
                <w:lang w:eastAsia="zh-CN" w:bidi="ar"/>
              </w:rPr>
            </w:pPr>
            <w:r w:rsidRPr="00170508">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24475DC3" w14:textId="77777777" w:rsidR="000C3526" w:rsidRPr="00170508" w:rsidRDefault="000C3526" w:rsidP="00C63DF9">
            <w:pPr>
              <w:pStyle w:val="TAC"/>
              <w:rPr>
                <w:rFonts w:eastAsia="DengXian"/>
                <w:szCs w:val="18"/>
                <w:lang w:eastAsia="zh-CN"/>
              </w:rPr>
            </w:pPr>
            <w:r w:rsidRPr="00170508">
              <w:rPr>
                <w:rFonts w:eastAsia="DengXian"/>
                <w:kern w:val="2"/>
                <w:szCs w:val="22"/>
                <w:lang w:eastAsia="zh-CN"/>
              </w:rPr>
              <w:t>0</w:t>
            </w:r>
          </w:p>
        </w:tc>
      </w:tr>
      <w:tr w:rsidR="000C3526" w:rsidRPr="00170508" w14:paraId="589B0850" w14:textId="77777777" w:rsidTr="00E44D70">
        <w:trPr>
          <w:jc w:val="center"/>
        </w:trPr>
        <w:tc>
          <w:tcPr>
            <w:tcW w:w="3051" w:type="dxa"/>
            <w:tcBorders>
              <w:top w:val="nil"/>
              <w:left w:val="single" w:sz="4" w:space="0" w:color="auto"/>
              <w:bottom w:val="nil"/>
              <w:right w:val="single" w:sz="4" w:space="0" w:color="auto"/>
            </w:tcBorders>
          </w:tcPr>
          <w:p w14:paraId="4559A49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1B0B229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53B0BD8" w14:textId="77777777" w:rsidR="000C3526" w:rsidRPr="00170508" w:rsidRDefault="000C3526" w:rsidP="00C63DF9">
            <w:pPr>
              <w:pStyle w:val="TAC"/>
              <w:rPr>
                <w:rFonts w:eastAsia="DengXian"/>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5422328" w14:textId="77777777" w:rsidR="000C3526" w:rsidRPr="00170508" w:rsidRDefault="000C3526" w:rsidP="00C63DF9">
            <w:pPr>
              <w:pStyle w:val="TAC"/>
              <w:rPr>
                <w:rFonts w:cs="Arial"/>
                <w:szCs w:val="18"/>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tcPr>
          <w:p w14:paraId="254B6629" w14:textId="77777777" w:rsidR="000C3526" w:rsidRPr="00170508" w:rsidRDefault="000C3526" w:rsidP="00C63DF9">
            <w:pPr>
              <w:pStyle w:val="TAC"/>
              <w:rPr>
                <w:rFonts w:eastAsia="DengXian"/>
                <w:szCs w:val="18"/>
                <w:lang w:eastAsia="zh-CN"/>
              </w:rPr>
            </w:pPr>
          </w:p>
        </w:tc>
      </w:tr>
      <w:tr w:rsidR="000C3526" w:rsidRPr="00170508" w14:paraId="5D33BD7E" w14:textId="77777777" w:rsidTr="00E44D70">
        <w:trPr>
          <w:jc w:val="center"/>
        </w:trPr>
        <w:tc>
          <w:tcPr>
            <w:tcW w:w="3051" w:type="dxa"/>
            <w:tcBorders>
              <w:top w:val="nil"/>
              <w:left w:val="single" w:sz="4" w:space="0" w:color="auto"/>
              <w:bottom w:val="nil"/>
              <w:right w:val="single" w:sz="4" w:space="0" w:color="auto"/>
            </w:tcBorders>
          </w:tcPr>
          <w:p w14:paraId="4E9AC19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2201F0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F84DF4F" w14:textId="77777777" w:rsidR="000C3526" w:rsidRPr="00170508" w:rsidRDefault="000C3526" w:rsidP="00C63DF9">
            <w:pPr>
              <w:pStyle w:val="TAC"/>
              <w:rPr>
                <w:rFonts w:eastAsia="DengXian"/>
                <w:szCs w:val="18"/>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6777B569" w14:textId="77777777" w:rsidR="000C3526" w:rsidRPr="00170508" w:rsidRDefault="000C3526" w:rsidP="00C63DF9">
            <w:pPr>
              <w:pStyle w:val="TAC"/>
              <w:rPr>
                <w:rFonts w:cs="Arial"/>
                <w:szCs w:val="18"/>
                <w:lang w:eastAsia="zh-CN" w:bidi="ar"/>
              </w:rPr>
            </w:pPr>
            <w:r w:rsidRPr="00170508">
              <w:rPr>
                <w:rFonts w:eastAsia="DengXian"/>
                <w:lang w:eastAsia="zh-CN" w:bidi="ar"/>
              </w:rPr>
              <w:t>5, 10, 15, 20, 25, 30, 40, 50, 60, 80</w:t>
            </w:r>
          </w:p>
        </w:tc>
        <w:tc>
          <w:tcPr>
            <w:tcW w:w="2218" w:type="dxa"/>
            <w:tcBorders>
              <w:top w:val="nil"/>
              <w:left w:val="single" w:sz="4" w:space="0" w:color="auto"/>
              <w:bottom w:val="nil"/>
              <w:right w:val="single" w:sz="4" w:space="0" w:color="auto"/>
            </w:tcBorders>
          </w:tcPr>
          <w:p w14:paraId="76776392" w14:textId="77777777" w:rsidR="000C3526" w:rsidRPr="00170508" w:rsidRDefault="000C3526" w:rsidP="00C63DF9">
            <w:pPr>
              <w:pStyle w:val="TAC"/>
              <w:rPr>
                <w:rFonts w:eastAsia="DengXian"/>
                <w:szCs w:val="18"/>
                <w:lang w:eastAsia="zh-CN"/>
              </w:rPr>
            </w:pPr>
          </w:p>
        </w:tc>
      </w:tr>
      <w:tr w:rsidR="000C3526" w:rsidRPr="00170508" w14:paraId="12A814F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4F96284"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0E453055"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0F5BE03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2B514FD"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2218" w:type="dxa"/>
            <w:tcBorders>
              <w:top w:val="single" w:sz="4" w:space="0" w:color="auto"/>
              <w:left w:val="single" w:sz="4" w:space="0" w:color="auto"/>
              <w:bottom w:val="nil"/>
              <w:right w:val="single" w:sz="4" w:space="0" w:color="auto"/>
            </w:tcBorders>
            <w:vAlign w:val="center"/>
          </w:tcPr>
          <w:p w14:paraId="07F30F8C"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EA80FE7" w14:textId="77777777" w:rsidTr="00E44D70">
        <w:trPr>
          <w:jc w:val="center"/>
        </w:trPr>
        <w:tc>
          <w:tcPr>
            <w:tcW w:w="3051" w:type="dxa"/>
            <w:tcBorders>
              <w:top w:val="nil"/>
              <w:left w:val="single" w:sz="4" w:space="0" w:color="auto"/>
              <w:bottom w:val="nil"/>
              <w:right w:val="single" w:sz="4" w:space="0" w:color="auto"/>
            </w:tcBorders>
            <w:vAlign w:val="center"/>
          </w:tcPr>
          <w:p w14:paraId="5539674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3AF7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360D2"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1165007"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2218" w:type="dxa"/>
            <w:tcBorders>
              <w:top w:val="nil"/>
              <w:left w:val="single" w:sz="4" w:space="0" w:color="auto"/>
              <w:bottom w:val="nil"/>
              <w:right w:val="single" w:sz="4" w:space="0" w:color="auto"/>
            </w:tcBorders>
            <w:vAlign w:val="center"/>
          </w:tcPr>
          <w:p w14:paraId="7008DA35" w14:textId="77777777" w:rsidR="000C3526" w:rsidRPr="00170508" w:rsidRDefault="000C3526" w:rsidP="00C63DF9">
            <w:pPr>
              <w:pStyle w:val="TAC"/>
              <w:rPr>
                <w:rFonts w:eastAsia="DengXian"/>
                <w:lang w:eastAsia="zh-CN"/>
              </w:rPr>
            </w:pPr>
          </w:p>
        </w:tc>
      </w:tr>
      <w:tr w:rsidR="000C3526" w:rsidRPr="00170508" w14:paraId="037B3A90" w14:textId="77777777" w:rsidTr="00E44D70">
        <w:trPr>
          <w:jc w:val="center"/>
        </w:trPr>
        <w:tc>
          <w:tcPr>
            <w:tcW w:w="3051" w:type="dxa"/>
            <w:tcBorders>
              <w:top w:val="nil"/>
              <w:left w:val="single" w:sz="4" w:space="0" w:color="auto"/>
              <w:bottom w:val="nil"/>
              <w:right w:val="single" w:sz="4" w:space="0" w:color="auto"/>
            </w:tcBorders>
            <w:vAlign w:val="center"/>
          </w:tcPr>
          <w:p w14:paraId="3076D3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8C8F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763C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39A615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single" w:sz="4" w:space="0" w:color="auto"/>
              <w:right w:val="single" w:sz="4" w:space="0" w:color="auto"/>
            </w:tcBorders>
            <w:vAlign w:val="center"/>
          </w:tcPr>
          <w:p w14:paraId="44942C7B" w14:textId="77777777" w:rsidR="000C3526" w:rsidRPr="00170508" w:rsidRDefault="000C3526" w:rsidP="00C63DF9">
            <w:pPr>
              <w:pStyle w:val="TAC"/>
              <w:rPr>
                <w:rFonts w:eastAsia="DengXian"/>
                <w:lang w:eastAsia="zh-CN"/>
              </w:rPr>
            </w:pPr>
          </w:p>
        </w:tc>
      </w:tr>
      <w:tr w:rsidR="000C3526" w:rsidRPr="00170508" w14:paraId="1A5FC4CB" w14:textId="77777777" w:rsidTr="00E44D70">
        <w:trPr>
          <w:jc w:val="center"/>
        </w:trPr>
        <w:tc>
          <w:tcPr>
            <w:tcW w:w="3051" w:type="dxa"/>
            <w:tcBorders>
              <w:top w:val="nil"/>
              <w:left w:val="single" w:sz="4" w:space="0" w:color="auto"/>
              <w:bottom w:val="nil"/>
              <w:right w:val="single" w:sz="4" w:space="0" w:color="auto"/>
            </w:tcBorders>
            <w:vAlign w:val="center"/>
          </w:tcPr>
          <w:p w14:paraId="29824B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9944A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A974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2B94606"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8C00A81"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7038D8B" w14:textId="77777777" w:rsidTr="00E44D70">
        <w:trPr>
          <w:jc w:val="center"/>
        </w:trPr>
        <w:tc>
          <w:tcPr>
            <w:tcW w:w="3051" w:type="dxa"/>
            <w:tcBorders>
              <w:top w:val="nil"/>
              <w:left w:val="single" w:sz="4" w:space="0" w:color="auto"/>
              <w:bottom w:val="nil"/>
              <w:right w:val="single" w:sz="4" w:space="0" w:color="auto"/>
            </w:tcBorders>
            <w:vAlign w:val="center"/>
          </w:tcPr>
          <w:p w14:paraId="670D66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2701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801B4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CA4883A"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F0B13CE" w14:textId="77777777" w:rsidR="000C3526" w:rsidRPr="00170508" w:rsidRDefault="000C3526" w:rsidP="00C63DF9">
            <w:pPr>
              <w:pStyle w:val="TAC"/>
              <w:rPr>
                <w:rFonts w:eastAsia="DengXian"/>
                <w:lang w:eastAsia="zh-CN"/>
              </w:rPr>
            </w:pPr>
          </w:p>
        </w:tc>
      </w:tr>
      <w:tr w:rsidR="000C3526" w:rsidRPr="00170508" w14:paraId="14306AA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59E0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9128B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1B0E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F9CAEA3"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8E494E2" w14:textId="77777777" w:rsidR="000C3526" w:rsidRPr="00170508" w:rsidRDefault="000C3526" w:rsidP="00C63DF9">
            <w:pPr>
              <w:pStyle w:val="TAC"/>
              <w:rPr>
                <w:rFonts w:eastAsia="DengXian"/>
                <w:lang w:eastAsia="zh-CN"/>
              </w:rPr>
            </w:pPr>
          </w:p>
        </w:tc>
      </w:tr>
      <w:tr w:rsidR="000C3526" w:rsidRPr="00170508" w14:paraId="69BE8F1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0779C19" w14:textId="77777777" w:rsidR="000C3526" w:rsidRPr="00170508" w:rsidRDefault="000C3526" w:rsidP="00C63DF9">
            <w:pPr>
              <w:pStyle w:val="TAC"/>
              <w:rPr>
                <w:rFonts w:eastAsia="DengXian"/>
                <w:lang w:eastAsia="zh-CN"/>
              </w:rPr>
            </w:pPr>
            <w:r w:rsidRPr="00170508">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27AC3D5B" w14:textId="77777777" w:rsidR="000C3526" w:rsidRPr="00170508" w:rsidRDefault="000C3526" w:rsidP="00C63DF9">
            <w:pPr>
              <w:pStyle w:val="TAC"/>
              <w:rPr>
                <w:rFonts w:eastAsia="DengXian"/>
                <w:lang w:eastAsia="zh-CN"/>
              </w:rPr>
            </w:pPr>
            <w:r w:rsidRPr="00170508">
              <w:rPr>
                <w:rFonts w:eastAsia="DengXian"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5BA9079"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1451F37"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3CB4FBB"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0957603" w14:textId="77777777" w:rsidTr="00E44D70">
        <w:trPr>
          <w:jc w:val="center"/>
        </w:trPr>
        <w:tc>
          <w:tcPr>
            <w:tcW w:w="3051" w:type="dxa"/>
            <w:tcBorders>
              <w:top w:val="nil"/>
              <w:left w:val="single" w:sz="4" w:space="0" w:color="auto"/>
              <w:bottom w:val="nil"/>
              <w:right w:val="single" w:sz="4" w:space="0" w:color="auto"/>
            </w:tcBorders>
            <w:vAlign w:val="center"/>
          </w:tcPr>
          <w:p w14:paraId="4E84ADF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11B3B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276F8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8EE9344"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3946FE4" w14:textId="77777777" w:rsidR="000C3526" w:rsidRPr="00170508" w:rsidRDefault="000C3526" w:rsidP="00C63DF9">
            <w:pPr>
              <w:pStyle w:val="TAC"/>
              <w:rPr>
                <w:rFonts w:eastAsia="DengXian"/>
                <w:lang w:eastAsia="zh-CN"/>
              </w:rPr>
            </w:pPr>
          </w:p>
        </w:tc>
      </w:tr>
      <w:tr w:rsidR="000C3526" w:rsidRPr="00170508" w14:paraId="694E867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DD38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CA26D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416C1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4FDB66BF"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F018B6C" w14:textId="77777777" w:rsidR="000C3526" w:rsidRPr="00170508" w:rsidRDefault="000C3526" w:rsidP="00C63DF9">
            <w:pPr>
              <w:pStyle w:val="TAC"/>
              <w:rPr>
                <w:rFonts w:eastAsia="DengXian"/>
                <w:lang w:eastAsia="zh-CN"/>
              </w:rPr>
            </w:pPr>
          </w:p>
        </w:tc>
      </w:tr>
      <w:tr w:rsidR="000C3526" w:rsidRPr="00170508" w14:paraId="0038FEF0" w14:textId="77777777" w:rsidTr="00E44D70">
        <w:trPr>
          <w:jc w:val="center"/>
        </w:trPr>
        <w:tc>
          <w:tcPr>
            <w:tcW w:w="3051" w:type="dxa"/>
            <w:tcBorders>
              <w:top w:val="single" w:sz="4" w:space="0" w:color="auto"/>
              <w:left w:val="single" w:sz="4" w:space="0" w:color="auto"/>
              <w:bottom w:val="nil"/>
              <w:right w:val="single" w:sz="4" w:space="0" w:color="auto"/>
            </w:tcBorders>
          </w:tcPr>
          <w:p w14:paraId="048AB54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CA_n3A-n7A-n77A</w:t>
            </w:r>
          </w:p>
        </w:tc>
        <w:tc>
          <w:tcPr>
            <w:tcW w:w="2545" w:type="dxa"/>
            <w:tcBorders>
              <w:top w:val="single" w:sz="4" w:space="0" w:color="auto"/>
              <w:left w:val="single" w:sz="4" w:space="0" w:color="auto"/>
              <w:bottom w:val="nil"/>
              <w:right w:val="single" w:sz="4" w:space="0" w:color="auto"/>
            </w:tcBorders>
            <w:vAlign w:val="center"/>
          </w:tcPr>
          <w:p w14:paraId="5859BB16" w14:textId="77777777" w:rsidR="000C3526" w:rsidRPr="00170508" w:rsidRDefault="000C3526" w:rsidP="00C63DF9">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56B27B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DF6075"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684658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76EADB38" w14:textId="77777777" w:rsidTr="00E44D70">
        <w:trPr>
          <w:jc w:val="center"/>
        </w:trPr>
        <w:tc>
          <w:tcPr>
            <w:tcW w:w="3051" w:type="dxa"/>
            <w:tcBorders>
              <w:top w:val="nil"/>
              <w:left w:val="single" w:sz="4" w:space="0" w:color="auto"/>
              <w:bottom w:val="nil"/>
              <w:right w:val="single" w:sz="4" w:space="0" w:color="auto"/>
            </w:tcBorders>
          </w:tcPr>
          <w:p w14:paraId="2598E47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80F0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7A68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DD9530"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1B1392A" w14:textId="77777777" w:rsidR="000C3526" w:rsidRPr="00170508" w:rsidRDefault="000C3526" w:rsidP="00C63DF9">
            <w:pPr>
              <w:pStyle w:val="TAC"/>
              <w:rPr>
                <w:rFonts w:eastAsia="DengXian"/>
                <w:lang w:eastAsia="zh-CN"/>
              </w:rPr>
            </w:pPr>
          </w:p>
        </w:tc>
      </w:tr>
      <w:tr w:rsidR="000C3526" w:rsidRPr="00170508" w14:paraId="11CBBE60" w14:textId="77777777" w:rsidTr="00E44D70">
        <w:trPr>
          <w:jc w:val="center"/>
        </w:trPr>
        <w:tc>
          <w:tcPr>
            <w:tcW w:w="3051" w:type="dxa"/>
            <w:tcBorders>
              <w:top w:val="nil"/>
              <w:left w:val="single" w:sz="4" w:space="0" w:color="auto"/>
              <w:bottom w:val="single" w:sz="4" w:space="0" w:color="auto"/>
              <w:right w:val="single" w:sz="4" w:space="0" w:color="auto"/>
            </w:tcBorders>
          </w:tcPr>
          <w:p w14:paraId="2AE8E0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0573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D9900"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237489"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43A75F3" w14:textId="77777777" w:rsidR="000C3526" w:rsidRPr="00170508" w:rsidRDefault="000C3526" w:rsidP="00C63DF9">
            <w:pPr>
              <w:pStyle w:val="TAC"/>
              <w:rPr>
                <w:rFonts w:eastAsia="DengXian"/>
                <w:lang w:eastAsia="zh-CN"/>
              </w:rPr>
            </w:pPr>
          </w:p>
        </w:tc>
      </w:tr>
      <w:tr w:rsidR="000C3526" w:rsidRPr="00170508" w14:paraId="2AF8CFCA" w14:textId="77777777" w:rsidTr="00E44D70">
        <w:trPr>
          <w:jc w:val="center"/>
        </w:trPr>
        <w:tc>
          <w:tcPr>
            <w:tcW w:w="3051" w:type="dxa"/>
            <w:tcBorders>
              <w:top w:val="single" w:sz="4" w:space="0" w:color="auto"/>
              <w:left w:val="single" w:sz="4" w:space="0" w:color="auto"/>
              <w:bottom w:val="nil"/>
              <w:right w:val="single" w:sz="4" w:space="0" w:color="auto"/>
            </w:tcBorders>
          </w:tcPr>
          <w:p w14:paraId="50532D3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CA_n3A-n7A-n77(2A)</w:t>
            </w:r>
          </w:p>
        </w:tc>
        <w:tc>
          <w:tcPr>
            <w:tcW w:w="2545" w:type="dxa"/>
            <w:tcBorders>
              <w:top w:val="single" w:sz="4" w:space="0" w:color="auto"/>
              <w:left w:val="single" w:sz="4" w:space="0" w:color="auto"/>
              <w:bottom w:val="nil"/>
              <w:right w:val="single" w:sz="4" w:space="0" w:color="auto"/>
            </w:tcBorders>
            <w:vAlign w:val="center"/>
          </w:tcPr>
          <w:p w14:paraId="21FA3D4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CA_n77(2A)</w:t>
            </w:r>
          </w:p>
          <w:p w14:paraId="180D52F1" w14:textId="77777777" w:rsidR="000C3526" w:rsidRPr="00170508" w:rsidRDefault="000C3526" w:rsidP="00C63DF9">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23396F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33F433"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42C1A4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628D0D6B" w14:textId="77777777" w:rsidTr="00E44D70">
        <w:trPr>
          <w:jc w:val="center"/>
        </w:trPr>
        <w:tc>
          <w:tcPr>
            <w:tcW w:w="3051" w:type="dxa"/>
            <w:tcBorders>
              <w:top w:val="nil"/>
              <w:left w:val="single" w:sz="4" w:space="0" w:color="auto"/>
              <w:bottom w:val="nil"/>
              <w:right w:val="single" w:sz="4" w:space="0" w:color="auto"/>
            </w:tcBorders>
          </w:tcPr>
          <w:p w14:paraId="264842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2B818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5539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349422"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623B2BE" w14:textId="77777777" w:rsidR="000C3526" w:rsidRPr="00170508" w:rsidRDefault="000C3526" w:rsidP="00C63DF9">
            <w:pPr>
              <w:pStyle w:val="TAC"/>
              <w:rPr>
                <w:rFonts w:eastAsia="DengXian"/>
                <w:lang w:eastAsia="zh-CN"/>
              </w:rPr>
            </w:pPr>
          </w:p>
        </w:tc>
      </w:tr>
      <w:tr w:rsidR="000C3526" w:rsidRPr="00170508" w14:paraId="030C95DB" w14:textId="77777777" w:rsidTr="00E44D70">
        <w:trPr>
          <w:jc w:val="center"/>
        </w:trPr>
        <w:tc>
          <w:tcPr>
            <w:tcW w:w="3051" w:type="dxa"/>
            <w:tcBorders>
              <w:top w:val="nil"/>
              <w:left w:val="single" w:sz="4" w:space="0" w:color="auto"/>
              <w:bottom w:val="single" w:sz="4" w:space="0" w:color="auto"/>
              <w:right w:val="single" w:sz="4" w:space="0" w:color="auto"/>
            </w:tcBorders>
          </w:tcPr>
          <w:p w14:paraId="5848BF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E2A93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310B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2596BF"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F14FBCC" w14:textId="77777777" w:rsidR="000C3526" w:rsidRPr="00170508" w:rsidRDefault="000C3526" w:rsidP="00C63DF9">
            <w:pPr>
              <w:pStyle w:val="TAC"/>
              <w:rPr>
                <w:rFonts w:eastAsia="DengXian"/>
                <w:lang w:eastAsia="zh-CN"/>
              </w:rPr>
            </w:pPr>
          </w:p>
        </w:tc>
      </w:tr>
      <w:tr w:rsidR="000C3526" w:rsidRPr="00170508" w14:paraId="350C3AE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4DDB6BF"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2545" w:type="dxa"/>
            <w:tcBorders>
              <w:top w:val="single" w:sz="4" w:space="0" w:color="auto"/>
              <w:left w:val="single" w:sz="4" w:space="0" w:color="auto"/>
              <w:bottom w:val="nil"/>
              <w:right w:val="single" w:sz="4" w:space="0" w:color="auto"/>
            </w:tcBorders>
            <w:vAlign w:val="center"/>
          </w:tcPr>
          <w:p w14:paraId="18B87C1B"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87DE38F"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08FD74B" w14:textId="77777777" w:rsidR="000C3526" w:rsidRPr="00170508" w:rsidRDefault="000C3526" w:rsidP="00C63DF9">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794312E9" w14:textId="77777777" w:rsidR="000C3526" w:rsidRPr="00170508" w:rsidRDefault="000C3526" w:rsidP="00C63DF9">
            <w:pPr>
              <w:pStyle w:val="TAC"/>
              <w:rPr>
                <w:rFonts w:eastAsia="DengXian"/>
              </w:rPr>
            </w:pPr>
            <w:r w:rsidRPr="00170508">
              <w:rPr>
                <w:rFonts w:eastAsia="DengXian"/>
                <w:lang w:eastAsia="zh-CN"/>
              </w:rPr>
              <w:t>CA_n3A-n7A</w:t>
            </w:r>
          </w:p>
          <w:p w14:paraId="1D397D77" w14:textId="77777777" w:rsidR="000C3526" w:rsidRPr="00170508" w:rsidRDefault="000C3526" w:rsidP="00C63DF9">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418F0BC8" w14:textId="77777777" w:rsidR="000C3526" w:rsidRPr="00170508" w:rsidRDefault="000C3526" w:rsidP="00C63DF9">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7C3D16C"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45E6F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AB962B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85E7E1E" w14:textId="77777777" w:rsidTr="00E44D70">
        <w:trPr>
          <w:jc w:val="center"/>
        </w:trPr>
        <w:tc>
          <w:tcPr>
            <w:tcW w:w="3051" w:type="dxa"/>
            <w:tcBorders>
              <w:top w:val="nil"/>
              <w:left w:val="single" w:sz="4" w:space="0" w:color="auto"/>
              <w:bottom w:val="nil"/>
              <w:right w:val="single" w:sz="4" w:space="0" w:color="auto"/>
            </w:tcBorders>
            <w:vAlign w:val="center"/>
          </w:tcPr>
          <w:p w14:paraId="313B991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6CC88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56576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63311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5F9EDE" w14:textId="77777777" w:rsidR="000C3526" w:rsidRPr="00170508" w:rsidRDefault="000C3526" w:rsidP="00C63DF9">
            <w:pPr>
              <w:pStyle w:val="TAC"/>
              <w:rPr>
                <w:rFonts w:eastAsia="DengXian"/>
                <w:lang w:eastAsia="zh-CN"/>
              </w:rPr>
            </w:pPr>
          </w:p>
        </w:tc>
      </w:tr>
      <w:tr w:rsidR="000C3526" w:rsidRPr="00170508" w14:paraId="3BC0BB53" w14:textId="77777777" w:rsidTr="00E44D70">
        <w:trPr>
          <w:jc w:val="center"/>
        </w:trPr>
        <w:tc>
          <w:tcPr>
            <w:tcW w:w="3051" w:type="dxa"/>
            <w:tcBorders>
              <w:top w:val="nil"/>
              <w:left w:val="single" w:sz="4" w:space="0" w:color="auto"/>
              <w:bottom w:val="nil"/>
              <w:right w:val="single" w:sz="4" w:space="0" w:color="auto"/>
            </w:tcBorders>
            <w:vAlign w:val="center"/>
          </w:tcPr>
          <w:p w14:paraId="0C192C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BCB35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7D8CF"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85416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62A31AF" w14:textId="77777777" w:rsidR="000C3526" w:rsidRPr="00170508" w:rsidRDefault="000C3526" w:rsidP="00C63DF9">
            <w:pPr>
              <w:pStyle w:val="TAC"/>
              <w:rPr>
                <w:rFonts w:eastAsia="DengXian"/>
                <w:lang w:eastAsia="zh-CN"/>
              </w:rPr>
            </w:pPr>
          </w:p>
        </w:tc>
      </w:tr>
      <w:tr w:rsidR="000C3526" w:rsidRPr="00170508" w14:paraId="3ED09070" w14:textId="77777777" w:rsidTr="00E44D70">
        <w:trPr>
          <w:jc w:val="center"/>
        </w:trPr>
        <w:tc>
          <w:tcPr>
            <w:tcW w:w="3051" w:type="dxa"/>
            <w:tcBorders>
              <w:top w:val="nil"/>
              <w:left w:val="single" w:sz="4" w:space="0" w:color="auto"/>
              <w:bottom w:val="nil"/>
              <w:right w:val="single" w:sz="4" w:space="0" w:color="auto"/>
            </w:tcBorders>
            <w:vAlign w:val="center"/>
          </w:tcPr>
          <w:p w14:paraId="6BDF34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E242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F135974"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5B7B6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2499E41A"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31B53482" w14:textId="77777777" w:rsidTr="00E44D70">
        <w:trPr>
          <w:jc w:val="center"/>
        </w:trPr>
        <w:tc>
          <w:tcPr>
            <w:tcW w:w="3051" w:type="dxa"/>
            <w:tcBorders>
              <w:top w:val="nil"/>
              <w:left w:val="single" w:sz="4" w:space="0" w:color="auto"/>
              <w:bottom w:val="nil"/>
              <w:right w:val="single" w:sz="4" w:space="0" w:color="auto"/>
            </w:tcBorders>
            <w:vAlign w:val="center"/>
          </w:tcPr>
          <w:p w14:paraId="6241EE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585E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7283C5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9EF44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160DFD25" w14:textId="77777777" w:rsidR="000C3526" w:rsidRPr="00170508" w:rsidRDefault="000C3526" w:rsidP="00C63DF9">
            <w:pPr>
              <w:pStyle w:val="TAC"/>
              <w:rPr>
                <w:rFonts w:eastAsia="DengXian"/>
                <w:lang w:eastAsia="zh-CN"/>
              </w:rPr>
            </w:pPr>
          </w:p>
        </w:tc>
      </w:tr>
      <w:tr w:rsidR="000C3526" w:rsidRPr="00170508" w14:paraId="7DA7F84A" w14:textId="77777777" w:rsidTr="00E44D70">
        <w:trPr>
          <w:jc w:val="center"/>
        </w:trPr>
        <w:tc>
          <w:tcPr>
            <w:tcW w:w="3051" w:type="dxa"/>
            <w:tcBorders>
              <w:top w:val="nil"/>
              <w:left w:val="single" w:sz="4" w:space="0" w:color="auto"/>
              <w:bottom w:val="nil"/>
              <w:right w:val="single" w:sz="4" w:space="0" w:color="auto"/>
            </w:tcBorders>
            <w:vAlign w:val="center"/>
          </w:tcPr>
          <w:p w14:paraId="0FAC1E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13E1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AAC3D41"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B6C88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3B3865D9" w14:textId="77777777" w:rsidR="000C3526" w:rsidRPr="00170508" w:rsidRDefault="000C3526" w:rsidP="00C63DF9">
            <w:pPr>
              <w:pStyle w:val="TAC"/>
              <w:rPr>
                <w:rFonts w:eastAsia="DengXian"/>
                <w:lang w:eastAsia="zh-CN"/>
              </w:rPr>
            </w:pPr>
          </w:p>
        </w:tc>
      </w:tr>
      <w:tr w:rsidR="000C3526" w:rsidRPr="00170508" w14:paraId="3E4BCE97" w14:textId="77777777" w:rsidTr="00E44D70">
        <w:trPr>
          <w:jc w:val="center"/>
        </w:trPr>
        <w:tc>
          <w:tcPr>
            <w:tcW w:w="3051" w:type="dxa"/>
            <w:tcBorders>
              <w:top w:val="nil"/>
              <w:left w:val="single" w:sz="4" w:space="0" w:color="auto"/>
              <w:bottom w:val="nil"/>
              <w:right w:val="single" w:sz="4" w:space="0" w:color="auto"/>
            </w:tcBorders>
            <w:vAlign w:val="center"/>
          </w:tcPr>
          <w:p w14:paraId="2FED33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DDC92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BEA71"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8DDA6C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A53DCD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6E5F6376" w14:textId="77777777" w:rsidTr="00E44D70">
        <w:trPr>
          <w:jc w:val="center"/>
        </w:trPr>
        <w:tc>
          <w:tcPr>
            <w:tcW w:w="3051" w:type="dxa"/>
            <w:tcBorders>
              <w:top w:val="nil"/>
              <w:left w:val="single" w:sz="4" w:space="0" w:color="auto"/>
              <w:bottom w:val="nil"/>
              <w:right w:val="single" w:sz="4" w:space="0" w:color="auto"/>
            </w:tcBorders>
            <w:vAlign w:val="center"/>
          </w:tcPr>
          <w:p w14:paraId="7D4150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B32E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E414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9BA2DF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6810311" w14:textId="77777777" w:rsidR="000C3526" w:rsidRPr="00170508" w:rsidRDefault="000C3526" w:rsidP="00C63DF9">
            <w:pPr>
              <w:pStyle w:val="TAC"/>
              <w:rPr>
                <w:rFonts w:eastAsia="DengXian"/>
                <w:lang w:eastAsia="zh-CN"/>
              </w:rPr>
            </w:pPr>
          </w:p>
        </w:tc>
      </w:tr>
      <w:tr w:rsidR="000C3526" w:rsidRPr="00170508" w14:paraId="3FCD403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77A03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4A9C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DD767"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41D840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B5ED2E4" w14:textId="77777777" w:rsidR="000C3526" w:rsidRPr="00170508" w:rsidRDefault="000C3526" w:rsidP="00C63DF9">
            <w:pPr>
              <w:pStyle w:val="TAC"/>
              <w:rPr>
                <w:rFonts w:eastAsia="DengXian"/>
                <w:lang w:eastAsia="zh-CN"/>
              </w:rPr>
            </w:pPr>
          </w:p>
        </w:tc>
      </w:tr>
      <w:tr w:rsidR="000C3526" w:rsidRPr="00170508" w14:paraId="0CC7C23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02500C1"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2545" w:type="dxa"/>
            <w:tcBorders>
              <w:top w:val="single" w:sz="4" w:space="0" w:color="auto"/>
              <w:left w:val="single" w:sz="4" w:space="0" w:color="auto"/>
              <w:bottom w:val="nil"/>
              <w:right w:val="single" w:sz="4" w:space="0" w:color="auto"/>
            </w:tcBorders>
            <w:vAlign w:val="center"/>
          </w:tcPr>
          <w:p w14:paraId="669ABB3C"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90DE5CE"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0535F717" w14:textId="77777777" w:rsidR="000C3526" w:rsidRPr="00170508" w:rsidRDefault="000C3526" w:rsidP="00C63DF9">
            <w:pPr>
              <w:pStyle w:val="TAC"/>
              <w:rPr>
                <w:rFonts w:eastAsia="DengXian"/>
                <w:lang w:val="en-US" w:eastAsia="zh-CN"/>
              </w:rPr>
            </w:pPr>
            <w:r w:rsidRPr="00170508">
              <w:rPr>
                <w:rFonts w:eastAsia="DengXian"/>
                <w:lang w:val="en-US" w:eastAsia="zh-CN"/>
              </w:rPr>
              <w:t>CA_n3A-n7A</w:t>
            </w:r>
          </w:p>
          <w:p w14:paraId="0254EC60" w14:textId="77777777" w:rsidR="000C3526" w:rsidRPr="00170508" w:rsidRDefault="000C3526" w:rsidP="00C63DF9">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EFCC923" w14:textId="77777777" w:rsidR="000C3526" w:rsidRPr="00170508" w:rsidRDefault="000C3526" w:rsidP="00C63DF9">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tcPr>
          <w:p w14:paraId="12BD084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F35DF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2B6996B7"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B2FAFCD" w14:textId="77777777" w:rsidTr="00E44D70">
        <w:trPr>
          <w:jc w:val="center"/>
        </w:trPr>
        <w:tc>
          <w:tcPr>
            <w:tcW w:w="3051" w:type="dxa"/>
            <w:tcBorders>
              <w:top w:val="nil"/>
              <w:left w:val="single" w:sz="4" w:space="0" w:color="auto"/>
              <w:bottom w:val="nil"/>
              <w:right w:val="single" w:sz="4" w:space="0" w:color="auto"/>
            </w:tcBorders>
            <w:vAlign w:val="center"/>
          </w:tcPr>
          <w:p w14:paraId="6672D3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18A6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2B15B8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11055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3D059B9D" w14:textId="77777777" w:rsidR="000C3526" w:rsidRPr="00170508" w:rsidRDefault="000C3526" w:rsidP="00C63DF9">
            <w:pPr>
              <w:pStyle w:val="TAC"/>
              <w:rPr>
                <w:rFonts w:eastAsia="DengXian"/>
                <w:lang w:eastAsia="zh-CN"/>
              </w:rPr>
            </w:pPr>
          </w:p>
        </w:tc>
      </w:tr>
      <w:tr w:rsidR="000C3526" w:rsidRPr="00170508" w14:paraId="76AC74F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F78162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F799D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1D65AC7"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652D3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2F840479" w14:textId="77777777" w:rsidR="000C3526" w:rsidRPr="00170508" w:rsidRDefault="000C3526" w:rsidP="00C63DF9">
            <w:pPr>
              <w:pStyle w:val="TAC"/>
              <w:rPr>
                <w:rFonts w:eastAsia="DengXian"/>
                <w:lang w:eastAsia="zh-CN"/>
              </w:rPr>
            </w:pPr>
          </w:p>
        </w:tc>
      </w:tr>
      <w:tr w:rsidR="000C3526" w:rsidRPr="00170508" w14:paraId="2231323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1100DDB" w14:textId="77777777" w:rsidR="000C3526" w:rsidRPr="00170508" w:rsidRDefault="000C3526" w:rsidP="00C63DF9">
            <w:pPr>
              <w:pStyle w:val="TAC"/>
              <w:rPr>
                <w:rFonts w:eastAsia="DengXian"/>
                <w:lang w:eastAsia="zh-CN"/>
              </w:rPr>
            </w:pPr>
            <w:r w:rsidRPr="00B55DF4">
              <w:rPr>
                <w:rFonts w:eastAsia="Yu Mincho"/>
                <w:lang w:val="en-US"/>
              </w:rPr>
              <w:t>CA_n3A-n7A-n78(A-C)</w:t>
            </w:r>
          </w:p>
        </w:tc>
        <w:tc>
          <w:tcPr>
            <w:tcW w:w="2545" w:type="dxa"/>
            <w:tcBorders>
              <w:top w:val="single" w:sz="4" w:space="0" w:color="auto"/>
              <w:left w:val="single" w:sz="4" w:space="0" w:color="auto"/>
              <w:bottom w:val="nil"/>
              <w:right w:val="single" w:sz="4" w:space="0" w:color="auto"/>
            </w:tcBorders>
            <w:vAlign w:val="center"/>
          </w:tcPr>
          <w:p w14:paraId="6FF07A93" w14:textId="77777777" w:rsidR="000C3526" w:rsidRPr="00B55DF4" w:rsidRDefault="000C3526" w:rsidP="00C63DF9">
            <w:pPr>
              <w:pStyle w:val="TAC"/>
              <w:rPr>
                <w:rFonts w:eastAsia="Yu Mincho"/>
                <w:lang w:val="en-US"/>
              </w:rPr>
            </w:pPr>
            <w:r w:rsidRPr="00B55DF4">
              <w:rPr>
                <w:rFonts w:eastAsia="Yu Mincho"/>
                <w:lang w:val="en-US"/>
              </w:rPr>
              <w:t>CA_n78C</w:t>
            </w:r>
          </w:p>
          <w:p w14:paraId="779B4871" w14:textId="77777777" w:rsidR="000C3526" w:rsidRPr="00B55DF4" w:rsidRDefault="000C3526" w:rsidP="00C63DF9">
            <w:pPr>
              <w:pStyle w:val="TAC"/>
              <w:rPr>
                <w:rFonts w:eastAsia="Yu Mincho"/>
                <w:lang w:val="en-US"/>
              </w:rPr>
            </w:pPr>
            <w:r w:rsidRPr="00B55DF4">
              <w:rPr>
                <w:rFonts w:eastAsia="Yu Mincho"/>
                <w:lang w:val="en-US"/>
              </w:rPr>
              <w:t>CA_n3A-n7A</w:t>
            </w:r>
          </w:p>
          <w:p w14:paraId="1B371EC0" w14:textId="77777777" w:rsidR="000C3526" w:rsidRPr="00B55DF4" w:rsidRDefault="000C3526" w:rsidP="00C63DF9">
            <w:pPr>
              <w:pStyle w:val="TAC"/>
              <w:rPr>
                <w:rFonts w:eastAsia="Yu Mincho"/>
                <w:lang w:val="en-US"/>
              </w:rPr>
            </w:pPr>
            <w:r w:rsidRPr="00B55DF4">
              <w:rPr>
                <w:rFonts w:eastAsia="Yu Mincho"/>
                <w:lang w:val="en-US"/>
              </w:rPr>
              <w:t>CA_n3A-n78A</w:t>
            </w:r>
          </w:p>
          <w:p w14:paraId="2CA35D6E" w14:textId="77777777" w:rsidR="000C3526" w:rsidRPr="00170508" w:rsidRDefault="000C3526" w:rsidP="00C63DF9">
            <w:pPr>
              <w:pStyle w:val="TAC"/>
              <w:rPr>
                <w:rFonts w:eastAsia="DengXian"/>
                <w:lang w:eastAsia="zh-CN"/>
              </w:rPr>
            </w:pPr>
            <w:r w:rsidRPr="00B55DF4">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24408D9" w14:textId="77777777" w:rsidR="000C3526" w:rsidRPr="00170508" w:rsidRDefault="000C3526" w:rsidP="00C63DF9">
            <w:pPr>
              <w:pStyle w:val="TAC"/>
              <w:rPr>
                <w:rFonts w:eastAsia="DengXian"/>
                <w:lang w:eastAsia="zh-CN"/>
              </w:rPr>
            </w:pPr>
            <w:r w:rsidRPr="00B55DF4">
              <w:rPr>
                <w:rFonts w:eastAsia="Yu Mincho"/>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143609" w14:textId="77777777" w:rsidR="000C3526" w:rsidRPr="00170508" w:rsidRDefault="000C3526" w:rsidP="00C63DF9">
            <w:pPr>
              <w:pStyle w:val="TAC"/>
              <w:rPr>
                <w:rFonts w:eastAsia="DengXian" w:cs="Arial"/>
                <w:color w:val="000000"/>
                <w:szCs w:val="18"/>
                <w:lang w:bidi="ar"/>
              </w:rPr>
            </w:pPr>
            <w:r w:rsidRPr="00B55DF4">
              <w:rPr>
                <w:rFonts w:eastAsia="DengXian"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3D69E2DE" w14:textId="77777777" w:rsidR="000C3526" w:rsidRPr="00170508" w:rsidRDefault="000C3526" w:rsidP="00C63DF9">
            <w:pPr>
              <w:pStyle w:val="TAC"/>
              <w:rPr>
                <w:rFonts w:eastAsia="DengXian"/>
                <w:lang w:eastAsia="zh-CN"/>
              </w:rPr>
            </w:pPr>
            <w:r w:rsidRPr="00B55DF4">
              <w:rPr>
                <w:rFonts w:eastAsia="DengXian"/>
                <w:lang w:eastAsia="zh-CN"/>
              </w:rPr>
              <w:t>0</w:t>
            </w:r>
          </w:p>
        </w:tc>
      </w:tr>
      <w:tr w:rsidR="000C3526" w:rsidRPr="00170508" w14:paraId="12A90F7B" w14:textId="77777777" w:rsidTr="00E44D70">
        <w:trPr>
          <w:jc w:val="center"/>
        </w:trPr>
        <w:tc>
          <w:tcPr>
            <w:tcW w:w="3051" w:type="dxa"/>
            <w:tcBorders>
              <w:top w:val="nil"/>
              <w:left w:val="single" w:sz="4" w:space="0" w:color="auto"/>
              <w:bottom w:val="nil"/>
              <w:right w:val="single" w:sz="4" w:space="0" w:color="auto"/>
            </w:tcBorders>
            <w:vAlign w:val="center"/>
          </w:tcPr>
          <w:p w14:paraId="545F6FF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56713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1AD02" w14:textId="77777777" w:rsidR="000C3526" w:rsidRPr="00170508" w:rsidRDefault="000C3526" w:rsidP="00C63DF9">
            <w:pPr>
              <w:pStyle w:val="TAC"/>
              <w:rPr>
                <w:rFonts w:eastAsia="DengXian"/>
                <w:lang w:eastAsia="zh-CN"/>
              </w:rPr>
            </w:pPr>
            <w:r w:rsidRPr="00B55DF4">
              <w:rPr>
                <w:rFonts w:eastAsia="Yu Mincho"/>
                <w:lang w:val="en-US"/>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970CC1" w14:textId="77777777" w:rsidR="000C3526" w:rsidRPr="00170508" w:rsidRDefault="000C3526" w:rsidP="00C63DF9">
            <w:pPr>
              <w:pStyle w:val="TAC"/>
              <w:rPr>
                <w:rFonts w:eastAsia="DengXian" w:cs="Arial"/>
                <w:color w:val="000000"/>
                <w:szCs w:val="18"/>
                <w:lang w:bidi="ar"/>
              </w:rPr>
            </w:pPr>
            <w:r w:rsidRPr="00B55DF4">
              <w:rPr>
                <w:rFonts w:eastAsia="DengXian"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AD11897" w14:textId="77777777" w:rsidR="000C3526" w:rsidRPr="00170508" w:rsidRDefault="000C3526" w:rsidP="00C63DF9">
            <w:pPr>
              <w:pStyle w:val="TAC"/>
              <w:rPr>
                <w:rFonts w:eastAsia="DengXian"/>
                <w:lang w:eastAsia="zh-CN"/>
              </w:rPr>
            </w:pPr>
          </w:p>
        </w:tc>
      </w:tr>
      <w:tr w:rsidR="000C3526" w:rsidRPr="00170508" w14:paraId="313CE2F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AC3A5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A25C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109D9" w14:textId="77777777" w:rsidR="000C3526" w:rsidRPr="00170508" w:rsidRDefault="000C3526" w:rsidP="00C63DF9">
            <w:pPr>
              <w:pStyle w:val="TAC"/>
              <w:rPr>
                <w:rFonts w:eastAsia="DengXian"/>
                <w:lang w:eastAsia="zh-CN"/>
              </w:rPr>
            </w:pPr>
            <w:r w:rsidRPr="00B55DF4">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D3C877" w14:textId="77777777" w:rsidR="000C3526" w:rsidRPr="00170508" w:rsidRDefault="000C3526" w:rsidP="00C63DF9">
            <w:pPr>
              <w:pStyle w:val="TAC"/>
              <w:rPr>
                <w:rFonts w:eastAsia="DengXian" w:cs="Arial"/>
                <w:color w:val="000000"/>
                <w:szCs w:val="18"/>
                <w:lang w:bidi="ar"/>
              </w:rPr>
            </w:pPr>
            <w:r w:rsidRPr="00B55DF4">
              <w:rPr>
                <w:rFonts w:eastAsia="DengXian"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EBE2FCF" w14:textId="77777777" w:rsidR="000C3526" w:rsidRPr="00170508" w:rsidRDefault="000C3526" w:rsidP="00C63DF9">
            <w:pPr>
              <w:pStyle w:val="TAC"/>
              <w:rPr>
                <w:rFonts w:eastAsia="DengXian"/>
                <w:lang w:eastAsia="zh-CN"/>
              </w:rPr>
            </w:pPr>
          </w:p>
        </w:tc>
      </w:tr>
      <w:tr w:rsidR="000C3526" w:rsidRPr="00170508" w14:paraId="1355EC2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7DC754E"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2545" w:type="dxa"/>
            <w:tcBorders>
              <w:top w:val="single" w:sz="4" w:space="0" w:color="auto"/>
              <w:left w:val="single" w:sz="4" w:space="0" w:color="auto"/>
              <w:bottom w:val="nil"/>
              <w:right w:val="single" w:sz="4" w:space="0" w:color="auto"/>
            </w:tcBorders>
            <w:vAlign w:val="center"/>
          </w:tcPr>
          <w:p w14:paraId="2F8CD4B4" w14:textId="77777777" w:rsidR="000C3526" w:rsidRPr="00170508" w:rsidRDefault="000C3526" w:rsidP="00C63DF9">
            <w:pPr>
              <w:pStyle w:val="TAC"/>
              <w:rPr>
                <w:rFonts w:eastAsia="DengXia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48C8CD0A"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6ED5B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908D81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9FED3E7" w14:textId="77777777" w:rsidTr="00E44D70">
        <w:trPr>
          <w:jc w:val="center"/>
        </w:trPr>
        <w:tc>
          <w:tcPr>
            <w:tcW w:w="3051" w:type="dxa"/>
            <w:tcBorders>
              <w:top w:val="nil"/>
              <w:left w:val="single" w:sz="4" w:space="0" w:color="auto"/>
              <w:bottom w:val="nil"/>
              <w:right w:val="single" w:sz="4" w:space="0" w:color="auto"/>
            </w:tcBorders>
            <w:vAlign w:val="center"/>
          </w:tcPr>
          <w:p w14:paraId="625258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20FF5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0E800" w14:textId="77777777" w:rsidR="000C3526" w:rsidRPr="00170508" w:rsidRDefault="000C3526" w:rsidP="00C63DF9">
            <w:pPr>
              <w:pStyle w:val="TAC"/>
              <w:rPr>
                <w:rFonts w:eastAsia="DengXian"/>
                <w:bCs/>
                <w:lang w:eastAsia="zh-CN"/>
              </w:rPr>
            </w:pPr>
            <w:r w:rsidRPr="00170508">
              <w:rPr>
                <w:rFonts w:eastAsia="DengXian"/>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012CB3" w14:textId="77777777" w:rsidR="000C3526" w:rsidRPr="00170508" w:rsidRDefault="000C3526" w:rsidP="00C63DF9">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11CD407" w14:textId="77777777" w:rsidR="000C3526" w:rsidRPr="00170508" w:rsidRDefault="000C3526" w:rsidP="00C63DF9">
            <w:pPr>
              <w:pStyle w:val="TAC"/>
              <w:rPr>
                <w:rFonts w:eastAsia="DengXian"/>
                <w:lang w:eastAsia="zh-CN"/>
              </w:rPr>
            </w:pPr>
          </w:p>
        </w:tc>
      </w:tr>
      <w:tr w:rsidR="000C3526" w:rsidRPr="00170508" w14:paraId="7ACFA594" w14:textId="77777777" w:rsidTr="00E44D70">
        <w:trPr>
          <w:jc w:val="center"/>
        </w:trPr>
        <w:tc>
          <w:tcPr>
            <w:tcW w:w="3051" w:type="dxa"/>
            <w:tcBorders>
              <w:top w:val="nil"/>
              <w:left w:val="single" w:sz="4" w:space="0" w:color="auto"/>
              <w:bottom w:val="nil"/>
              <w:right w:val="single" w:sz="4" w:space="0" w:color="auto"/>
            </w:tcBorders>
            <w:vAlign w:val="center"/>
          </w:tcPr>
          <w:p w14:paraId="00142A1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09ED69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9C62B0"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82C1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1D4BAA44" w14:textId="77777777" w:rsidR="000C3526" w:rsidRPr="00170508" w:rsidRDefault="000C3526" w:rsidP="00C63DF9">
            <w:pPr>
              <w:pStyle w:val="TAC"/>
              <w:rPr>
                <w:rFonts w:eastAsia="DengXian"/>
                <w:lang w:eastAsia="zh-CN"/>
              </w:rPr>
            </w:pPr>
          </w:p>
        </w:tc>
      </w:tr>
      <w:tr w:rsidR="000C3526" w:rsidRPr="00170508" w14:paraId="378403E5" w14:textId="77777777" w:rsidTr="00E44D70">
        <w:trPr>
          <w:jc w:val="center"/>
        </w:trPr>
        <w:tc>
          <w:tcPr>
            <w:tcW w:w="3051" w:type="dxa"/>
            <w:tcBorders>
              <w:top w:val="nil"/>
              <w:left w:val="single" w:sz="4" w:space="0" w:color="auto"/>
              <w:bottom w:val="nil"/>
              <w:right w:val="single" w:sz="4" w:space="0" w:color="auto"/>
            </w:tcBorders>
            <w:vAlign w:val="center"/>
          </w:tcPr>
          <w:p w14:paraId="0B10056C"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00ACAE05"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B9CA89D" w14:textId="77777777" w:rsidR="000C3526" w:rsidRPr="00170508" w:rsidRDefault="000C3526" w:rsidP="00C63DF9">
            <w:pPr>
              <w:pStyle w:val="TAC"/>
              <w:rPr>
                <w:rFonts w:eastAsia="DengXian"/>
                <w:lang w:val="es-US"/>
              </w:rPr>
            </w:pPr>
            <w:r w:rsidRPr="00170508">
              <w:rPr>
                <w:rFonts w:eastAsia="DengXian"/>
                <w:lang w:val="es-US" w:eastAsia="zh-CN"/>
              </w:rPr>
              <w:t>CA_n3A-n7A</w:t>
            </w:r>
          </w:p>
          <w:p w14:paraId="43FD9515" w14:textId="77777777" w:rsidR="000C3526" w:rsidRPr="00170508" w:rsidRDefault="000C3526" w:rsidP="00C63DF9">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24D2A5B" w14:textId="77777777" w:rsidR="000C3526" w:rsidRPr="00170508" w:rsidRDefault="000C3526" w:rsidP="00C63DF9">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55EDC33" w14:textId="77777777" w:rsidR="000C3526" w:rsidRPr="00170508" w:rsidRDefault="000C3526" w:rsidP="00C63DF9">
            <w:pPr>
              <w:pStyle w:val="TAC"/>
              <w:rPr>
                <w:rFonts w:eastAsia="DengXian"/>
              </w:rPr>
            </w:pPr>
            <w:r w:rsidRPr="00170508">
              <w:rPr>
                <w:rFonts w:eastAsia="DengXian"/>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3323CCF"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53B87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4BD7F94E"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0F87CD60" w14:textId="77777777" w:rsidTr="00E44D70">
        <w:trPr>
          <w:jc w:val="center"/>
        </w:trPr>
        <w:tc>
          <w:tcPr>
            <w:tcW w:w="3051" w:type="dxa"/>
            <w:tcBorders>
              <w:top w:val="nil"/>
              <w:left w:val="single" w:sz="4" w:space="0" w:color="auto"/>
              <w:bottom w:val="nil"/>
              <w:right w:val="single" w:sz="4" w:space="0" w:color="auto"/>
            </w:tcBorders>
            <w:vAlign w:val="center"/>
          </w:tcPr>
          <w:p w14:paraId="5E964AD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6C32F5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FB1C4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77BD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2218" w:type="dxa"/>
            <w:tcBorders>
              <w:top w:val="nil"/>
              <w:left w:val="single" w:sz="4" w:space="0" w:color="auto"/>
              <w:bottom w:val="nil"/>
              <w:right w:val="single" w:sz="4" w:space="0" w:color="auto"/>
            </w:tcBorders>
            <w:vAlign w:val="center"/>
          </w:tcPr>
          <w:p w14:paraId="60B4B4C5" w14:textId="77777777" w:rsidR="000C3526" w:rsidRPr="00170508" w:rsidRDefault="000C3526" w:rsidP="00C63DF9">
            <w:pPr>
              <w:pStyle w:val="TAC"/>
              <w:rPr>
                <w:rFonts w:eastAsia="DengXian"/>
                <w:lang w:eastAsia="zh-CN"/>
              </w:rPr>
            </w:pPr>
          </w:p>
        </w:tc>
      </w:tr>
      <w:tr w:rsidR="000C3526" w:rsidRPr="00170508" w14:paraId="55A971F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DE8D40"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FDDC4F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DAF79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5992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475CFED8" w14:textId="77777777" w:rsidR="000C3526" w:rsidRPr="00170508" w:rsidRDefault="000C3526" w:rsidP="00C63DF9">
            <w:pPr>
              <w:pStyle w:val="TAC"/>
              <w:rPr>
                <w:rFonts w:eastAsia="DengXian"/>
                <w:lang w:eastAsia="zh-CN"/>
              </w:rPr>
            </w:pPr>
          </w:p>
        </w:tc>
      </w:tr>
      <w:tr w:rsidR="000C3526" w:rsidRPr="00170508" w14:paraId="10F1786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8523B5" w14:textId="77777777" w:rsidR="000C3526" w:rsidRPr="00170508" w:rsidRDefault="000C3526" w:rsidP="00C63DF9">
            <w:pPr>
              <w:pStyle w:val="TAC"/>
              <w:rPr>
                <w:rFonts w:eastAsia="DengXian"/>
                <w:lang w:eastAsia="zh-CN"/>
              </w:rPr>
            </w:pPr>
            <w:r w:rsidRPr="00170508">
              <w:rPr>
                <w:rFonts w:eastAsia="DengXian"/>
              </w:rPr>
              <w:t>CA_n3A-n7B-n78(2A)</w:t>
            </w:r>
          </w:p>
        </w:tc>
        <w:tc>
          <w:tcPr>
            <w:tcW w:w="2545" w:type="dxa"/>
            <w:tcBorders>
              <w:top w:val="single" w:sz="4" w:space="0" w:color="auto"/>
              <w:left w:val="single" w:sz="4" w:space="0" w:color="auto"/>
              <w:bottom w:val="nil"/>
              <w:right w:val="single" w:sz="4" w:space="0" w:color="auto"/>
            </w:tcBorders>
            <w:vAlign w:val="center"/>
          </w:tcPr>
          <w:p w14:paraId="6EB7CBF0"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C17B9B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553B666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2D3A87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6CF21E5D" w14:textId="77777777" w:rsidR="000C3526" w:rsidRPr="00170508" w:rsidRDefault="000C3526" w:rsidP="00C63DF9">
            <w:pPr>
              <w:pStyle w:val="TAC"/>
              <w:rPr>
                <w:rFonts w:eastAsia="DengXian"/>
                <w:lang w:eastAsia="zh-CN"/>
              </w:rPr>
            </w:pPr>
            <w:r w:rsidRPr="00170508">
              <w:rPr>
                <w:rFonts w:eastAsia="DengXian"/>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F83C6C8"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6D96D6" w14:textId="77777777" w:rsidR="000C3526" w:rsidRPr="00170508" w:rsidRDefault="000C3526" w:rsidP="00C63DF9">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04061B8"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4155A25C" w14:textId="77777777" w:rsidTr="00E44D70">
        <w:trPr>
          <w:jc w:val="center"/>
        </w:trPr>
        <w:tc>
          <w:tcPr>
            <w:tcW w:w="3051" w:type="dxa"/>
            <w:tcBorders>
              <w:top w:val="nil"/>
              <w:left w:val="single" w:sz="4" w:space="0" w:color="auto"/>
              <w:bottom w:val="nil"/>
              <w:right w:val="single" w:sz="4" w:space="0" w:color="auto"/>
            </w:tcBorders>
            <w:vAlign w:val="center"/>
          </w:tcPr>
          <w:p w14:paraId="1AA4055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6DCE39" w14:textId="77777777" w:rsidR="000C3526" w:rsidRPr="00170508" w:rsidRDefault="000C3526" w:rsidP="00C63DF9">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0C8D1E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BAEC6"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CC9794" w14:textId="77777777" w:rsidR="000C3526" w:rsidRPr="00170508" w:rsidRDefault="000C3526" w:rsidP="00C63DF9">
            <w:pPr>
              <w:pStyle w:val="TAC"/>
              <w:rPr>
                <w:rFonts w:eastAsia="DengXian" w:cs="Arial"/>
                <w:color w:val="000000"/>
                <w:szCs w:val="18"/>
                <w:lang w:bidi="ar"/>
              </w:rPr>
            </w:pPr>
            <w:r w:rsidRPr="00170508">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6DDFE4B3" w14:textId="77777777" w:rsidR="000C3526" w:rsidRPr="00170508" w:rsidRDefault="000C3526" w:rsidP="00C63DF9">
            <w:pPr>
              <w:pStyle w:val="TAC"/>
              <w:rPr>
                <w:rFonts w:eastAsia="DengXian"/>
                <w:lang w:eastAsia="zh-CN"/>
              </w:rPr>
            </w:pPr>
          </w:p>
        </w:tc>
      </w:tr>
      <w:tr w:rsidR="000C3526" w:rsidRPr="00170508" w14:paraId="5B3F08C7" w14:textId="77777777" w:rsidTr="00E44D70">
        <w:trPr>
          <w:jc w:val="center"/>
        </w:trPr>
        <w:tc>
          <w:tcPr>
            <w:tcW w:w="3051" w:type="dxa"/>
            <w:tcBorders>
              <w:top w:val="nil"/>
              <w:left w:val="single" w:sz="4" w:space="0" w:color="auto"/>
              <w:bottom w:val="nil"/>
              <w:right w:val="single" w:sz="4" w:space="0" w:color="auto"/>
            </w:tcBorders>
            <w:vAlign w:val="center"/>
          </w:tcPr>
          <w:p w14:paraId="0D427C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B5460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D0E5B"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2C8449" w14:textId="77777777" w:rsidR="000C3526" w:rsidRPr="00170508" w:rsidRDefault="000C3526" w:rsidP="00C63DF9">
            <w:pPr>
              <w:pStyle w:val="TAC"/>
              <w:rPr>
                <w:rFonts w:eastAsia="DengXian" w:cs="Arial"/>
                <w:color w:val="000000"/>
                <w:szCs w:val="18"/>
                <w:lang w:bidi="ar"/>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0DBCC73" w14:textId="77777777" w:rsidR="000C3526" w:rsidRPr="00170508" w:rsidRDefault="000C3526" w:rsidP="00C63DF9">
            <w:pPr>
              <w:pStyle w:val="TAC"/>
              <w:rPr>
                <w:rFonts w:eastAsia="DengXian"/>
                <w:lang w:eastAsia="zh-CN"/>
              </w:rPr>
            </w:pPr>
          </w:p>
        </w:tc>
      </w:tr>
      <w:tr w:rsidR="000C3526" w:rsidRPr="00170508" w14:paraId="037E9664" w14:textId="77777777" w:rsidTr="00E44D70">
        <w:trPr>
          <w:jc w:val="center"/>
        </w:trPr>
        <w:tc>
          <w:tcPr>
            <w:tcW w:w="3051" w:type="dxa"/>
            <w:tcBorders>
              <w:top w:val="nil"/>
              <w:left w:val="single" w:sz="4" w:space="0" w:color="auto"/>
              <w:bottom w:val="nil"/>
              <w:right w:val="single" w:sz="4" w:space="0" w:color="auto"/>
            </w:tcBorders>
            <w:vAlign w:val="center"/>
          </w:tcPr>
          <w:p w14:paraId="1C40B28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90EB984"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4EFE52E"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37E2A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4FF5C23" w14:textId="77777777" w:rsidR="000C3526" w:rsidRPr="00170508" w:rsidRDefault="000C3526" w:rsidP="00C63DF9">
            <w:pPr>
              <w:pStyle w:val="TAC"/>
              <w:rPr>
                <w:rFonts w:eastAsia="DengXian"/>
                <w:lang w:eastAsia="zh-CN"/>
              </w:rPr>
            </w:pPr>
            <w:r w:rsidRPr="00170508">
              <w:rPr>
                <w:rFonts w:eastAsia="MS Mincho"/>
                <w:lang w:val="en-US" w:eastAsia="zh-CN"/>
              </w:rPr>
              <w:t>4 and 5</w:t>
            </w:r>
          </w:p>
        </w:tc>
      </w:tr>
      <w:tr w:rsidR="000C3526" w:rsidRPr="00170508" w14:paraId="0A5841C9" w14:textId="77777777" w:rsidTr="00E44D70">
        <w:trPr>
          <w:jc w:val="center"/>
        </w:trPr>
        <w:tc>
          <w:tcPr>
            <w:tcW w:w="3051" w:type="dxa"/>
            <w:tcBorders>
              <w:top w:val="nil"/>
              <w:left w:val="single" w:sz="4" w:space="0" w:color="auto"/>
              <w:bottom w:val="nil"/>
              <w:right w:val="single" w:sz="4" w:space="0" w:color="auto"/>
            </w:tcBorders>
            <w:vAlign w:val="center"/>
          </w:tcPr>
          <w:p w14:paraId="2A5C2E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72C8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7BC86"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8832A7" w14:textId="77777777" w:rsidR="000C3526" w:rsidRPr="00170508" w:rsidRDefault="000C3526" w:rsidP="00C63DF9">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7F0BFF90" w14:textId="77777777" w:rsidR="000C3526" w:rsidRPr="00170508" w:rsidRDefault="000C3526" w:rsidP="00C63DF9">
            <w:pPr>
              <w:pStyle w:val="TAC"/>
              <w:rPr>
                <w:rFonts w:eastAsia="DengXian"/>
                <w:lang w:eastAsia="zh-CN"/>
              </w:rPr>
            </w:pPr>
          </w:p>
        </w:tc>
      </w:tr>
      <w:tr w:rsidR="000C3526" w:rsidRPr="00170508" w14:paraId="47D329B4" w14:textId="77777777" w:rsidTr="00E44D70">
        <w:trPr>
          <w:jc w:val="center"/>
        </w:trPr>
        <w:tc>
          <w:tcPr>
            <w:tcW w:w="3051" w:type="dxa"/>
            <w:tcBorders>
              <w:top w:val="nil"/>
              <w:left w:val="single" w:sz="4" w:space="0" w:color="auto"/>
              <w:bottom w:val="nil"/>
              <w:right w:val="single" w:sz="4" w:space="0" w:color="auto"/>
            </w:tcBorders>
            <w:vAlign w:val="center"/>
          </w:tcPr>
          <w:p w14:paraId="76E062E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3F428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85D1C" w14:textId="77777777" w:rsidR="000C3526" w:rsidRPr="00170508" w:rsidRDefault="000C3526" w:rsidP="00C63DF9">
            <w:pPr>
              <w:pStyle w:val="TAC"/>
              <w:rPr>
                <w:rFonts w:eastAsia="DengXian"/>
                <w:color w:val="000000"/>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48BEC2" w14:textId="77777777" w:rsidR="000C3526" w:rsidRPr="00170508" w:rsidRDefault="000C3526" w:rsidP="00C63DF9">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2218" w:type="dxa"/>
            <w:tcBorders>
              <w:top w:val="nil"/>
              <w:left w:val="single" w:sz="4" w:space="0" w:color="auto"/>
              <w:bottom w:val="nil"/>
              <w:right w:val="single" w:sz="4" w:space="0" w:color="auto"/>
            </w:tcBorders>
            <w:vAlign w:val="center"/>
          </w:tcPr>
          <w:p w14:paraId="14CAEC2D" w14:textId="77777777" w:rsidR="000C3526" w:rsidRPr="00170508" w:rsidRDefault="000C3526" w:rsidP="00C63DF9">
            <w:pPr>
              <w:pStyle w:val="TAC"/>
              <w:rPr>
                <w:rFonts w:eastAsia="DengXian"/>
                <w:lang w:eastAsia="zh-CN"/>
              </w:rPr>
            </w:pPr>
          </w:p>
        </w:tc>
      </w:tr>
      <w:tr w:rsidR="000C3526" w:rsidRPr="00170508" w14:paraId="55A5B36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AF3B071" w14:textId="77777777" w:rsidR="000C3526" w:rsidRPr="00170508" w:rsidRDefault="000C3526" w:rsidP="00C63DF9">
            <w:pPr>
              <w:pStyle w:val="TAC"/>
              <w:rPr>
                <w:rFonts w:eastAsia="DengXian"/>
                <w:lang w:eastAsia="zh-CN"/>
              </w:rPr>
            </w:pPr>
            <w:r w:rsidRPr="00170508">
              <w:rPr>
                <w:rFonts w:eastAsia="DengXian"/>
              </w:rPr>
              <w:t>CA_n3A-n7B-n78C</w:t>
            </w:r>
          </w:p>
        </w:tc>
        <w:tc>
          <w:tcPr>
            <w:tcW w:w="2545" w:type="dxa"/>
            <w:tcBorders>
              <w:top w:val="single" w:sz="4" w:space="0" w:color="auto"/>
              <w:left w:val="single" w:sz="4" w:space="0" w:color="auto"/>
              <w:bottom w:val="nil"/>
              <w:right w:val="single" w:sz="4" w:space="0" w:color="auto"/>
            </w:tcBorders>
            <w:vAlign w:val="center"/>
          </w:tcPr>
          <w:p w14:paraId="41C48E8E"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C9DBD9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3A7E57A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BF5F57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45D7A95B" w14:textId="77777777" w:rsidR="000C3526" w:rsidRPr="00170508" w:rsidRDefault="000C3526" w:rsidP="00C63DF9">
            <w:pPr>
              <w:pStyle w:val="TAC"/>
              <w:rPr>
                <w:rFonts w:eastAsia="DengXian"/>
                <w:lang w:val="es-US" w:eastAsia="zh-CN"/>
              </w:rPr>
            </w:pPr>
            <w:r w:rsidRPr="00170508">
              <w:rPr>
                <w:rFonts w:eastAsia="DengXian"/>
                <w:lang w:val="es-US" w:eastAsia="zh-CN"/>
              </w:rPr>
              <w:t>CA_n7B</w:t>
            </w:r>
          </w:p>
          <w:p w14:paraId="7D88E5F1" w14:textId="77777777" w:rsidR="000C3526" w:rsidRPr="00170508" w:rsidRDefault="000C3526" w:rsidP="00C63DF9">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7EA3F3F"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890E8E"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6500400A"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179A2183" w14:textId="77777777" w:rsidTr="00E44D70">
        <w:trPr>
          <w:jc w:val="center"/>
        </w:trPr>
        <w:tc>
          <w:tcPr>
            <w:tcW w:w="3051" w:type="dxa"/>
            <w:tcBorders>
              <w:top w:val="nil"/>
              <w:left w:val="single" w:sz="4" w:space="0" w:color="auto"/>
              <w:bottom w:val="nil"/>
              <w:right w:val="single" w:sz="4" w:space="0" w:color="auto"/>
            </w:tcBorders>
            <w:vAlign w:val="center"/>
          </w:tcPr>
          <w:p w14:paraId="50E01BE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9A800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2F2920"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495F27" w14:textId="77777777" w:rsidR="000C3526" w:rsidRPr="00170508" w:rsidRDefault="000C3526" w:rsidP="00C63DF9">
            <w:pPr>
              <w:pStyle w:val="TAC"/>
              <w:rPr>
                <w:rFonts w:cs="Arial"/>
                <w:color w:val="000000"/>
                <w:szCs w:val="18"/>
                <w:lang w:eastAsia="zh-CN" w:bidi="ar"/>
              </w:rPr>
            </w:pPr>
            <w:r w:rsidRPr="00170508">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27D453A8" w14:textId="77777777" w:rsidR="000C3526" w:rsidRPr="00170508" w:rsidRDefault="000C3526" w:rsidP="00C63DF9">
            <w:pPr>
              <w:pStyle w:val="TAC"/>
              <w:rPr>
                <w:rFonts w:eastAsia="DengXian"/>
                <w:lang w:eastAsia="zh-CN"/>
              </w:rPr>
            </w:pPr>
          </w:p>
        </w:tc>
      </w:tr>
      <w:tr w:rsidR="000C3526" w:rsidRPr="00170508" w14:paraId="73A1D98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F044B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BEF4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3A77F"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5DAAD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137110E5" w14:textId="77777777" w:rsidR="000C3526" w:rsidRPr="00170508" w:rsidRDefault="000C3526" w:rsidP="00C63DF9">
            <w:pPr>
              <w:pStyle w:val="TAC"/>
              <w:rPr>
                <w:rFonts w:eastAsia="DengXian"/>
                <w:lang w:eastAsia="zh-CN"/>
              </w:rPr>
            </w:pPr>
          </w:p>
        </w:tc>
      </w:tr>
      <w:tr w:rsidR="000C3526" w:rsidRPr="00170508" w14:paraId="1AF6F04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3234D64" w14:textId="77777777" w:rsidR="000C3526" w:rsidRPr="00170508" w:rsidRDefault="000C3526" w:rsidP="00C63DF9">
            <w:pPr>
              <w:pStyle w:val="TAC"/>
              <w:rPr>
                <w:rFonts w:eastAsia="DengXian"/>
              </w:rPr>
            </w:pPr>
            <w:r w:rsidRPr="00170508">
              <w:rPr>
                <w:rFonts w:eastAsia="DengXian"/>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1C5CA91B" w14:textId="77777777" w:rsidR="000C3526" w:rsidRPr="00170508" w:rsidRDefault="000C3526" w:rsidP="00C63DF9">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29D037FE" w14:textId="77777777" w:rsidR="000C3526" w:rsidRPr="00170508" w:rsidRDefault="000C3526" w:rsidP="00C63DF9">
            <w:pPr>
              <w:pStyle w:val="TAC"/>
              <w:rPr>
                <w:rFonts w:eastAsia="DengXian" w:cs="Arial"/>
                <w:szCs w:val="18"/>
                <w:vertAlign w:val="superscript"/>
                <w:lang w:val="fr-FR" w:eastAsia="zh-CN"/>
              </w:rPr>
            </w:pPr>
            <w:r w:rsidRPr="00170508">
              <w:rPr>
                <w:rFonts w:eastAsia="DengXian" w:cs="Arial"/>
                <w:szCs w:val="18"/>
                <w:lang w:val="fr-FR" w:eastAsia="zh-CN"/>
              </w:rPr>
              <w:t>n7</w:t>
            </w:r>
            <w:r w:rsidRPr="00170508">
              <w:rPr>
                <w:rFonts w:eastAsia="DengXian" w:cs="Arial"/>
                <w:szCs w:val="18"/>
                <w:vertAlign w:val="superscript"/>
                <w:lang w:val="fr-FR" w:eastAsia="zh-CN"/>
              </w:rPr>
              <w:t>7</w:t>
            </w:r>
          </w:p>
          <w:p w14:paraId="3400D42E" w14:textId="77777777" w:rsidR="000C3526" w:rsidRPr="00170508" w:rsidRDefault="000C3526" w:rsidP="00C63DF9">
            <w:pPr>
              <w:pStyle w:val="TAC"/>
              <w:rPr>
                <w:rFonts w:cs="Arial"/>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1ED8B870" w14:textId="77777777" w:rsidR="000C3526" w:rsidRPr="00170508" w:rsidRDefault="000C3526" w:rsidP="00C63DF9">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7B285E5A" w14:textId="77777777" w:rsidR="000C3526" w:rsidRPr="00170508" w:rsidRDefault="000C3526" w:rsidP="00C63DF9">
            <w:pPr>
              <w:pStyle w:val="TAC"/>
              <w:rPr>
                <w:rFonts w:eastAsia="DengXian"/>
                <w:lang w:val="fr-FR"/>
              </w:rPr>
            </w:pPr>
            <w:r w:rsidRPr="00170508">
              <w:rPr>
                <w:rFonts w:eastAsia="DengXian"/>
                <w:lang w:val="fr-FR" w:eastAsia="zh-CN"/>
              </w:rPr>
              <w:t>CA_n3A-n7A</w:t>
            </w:r>
          </w:p>
          <w:p w14:paraId="56B88F57" w14:textId="77777777" w:rsidR="000C3526" w:rsidRPr="00170508" w:rsidRDefault="000C3526" w:rsidP="00C63DF9">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015FE522" w14:textId="77777777" w:rsidR="000C3526" w:rsidRPr="00170508" w:rsidRDefault="000C3526" w:rsidP="00C63DF9">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tcPr>
          <w:p w14:paraId="56E60BBD"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5D28F4"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5AF8EF0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6DEF41C" w14:textId="77777777" w:rsidTr="00E44D70">
        <w:trPr>
          <w:jc w:val="center"/>
        </w:trPr>
        <w:tc>
          <w:tcPr>
            <w:tcW w:w="3051" w:type="dxa"/>
            <w:tcBorders>
              <w:top w:val="nil"/>
              <w:left w:val="single" w:sz="4" w:space="0" w:color="auto"/>
              <w:bottom w:val="nil"/>
              <w:right w:val="single" w:sz="4" w:space="0" w:color="auto"/>
            </w:tcBorders>
            <w:vAlign w:val="center"/>
          </w:tcPr>
          <w:p w14:paraId="0E6DB77B"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nil"/>
              <w:right w:val="single" w:sz="4" w:space="0" w:color="auto"/>
            </w:tcBorders>
            <w:vAlign w:val="center"/>
          </w:tcPr>
          <w:p w14:paraId="2224A6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31B0F24"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20BF2D"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33531F27" w14:textId="77777777" w:rsidR="000C3526" w:rsidRPr="00170508" w:rsidRDefault="000C3526" w:rsidP="00C63DF9">
            <w:pPr>
              <w:pStyle w:val="TAC"/>
              <w:rPr>
                <w:rFonts w:eastAsia="DengXian"/>
                <w:lang w:eastAsia="zh-CN"/>
              </w:rPr>
            </w:pPr>
          </w:p>
        </w:tc>
      </w:tr>
      <w:tr w:rsidR="000C3526" w:rsidRPr="00170508" w14:paraId="6A2C9005" w14:textId="77777777" w:rsidTr="00E44D70">
        <w:trPr>
          <w:jc w:val="center"/>
        </w:trPr>
        <w:tc>
          <w:tcPr>
            <w:tcW w:w="3051" w:type="dxa"/>
            <w:tcBorders>
              <w:top w:val="nil"/>
              <w:left w:val="single" w:sz="4" w:space="0" w:color="auto"/>
              <w:bottom w:val="nil"/>
              <w:right w:val="single" w:sz="4" w:space="0" w:color="auto"/>
            </w:tcBorders>
            <w:vAlign w:val="center"/>
          </w:tcPr>
          <w:p w14:paraId="0247A0F4"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nil"/>
              <w:right w:val="single" w:sz="4" w:space="0" w:color="auto"/>
            </w:tcBorders>
            <w:vAlign w:val="center"/>
          </w:tcPr>
          <w:p w14:paraId="10F66E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903D23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A421E9"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CA_n78(2A)_BCS2</w:t>
            </w:r>
          </w:p>
        </w:tc>
        <w:tc>
          <w:tcPr>
            <w:tcW w:w="2218" w:type="dxa"/>
            <w:tcBorders>
              <w:top w:val="nil"/>
              <w:left w:val="single" w:sz="4" w:space="0" w:color="auto"/>
              <w:bottom w:val="single" w:sz="4" w:space="0" w:color="auto"/>
              <w:right w:val="single" w:sz="4" w:space="0" w:color="auto"/>
            </w:tcBorders>
            <w:vAlign w:val="center"/>
          </w:tcPr>
          <w:p w14:paraId="6DB59546" w14:textId="77777777" w:rsidR="000C3526" w:rsidRPr="00170508" w:rsidRDefault="000C3526" w:rsidP="00C63DF9">
            <w:pPr>
              <w:pStyle w:val="TAC"/>
              <w:rPr>
                <w:rFonts w:eastAsia="DengXian"/>
                <w:lang w:eastAsia="zh-CN"/>
              </w:rPr>
            </w:pPr>
          </w:p>
        </w:tc>
      </w:tr>
      <w:tr w:rsidR="000C3526" w:rsidRPr="00170508" w14:paraId="27764722" w14:textId="77777777" w:rsidTr="00E44D70">
        <w:trPr>
          <w:jc w:val="center"/>
        </w:trPr>
        <w:tc>
          <w:tcPr>
            <w:tcW w:w="3051" w:type="dxa"/>
            <w:tcBorders>
              <w:top w:val="nil"/>
              <w:left w:val="single" w:sz="4" w:space="0" w:color="auto"/>
              <w:bottom w:val="nil"/>
              <w:right w:val="single" w:sz="4" w:space="0" w:color="auto"/>
            </w:tcBorders>
            <w:vAlign w:val="center"/>
          </w:tcPr>
          <w:p w14:paraId="4A9E0ED2"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nil"/>
              <w:right w:val="single" w:sz="4" w:space="0" w:color="auto"/>
            </w:tcBorders>
            <w:vAlign w:val="center"/>
          </w:tcPr>
          <w:p w14:paraId="2CAB638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7338D"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3217075"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4E3EFE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4C12AA8D" w14:textId="77777777" w:rsidTr="00E44D70">
        <w:trPr>
          <w:jc w:val="center"/>
        </w:trPr>
        <w:tc>
          <w:tcPr>
            <w:tcW w:w="3051" w:type="dxa"/>
            <w:tcBorders>
              <w:top w:val="nil"/>
              <w:left w:val="single" w:sz="4" w:space="0" w:color="auto"/>
              <w:bottom w:val="nil"/>
              <w:right w:val="single" w:sz="4" w:space="0" w:color="auto"/>
            </w:tcBorders>
            <w:vAlign w:val="center"/>
          </w:tcPr>
          <w:p w14:paraId="7F93BD43"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nil"/>
              <w:right w:val="single" w:sz="4" w:space="0" w:color="auto"/>
            </w:tcBorders>
            <w:vAlign w:val="center"/>
          </w:tcPr>
          <w:p w14:paraId="61D0B25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6AF51"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E9065A1"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497BBF7" w14:textId="77777777" w:rsidR="000C3526" w:rsidRPr="00170508" w:rsidRDefault="000C3526" w:rsidP="00C63DF9">
            <w:pPr>
              <w:pStyle w:val="TAC"/>
              <w:rPr>
                <w:rFonts w:eastAsia="DengXian"/>
                <w:lang w:eastAsia="zh-CN"/>
              </w:rPr>
            </w:pPr>
          </w:p>
        </w:tc>
      </w:tr>
      <w:tr w:rsidR="000C3526" w:rsidRPr="00170508" w14:paraId="775DD8C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25C96E"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BAD2B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D0E67"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5FE3560" w14:textId="77777777" w:rsidR="000C3526" w:rsidRPr="00170508" w:rsidRDefault="000C3526" w:rsidP="00C63DF9">
            <w:pPr>
              <w:pStyle w:val="TAC"/>
              <w:rPr>
                <w:rFonts w:eastAsia="DengXian" w:cs="Arial"/>
                <w:color w:val="000000"/>
                <w:szCs w:val="18"/>
                <w:lang w:bidi="ar"/>
              </w:rPr>
            </w:pPr>
            <w:r w:rsidRPr="00170508">
              <w:rPr>
                <w:rFonts w:eastAsia="DengXian"/>
                <w:lang w:val="es-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45260F1" w14:textId="77777777" w:rsidR="000C3526" w:rsidRPr="00170508" w:rsidRDefault="000C3526" w:rsidP="00C63DF9">
            <w:pPr>
              <w:pStyle w:val="TAC"/>
              <w:rPr>
                <w:rFonts w:eastAsia="DengXian"/>
                <w:lang w:eastAsia="zh-CN"/>
              </w:rPr>
            </w:pPr>
          </w:p>
        </w:tc>
      </w:tr>
      <w:tr w:rsidR="000C3526" w:rsidRPr="00170508" w14:paraId="78DB789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653868A"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2D5D5A63" w14:textId="77777777" w:rsidR="000C3526" w:rsidRPr="00170508" w:rsidRDefault="000C3526" w:rsidP="00C63DF9">
            <w:pPr>
              <w:pStyle w:val="TAC"/>
              <w:rPr>
                <w:rFonts w:eastAsia="DengXian"/>
                <w:lang w:eastAsia="zh-CN"/>
              </w:rPr>
            </w:pPr>
            <w:r w:rsidRPr="00170508">
              <w:rPr>
                <w:rFonts w:eastAsia="DengXian"/>
                <w:lang w:eastAsia="zh-CN"/>
              </w:rPr>
              <w:t>CA_n3A-n7A</w:t>
            </w:r>
          </w:p>
          <w:p w14:paraId="71616446" w14:textId="77777777" w:rsidR="000C3526" w:rsidRPr="00170508" w:rsidRDefault="000C3526" w:rsidP="00C63DF9">
            <w:pPr>
              <w:pStyle w:val="TAC"/>
              <w:rPr>
                <w:rFonts w:eastAsia="DengXian"/>
                <w:lang w:eastAsia="zh-CN"/>
              </w:rPr>
            </w:pPr>
            <w:r w:rsidRPr="00170508">
              <w:rPr>
                <w:rFonts w:eastAsia="DengXian"/>
                <w:lang w:eastAsia="zh-CN"/>
              </w:rPr>
              <w:t>CA_n3A-n78A</w:t>
            </w:r>
          </w:p>
          <w:p w14:paraId="4050C93E" w14:textId="77777777" w:rsidR="000C3526" w:rsidRPr="00170508" w:rsidRDefault="000C3526" w:rsidP="00C63DF9">
            <w:pPr>
              <w:pStyle w:val="TAC"/>
              <w:rPr>
                <w:rFonts w:eastAsia="DengXian"/>
                <w:lang w:eastAsia="zh-CN"/>
              </w:rPr>
            </w:pPr>
            <w:r w:rsidRPr="00170508">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6451414"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204B2F" w14:textId="77777777" w:rsidR="000C3526" w:rsidRPr="00170508" w:rsidRDefault="000C3526" w:rsidP="00C63DF9">
            <w:pPr>
              <w:pStyle w:val="TAC"/>
              <w:rPr>
                <w:rFonts w:eastAsia="DengXian" w:cs="Arial"/>
                <w:color w:val="000000"/>
                <w:szCs w:val="18"/>
                <w:lang w:bidi="ar"/>
              </w:rPr>
            </w:pPr>
            <w:r w:rsidRPr="00170508">
              <w:rPr>
                <w:rFonts w:eastAsia="DengXian"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18F13719"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551B1949" w14:textId="77777777" w:rsidTr="00E44D70">
        <w:trPr>
          <w:jc w:val="center"/>
        </w:trPr>
        <w:tc>
          <w:tcPr>
            <w:tcW w:w="3051" w:type="dxa"/>
            <w:tcBorders>
              <w:top w:val="nil"/>
              <w:left w:val="single" w:sz="4" w:space="0" w:color="auto"/>
              <w:bottom w:val="nil"/>
              <w:right w:val="single" w:sz="4" w:space="0" w:color="auto"/>
            </w:tcBorders>
            <w:vAlign w:val="center"/>
          </w:tcPr>
          <w:p w14:paraId="16AD659D"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nil"/>
              <w:right w:val="single" w:sz="4" w:space="0" w:color="auto"/>
            </w:tcBorders>
            <w:vAlign w:val="center"/>
          </w:tcPr>
          <w:p w14:paraId="151FF32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C00513"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8F5E94" w14:textId="77777777" w:rsidR="000C3526" w:rsidRPr="00170508" w:rsidRDefault="000C3526" w:rsidP="00C63DF9">
            <w:pPr>
              <w:pStyle w:val="TAC"/>
              <w:rPr>
                <w:rFonts w:eastAsia="DengXian" w:cs="Arial"/>
                <w:color w:val="000000"/>
                <w:szCs w:val="18"/>
                <w:lang w:bidi="ar"/>
              </w:rPr>
            </w:pPr>
            <w:r w:rsidRPr="00170508">
              <w:rPr>
                <w:rFonts w:eastAsia="DengXian" w:cs="Arial"/>
                <w:szCs w:val="18"/>
              </w:rPr>
              <w:t>CA_n7(2A)_BCS0</w:t>
            </w:r>
          </w:p>
        </w:tc>
        <w:tc>
          <w:tcPr>
            <w:tcW w:w="2218" w:type="dxa"/>
            <w:tcBorders>
              <w:top w:val="nil"/>
              <w:left w:val="single" w:sz="4" w:space="0" w:color="auto"/>
              <w:bottom w:val="nil"/>
              <w:right w:val="single" w:sz="4" w:space="0" w:color="auto"/>
            </w:tcBorders>
            <w:vAlign w:val="center"/>
          </w:tcPr>
          <w:p w14:paraId="412C21D7" w14:textId="77777777" w:rsidR="000C3526" w:rsidRPr="00170508" w:rsidRDefault="000C3526" w:rsidP="00C63DF9">
            <w:pPr>
              <w:pStyle w:val="TAC"/>
              <w:rPr>
                <w:rFonts w:eastAsia="DengXian"/>
                <w:lang w:eastAsia="zh-CN"/>
              </w:rPr>
            </w:pPr>
          </w:p>
        </w:tc>
      </w:tr>
      <w:tr w:rsidR="000C3526" w:rsidRPr="00170508" w14:paraId="491286F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A5D9BE"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49F07C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FAD250" w14:textId="77777777" w:rsidR="000C3526" w:rsidRPr="00170508" w:rsidRDefault="000C3526" w:rsidP="00C63DF9">
            <w:pPr>
              <w:pStyle w:val="TAC"/>
              <w:rPr>
                <w:rFonts w:eastAsia="DengXian"/>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62F958" w14:textId="77777777" w:rsidR="000C3526" w:rsidRPr="00170508" w:rsidRDefault="000C3526" w:rsidP="00C63DF9">
            <w:pPr>
              <w:pStyle w:val="TAC"/>
              <w:rPr>
                <w:rFonts w:eastAsia="DengXian" w:cs="Arial"/>
                <w:color w:val="000000"/>
                <w:szCs w:val="18"/>
                <w:lang w:bidi="ar"/>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80453E0" w14:textId="77777777" w:rsidR="000C3526" w:rsidRPr="00170508" w:rsidRDefault="000C3526" w:rsidP="00C63DF9">
            <w:pPr>
              <w:pStyle w:val="TAC"/>
              <w:rPr>
                <w:rFonts w:eastAsia="DengXian"/>
                <w:lang w:eastAsia="zh-CN"/>
              </w:rPr>
            </w:pPr>
          </w:p>
        </w:tc>
      </w:tr>
      <w:tr w:rsidR="000C3526" w:rsidRPr="00170508" w14:paraId="2843CF5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6D0ED0D" w14:textId="77777777" w:rsidR="000C3526" w:rsidRPr="00170508" w:rsidRDefault="000C3526" w:rsidP="00C63DF9">
            <w:pPr>
              <w:pStyle w:val="TAC"/>
              <w:rPr>
                <w:rFonts w:eastAsia="DengXian"/>
                <w:lang w:eastAsia="zh-CN"/>
              </w:rPr>
            </w:pPr>
            <w:r w:rsidRPr="00170508">
              <w:rPr>
                <w:rFonts w:eastAsia="DengXian"/>
              </w:rPr>
              <w:t>CA_n3B-n7A-n78A</w:t>
            </w:r>
          </w:p>
        </w:tc>
        <w:tc>
          <w:tcPr>
            <w:tcW w:w="2545" w:type="dxa"/>
            <w:tcBorders>
              <w:top w:val="single" w:sz="4" w:space="0" w:color="auto"/>
              <w:left w:val="single" w:sz="4" w:space="0" w:color="auto"/>
              <w:bottom w:val="nil"/>
              <w:right w:val="single" w:sz="4" w:space="0" w:color="auto"/>
            </w:tcBorders>
            <w:vAlign w:val="center"/>
          </w:tcPr>
          <w:p w14:paraId="7822E974"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E63104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69739D6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36A41C7" w14:textId="77777777" w:rsidR="000C3526" w:rsidRPr="00170508" w:rsidRDefault="000C3526" w:rsidP="00C63DF9">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E6A1C19" w14:textId="77777777" w:rsidR="000C3526" w:rsidRPr="00170508" w:rsidRDefault="000C3526" w:rsidP="00C63DF9">
            <w:pPr>
              <w:pStyle w:val="TAC"/>
              <w:rPr>
                <w:rFonts w:eastAsia="DengXia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C4DCBF"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6557A5B"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37175149" w14:textId="77777777" w:rsidTr="00E44D70">
        <w:trPr>
          <w:jc w:val="center"/>
        </w:trPr>
        <w:tc>
          <w:tcPr>
            <w:tcW w:w="3051" w:type="dxa"/>
            <w:tcBorders>
              <w:top w:val="nil"/>
              <w:left w:val="single" w:sz="4" w:space="0" w:color="auto"/>
              <w:bottom w:val="nil"/>
              <w:right w:val="single" w:sz="4" w:space="0" w:color="auto"/>
            </w:tcBorders>
            <w:vAlign w:val="center"/>
          </w:tcPr>
          <w:p w14:paraId="4C765E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1248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FD74E" w14:textId="77777777" w:rsidR="000C3526" w:rsidRPr="00170508" w:rsidRDefault="000C3526" w:rsidP="00C63DF9">
            <w:pPr>
              <w:pStyle w:val="TAC"/>
              <w:rPr>
                <w:rFonts w:eastAsia="DengXia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73CED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8D2B931" w14:textId="77777777" w:rsidR="000C3526" w:rsidRPr="00170508" w:rsidRDefault="000C3526" w:rsidP="00C63DF9">
            <w:pPr>
              <w:pStyle w:val="TAC"/>
              <w:rPr>
                <w:rFonts w:eastAsia="DengXian"/>
              </w:rPr>
            </w:pPr>
          </w:p>
        </w:tc>
      </w:tr>
      <w:tr w:rsidR="000C3526" w:rsidRPr="00170508" w14:paraId="0D9B623F" w14:textId="77777777" w:rsidTr="00E44D70">
        <w:trPr>
          <w:jc w:val="center"/>
        </w:trPr>
        <w:tc>
          <w:tcPr>
            <w:tcW w:w="3051" w:type="dxa"/>
            <w:tcBorders>
              <w:top w:val="nil"/>
              <w:left w:val="single" w:sz="4" w:space="0" w:color="auto"/>
              <w:bottom w:val="nil"/>
              <w:right w:val="single" w:sz="4" w:space="0" w:color="auto"/>
            </w:tcBorders>
            <w:vAlign w:val="center"/>
          </w:tcPr>
          <w:p w14:paraId="1496381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F354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91304" w14:textId="77777777" w:rsidR="000C3526" w:rsidRPr="00170508" w:rsidRDefault="000C3526" w:rsidP="00C63DF9">
            <w:pPr>
              <w:pStyle w:val="TAC"/>
              <w:rPr>
                <w:rFonts w:eastAsia="DengXia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2B526D"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05EE7F" w14:textId="77777777" w:rsidR="000C3526" w:rsidRPr="00170508" w:rsidRDefault="000C3526" w:rsidP="00C63DF9">
            <w:pPr>
              <w:pStyle w:val="TAC"/>
              <w:rPr>
                <w:rFonts w:eastAsia="DengXian"/>
              </w:rPr>
            </w:pPr>
          </w:p>
        </w:tc>
      </w:tr>
      <w:tr w:rsidR="000C3526" w:rsidRPr="00170508" w14:paraId="027694D3" w14:textId="77777777" w:rsidTr="00E44D70">
        <w:trPr>
          <w:jc w:val="center"/>
        </w:trPr>
        <w:tc>
          <w:tcPr>
            <w:tcW w:w="3051" w:type="dxa"/>
            <w:tcBorders>
              <w:top w:val="nil"/>
              <w:left w:val="single" w:sz="4" w:space="0" w:color="auto"/>
              <w:bottom w:val="nil"/>
              <w:right w:val="single" w:sz="4" w:space="0" w:color="auto"/>
            </w:tcBorders>
            <w:vAlign w:val="center"/>
          </w:tcPr>
          <w:p w14:paraId="1D14B1C7"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DF4DD2F"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5D62F42"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DFF95A" w14:textId="77777777" w:rsidR="000C3526" w:rsidRPr="00170508" w:rsidRDefault="000C3526" w:rsidP="00C63DF9">
            <w:pPr>
              <w:pStyle w:val="TAC"/>
              <w:rPr>
                <w:rFonts w:eastAsia="DengXian"/>
                <w:lang w:eastAsia="zh-CN" w:bidi="ar"/>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0F6DCDA3"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3C091286" w14:textId="77777777" w:rsidTr="00E44D70">
        <w:trPr>
          <w:jc w:val="center"/>
        </w:trPr>
        <w:tc>
          <w:tcPr>
            <w:tcW w:w="3051" w:type="dxa"/>
            <w:tcBorders>
              <w:top w:val="nil"/>
              <w:left w:val="single" w:sz="4" w:space="0" w:color="auto"/>
              <w:bottom w:val="nil"/>
              <w:right w:val="single" w:sz="4" w:space="0" w:color="auto"/>
            </w:tcBorders>
            <w:vAlign w:val="center"/>
          </w:tcPr>
          <w:p w14:paraId="1A38156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9902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33DE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639C8AA" w14:textId="77777777" w:rsidR="000C3526" w:rsidRPr="00170508" w:rsidRDefault="000C3526" w:rsidP="00C63DF9">
            <w:pPr>
              <w:pStyle w:val="TAC"/>
              <w:rPr>
                <w:rFonts w:eastAsia="DengXian"/>
                <w:lang w:eastAsia="zh-CN" w:bidi="ar"/>
              </w:rPr>
            </w:pPr>
            <w:r w:rsidRPr="00170508">
              <w:rPr>
                <w:rFonts w:eastAsia="DengXian"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1D3F921" w14:textId="77777777" w:rsidR="000C3526" w:rsidRPr="00170508" w:rsidRDefault="000C3526" w:rsidP="00C63DF9">
            <w:pPr>
              <w:pStyle w:val="TAC"/>
              <w:rPr>
                <w:rFonts w:eastAsia="DengXian"/>
              </w:rPr>
            </w:pPr>
          </w:p>
        </w:tc>
      </w:tr>
      <w:tr w:rsidR="000C3526" w:rsidRPr="00170508" w14:paraId="7E5503D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31866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A256D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5FABB"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FA09A2B" w14:textId="77777777" w:rsidR="000C3526" w:rsidRPr="00170508" w:rsidRDefault="000C3526" w:rsidP="00C63DF9">
            <w:pPr>
              <w:pStyle w:val="TAC"/>
              <w:rPr>
                <w:rFonts w:eastAsia="DengXian"/>
                <w:lang w:eastAsia="zh-CN" w:bidi="ar"/>
              </w:rPr>
            </w:pPr>
            <w:r w:rsidRPr="00170508">
              <w:rPr>
                <w:rFonts w:eastAsia="DengXian"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475357" w14:textId="77777777" w:rsidR="000C3526" w:rsidRPr="00170508" w:rsidRDefault="000C3526" w:rsidP="00C63DF9">
            <w:pPr>
              <w:pStyle w:val="TAC"/>
              <w:rPr>
                <w:rFonts w:eastAsia="DengXian"/>
              </w:rPr>
            </w:pPr>
          </w:p>
        </w:tc>
      </w:tr>
      <w:tr w:rsidR="000C3526" w:rsidRPr="00170508" w14:paraId="36EE370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819478" w14:textId="77777777" w:rsidR="000C3526" w:rsidRPr="00170508" w:rsidRDefault="000C3526" w:rsidP="00C63DF9">
            <w:pPr>
              <w:pStyle w:val="TAC"/>
              <w:rPr>
                <w:rFonts w:eastAsia="DengXian"/>
                <w:lang w:eastAsia="zh-CN"/>
              </w:rPr>
            </w:pPr>
            <w:r w:rsidRPr="00170508">
              <w:rPr>
                <w:rFonts w:eastAsia="DengXian"/>
              </w:rPr>
              <w:t>CA_n3B-n7A-n78(2A)</w:t>
            </w:r>
          </w:p>
        </w:tc>
        <w:tc>
          <w:tcPr>
            <w:tcW w:w="2545" w:type="dxa"/>
            <w:tcBorders>
              <w:top w:val="single" w:sz="4" w:space="0" w:color="auto"/>
              <w:left w:val="single" w:sz="4" w:space="0" w:color="auto"/>
              <w:bottom w:val="nil"/>
              <w:right w:val="single" w:sz="4" w:space="0" w:color="auto"/>
            </w:tcBorders>
            <w:vAlign w:val="center"/>
          </w:tcPr>
          <w:p w14:paraId="6C298427"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FBFADBA" w14:textId="77777777" w:rsidR="000C3526" w:rsidRPr="00170508" w:rsidRDefault="000C3526" w:rsidP="00C63DF9">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47787F3A" w14:textId="77777777" w:rsidR="000C3526" w:rsidRPr="00170508" w:rsidRDefault="000C3526" w:rsidP="00C63DF9">
            <w:pPr>
              <w:pStyle w:val="TAC"/>
              <w:rPr>
                <w:szCs w:val="18"/>
                <w:lang w:val="en-US" w:eastAsia="zh-CN"/>
              </w:rPr>
            </w:pPr>
            <w:r w:rsidRPr="00170508">
              <w:rPr>
                <w:rFonts w:eastAsia="DengXian"/>
                <w:szCs w:val="18"/>
                <w:lang w:val="en-US" w:eastAsia="zh-CN"/>
              </w:rPr>
              <w:t>CA_n3A-n7A</w:t>
            </w:r>
          </w:p>
          <w:p w14:paraId="74B5B8EC"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A84224D" w14:textId="77777777" w:rsidR="000C3526" w:rsidRPr="00170508" w:rsidRDefault="000C3526" w:rsidP="00C63DF9">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A24EBD1" w14:textId="77777777" w:rsidR="000C3526" w:rsidRPr="00170508" w:rsidRDefault="000C3526" w:rsidP="00C63DF9">
            <w:pPr>
              <w:pStyle w:val="TAC"/>
              <w:rPr>
                <w:rFonts w:eastAsia="DengXia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7796E7"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7E4FDED"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53882524" w14:textId="77777777" w:rsidTr="00E44D70">
        <w:trPr>
          <w:jc w:val="center"/>
        </w:trPr>
        <w:tc>
          <w:tcPr>
            <w:tcW w:w="3051" w:type="dxa"/>
            <w:tcBorders>
              <w:top w:val="nil"/>
              <w:left w:val="single" w:sz="4" w:space="0" w:color="auto"/>
              <w:bottom w:val="nil"/>
              <w:right w:val="single" w:sz="4" w:space="0" w:color="auto"/>
            </w:tcBorders>
            <w:vAlign w:val="center"/>
          </w:tcPr>
          <w:p w14:paraId="6BC2D2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09BE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DDB361" w14:textId="77777777" w:rsidR="000C3526" w:rsidRPr="00170508" w:rsidRDefault="000C3526" w:rsidP="00C63DF9">
            <w:pPr>
              <w:pStyle w:val="TAC"/>
              <w:rPr>
                <w:rFonts w:eastAsia="DengXia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374E48"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4C2E2EB" w14:textId="77777777" w:rsidR="000C3526" w:rsidRPr="00170508" w:rsidRDefault="000C3526" w:rsidP="00C63DF9">
            <w:pPr>
              <w:pStyle w:val="TAC"/>
              <w:rPr>
                <w:rFonts w:eastAsia="DengXian"/>
              </w:rPr>
            </w:pPr>
          </w:p>
        </w:tc>
      </w:tr>
      <w:tr w:rsidR="000C3526" w:rsidRPr="00170508" w14:paraId="00BE13C1" w14:textId="77777777" w:rsidTr="00E44D70">
        <w:trPr>
          <w:jc w:val="center"/>
        </w:trPr>
        <w:tc>
          <w:tcPr>
            <w:tcW w:w="3051" w:type="dxa"/>
            <w:tcBorders>
              <w:top w:val="nil"/>
              <w:left w:val="single" w:sz="4" w:space="0" w:color="auto"/>
              <w:bottom w:val="nil"/>
              <w:right w:val="single" w:sz="4" w:space="0" w:color="auto"/>
            </w:tcBorders>
            <w:vAlign w:val="center"/>
          </w:tcPr>
          <w:p w14:paraId="2905B2C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A7D7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4E33A" w14:textId="77777777" w:rsidR="000C3526" w:rsidRPr="00170508" w:rsidRDefault="000C3526" w:rsidP="00C63DF9">
            <w:pPr>
              <w:pStyle w:val="TAC"/>
              <w:rPr>
                <w:rFonts w:eastAsia="DengXia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BE2AE6"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5E8072B9" w14:textId="77777777" w:rsidR="000C3526" w:rsidRPr="00170508" w:rsidRDefault="000C3526" w:rsidP="00C63DF9">
            <w:pPr>
              <w:pStyle w:val="TAC"/>
              <w:rPr>
                <w:rFonts w:eastAsia="DengXian"/>
              </w:rPr>
            </w:pPr>
          </w:p>
        </w:tc>
      </w:tr>
      <w:tr w:rsidR="000C3526" w:rsidRPr="00170508" w14:paraId="422B394A" w14:textId="77777777" w:rsidTr="00E44D70">
        <w:trPr>
          <w:jc w:val="center"/>
        </w:trPr>
        <w:tc>
          <w:tcPr>
            <w:tcW w:w="3051" w:type="dxa"/>
            <w:tcBorders>
              <w:top w:val="nil"/>
              <w:left w:val="single" w:sz="4" w:space="0" w:color="auto"/>
              <w:bottom w:val="nil"/>
              <w:right w:val="single" w:sz="4" w:space="0" w:color="auto"/>
            </w:tcBorders>
            <w:vAlign w:val="center"/>
          </w:tcPr>
          <w:p w14:paraId="17087FD9"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C1D6C2B"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FCB85C6"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D7DE7C" w14:textId="77777777" w:rsidR="000C3526" w:rsidRPr="00170508" w:rsidRDefault="000C3526" w:rsidP="00C63DF9">
            <w:pPr>
              <w:pStyle w:val="TAC"/>
              <w:rPr>
                <w:rFonts w:eastAsia="DengXian"/>
                <w:lang w:eastAsia="zh-CN"/>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6D7F27EA"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52DC837F" w14:textId="77777777" w:rsidTr="00E44D70">
        <w:trPr>
          <w:jc w:val="center"/>
        </w:trPr>
        <w:tc>
          <w:tcPr>
            <w:tcW w:w="3051" w:type="dxa"/>
            <w:tcBorders>
              <w:top w:val="nil"/>
              <w:left w:val="single" w:sz="4" w:space="0" w:color="auto"/>
              <w:bottom w:val="nil"/>
              <w:right w:val="single" w:sz="4" w:space="0" w:color="auto"/>
            </w:tcBorders>
            <w:vAlign w:val="center"/>
          </w:tcPr>
          <w:p w14:paraId="0F419A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CA8F8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160C0"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196165"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7ABA29A4" w14:textId="77777777" w:rsidR="000C3526" w:rsidRPr="00170508" w:rsidRDefault="000C3526" w:rsidP="00C63DF9">
            <w:pPr>
              <w:pStyle w:val="TAC"/>
              <w:rPr>
                <w:rFonts w:eastAsia="DengXian"/>
              </w:rPr>
            </w:pPr>
          </w:p>
        </w:tc>
      </w:tr>
      <w:tr w:rsidR="000C3526" w:rsidRPr="00170508" w14:paraId="5D61D028" w14:textId="77777777" w:rsidTr="00E44D70">
        <w:trPr>
          <w:jc w:val="center"/>
        </w:trPr>
        <w:tc>
          <w:tcPr>
            <w:tcW w:w="3051" w:type="dxa"/>
            <w:tcBorders>
              <w:top w:val="nil"/>
              <w:left w:val="single" w:sz="4" w:space="0" w:color="auto"/>
              <w:bottom w:val="nil"/>
              <w:right w:val="single" w:sz="4" w:space="0" w:color="auto"/>
            </w:tcBorders>
            <w:vAlign w:val="center"/>
          </w:tcPr>
          <w:p w14:paraId="70AD6FF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ADF00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D786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620FE4" w14:textId="77777777" w:rsidR="000C3526" w:rsidRPr="00170508" w:rsidRDefault="000C3526" w:rsidP="00C63DF9">
            <w:pPr>
              <w:pStyle w:val="TAC"/>
              <w:rPr>
                <w:rFonts w:eastAsia="DengXian"/>
                <w:lang w:eastAsia="zh-CN"/>
              </w:rPr>
            </w:pPr>
            <w:r w:rsidRPr="00170508">
              <w:rPr>
                <w:rFonts w:eastAsia="DengXian"/>
                <w:lang w:val="es-US" w:eastAsia="zh-CN"/>
              </w:rPr>
              <w:t>CA_n78(2A)_BCS2</w:t>
            </w:r>
          </w:p>
        </w:tc>
        <w:tc>
          <w:tcPr>
            <w:tcW w:w="2218" w:type="dxa"/>
            <w:tcBorders>
              <w:top w:val="nil"/>
              <w:left w:val="single" w:sz="4" w:space="0" w:color="auto"/>
              <w:bottom w:val="single" w:sz="4" w:space="0" w:color="auto"/>
              <w:right w:val="single" w:sz="4" w:space="0" w:color="auto"/>
            </w:tcBorders>
            <w:vAlign w:val="center"/>
          </w:tcPr>
          <w:p w14:paraId="3708884D" w14:textId="77777777" w:rsidR="000C3526" w:rsidRPr="00170508" w:rsidRDefault="000C3526" w:rsidP="00C63DF9">
            <w:pPr>
              <w:pStyle w:val="TAC"/>
              <w:rPr>
                <w:rFonts w:eastAsia="DengXian"/>
              </w:rPr>
            </w:pPr>
          </w:p>
        </w:tc>
      </w:tr>
      <w:tr w:rsidR="000C3526" w:rsidRPr="00170508" w14:paraId="22494C4D" w14:textId="77777777" w:rsidTr="00E44D70">
        <w:trPr>
          <w:jc w:val="center"/>
        </w:trPr>
        <w:tc>
          <w:tcPr>
            <w:tcW w:w="3051" w:type="dxa"/>
            <w:tcBorders>
              <w:top w:val="nil"/>
              <w:left w:val="single" w:sz="4" w:space="0" w:color="auto"/>
              <w:bottom w:val="nil"/>
              <w:right w:val="single" w:sz="4" w:space="0" w:color="auto"/>
            </w:tcBorders>
            <w:vAlign w:val="center"/>
          </w:tcPr>
          <w:p w14:paraId="0C7B74B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73A20D7"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0C0AE26D"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189D2F11"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61234CE1" w14:textId="77777777" w:rsidR="000C3526" w:rsidRPr="00170508" w:rsidRDefault="000C3526" w:rsidP="00C63DF9">
            <w:pPr>
              <w:pStyle w:val="TAC"/>
              <w:rPr>
                <w:rFonts w:eastAsia="DengXian"/>
              </w:rPr>
            </w:pPr>
            <w:r w:rsidRPr="00170508">
              <w:rPr>
                <w:rFonts w:eastAsia="MS Mincho"/>
                <w:lang w:val="en-US" w:eastAsia="zh-CN"/>
              </w:rPr>
              <w:t>4 and 5</w:t>
            </w:r>
          </w:p>
        </w:tc>
      </w:tr>
      <w:tr w:rsidR="000C3526" w:rsidRPr="00170508" w14:paraId="3A728AF9" w14:textId="77777777" w:rsidTr="00E44D70">
        <w:trPr>
          <w:jc w:val="center"/>
        </w:trPr>
        <w:tc>
          <w:tcPr>
            <w:tcW w:w="3051" w:type="dxa"/>
            <w:tcBorders>
              <w:top w:val="nil"/>
              <w:left w:val="single" w:sz="4" w:space="0" w:color="auto"/>
              <w:bottom w:val="nil"/>
              <w:right w:val="single" w:sz="4" w:space="0" w:color="auto"/>
            </w:tcBorders>
            <w:vAlign w:val="center"/>
          </w:tcPr>
          <w:p w14:paraId="7100E3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2131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6B32B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984DDB0" w14:textId="77777777" w:rsidR="000C3526" w:rsidRPr="00170508" w:rsidRDefault="000C3526" w:rsidP="00C63DF9">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493968B4" w14:textId="77777777" w:rsidR="000C3526" w:rsidRPr="00170508" w:rsidRDefault="000C3526" w:rsidP="00C63DF9">
            <w:pPr>
              <w:pStyle w:val="TAC"/>
              <w:rPr>
                <w:rFonts w:eastAsia="DengXian"/>
              </w:rPr>
            </w:pPr>
          </w:p>
        </w:tc>
      </w:tr>
      <w:tr w:rsidR="000C3526" w:rsidRPr="00170508" w14:paraId="5439FF3B" w14:textId="77777777" w:rsidTr="00E44D70">
        <w:trPr>
          <w:jc w:val="center"/>
        </w:trPr>
        <w:tc>
          <w:tcPr>
            <w:tcW w:w="3051" w:type="dxa"/>
            <w:tcBorders>
              <w:top w:val="nil"/>
              <w:left w:val="single" w:sz="4" w:space="0" w:color="auto"/>
              <w:bottom w:val="nil"/>
              <w:right w:val="single" w:sz="4" w:space="0" w:color="auto"/>
            </w:tcBorders>
            <w:vAlign w:val="center"/>
          </w:tcPr>
          <w:p w14:paraId="574A342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C03A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A15FC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E337CB"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41E04814" w14:textId="77777777" w:rsidR="000C3526" w:rsidRPr="00170508" w:rsidRDefault="000C3526" w:rsidP="00C63DF9">
            <w:pPr>
              <w:pStyle w:val="TAC"/>
              <w:rPr>
                <w:rFonts w:eastAsia="DengXian"/>
              </w:rPr>
            </w:pPr>
          </w:p>
        </w:tc>
      </w:tr>
      <w:tr w:rsidR="000C3526" w:rsidRPr="00170508" w14:paraId="187EAEC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015DB7" w14:textId="77777777" w:rsidR="000C3526" w:rsidRPr="00170508" w:rsidRDefault="000C3526" w:rsidP="00C63DF9">
            <w:pPr>
              <w:pStyle w:val="TAC"/>
              <w:rPr>
                <w:rFonts w:eastAsia="DengXian"/>
                <w:lang w:eastAsia="zh-CN"/>
              </w:rPr>
            </w:pPr>
            <w:r w:rsidRPr="00170508">
              <w:rPr>
                <w:rFonts w:eastAsia="DengXian"/>
              </w:rPr>
              <w:t>CA_n3B-n7A-n78C</w:t>
            </w:r>
          </w:p>
        </w:tc>
        <w:tc>
          <w:tcPr>
            <w:tcW w:w="2545" w:type="dxa"/>
            <w:tcBorders>
              <w:top w:val="single" w:sz="4" w:space="0" w:color="auto"/>
              <w:left w:val="single" w:sz="4" w:space="0" w:color="auto"/>
              <w:bottom w:val="nil"/>
              <w:right w:val="single" w:sz="4" w:space="0" w:color="auto"/>
            </w:tcBorders>
            <w:vAlign w:val="center"/>
          </w:tcPr>
          <w:p w14:paraId="5F7502CE"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6F9840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4D4C0A8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93C4656" w14:textId="77777777" w:rsidR="000C3526" w:rsidRPr="00170508" w:rsidRDefault="000C3526" w:rsidP="00C63DF9">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8635006" w14:textId="77777777" w:rsidR="000C3526" w:rsidRPr="00170508" w:rsidRDefault="000C3526" w:rsidP="00C63DF9">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01B68B"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C4CD76"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20AEEFA"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148F4D7B" w14:textId="77777777" w:rsidTr="00E44D70">
        <w:trPr>
          <w:jc w:val="center"/>
        </w:trPr>
        <w:tc>
          <w:tcPr>
            <w:tcW w:w="3051" w:type="dxa"/>
            <w:tcBorders>
              <w:top w:val="nil"/>
              <w:left w:val="single" w:sz="4" w:space="0" w:color="auto"/>
              <w:bottom w:val="nil"/>
              <w:right w:val="single" w:sz="4" w:space="0" w:color="auto"/>
            </w:tcBorders>
            <w:vAlign w:val="center"/>
          </w:tcPr>
          <w:p w14:paraId="4F031C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6259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0E3437"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F61EF6" w14:textId="77777777" w:rsidR="000C3526" w:rsidRPr="00170508" w:rsidRDefault="000C3526" w:rsidP="00C63DF9">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2218" w:type="dxa"/>
            <w:tcBorders>
              <w:top w:val="nil"/>
              <w:left w:val="single" w:sz="4" w:space="0" w:color="auto"/>
              <w:bottom w:val="nil"/>
              <w:right w:val="single" w:sz="4" w:space="0" w:color="auto"/>
            </w:tcBorders>
            <w:vAlign w:val="center"/>
          </w:tcPr>
          <w:p w14:paraId="5D0E9C4E" w14:textId="77777777" w:rsidR="000C3526" w:rsidRPr="00170508" w:rsidRDefault="000C3526" w:rsidP="00C63DF9">
            <w:pPr>
              <w:pStyle w:val="TAC"/>
              <w:rPr>
                <w:rFonts w:eastAsia="DengXian"/>
              </w:rPr>
            </w:pPr>
          </w:p>
        </w:tc>
      </w:tr>
      <w:tr w:rsidR="000C3526" w:rsidRPr="00170508" w14:paraId="7FB0BC90" w14:textId="77777777" w:rsidTr="00E44D70">
        <w:trPr>
          <w:jc w:val="center"/>
        </w:trPr>
        <w:tc>
          <w:tcPr>
            <w:tcW w:w="3051" w:type="dxa"/>
            <w:tcBorders>
              <w:top w:val="nil"/>
              <w:left w:val="single" w:sz="4" w:space="0" w:color="auto"/>
              <w:bottom w:val="nil"/>
              <w:right w:val="single" w:sz="4" w:space="0" w:color="auto"/>
            </w:tcBorders>
            <w:vAlign w:val="center"/>
          </w:tcPr>
          <w:p w14:paraId="589C25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62F33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18E18A"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914845" w14:textId="77777777" w:rsidR="000C3526" w:rsidRPr="00170508" w:rsidRDefault="000C3526" w:rsidP="00C63DF9">
            <w:pPr>
              <w:pStyle w:val="TAC"/>
              <w:rPr>
                <w:rFonts w:eastAsia="DengXian"/>
                <w:lang w:eastAsia="zh-CN"/>
              </w:rPr>
            </w:pPr>
            <w:r w:rsidRPr="00170508">
              <w:rPr>
                <w:rFonts w:eastAsia="DengXian"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458E5070" w14:textId="77777777" w:rsidR="000C3526" w:rsidRPr="00170508" w:rsidRDefault="000C3526" w:rsidP="00C63DF9">
            <w:pPr>
              <w:pStyle w:val="TAC"/>
              <w:rPr>
                <w:rFonts w:eastAsia="DengXian"/>
              </w:rPr>
            </w:pPr>
          </w:p>
        </w:tc>
      </w:tr>
      <w:tr w:rsidR="000C3526" w:rsidRPr="00170508" w14:paraId="7621BC20" w14:textId="77777777" w:rsidTr="00E44D70">
        <w:trPr>
          <w:jc w:val="center"/>
        </w:trPr>
        <w:tc>
          <w:tcPr>
            <w:tcW w:w="3051" w:type="dxa"/>
            <w:tcBorders>
              <w:top w:val="nil"/>
              <w:left w:val="single" w:sz="4" w:space="0" w:color="auto"/>
              <w:bottom w:val="nil"/>
              <w:right w:val="single" w:sz="4" w:space="0" w:color="auto"/>
            </w:tcBorders>
            <w:vAlign w:val="center"/>
          </w:tcPr>
          <w:p w14:paraId="3A3EE56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9F2D139"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3512B69"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FB1B5C" w14:textId="77777777" w:rsidR="000C3526" w:rsidRPr="00170508" w:rsidRDefault="000C3526" w:rsidP="00C63DF9">
            <w:pPr>
              <w:pStyle w:val="TAC"/>
              <w:rPr>
                <w:rFonts w:eastAsia="DengXian" w:cs="Arial"/>
                <w:color w:val="000000"/>
                <w:szCs w:val="18"/>
                <w:lang w:bidi="ar"/>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5B556572"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590B3A92" w14:textId="77777777" w:rsidTr="00E44D70">
        <w:trPr>
          <w:jc w:val="center"/>
        </w:trPr>
        <w:tc>
          <w:tcPr>
            <w:tcW w:w="3051" w:type="dxa"/>
            <w:tcBorders>
              <w:top w:val="nil"/>
              <w:left w:val="single" w:sz="4" w:space="0" w:color="auto"/>
              <w:bottom w:val="nil"/>
              <w:right w:val="single" w:sz="4" w:space="0" w:color="auto"/>
            </w:tcBorders>
            <w:vAlign w:val="center"/>
          </w:tcPr>
          <w:p w14:paraId="073AFF2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5C3C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5700A"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2813F6" w14:textId="77777777" w:rsidR="000C3526" w:rsidRPr="00170508" w:rsidRDefault="000C3526" w:rsidP="00C63DF9">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1492A687" w14:textId="77777777" w:rsidR="000C3526" w:rsidRPr="00170508" w:rsidRDefault="000C3526" w:rsidP="00C63DF9">
            <w:pPr>
              <w:pStyle w:val="TAC"/>
              <w:rPr>
                <w:rFonts w:eastAsia="DengXian"/>
              </w:rPr>
            </w:pPr>
          </w:p>
        </w:tc>
      </w:tr>
      <w:tr w:rsidR="000C3526" w:rsidRPr="00170508" w14:paraId="6C157D3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ED2CF5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6981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C2CEE"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A45AAF"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2218" w:type="dxa"/>
            <w:tcBorders>
              <w:top w:val="nil"/>
              <w:left w:val="single" w:sz="4" w:space="0" w:color="auto"/>
              <w:bottom w:val="single" w:sz="4" w:space="0" w:color="auto"/>
              <w:right w:val="single" w:sz="4" w:space="0" w:color="auto"/>
            </w:tcBorders>
            <w:vAlign w:val="center"/>
          </w:tcPr>
          <w:p w14:paraId="1A37DC92" w14:textId="77777777" w:rsidR="000C3526" w:rsidRPr="00170508" w:rsidRDefault="000C3526" w:rsidP="00C63DF9">
            <w:pPr>
              <w:pStyle w:val="TAC"/>
              <w:rPr>
                <w:rFonts w:eastAsia="DengXian"/>
              </w:rPr>
            </w:pPr>
          </w:p>
        </w:tc>
      </w:tr>
      <w:tr w:rsidR="000C3526" w:rsidRPr="00170508" w14:paraId="38B8CC4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F719F52" w14:textId="77777777" w:rsidR="000C3526" w:rsidRPr="00170508" w:rsidRDefault="000C3526" w:rsidP="00C63DF9">
            <w:pPr>
              <w:pStyle w:val="TAC"/>
              <w:rPr>
                <w:rFonts w:eastAsia="DengXian"/>
                <w:lang w:eastAsia="zh-CN"/>
              </w:rPr>
            </w:pPr>
            <w:r w:rsidRPr="00170508">
              <w:rPr>
                <w:rFonts w:eastAsia="DengXian"/>
              </w:rPr>
              <w:t>CA_n3B-n7B-n78A</w:t>
            </w:r>
          </w:p>
        </w:tc>
        <w:tc>
          <w:tcPr>
            <w:tcW w:w="2545" w:type="dxa"/>
            <w:tcBorders>
              <w:top w:val="single" w:sz="4" w:space="0" w:color="auto"/>
              <w:left w:val="single" w:sz="4" w:space="0" w:color="auto"/>
              <w:bottom w:val="nil"/>
              <w:right w:val="single" w:sz="4" w:space="0" w:color="auto"/>
            </w:tcBorders>
            <w:vAlign w:val="center"/>
          </w:tcPr>
          <w:p w14:paraId="14F9B57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AB3D4F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6FFF260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A61FFB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0C9C7D15" w14:textId="77777777" w:rsidR="000C3526" w:rsidRPr="00170508" w:rsidRDefault="000C3526" w:rsidP="00C63DF9">
            <w:pPr>
              <w:pStyle w:val="TAC"/>
              <w:rPr>
                <w:rFonts w:eastAsia="DengXian"/>
                <w:lang w:eastAsia="zh-CN"/>
              </w:rPr>
            </w:pPr>
            <w:r w:rsidRPr="00170508">
              <w:rPr>
                <w:rFonts w:eastAsia="DengXian"/>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A77416E" w14:textId="77777777" w:rsidR="000C3526" w:rsidRPr="00170508" w:rsidRDefault="000C3526" w:rsidP="00C63DF9">
            <w:pPr>
              <w:pStyle w:val="TAC"/>
              <w:rPr>
                <w:rFonts w:eastAsia="DengXia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15F8A4"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1F0AA0E"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6DAEB67C" w14:textId="77777777" w:rsidTr="00E44D70">
        <w:trPr>
          <w:jc w:val="center"/>
        </w:trPr>
        <w:tc>
          <w:tcPr>
            <w:tcW w:w="3051" w:type="dxa"/>
            <w:tcBorders>
              <w:top w:val="nil"/>
              <w:left w:val="single" w:sz="4" w:space="0" w:color="auto"/>
              <w:bottom w:val="nil"/>
              <w:right w:val="single" w:sz="4" w:space="0" w:color="auto"/>
            </w:tcBorders>
            <w:vAlign w:val="center"/>
          </w:tcPr>
          <w:p w14:paraId="248291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1481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11561" w14:textId="77777777" w:rsidR="000C3526" w:rsidRPr="00170508" w:rsidRDefault="000C3526" w:rsidP="00C63DF9">
            <w:pPr>
              <w:pStyle w:val="TAC"/>
              <w:rPr>
                <w:rFonts w:eastAsia="DengXia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5E2A85"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E91E297" w14:textId="77777777" w:rsidR="000C3526" w:rsidRPr="00170508" w:rsidRDefault="000C3526" w:rsidP="00C63DF9">
            <w:pPr>
              <w:pStyle w:val="TAC"/>
              <w:rPr>
                <w:rFonts w:eastAsia="DengXian"/>
              </w:rPr>
            </w:pPr>
          </w:p>
        </w:tc>
      </w:tr>
      <w:tr w:rsidR="000C3526" w:rsidRPr="00170508" w14:paraId="4028F057" w14:textId="77777777" w:rsidTr="00E44D70">
        <w:trPr>
          <w:jc w:val="center"/>
        </w:trPr>
        <w:tc>
          <w:tcPr>
            <w:tcW w:w="3051" w:type="dxa"/>
            <w:tcBorders>
              <w:top w:val="nil"/>
              <w:left w:val="single" w:sz="4" w:space="0" w:color="auto"/>
              <w:bottom w:val="nil"/>
              <w:right w:val="single" w:sz="4" w:space="0" w:color="auto"/>
            </w:tcBorders>
            <w:vAlign w:val="center"/>
          </w:tcPr>
          <w:p w14:paraId="629BA82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8F03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8322C" w14:textId="77777777" w:rsidR="000C3526" w:rsidRPr="00170508" w:rsidRDefault="000C3526" w:rsidP="00C63DF9">
            <w:pPr>
              <w:pStyle w:val="TAC"/>
              <w:rPr>
                <w:rFonts w:eastAsia="DengXia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29C7B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E0339C" w14:textId="77777777" w:rsidR="000C3526" w:rsidRPr="00170508" w:rsidRDefault="000C3526" w:rsidP="00C63DF9">
            <w:pPr>
              <w:pStyle w:val="TAC"/>
              <w:rPr>
                <w:rFonts w:eastAsia="DengXian"/>
              </w:rPr>
            </w:pPr>
          </w:p>
        </w:tc>
      </w:tr>
      <w:tr w:rsidR="000C3526" w:rsidRPr="00170508" w14:paraId="6C9F88DE" w14:textId="77777777" w:rsidTr="00E44D70">
        <w:trPr>
          <w:jc w:val="center"/>
        </w:trPr>
        <w:tc>
          <w:tcPr>
            <w:tcW w:w="3051" w:type="dxa"/>
            <w:tcBorders>
              <w:top w:val="nil"/>
              <w:left w:val="single" w:sz="4" w:space="0" w:color="auto"/>
              <w:bottom w:val="nil"/>
              <w:right w:val="single" w:sz="4" w:space="0" w:color="auto"/>
            </w:tcBorders>
            <w:vAlign w:val="center"/>
          </w:tcPr>
          <w:p w14:paraId="7D991F6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657B964" w14:textId="77777777" w:rsidR="000C3526" w:rsidRPr="00170508" w:rsidRDefault="000C3526" w:rsidP="00C63DF9">
            <w:pPr>
              <w:pStyle w:val="TAC"/>
              <w:rPr>
                <w:rFonts w:eastAsia="DengXian"/>
                <w:lang w:eastAsia="zh-CN"/>
              </w:rPr>
            </w:pPr>
            <w:r w:rsidRPr="00170508">
              <w:rPr>
                <w:rFonts w:eastAsia="DengXian"/>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E702A0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098D16" w14:textId="77777777" w:rsidR="000C3526" w:rsidRPr="00170508" w:rsidRDefault="000C3526" w:rsidP="00C63DF9">
            <w:pPr>
              <w:pStyle w:val="TAC"/>
              <w:rPr>
                <w:rFonts w:eastAsia="DengXian"/>
                <w:lang w:eastAsia="zh-CN" w:bidi="ar"/>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19765B76"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4DA84A57" w14:textId="77777777" w:rsidTr="00E44D70">
        <w:trPr>
          <w:jc w:val="center"/>
        </w:trPr>
        <w:tc>
          <w:tcPr>
            <w:tcW w:w="3051" w:type="dxa"/>
            <w:tcBorders>
              <w:top w:val="nil"/>
              <w:left w:val="single" w:sz="4" w:space="0" w:color="auto"/>
              <w:bottom w:val="nil"/>
              <w:right w:val="single" w:sz="4" w:space="0" w:color="auto"/>
            </w:tcBorders>
            <w:vAlign w:val="center"/>
          </w:tcPr>
          <w:p w14:paraId="3F52A6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864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F991FD"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626968"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3729419" w14:textId="77777777" w:rsidR="000C3526" w:rsidRPr="00170508" w:rsidRDefault="000C3526" w:rsidP="00C63DF9">
            <w:pPr>
              <w:pStyle w:val="TAC"/>
              <w:rPr>
                <w:rFonts w:eastAsia="DengXian"/>
              </w:rPr>
            </w:pPr>
          </w:p>
        </w:tc>
      </w:tr>
      <w:tr w:rsidR="000C3526" w:rsidRPr="00170508" w14:paraId="2745B4F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C38BB7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7D294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5B9EC"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DA7BDD" w14:textId="77777777" w:rsidR="000C3526" w:rsidRPr="00170508" w:rsidRDefault="000C3526" w:rsidP="00C63DF9">
            <w:pPr>
              <w:pStyle w:val="TAC"/>
              <w:rPr>
                <w:rFonts w:eastAsia="DengXian"/>
                <w:lang w:eastAsia="zh-CN" w:bidi="ar"/>
              </w:rPr>
            </w:pPr>
            <w:r w:rsidRPr="00170508">
              <w:rPr>
                <w:rFonts w:eastAsia="DengXian"/>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CE7AB1" w14:textId="77777777" w:rsidR="000C3526" w:rsidRPr="00170508" w:rsidRDefault="000C3526" w:rsidP="00C63DF9">
            <w:pPr>
              <w:pStyle w:val="TAC"/>
              <w:rPr>
                <w:rFonts w:eastAsia="DengXian"/>
              </w:rPr>
            </w:pPr>
          </w:p>
        </w:tc>
      </w:tr>
      <w:tr w:rsidR="000C3526" w:rsidRPr="00170508" w14:paraId="7350BDD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3D1BD6" w14:textId="77777777" w:rsidR="000C3526" w:rsidRPr="00170508" w:rsidRDefault="000C3526" w:rsidP="00C63DF9">
            <w:pPr>
              <w:pStyle w:val="TAC"/>
              <w:rPr>
                <w:rFonts w:eastAsia="DengXian"/>
                <w:lang w:eastAsia="zh-CN"/>
              </w:rPr>
            </w:pPr>
            <w:r w:rsidRPr="00170508">
              <w:rPr>
                <w:rFonts w:eastAsia="DengXian"/>
              </w:rPr>
              <w:t>CA_n3B-n7B-n78(2A)</w:t>
            </w:r>
          </w:p>
        </w:tc>
        <w:tc>
          <w:tcPr>
            <w:tcW w:w="2545" w:type="dxa"/>
            <w:tcBorders>
              <w:top w:val="single" w:sz="4" w:space="0" w:color="auto"/>
              <w:left w:val="single" w:sz="4" w:space="0" w:color="auto"/>
              <w:bottom w:val="nil"/>
              <w:right w:val="single" w:sz="4" w:space="0" w:color="auto"/>
            </w:tcBorders>
            <w:vAlign w:val="center"/>
          </w:tcPr>
          <w:p w14:paraId="1B61B6FD"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EB5BE0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6D47321C"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F5A3EC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242733A2" w14:textId="77777777" w:rsidR="000C3526" w:rsidRPr="00170508" w:rsidRDefault="000C3526" w:rsidP="00C63DF9">
            <w:pPr>
              <w:pStyle w:val="TAC"/>
              <w:rPr>
                <w:rFonts w:eastAsia="DengXian"/>
                <w:lang w:eastAsia="zh-CN"/>
              </w:rPr>
            </w:pPr>
            <w:r w:rsidRPr="00170508">
              <w:rPr>
                <w:rFonts w:eastAsia="DengXian"/>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EF49171" w14:textId="77777777" w:rsidR="000C3526" w:rsidRPr="00170508" w:rsidRDefault="000C3526" w:rsidP="00C63DF9">
            <w:pPr>
              <w:pStyle w:val="TAC"/>
              <w:rPr>
                <w:rFonts w:eastAsia="DengXia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7C496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6180A52"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180E13D9" w14:textId="77777777" w:rsidTr="00E44D70">
        <w:trPr>
          <w:jc w:val="center"/>
        </w:trPr>
        <w:tc>
          <w:tcPr>
            <w:tcW w:w="3051" w:type="dxa"/>
            <w:tcBorders>
              <w:top w:val="nil"/>
              <w:left w:val="single" w:sz="4" w:space="0" w:color="auto"/>
              <w:bottom w:val="nil"/>
              <w:right w:val="single" w:sz="4" w:space="0" w:color="auto"/>
            </w:tcBorders>
            <w:vAlign w:val="center"/>
          </w:tcPr>
          <w:p w14:paraId="7B8F90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AB90CE" w14:textId="77777777" w:rsidR="000C3526" w:rsidRPr="00170508" w:rsidRDefault="000C3526" w:rsidP="00C63DF9">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49DF0A79" w14:textId="77777777" w:rsidR="000C3526" w:rsidRPr="00170508" w:rsidRDefault="000C3526" w:rsidP="00C63DF9">
            <w:pPr>
              <w:pStyle w:val="TAC"/>
              <w:rPr>
                <w:rFonts w:eastAsia="DengXia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A1A36B"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30070315" w14:textId="77777777" w:rsidR="000C3526" w:rsidRPr="00170508" w:rsidRDefault="000C3526" w:rsidP="00C63DF9">
            <w:pPr>
              <w:pStyle w:val="TAC"/>
              <w:rPr>
                <w:rFonts w:eastAsia="DengXian"/>
              </w:rPr>
            </w:pPr>
          </w:p>
        </w:tc>
      </w:tr>
      <w:tr w:rsidR="000C3526" w:rsidRPr="00170508" w14:paraId="768F206D" w14:textId="77777777" w:rsidTr="00E44D70">
        <w:trPr>
          <w:jc w:val="center"/>
        </w:trPr>
        <w:tc>
          <w:tcPr>
            <w:tcW w:w="3051" w:type="dxa"/>
            <w:tcBorders>
              <w:top w:val="nil"/>
              <w:left w:val="single" w:sz="4" w:space="0" w:color="auto"/>
              <w:bottom w:val="nil"/>
              <w:right w:val="single" w:sz="4" w:space="0" w:color="auto"/>
            </w:tcBorders>
            <w:vAlign w:val="center"/>
          </w:tcPr>
          <w:p w14:paraId="6F1C2FC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7624E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A7500" w14:textId="77777777" w:rsidR="000C3526" w:rsidRPr="00170508" w:rsidRDefault="000C3526" w:rsidP="00C63DF9">
            <w:pPr>
              <w:pStyle w:val="TAC"/>
              <w:rPr>
                <w:rFonts w:eastAsia="DengXia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E73C7E"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2F089028" w14:textId="77777777" w:rsidR="000C3526" w:rsidRPr="00170508" w:rsidRDefault="000C3526" w:rsidP="00C63DF9">
            <w:pPr>
              <w:pStyle w:val="TAC"/>
              <w:rPr>
                <w:rFonts w:eastAsia="DengXian"/>
              </w:rPr>
            </w:pPr>
          </w:p>
        </w:tc>
      </w:tr>
      <w:tr w:rsidR="000C3526" w:rsidRPr="00170508" w14:paraId="38F1533F" w14:textId="77777777" w:rsidTr="00E44D70">
        <w:trPr>
          <w:jc w:val="center"/>
        </w:trPr>
        <w:tc>
          <w:tcPr>
            <w:tcW w:w="3051" w:type="dxa"/>
            <w:tcBorders>
              <w:top w:val="nil"/>
              <w:left w:val="single" w:sz="4" w:space="0" w:color="auto"/>
              <w:bottom w:val="nil"/>
              <w:right w:val="single" w:sz="4" w:space="0" w:color="auto"/>
            </w:tcBorders>
            <w:vAlign w:val="center"/>
          </w:tcPr>
          <w:p w14:paraId="6BDBE3E4"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DC28A0D" w14:textId="77777777" w:rsidR="000C3526" w:rsidRPr="00170508" w:rsidRDefault="000C3526" w:rsidP="00C63DF9">
            <w:pPr>
              <w:pStyle w:val="TAC"/>
              <w:rPr>
                <w:rFonts w:eastAsia="DengXian"/>
                <w:lang w:eastAsia="zh-CN"/>
              </w:rPr>
            </w:pPr>
            <w:r w:rsidRPr="00170508">
              <w:rPr>
                <w:rFonts w:eastAsia="DengXian"/>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B370809"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3C3016" w14:textId="77777777" w:rsidR="000C3526" w:rsidRPr="00170508" w:rsidRDefault="000C3526" w:rsidP="00C63DF9">
            <w:pPr>
              <w:pStyle w:val="TAC"/>
              <w:rPr>
                <w:rFonts w:eastAsia="DengXian"/>
                <w:lang w:eastAsia="zh-CN"/>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450DAEA2"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4A0EC86D" w14:textId="77777777" w:rsidTr="00E44D70">
        <w:trPr>
          <w:jc w:val="center"/>
        </w:trPr>
        <w:tc>
          <w:tcPr>
            <w:tcW w:w="3051" w:type="dxa"/>
            <w:tcBorders>
              <w:top w:val="nil"/>
              <w:left w:val="single" w:sz="4" w:space="0" w:color="auto"/>
              <w:bottom w:val="nil"/>
              <w:right w:val="single" w:sz="4" w:space="0" w:color="auto"/>
            </w:tcBorders>
            <w:vAlign w:val="center"/>
          </w:tcPr>
          <w:p w14:paraId="1D135BE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BA43E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ACBBB"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6993A"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2B612D2C" w14:textId="77777777" w:rsidR="000C3526" w:rsidRPr="00170508" w:rsidRDefault="000C3526" w:rsidP="00C63DF9">
            <w:pPr>
              <w:pStyle w:val="TAC"/>
              <w:rPr>
                <w:rFonts w:eastAsia="DengXian"/>
              </w:rPr>
            </w:pPr>
          </w:p>
        </w:tc>
      </w:tr>
      <w:tr w:rsidR="000C3526" w:rsidRPr="00170508" w14:paraId="0D1A21C8" w14:textId="77777777" w:rsidTr="00E44D70">
        <w:trPr>
          <w:jc w:val="center"/>
        </w:trPr>
        <w:tc>
          <w:tcPr>
            <w:tcW w:w="3051" w:type="dxa"/>
            <w:tcBorders>
              <w:top w:val="nil"/>
              <w:left w:val="single" w:sz="4" w:space="0" w:color="auto"/>
              <w:bottom w:val="nil"/>
              <w:right w:val="single" w:sz="4" w:space="0" w:color="auto"/>
            </w:tcBorders>
            <w:vAlign w:val="center"/>
          </w:tcPr>
          <w:p w14:paraId="342BD6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CF57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B033B"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C7DE27" w14:textId="77777777" w:rsidR="000C3526" w:rsidRPr="00170508" w:rsidRDefault="000C3526" w:rsidP="00C63DF9">
            <w:pPr>
              <w:pStyle w:val="TAC"/>
              <w:rPr>
                <w:rFonts w:eastAsia="DengXian"/>
                <w:lang w:eastAsia="zh-CN"/>
              </w:rPr>
            </w:pPr>
            <w:r w:rsidRPr="00170508">
              <w:rPr>
                <w:rFonts w:eastAsia="DengXian"/>
                <w:lang w:val="es-US" w:eastAsia="zh-CN"/>
              </w:rPr>
              <w:t>CA_n78(2A)_BCS2</w:t>
            </w:r>
          </w:p>
        </w:tc>
        <w:tc>
          <w:tcPr>
            <w:tcW w:w="2218" w:type="dxa"/>
            <w:tcBorders>
              <w:top w:val="nil"/>
              <w:left w:val="single" w:sz="4" w:space="0" w:color="auto"/>
              <w:bottom w:val="single" w:sz="4" w:space="0" w:color="auto"/>
              <w:right w:val="single" w:sz="4" w:space="0" w:color="auto"/>
            </w:tcBorders>
            <w:vAlign w:val="center"/>
          </w:tcPr>
          <w:p w14:paraId="2BA2516A" w14:textId="77777777" w:rsidR="000C3526" w:rsidRPr="00170508" w:rsidRDefault="000C3526" w:rsidP="00C63DF9">
            <w:pPr>
              <w:pStyle w:val="TAC"/>
              <w:rPr>
                <w:rFonts w:eastAsia="DengXian"/>
              </w:rPr>
            </w:pPr>
          </w:p>
        </w:tc>
      </w:tr>
      <w:tr w:rsidR="000C3526" w:rsidRPr="00170508" w14:paraId="0D0C5228" w14:textId="77777777" w:rsidTr="00E44D70">
        <w:trPr>
          <w:jc w:val="center"/>
        </w:trPr>
        <w:tc>
          <w:tcPr>
            <w:tcW w:w="3051" w:type="dxa"/>
            <w:tcBorders>
              <w:top w:val="nil"/>
              <w:left w:val="single" w:sz="4" w:space="0" w:color="auto"/>
              <w:bottom w:val="nil"/>
              <w:right w:val="single" w:sz="4" w:space="0" w:color="auto"/>
            </w:tcBorders>
            <w:vAlign w:val="center"/>
          </w:tcPr>
          <w:p w14:paraId="3E8EBA11"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484F1CD"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7B3CEDDB"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6B7DE716"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581732FF" w14:textId="77777777" w:rsidR="000C3526" w:rsidRPr="00170508" w:rsidRDefault="000C3526" w:rsidP="00C63DF9">
            <w:pPr>
              <w:pStyle w:val="TAC"/>
              <w:rPr>
                <w:rFonts w:eastAsia="DengXian"/>
              </w:rPr>
            </w:pPr>
            <w:r w:rsidRPr="00170508">
              <w:rPr>
                <w:rFonts w:eastAsia="MS Mincho"/>
                <w:lang w:val="en-US" w:eastAsia="zh-CN"/>
              </w:rPr>
              <w:t>4 and 5</w:t>
            </w:r>
          </w:p>
        </w:tc>
      </w:tr>
      <w:tr w:rsidR="000C3526" w:rsidRPr="00170508" w14:paraId="68870EF7" w14:textId="77777777" w:rsidTr="00E44D70">
        <w:trPr>
          <w:jc w:val="center"/>
        </w:trPr>
        <w:tc>
          <w:tcPr>
            <w:tcW w:w="3051" w:type="dxa"/>
            <w:tcBorders>
              <w:top w:val="nil"/>
              <w:left w:val="single" w:sz="4" w:space="0" w:color="auto"/>
              <w:bottom w:val="nil"/>
              <w:right w:val="single" w:sz="4" w:space="0" w:color="auto"/>
            </w:tcBorders>
            <w:vAlign w:val="center"/>
          </w:tcPr>
          <w:p w14:paraId="2CB883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8B3E1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AB00F"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DA0FAE7"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03C64664" w14:textId="77777777" w:rsidR="000C3526" w:rsidRPr="00170508" w:rsidRDefault="000C3526" w:rsidP="00C63DF9">
            <w:pPr>
              <w:pStyle w:val="TAC"/>
              <w:rPr>
                <w:rFonts w:eastAsia="DengXian"/>
              </w:rPr>
            </w:pPr>
          </w:p>
        </w:tc>
      </w:tr>
      <w:tr w:rsidR="000C3526" w:rsidRPr="00170508" w14:paraId="1B35B2C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5613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2823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DB87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FAF2D2"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6D42153D" w14:textId="77777777" w:rsidR="000C3526" w:rsidRPr="00170508" w:rsidRDefault="000C3526" w:rsidP="00C63DF9">
            <w:pPr>
              <w:pStyle w:val="TAC"/>
              <w:rPr>
                <w:rFonts w:eastAsia="DengXian"/>
              </w:rPr>
            </w:pPr>
          </w:p>
        </w:tc>
      </w:tr>
      <w:tr w:rsidR="000C3526" w:rsidRPr="00170508" w14:paraId="3982CEB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618729A" w14:textId="77777777" w:rsidR="000C3526" w:rsidRPr="00170508" w:rsidRDefault="000C3526" w:rsidP="00C63DF9">
            <w:pPr>
              <w:pStyle w:val="TAC"/>
              <w:rPr>
                <w:rFonts w:eastAsia="DengXian"/>
                <w:lang w:eastAsia="zh-CN"/>
              </w:rPr>
            </w:pPr>
            <w:r w:rsidRPr="00170508">
              <w:rPr>
                <w:rFonts w:eastAsia="DengXian"/>
              </w:rPr>
              <w:t>CA_n3B-n7B-n78C</w:t>
            </w:r>
          </w:p>
        </w:tc>
        <w:tc>
          <w:tcPr>
            <w:tcW w:w="2545" w:type="dxa"/>
            <w:tcBorders>
              <w:top w:val="single" w:sz="4" w:space="0" w:color="auto"/>
              <w:left w:val="single" w:sz="4" w:space="0" w:color="auto"/>
              <w:bottom w:val="nil"/>
              <w:right w:val="single" w:sz="4" w:space="0" w:color="auto"/>
            </w:tcBorders>
            <w:vAlign w:val="center"/>
          </w:tcPr>
          <w:p w14:paraId="22F176E2"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46A762C"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2344470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D66D27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3CA49B56" w14:textId="77777777" w:rsidR="000C3526" w:rsidRPr="00170508" w:rsidRDefault="000C3526" w:rsidP="00C63DF9">
            <w:pPr>
              <w:pStyle w:val="TAC"/>
              <w:rPr>
                <w:rFonts w:eastAsia="DengXian"/>
                <w:lang w:val="es-US" w:eastAsia="zh-CN"/>
              </w:rPr>
            </w:pPr>
            <w:r w:rsidRPr="00170508">
              <w:rPr>
                <w:rFonts w:eastAsia="DengXian"/>
                <w:lang w:val="es-US" w:eastAsia="zh-CN"/>
              </w:rPr>
              <w:t>CA_n7B</w:t>
            </w:r>
          </w:p>
          <w:p w14:paraId="11E7FB00" w14:textId="77777777" w:rsidR="000C3526" w:rsidRPr="00170508" w:rsidRDefault="000C3526" w:rsidP="00C63DF9">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94F0CA"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E63B4A"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A7D71C7"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066B2BF6" w14:textId="77777777" w:rsidTr="00E44D70">
        <w:trPr>
          <w:jc w:val="center"/>
        </w:trPr>
        <w:tc>
          <w:tcPr>
            <w:tcW w:w="3051" w:type="dxa"/>
            <w:tcBorders>
              <w:top w:val="nil"/>
              <w:left w:val="single" w:sz="4" w:space="0" w:color="auto"/>
              <w:bottom w:val="nil"/>
              <w:right w:val="single" w:sz="4" w:space="0" w:color="auto"/>
            </w:tcBorders>
            <w:vAlign w:val="center"/>
          </w:tcPr>
          <w:p w14:paraId="6A40F9D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BE02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840D8D"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08BBEF" w14:textId="77777777" w:rsidR="000C3526" w:rsidRPr="00170508" w:rsidRDefault="000C3526" w:rsidP="00C63DF9">
            <w:pPr>
              <w:pStyle w:val="TAC"/>
              <w:rPr>
                <w:rFonts w:eastAsia="DengXian"/>
                <w:lang w:eastAsia="zh-CN"/>
              </w:rPr>
            </w:pPr>
            <w:r w:rsidRPr="00170508">
              <w:rPr>
                <w:rFonts w:eastAsia="DengXian"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C1E6DE9" w14:textId="77777777" w:rsidR="000C3526" w:rsidRPr="00170508" w:rsidRDefault="000C3526" w:rsidP="00C63DF9">
            <w:pPr>
              <w:pStyle w:val="TAC"/>
              <w:rPr>
                <w:rFonts w:eastAsia="DengXian"/>
              </w:rPr>
            </w:pPr>
          </w:p>
        </w:tc>
      </w:tr>
      <w:tr w:rsidR="000C3526" w:rsidRPr="00170508" w14:paraId="1D1BC343" w14:textId="77777777" w:rsidTr="00E44D70">
        <w:trPr>
          <w:jc w:val="center"/>
        </w:trPr>
        <w:tc>
          <w:tcPr>
            <w:tcW w:w="3051" w:type="dxa"/>
            <w:tcBorders>
              <w:top w:val="nil"/>
              <w:left w:val="single" w:sz="4" w:space="0" w:color="auto"/>
              <w:bottom w:val="nil"/>
              <w:right w:val="single" w:sz="4" w:space="0" w:color="auto"/>
            </w:tcBorders>
            <w:vAlign w:val="center"/>
          </w:tcPr>
          <w:p w14:paraId="588225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DA15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7D8FF"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CC6E08" w14:textId="77777777" w:rsidR="000C3526" w:rsidRPr="00170508" w:rsidRDefault="000C3526" w:rsidP="00C63DF9">
            <w:pPr>
              <w:pStyle w:val="TAC"/>
              <w:rPr>
                <w:rFonts w:eastAsia="DengXian"/>
                <w:lang w:eastAsia="zh-CN"/>
              </w:rPr>
            </w:pPr>
            <w:r w:rsidRPr="00170508">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3DA5CFA5" w14:textId="77777777" w:rsidR="000C3526" w:rsidRPr="00170508" w:rsidRDefault="000C3526" w:rsidP="00C63DF9">
            <w:pPr>
              <w:pStyle w:val="TAC"/>
              <w:rPr>
                <w:rFonts w:eastAsia="DengXian"/>
              </w:rPr>
            </w:pPr>
          </w:p>
        </w:tc>
      </w:tr>
      <w:tr w:rsidR="000C3526" w:rsidRPr="00170508" w14:paraId="6742A733" w14:textId="77777777" w:rsidTr="00E44D70">
        <w:trPr>
          <w:jc w:val="center"/>
        </w:trPr>
        <w:tc>
          <w:tcPr>
            <w:tcW w:w="3051" w:type="dxa"/>
            <w:tcBorders>
              <w:top w:val="nil"/>
              <w:left w:val="single" w:sz="4" w:space="0" w:color="auto"/>
              <w:bottom w:val="nil"/>
              <w:right w:val="single" w:sz="4" w:space="0" w:color="auto"/>
            </w:tcBorders>
            <w:vAlign w:val="center"/>
          </w:tcPr>
          <w:p w14:paraId="4D1EA9D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C67A342" w14:textId="77777777" w:rsidR="000C3526" w:rsidRPr="00170508" w:rsidRDefault="000C3526" w:rsidP="00C63DF9">
            <w:pPr>
              <w:pStyle w:val="TAC"/>
              <w:rPr>
                <w:rFonts w:eastAsia="DengXian"/>
                <w:lang w:eastAsia="zh-CN"/>
              </w:rPr>
            </w:pPr>
            <w:r w:rsidRPr="00170508">
              <w:rPr>
                <w:rFonts w:eastAsia="DengXian"/>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EEEED4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1074A9" w14:textId="77777777" w:rsidR="000C3526" w:rsidRPr="00170508" w:rsidRDefault="000C3526" w:rsidP="00C63DF9">
            <w:pPr>
              <w:pStyle w:val="TAC"/>
              <w:rPr>
                <w:rFonts w:eastAsia="DengXian"/>
                <w:lang w:eastAsia="zh-CN"/>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45584B04"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6D9C4724" w14:textId="77777777" w:rsidTr="00E44D70">
        <w:trPr>
          <w:jc w:val="center"/>
        </w:trPr>
        <w:tc>
          <w:tcPr>
            <w:tcW w:w="3051" w:type="dxa"/>
            <w:tcBorders>
              <w:top w:val="nil"/>
              <w:left w:val="single" w:sz="4" w:space="0" w:color="auto"/>
              <w:bottom w:val="nil"/>
              <w:right w:val="single" w:sz="4" w:space="0" w:color="auto"/>
            </w:tcBorders>
            <w:vAlign w:val="center"/>
          </w:tcPr>
          <w:p w14:paraId="03154C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13B0F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7F110"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679F51"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5357E295" w14:textId="77777777" w:rsidR="000C3526" w:rsidRPr="00170508" w:rsidRDefault="000C3526" w:rsidP="00C63DF9">
            <w:pPr>
              <w:pStyle w:val="TAC"/>
              <w:rPr>
                <w:rFonts w:eastAsia="DengXian"/>
              </w:rPr>
            </w:pPr>
          </w:p>
        </w:tc>
      </w:tr>
      <w:tr w:rsidR="000C3526" w:rsidRPr="00170508" w14:paraId="1B24252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F6228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AC99E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7D115"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3D00FF" w14:textId="77777777" w:rsidR="000C3526" w:rsidRPr="00170508" w:rsidRDefault="000C3526" w:rsidP="00C63DF9">
            <w:pPr>
              <w:pStyle w:val="TAC"/>
              <w:rPr>
                <w:rFonts w:eastAsia="DengXian"/>
                <w:lang w:eastAsia="zh-CN"/>
              </w:rPr>
            </w:pPr>
            <w:r w:rsidRPr="00170508">
              <w:rPr>
                <w:rFonts w:eastAsia="DengXian"/>
                <w:lang w:val="es-US" w:eastAsia="zh-CN"/>
              </w:rPr>
              <w:t>CA_n78C_BCS1</w:t>
            </w:r>
          </w:p>
        </w:tc>
        <w:tc>
          <w:tcPr>
            <w:tcW w:w="2218" w:type="dxa"/>
            <w:tcBorders>
              <w:top w:val="nil"/>
              <w:left w:val="single" w:sz="4" w:space="0" w:color="auto"/>
              <w:bottom w:val="single" w:sz="4" w:space="0" w:color="auto"/>
              <w:right w:val="single" w:sz="4" w:space="0" w:color="auto"/>
            </w:tcBorders>
            <w:vAlign w:val="center"/>
          </w:tcPr>
          <w:p w14:paraId="655C25D4" w14:textId="77777777" w:rsidR="000C3526" w:rsidRPr="00170508" w:rsidRDefault="000C3526" w:rsidP="00C63DF9">
            <w:pPr>
              <w:pStyle w:val="TAC"/>
              <w:rPr>
                <w:rFonts w:eastAsia="DengXian"/>
              </w:rPr>
            </w:pPr>
          </w:p>
        </w:tc>
      </w:tr>
      <w:tr w:rsidR="000C3526" w:rsidRPr="00170508" w14:paraId="7C4B73B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B17180"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365C27C6" w14:textId="77777777" w:rsidR="000C3526" w:rsidRPr="00170508" w:rsidRDefault="000C3526" w:rsidP="00C63DF9">
            <w:pPr>
              <w:pStyle w:val="TAC"/>
              <w:rPr>
                <w:rFonts w:eastAsia="DengXian"/>
                <w:lang w:eastAsia="zh-CN"/>
              </w:rPr>
            </w:pPr>
            <w:r w:rsidRPr="00170508">
              <w:rPr>
                <w:rFonts w:eastAsia="DengXian"/>
                <w:lang w:eastAsia="zh-CN"/>
              </w:rPr>
              <w:t>CA_n3A-n7A</w:t>
            </w:r>
          </w:p>
          <w:p w14:paraId="086E9C78" w14:textId="77777777" w:rsidR="000C3526" w:rsidRPr="00170508" w:rsidRDefault="000C3526" w:rsidP="00C63DF9">
            <w:pPr>
              <w:pStyle w:val="TAC"/>
              <w:rPr>
                <w:rFonts w:eastAsia="DengXian"/>
                <w:lang w:eastAsia="zh-CN"/>
              </w:rPr>
            </w:pPr>
            <w:r w:rsidRPr="00170508">
              <w:rPr>
                <w:rFonts w:eastAsia="DengXian"/>
                <w:lang w:eastAsia="zh-CN"/>
              </w:rPr>
              <w:t>CA_n3A-n78A</w:t>
            </w:r>
          </w:p>
          <w:p w14:paraId="16754A4A" w14:textId="77777777" w:rsidR="000C3526" w:rsidRPr="00170508" w:rsidRDefault="000C3526" w:rsidP="00C63DF9">
            <w:pPr>
              <w:pStyle w:val="TAC"/>
              <w:rPr>
                <w:rFonts w:eastAsia="DengXian"/>
                <w:lang w:eastAsia="zh-CN"/>
              </w:rPr>
            </w:pPr>
            <w:r w:rsidRPr="00170508">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CAFB02E" w14:textId="77777777" w:rsidR="000C3526" w:rsidRPr="00170508" w:rsidRDefault="000C3526" w:rsidP="00C63DF9">
            <w:pPr>
              <w:pStyle w:val="TAC"/>
              <w:rPr>
                <w:rFonts w:eastAsia="DengXian"/>
                <w:szCs w:val="18"/>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06B07F" w14:textId="77777777" w:rsidR="000C3526" w:rsidRPr="00170508" w:rsidRDefault="000C3526" w:rsidP="00C63DF9">
            <w:pPr>
              <w:pStyle w:val="TAC"/>
              <w:rPr>
                <w:rFonts w:eastAsia="DengXian"/>
                <w:lang w:eastAsia="zh-CN"/>
              </w:rPr>
            </w:pPr>
            <w:r w:rsidRPr="00170508">
              <w:rPr>
                <w:rFonts w:eastAsia="DengXian"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7AADE587" w14:textId="77777777" w:rsidR="000C3526" w:rsidRPr="00170508" w:rsidRDefault="000C3526" w:rsidP="00C63DF9">
            <w:pPr>
              <w:pStyle w:val="TAC"/>
              <w:rPr>
                <w:rFonts w:eastAsia="DengXian"/>
              </w:rPr>
            </w:pPr>
            <w:r w:rsidRPr="00170508">
              <w:rPr>
                <w:rFonts w:eastAsia="DengXian" w:hint="eastAsia"/>
                <w:lang w:eastAsia="zh-TW"/>
              </w:rPr>
              <w:t>0</w:t>
            </w:r>
          </w:p>
        </w:tc>
      </w:tr>
      <w:tr w:rsidR="000C3526" w:rsidRPr="00170508" w14:paraId="6E4D4452" w14:textId="77777777" w:rsidTr="00E44D70">
        <w:trPr>
          <w:jc w:val="center"/>
        </w:trPr>
        <w:tc>
          <w:tcPr>
            <w:tcW w:w="3051" w:type="dxa"/>
            <w:tcBorders>
              <w:top w:val="nil"/>
              <w:left w:val="single" w:sz="4" w:space="0" w:color="auto"/>
              <w:bottom w:val="nil"/>
              <w:right w:val="single" w:sz="4" w:space="0" w:color="auto"/>
            </w:tcBorders>
            <w:vAlign w:val="center"/>
          </w:tcPr>
          <w:p w14:paraId="75A3F1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7C4A5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D2EF2" w14:textId="77777777" w:rsidR="000C3526" w:rsidRPr="00170508" w:rsidRDefault="000C3526" w:rsidP="00C63DF9">
            <w:pPr>
              <w:pStyle w:val="TAC"/>
              <w:rPr>
                <w:rFonts w:eastAsia="DengXian"/>
                <w:szCs w:val="18"/>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3EC200" w14:textId="77777777" w:rsidR="000C3526" w:rsidRPr="00170508" w:rsidRDefault="000C3526" w:rsidP="00C63DF9">
            <w:pPr>
              <w:pStyle w:val="TAC"/>
              <w:rPr>
                <w:rFonts w:eastAsia="DengXian"/>
                <w:lang w:eastAsia="zh-CN"/>
              </w:rPr>
            </w:pPr>
            <w:r w:rsidRPr="00170508">
              <w:rPr>
                <w:rFonts w:eastAsia="DengXian" w:cs="Arial"/>
                <w:szCs w:val="18"/>
              </w:rPr>
              <w:t>5, 10, 15, 20, 25, 30, 40, 50</w:t>
            </w:r>
          </w:p>
        </w:tc>
        <w:tc>
          <w:tcPr>
            <w:tcW w:w="2218" w:type="dxa"/>
            <w:tcBorders>
              <w:top w:val="nil"/>
              <w:left w:val="single" w:sz="4" w:space="0" w:color="auto"/>
              <w:bottom w:val="nil"/>
              <w:right w:val="single" w:sz="4" w:space="0" w:color="auto"/>
            </w:tcBorders>
            <w:vAlign w:val="center"/>
          </w:tcPr>
          <w:p w14:paraId="24A52370" w14:textId="77777777" w:rsidR="000C3526" w:rsidRPr="00170508" w:rsidRDefault="000C3526" w:rsidP="00C63DF9">
            <w:pPr>
              <w:pStyle w:val="TAC"/>
              <w:rPr>
                <w:rFonts w:eastAsia="DengXian"/>
              </w:rPr>
            </w:pPr>
          </w:p>
        </w:tc>
      </w:tr>
      <w:tr w:rsidR="000C3526" w:rsidRPr="00170508" w14:paraId="57F1E21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42E6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8A73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8CA9B9" w14:textId="77777777" w:rsidR="000C3526" w:rsidRPr="00170508" w:rsidRDefault="000C3526" w:rsidP="00C63DF9">
            <w:pPr>
              <w:pStyle w:val="TAC"/>
              <w:rPr>
                <w:rFonts w:eastAsia="DengXian"/>
                <w:szCs w:val="18"/>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580B62" w14:textId="77777777" w:rsidR="000C3526" w:rsidRPr="00170508" w:rsidRDefault="000C3526" w:rsidP="00C63DF9">
            <w:pPr>
              <w:pStyle w:val="TAC"/>
              <w:rPr>
                <w:rFonts w:eastAsia="DengXian"/>
                <w:lang w:eastAsia="zh-CN"/>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B954AA" w14:textId="77777777" w:rsidR="000C3526" w:rsidRPr="00170508" w:rsidRDefault="000C3526" w:rsidP="00C63DF9">
            <w:pPr>
              <w:pStyle w:val="TAC"/>
              <w:rPr>
                <w:rFonts w:eastAsia="DengXian"/>
              </w:rPr>
            </w:pPr>
          </w:p>
        </w:tc>
      </w:tr>
      <w:tr w:rsidR="000C3526" w:rsidRPr="00170508" w14:paraId="4FB7CC2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57B4825"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158BB1B3" w14:textId="77777777" w:rsidR="000C3526" w:rsidRPr="00170508" w:rsidRDefault="000C3526" w:rsidP="00C63DF9">
            <w:pPr>
              <w:pStyle w:val="TAC"/>
              <w:rPr>
                <w:rFonts w:eastAsia="DengXian"/>
                <w:lang w:eastAsia="zh-CN"/>
              </w:rPr>
            </w:pPr>
            <w:r w:rsidRPr="00170508">
              <w:rPr>
                <w:rFonts w:eastAsia="DengXian"/>
                <w:lang w:eastAsia="zh-CN"/>
              </w:rPr>
              <w:t>CA_n3A-n7A</w:t>
            </w:r>
          </w:p>
          <w:p w14:paraId="2B2CD60D" w14:textId="77777777" w:rsidR="000C3526" w:rsidRPr="00170508" w:rsidRDefault="000C3526" w:rsidP="00C63DF9">
            <w:pPr>
              <w:pStyle w:val="TAC"/>
              <w:rPr>
                <w:rFonts w:eastAsia="DengXian"/>
                <w:lang w:eastAsia="zh-CN"/>
              </w:rPr>
            </w:pPr>
            <w:r w:rsidRPr="00170508">
              <w:rPr>
                <w:rFonts w:eastAsia="DengXian"/>
                <w:lang w:eastAsia="zh-CN"/>
              </w:rPr>
              <w:t>CA_n3A-n78A</w:t>
            </w:r>
          </w:p>
          <w:p w14:paraId="721C8923" w14:textId="77777777" w:rsidR="000C3526" w:rsidRPr="00170508" w:rsidRDefault="000C3526" w:rsidP="00C63DF9">
            <w:pPr>
              <w:pStyle w:val="TAC"/>
              <w:rPr>
                <w:rFonts w:eastAsia="DengXian"/>
                <w:lang w:eastAsia="zh-CN"/>
              </w:rPr>
            </w:pPr>
            <w:r w:rsidRPr="00170508">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BC5EA71" w14:textId="77777777" w:rsidR="000C3526" w:rsidRPr="00170508" w:rsidRDefault="000C3526" w:rsidP="00C63DF9">
            <w:pPr>
              <w:pStyle w:val="TAC"/>
              <w:rPr>
                <w:rFonts w:eastAsia="DengXian"/>
                <w:szCs w:val="18"/>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BFCC18" w14:textId="77777777" w:rsidR="000C3526" w:rsidRPr="00170508" w:rsidRDefault="000C3526" w:rsidP="00C63DF9">
            <w:pPr>
              <w:pStyle w:val="TAC"/>
              <w:rPr>
                <w:rFonts w:eastAsia="DengXian"/>
                <w:lang w:eastAsia="zh-CN"/>
              </w:rPr>
            </w:pPr>
            <w:r w:rsidRPr="00170508">
              <w:rPr>
                <w:rFonts w:eastAsia="DengXian"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3055C6F" w14:textId="77777777" w:rsidR="000C3526" w:rsidRPr="00170508" w:rsidRDefault="000C3526" w:rsidP="00C63DF9">
            <w:pPr>
              <w:pStyle w:val="TAC"/>
              <w:rPr>
                <w:rFonts w:eastAsia="DengXian"/>
              </w:rPr>
            </w:pPr>
            <w:r w:rsidRPr="00170508">
              <w:rPr>
                <w:rFonts w:eastAsia="DengXian" w:hint="eastAsia"/>
                <w:lang w:eastAsia="zh-TW"/>
              </w:rPr>
              <w:t>0</w:t>
            </w:r>
          </w:p>
        </w:tc>
      </w:tr>
      <w:tr w:rsidR="000C3526" w:rsidRPr="00170508" w14:paraId="798E56DB" w14:textId="77777777" w:rsidTr="00E44D70">
        <w:trPr>
          <w:jc w:val="center"/>
        </w:trPr>
        <w:tc>
          <w:tcPr>
            <w:tcW w:w="3051" w:type="dxa"/>
            <w:tcBorders>
              <w:top w:val="nil"/>
              <w:left w:val="single" w:sz="4" w:space="0" w:color="auto"/>
              <w:bottom w:val="nil"/>
              <w:right w:val="single" w:sz="4" w:space="0" w:color="auto"/>
            </w:tcBorders>
            <w:vAlign w:val="center"/>
          </w:tcPr>
          <w:p w14:paraId="591F6C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8A9D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B76505" w14:textId="77777777" w:rsidR="000C3526" w:rsidRPr="00170508" w:rsidRDefault="000C3526" w:rsidP="00C63DF9">
            <w:pPr>
              <w:pStyle w:val="TAC"/>
              <w:rPr>
                <w:rFonts w:eastAsia="DengXian"/>
                <w:szCs w:val="18"/>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AB493C" w14:textId="77777777" w:rsidR="000C3526" w:rsidRPr="00170508" w:rsidRDefault="000C3526" w:rsidP="00C63DF9">
            <w:pPr>
              <w:pStyle w:val="TAC"/>
              <w:rPr>
                <w:rFonts w:eastAsia="DengXian"/>
                <w:lang w:eastAsia="zh-CN"/>
              </w:rPr>
            </w:pPr>
            <w:r w:rsidRPr="00170508">
              <w:rPr>
                <w:rFonts w:eastAsia="DengXian" w:cs="Arial"/>
                <w:szCs w:val="18"/>
              </w:rPr>
              <w:t>CA_n7(2A)_BCS0</w:t>
            </w:r>
          </w:p>
        </w:tc>
        <w:tc>
          <w:tcPr>
            <w:tcW w:w="2218" w:type="dxa"/>
            <w:tcBorders>
              <w:top w:val="nil"/>
              <w:left w:val="single" w:sz="4" w:space="0" w:color="auto"/>
              <w:bottom w:val="nil"/>
              <w:right w:val="single" w:sz="4" w:space="0" w:color="auto"/>
            </w:tcBorders>
            <w:vAlign w:val="center"/>
          </w:tcPr>
          <w:p w14:paraId="5D254329" w14:textId="77777777" w:rsidR="000C3526" w:rsidRPr="00170508" w:rsidRDefault="000C3526" w:rsidP="00C63DF9">
            <w:pPr>
              <w:pStyle w:val="TAC"/>
              <w:rPr>
                <w:rFonts w:eastAsia="DengXian"/>
              </w:rPr>
            </w:pPr>
          </w:p>
        </w:tc>
      </w:tr>
      <w:tr w:rsidR="000C3526" w:rsidRPr="00170508" w14:paraId="47E641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4A6FD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45DDE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F5B30" w14:textId="77777777" w:rsidR="000C3526" w:rsidRPr="00170508" w:rsidRDefault="000C3526" w:rsidP="00C63DF9">
            <w:pPr>
              <w:pStyle w:val="TAC"/>
              <w:rPr>
                <w:rFonts w:eastAsia="DengXian"/>
                <w:szCs w:val="18"/>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39F99C" w14:textId="77777777" w:rsidR="000C3526" w:rsidRPr="00170508" w:rsidRDefault="000C3526" w:rsidP="00C63DF9">
            <w:pPr>
              <w:pStyle w:val="TAC"/>
              <w:rPr>
                <w:rFonts w:eastAsia="DengXian"/>
                <w:lang w:eastAsia="zh-CN"/>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0299FDA" w14:textId="77777777" w:rsidR="000C3526" w:rsidRPr="00170508" w:rsidRDefault="000C3526" w:rsidP="00C63DF9">
            <w:pPr>
              <w:pStyle w:val="TAC"/>
              <w:rPr>
                <w:rFonts w:eastAsia="DengXian"/>
              </w:rPr>
            </w:pPr>
          </w:p>
        </w:tc>
      </w:tr>
      <w:tr w:rsidR="000C3526" w:rsidRPr="00170508" w14:paraId="7BC5A70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7639E94" w14:textId="77777777" w:rsidR="000C3526" w:rsidRPr="00170508" w:rsidRDefault="000C3526" w:rsidP="00C63DF9">
            <w:pPr>
              <w:pStyle w:val="TAC"/>
              <w:rPr>
                <w:rFonts w:eastAsia="DengXian"/>
                <w:lang w:eastAsia="zh-CN"/>
              </w:rPr>
            </w:pPr>
            <w:r w:rsidRPr="00170508">
              <w:rPr>
                <w:rFonts w:eastAsia="DengXian"/>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73C786C7" w14:textId="77777777" w:rsidR="000C3526" w:rsidRPr="00170508" w:rsidRDefault="000C3526" w:rsidP="00C63DF9">
            <w:pPr>
              <w:pStyle w:val="TAC"/>
              <w:rPr>
                <w:rFonts w:eastAsia="DengXian"/>
                <w:lang w:eastAsia="zh-C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88A7987" w14:textId="77777777" w:rsidR="000C3526" w:rsidRPr="00170508" w:rsidRDefault="000C3526" w:rsidP="00C63DF9">
            <w:pPr>
              <w:pStyle w:val="TAC"/>
              <w:rPr>
                <w:rFonts w:eastAsia="DengXia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6505FD"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5A37B7F" w14:textId="77777777" w:rsidR="000C3526" w:rsidRPr="00170508" w:rsidRDefault="000C3526" w:rsidP="00C63DF9">
            <w:pPr>
              <w:pStyle w:val="TAC"/>
              <w:rPr>
                <w:rFonts w:eastAsia="DengXian"/>
              </w:rPr>
            </w:pPr>
            <w:r w:rsidRPr="00170508">
              <w:rPr>
                <w:rFonts w:eastAsia="DengXian"/>
                <w:kern w:val="2"/>
                <w:szCs w:val="22"/>
              </w:rPr>
              <w:t>0</w:t>
            </w:r>
          </w:p>
        </w:tc>
      </w:tr>
      <w:tr w:rsidR="000C3526" w:rsidRPr="00170508" w14:paraId="2B9FFE12" w14:textId="77777777" w:rsidTr="00E44D70">
        <w:trPr>
          <w:jc w:val="center"/>
        </w:trPr>
        <w:tc>
          <w:tcPr>
            <w:tcW w:w="3051" w:type="dxa"/>
            <w:tcBorders>
              <w:top w:val="nil"/>
              <w:left w:val="single" w:sz="4" w:space="0" w:color="auto"/>
              <w:bottom w:val="nil"/>
              <w:right w:val="single" w:sz="4" w:space="0" w:color="auto"/>
            </w:tcBorders>
            <w:vAlign w:val="center"/>
          </w:tcPr>
          <w:p w14:paraId="68A4B2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5F8F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E7C19" w14:textId="77777777" w:rsidR="000C3526" w:rsidRPr="00170508" w:rsidRDefault="000C3526" w:rsidP="00C63DF9">
            <w:pPr>
              <w:pStyle w:val="TAC"/>
              <w:rPr>
                <w:rFonts w:eastAsia="DengXia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EB9749"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3179AF2" w14:textId="77777777" w:rsidR="000C3526" w:rsidRPr="00170508" w:rsidRDefault="000C3526" w:rsidP="00C63DF9">
            <w:pPr>
              <w:pStyle w:val="TAC"/>
              <w:rPr>
                <w:rFonts w:eastAsia="DengXian"/>
              </w:rPr>
            </w:pPr>
          </w:p>
        </w:tc>
      </w:tr>
      <w:tr w:rsidR="000C3526" w:rsidRPr="00170508" w14:paraId="7F653DC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3E2CF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37CA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56284" w14:textId="77777777" w:rsidR="000C3526" w:rsidRPr="00170508" w:rsidRDefault="000C3526" w:rsidP="00C63DF9">
            <w:pPr>
              <w:pStyle w:val="TAC"/>
              <w:rPr>
                <w:rFonts w:eastAsia="DengXian"/>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8B1472E"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440498C3" w14:textId="77777777" w:rsidR="000C3526" w:rsidRPr="00170508" w:rsidRDefault="000C3526" w:rsidP="00C63DF9">
            <w:pPr>
              <w:pStyle w:val="TAC"/>
              <w:rPr>
                <w:rFonts w:eastAsia="DengXian"/>
              </w:rPr>
            </w:pPr>
          </w:p>
        </w:tc>
      </w:tr>
      <w:tr w:rsidR="000C3526" w:rsidRPr="00170508" w14:paraId="391E274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A005D20" w14:textId="77777777" w:rsidR="000C3526" w:rsidRPr="00170508" w:rsidRDefault="000C3526" w:rsidP="00C63DF9">
            <w:pPr>
              <w:pStyle w:val="TAC"/>
              <w:rPr>
                <w:rFonts w:eastAsia="DengXian"/>
                <w:kern w:val="2"/>
                <w:szCs w:val="22"/>
              </w:rPr>
            </w:pPr>
            <w:r w:rsidRPr="00170508">
              <w:rPr>
                <w:rFonts w:eastAsia="DengXian"/>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2B018073" w14:textId="77777777" w:rsidR="000C3526" w:rsidRPr="00170508" w:rsidRDefault="000C3526" w:rsidP="00C63DF9">
            <w:pPr>
              <w:pStyle w:val="TAC"/>
              <w:rPr>
                <w:rFonts w:eastAsia="DengXian"/>
                <w:kern w:val="2"/>
                <w:szCs w:val="18"/>
                <w:lang w:eastAsia="zh-CN"/>
              </w:rPr>
            </w:pPr>
            <w:r w:rsidRPr="00170508">
              <w:rPr>
                <w:rFonts w:eastAsia="DengXian"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A97DDC" w14:textId="77777777" w:rsidR="000C3526" w:rsidRPr="00170508" w:rsidRDefault="000C3526" w:rsidP="00C63DF9">
            <w:pPr>
              <w:pStyle w:val="TAC"/>
              <w:rPr>
                <w:rFonts w:eastAsia="DengXian"/>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4E6911"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3218CAB" w14:textId="77777777" w:rsidR="000C3526" w:rsidRPr="00170508" w:rsidRDefault="000C3526" w:rsidP="00C63DF9">
            <w:pPr>
              <w:pStyle w:val="TAC"/>
              <w:rPr>
                <w:rFonts w:eastAsia="DengXian"/>
                <w:kern w:val="2"/>
                <w:szCs w:val="22"/>
                <w:lang w:eastAsia="zh-CN"/>
              </w:rPr>
            </w:pPr>
            <w:r w:rsidRPr="00170508">
              <w:rPr>
                <w:rFonts w:eastAsia="DengXian" w:hint="eastAsia"/>
                <w:kern w:val="2"/>
                <w:szCs w:val="22"/>
                <w:lang w:eastAsia="zh-CN"/>
              </w:rPr>
              <w:t>0</w:t>
            </w:r>
          </w:p>
        </w:tc>
      </w:tr>
      <w:tr w:rsidR="000C3526" w:rsidRPr="00170508" w14:paraId="01D1F354" w14:textId="77777777" w:rsidTr="00E44D70">
        <w:trPr>
          <w:jc w:val="center"/>
        </w:trPr>
        <w:tc>
          <w:tcPr>
            <w:tcW w:w="3051" w:type="dxa"/>
            <w:tcBorders>
              <w:top w:val="nil"/>
              <w:left w:val="single" w:sz="4" w:space="0" w:color="auto"/>
              <w:bottom w:val="nil"/>
              <w:right w:val="single" w:sz="4" w:space="0" w:color="auto"/>
            </w:tcBorders>
            <w:vAlign w:val="center"/>
          </w:tcPr>
          <w:p w14:paraId="54D5C09C" w14:textId="77777777" w:rsidR="000C3526" w:rsidRPr="00170508" w:rsidRDefault="000C3526" w:rsidP="00C63DF9">
            <w:pPr>
              <w:pStyle w:val="TAC"/>
              <w:rPr>
                <w:rFonts w:eastAsia="DengXian"/>
                <w:kern w:val="2"/>
                <w:szCs w:val="22"/>
              </w:rPr>
            </w:pPr>
          </w:p>
        </w:tc>
        <w:tc>
          <w:tcPr>
            <w:tcW w:w="2545" w:type="dxa"/>
            <w:tcBorders>
              <w:top w:val="nil"/>
              <w:left w:val="single" w:sz="4" w:space="0" w:color="auto"/>
              <w:bottom w:val="nil"/>
              <w:right w:val="single" w:sz="4" w:space="0" w:color="auto"/>
            </w:tcBorders>
            <w:vAlign w:val="center"/>
          </w:tcPr>
          <w:p w14:paraId="274B0E25" w14:textId="77777777" w:rsidR="000C3526" w:rsidRPr="00170508" w:rsidRDefault="000C3526" w:rsidP="00C63DF9">
            <w:pPr>
              <w:pStyle w:val="TAC"/>
              <w:rPr>
                <w:rFonts w:eastAsia="DengXian"/>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A6362" w14:textId="77777777" w:rsidR="000C3526" w:rsidRPr="00170508" w:rsidRDefault="000C3526" w:rsidP="00C63DF9">
            <w:pPr>
              <w:pStyle w:val="TAC"/>
              <w:rPr>
                <w:rFonts w:eastAsia="DengXian"/>
                <w:color w:val="000000"/>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735415"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2C6D8D49" w14:textId="77777777" w:rsidR="000C3526" w:rsidRPr="00170508" w:rsidRDefault="000C3526" w:rsidP="00C63DF9">
            <w:pPr>
              <w:pStyle w:val="TAC"/>
              <w:rPr>
                <w:rFonts w:eastAsia="DengXian"/>
                <w:kern w:val="2"/>
                <w:szCs w:val="22"/>
                <w:lang w:eastAsia="zh-CN"/>
              </w:rPr>
            </w:pPr>
          </w:p>
        </w:tc>
      </w:tr>
      <w:tr w:rsidR="000C3526" w:rsidRPr="00170508" w14:paraId="0A4E135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708DC4" w14:textId="77777777" w:rsidR="000C3526" w:rsidRPr="00170508" w:rsidRDefault="000C3526" w:rsidP="00C63DF9">
            <w:pPr>
              <w:pStyle w:val="TAC"/>
              <w:rPr>
                <w:rFonts w:eastAsia="DengXian"/>
                <w:kern w:val="2"/>
                <w:szCs w:val="22"/>
              </w:rPr>
            </w:pPr>
          </w:p>
        </w:tc>
        <w:tc>
          <w:tcPr>
            <w:tcW w:w="2545" w:type="dxa"/>
            <w:tcBorders>
              <w:top w:val="nil"/>
              <w:left w:val="single" w:sz="4" w:space="0" w:color="auto"/>
              <w:bottom w:val="single" w:sz="4" w:space="0" w:color="auto"/>
              <w:right w:val="single" w:sz="4" w:space="0" w:color="auto"/>
            </w:tcBorders>
            <w:vAlign w:val="center"/>
          </w:tcPr>
          <w:p w14:paraId="6EFB9782" w14:textId="77777777" w:rsidR="000C3526" w:rsidRPr="00170508" w:rsidRDefault="000C3526" w:rsidP="00C63DF9">
            <w:pPr>
              <w:pStyle w:val="TAC"/>
              <w:rPr>
                <w:rFonts w:eastAsia="DengXian"/>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F03802" w14:textId="77777777" w:rsidR="000C3526" w:rsidRPr="00170508" w:rsidRDefault="000C3526" w:rsidP="00C63DF9">
            <w:pPr>
              <w:pStyle w:val="TAC"/>
              <w:rPr>
                <w:rFonts w:eastAsia="DengXian"/>
                <w:color w:val="000000"/>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EA18037"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4C08F81" w14:textId="77777777" w:rsidR="000C3526" w:rsidRPr="00170508" w:rsidRDefault="000C3526" w:rsidP="00C63DF9">
            <w:pPr>
              <w:pStyle w:val="TAC"/>
              <w:rPr>
                <w:rFonts w:eastAsia="DengXian"/>
                <w:kern w:val="2"/>
                <w:szCs w:val="22"/>
                <w:lang w:eastAsia="zh-CN"/>
              </w:rPr>
            </w:pPr>
          </w:p>
        </w:tc>
      </w:tr>
      <w:tr w:rsidR="000C3526" w:rsidRPr="00170508" w14:paraId="4F16C57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47E0E4" w14:textId="77777777" w:rsidR="000C3526" w:rsidRPr="00170508" w:rsidRDefault="000C3526" w:rsidP="00C63DF9">
            <w:pPr>
              <w:pStyle w:val="TAC"/>
              <w:rPr>
                <w:rFonts w:eastAsia="DengXian"/>
                <w:lang w:eastAsia="zh-CN"/>
              </w:rPr>
            </w:pPr>
            <w:r w:rsidRPr="00170508">
              <w:rPr>
                <w:rFonts w:eastAsia="DengXian"/>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108B7C33" w14:textId="77777777" w:rsidR="000C3526" w:rsidRPr="00170508" w:rsidRDefault="000C3526" w:rsidP="00C63DF9">
            <w:pPr>
              <w:pStyle w:val="TAC"/>
              <w:rPr>
                <w:rFonts w:eastAsia="DengXian"/>
                <w:lang w:eastAsia="zh-C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2285D42" w14:textId="77777777" w:rsidR="000C3526" w:rsidRPr="00170508" w:rsidRDefault="000C3526" w:rsidP="00C63DF9">
            <w:pPr>
              <w:pStyle w:val="TAC"/>
              <w:rPr>
                <w:rFonts w:eastAsia="DengXian"/>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8E97AC"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065D9481" w14:textId="77777777" w:rsidR="000C3526" w:rsidRPr="00170508" w:rsidRDefault="000C3526" w:rsidP="00C63DF9">
            <w:pPr>
              <w:pStyle w:val="TAC"/>
              <w:rPr>
                <w:rFonts w:eastAsia="DengXian"/>
              </w:rPr>
            </w:pPr>
            <w:r w:rsidRPr="00170508">
              <w:rPr>
                <w:rFonts w:eastAsia="DengXian" w:hint="eastAsia"/>
                <w:kern w:val="2"/>
                <w:szCs w:val="22"/>
                <w:lang w:eastAsia="zh-CN"/>
              </w:rPr>
              <w:t>0</w:t>
            </w:r>
          </w:p>
        </w:tc>
      </w:tr>
      <w:tr w:rsidR="000C3526" w:rsidRPr="00170508" w14:paraId="2CD1A9FF" w14:textId="77777777" w:rsidTr="00E44D70">
        <w:trPr>
          <w:jc w:val="center"/>
        </w:trPr>
        <w:tc>
          <w:tcPr>
            <w:tcW w:w="3051" w:type="dxa"/>
            <w:tcBorders>
              <w:top w:val="nil"/>
              <w:left w:val="single" w:sz="4" w:space="0" w:color="auto"/>
              <w:bottom w:val="nil"/>
              <w:right w:val="single" w:sz="4" w:space="0" w:color="auto"/>
            </w:tcBorders>
            <w:vAlign w:val="center"/>
          </w:tcPr>
          <w:p w14:paraId="37A1832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322A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B5EA6" w14:textId="77777777" w:rsidR="000C3526" w:rsidRPr="00170508" w:rsidRDefault="000C3526" w:rsidP="00C63DF9">
            <w:pPr>
              <w:pStyle w:val="TAC"/>
              <w:rPr>
                <w:rFonts w:eastAsia="DengXian"/>
                <w:color w:val="000000"/>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BABCC7"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8E8FA28" w14:textId="77777777" w:rsidR="000C3526" w:rsidRPr="00170508" w:rsidRDefault="000C3526" w:rsidP="00C63DF9">
            <w:pPr>
              <w:pStyle w:val="TAC"/>
              <w:rPr>
                <w:rFonts w:eastAsia="DengXian"/>
              </w:rPr>
            </w:pPr>
          </w:p>
        </w:tc>
      </w:tr>
      <w:tr w:rsidR="000C3526" w:rsidRPr="00170508" w14:paraId="751E172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27370D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BC630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F3671" w14:textId="77777777" w:rsidR="000C3526" w:rsidRPr="00170508" w:rsidRDefault="000C3526" w:rsidP="00C63DF9">
            <w:pPr>
              <w:pStyle w:val="TAC"/>
              <w:rPr>
                <w:rFonts w:eastAsia="DengXian"/>
                <w:color w:val="000000"/>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548816A" w14:textId="77777777" w:rsidR="000C3526" w:rsidRPr="00170508" w:rsidRDefault="000C3526" w:rsidP="00C63DF9">
            <w:pPr>
              <w:pStyle w:val="TAC"/>
              <w:rPr>
                <w:rFonts w:eastAsia="DengXian"/>
                <w:lang w:eastAsia="zh-CN" w:bidi="ar"/>
              </w:rPr>
            </w:pPr>
            <w:r w:rsidRPr="00170508">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59999CB8" w14:textId="77777777" w:rsidR="000C3526" w:rsidRPr="00170508" w:rsidRDefault="000C3526" w:rsidP="00C63DF9">
            <w:pPr>
              <w:pStyle w:val="TAC"/>
              <w:rPr>
                <w:rFonts w:eastAsia="DengXian"/>
              </w:rPr>
            </w:pPr>
          </w:p>
        </w:tc>
      </w:tr>
      <w:tr w:rsidR="000C3526" w:rsidRPr="00170508" w14:paraId="46622CD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6C45D6" w14:textId="77777777" w:rsidR="000C3526" w:rsidRPr="00170508" w:rsidRDefault="000C3526" w:rsidP="00C63DF9">
            <w:pPr>
              <w:pStyle w:val="TAC"/>
              <w:rPr>
                <w:rFonts w:eastAsia="DengXian"/>
                <w:lang w:eastAsia="zh-CN"/>
              </w:rPr>
            </w:pPr>
            <w:r w:rsidRPr="00170508">
              <w:rPr>
                <w:rFonts w:eastAsia="DengXian"/>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3ABFDB9D" w14:textId="77777777" w:rsidR="000C3526" w:rsidRPr="00170508" w:rsidRDefault="000C3526" w:rsidP="00C63DF9">
            <w:pPr>
              <w:pStyle w:val="TAC"/>
              <w:rPr>
                <w:rFonts w:eastAsia="DengXian"/>
                <w:lang w:eastAsia="zh-C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D58EAB4" w14:textId="77777777" w:rsidR="000C3526" w:rsidRPr="00170508" w:rsidRDefault="000C3526" w:rsidP="00C63DF9">
            <w:pPr>
              <w:pStyle w:val="TAC"/>
              <w:rPr>
                <w:rFonts w:eastAsia="DengXian"/>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30DEF9"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78E6B95D" w14:textId="77777777" w:rsidR="000C3526" w:rsidRPr="00170508" w:rsidRDefault="000C3526" w:rsidP="00C63DF9">
            <w:pPr>
              <w:pStyle w:val="TAC"/>
              <w:rPr>
                <w:rFonts w:eastAsia="DengXian"/>
              </w:rPr>
            </w:pPr>
            <w:r w:rsidRPr="00170508">
              <w:rPr>
                <w:rFonts w:eastAsia="DengXian" w:hint="eastAsia"/>
                <w:kern w:val="2"/>
                <w:szCs w:val="22"/>
                <w:lang w:eastAsia="zh-CN"/>
              </w:rPr>
              <w:t>0</w:t>
            </w:r>
          </w:p>
        </w:tc>
      </w:tr>
      <w:tr w:rsidR="000C3526" w:rsidRPr="00170508" w14:paraId="186A052C" w14:textId="77777777" w:rsidTr="00E44D70">
        <w:trPr>
          <w:jc w:val="center"/>
        </w:trPr>
        <w:tc>
          <w:tcPr>
            <w:tcW w:w="3051" w:type="dxa"/>
            <w:tcBorders>
              <w:top w:val="nil"/>
              <w:left w:val="single" w:sz="4" w:space="0" w:color="auto"/>
              <w:bottom w:val="nil"/>
              <w:right w:val="single" w:sz="4" w:space="0" w:color="auto"/>
            </w:tcBorders>
            <w:vAlign w:val="center"/>
          </w:tcPr>
          <w:p w14:paraId="3F5FA2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D6CF0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181D6" w14:textId="77777777" w:rsidR="000C3526" w:rsidRPr="00170508" w:rsidRDefault="000C3526" w:rsidP="00C63DF9">
            <w:pPr>
              <w:pStyle w:val="TAC"/>
              <w:rPr>
                <w:rFonts w:eastAsia="DengXian"/>
                <w:color w:val="000000"/>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6EA1FF"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2C497068" w14:textId="77777777" w:rsidR="000C3526" w:rsidRPr="00170508" w:rsidRDefault="000C3526" w:rsidP="00C63DF9">
            <w:pPr>
              <w:pStyle w:val="TAC"/>
              <w:rPr>
                <w:rFonts w:eastAsia="DengXian"/>
              </w:rPr>
            </w:pPr>
          </w:p>
        </w:tc>
      </w:tr>
      <w:tr w:rsidR="000C3526" w:rsidRPr="00170508" w14:paraId="2025C22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5536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08C04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C67A21" w14:textId="77777777" w:rsidR="000C3526" w:rsidRPr="00170508" w:rsidRDefault="000C3526" w:rsidP="00C63DF9">
            <w:pPr>
              <w:pStyle w:val="TAC"/>
              <w:rPr>
                <w:rFonts w:eastAsia="DengXian"/>
                <w:color w:val="000000"/>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9481F53" w14:textId="77777777" w:rsidR="000C3526" w:rsidRPr="00170508" w:rsidRDefault="000C3526" w:rsidP="00C63DF9">
            <w:pPr>
              <w:pStyle w:val="TAC"/>
              <w:rPr>
                <w:rFonts w:eastAsia="DengXian"/>
                <w:lang w:eastAsia="zh-CN" w:bidi="ar"/>
              </w:rPr>
            </w:pPr>
            <w:r w:rsidRPr="00170508">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6EE69D19" w14:textId="77777777" w:rsidR="000C3526" w:rsidRPr="00170508" w:rsidRDefault="000C3526" w:rsidP="00C63DF9">
            <w:pPr>
              <w:pStyle w:val="TAC"/>
              <w:rPr>
                <w:rFonts w:eastAsia="DengXian"/>
              </w:rPr>
            </w:pPr>
          </w:p>
        </w:tc>
      </w:tr>
      <w:tr w:rsidR="000C3526" w:rsidRPr="00170508" w14:paraId="19A469F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395B4DF" w14:textId="77777777" w:rsidR="000C3526" w:rsidRPr="00170508" w:rsidRDefault="000C3526" w:rsidP="00C63DF9">
            <w:pPr>
              <w:pStyle w:val="TAC"/>
              <w:rPr>
                <w:rFonts w:eastAsia="DengXian"/>
                <w:lang w:eastAsia="zh-CN"/>
              </w:rPr>
            </w:pPr>
            <w:r w:rsidRPr="00170508">
              <w:rPr>
                <w:rFonts w:eastAsia="DengXian"/>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0148A808" w14:textId="77777777" w:rsidR="000C3526" w:rsidRPr="00170508" w:rsidRDefault="000C3526" w:rsidP="00C63DF9">
            <w:pPr>
              <w:pStyle w:val="TAC"/>
              <w:rPr>
                <w:rFonts w:eastAsia="DengXian"/>
                <w:lang w:eastAsia="zh-CN"/>
              </w:rPr>
            </w:pPr>
            <w:r w:rsidRPr="00170508">
              <w:rPr>
                <w:rFonts w:eastAsia="DengXian"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B62E64A" w14:textId="77777777" w:rsidR="000C3526" w:rsidRPr="00170508" w:rsidRDefault="000C3526" w:rsidP="00C63DF9">
            <w:pPr>
              <w:pStyle w:val="TAC"/>
              <w:rPr>
                <w:rFonts w:eastAsia="DengXia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2985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5FE97117" w14:textId="77777777" w:rsidR="000C3526" w:rsidRPr="00170508" w:rsidRDefault="000C3526" w:rsidP="00C63DF9">
            <w:pPr>
              <w:pStyle w:val="TAC"/>
              <w:rPr>
                <w:rFonts w:eastAsia="DengXian"/>
              </w:rPr>
            </w:pPr>
            <w:r w:rsidRPr="00170508">
              <w:rPr>
                <w:rFonts w:eastAsia="DengXian" w:hint="eastAsia"/>
                <w:kern w:val="2"/>
                <w:szCs w:val="22"/>
                <w:lang w:eastAsia="zh-CN"/>
              </w:rPr>
              <w:t>0</w:t>
            </w:r>
          </w:p>
        </w:tc>
      </w:tr>
      <w:tr w:rsidR="000C3526" w:rsidRPr="00170508" w14:paraId="167D60AD" w14:textId="77777777" w:rsidTr="00E44D70">
        <w:trPr>
          <w:jc w:val="center"/>
        </w:trPr>
        <w:tc>
          <w:tcPr>
            <w:tcW w:w="3051" w:type="dxa"/>
            <w:tcBorders>
              <w:top w:val="nil"/>
              <w:left w:val="single" w:sz="4" w:space="0" w:color="auto"/>
              <w:bottom w:val="nil"/>
              <w:right w:val="single" w:sz="4" w:space="0" w:color="auto"/>
            </w:tcBorders>
            <w:vAlign w:val="center"/>
          </w:tcPr>
          <w:p w14:paraId="538287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A326A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0E36FE" w14:textId="77777777" w:rsidR="000C3526" w:rsidRPr="00170508" w:rsidRDefault="000C3526" w:rsidP="00C63DF9">
            <w:pPr>
              <w:pStyle w:val="TAC"/>
              <w:rPr>
                <w:rFonts w:eastAsia="DengXia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60B12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779CB69" w14:textId="77777777" w:rsidR="000C3526" w:rsidRPr="00170508" w:rsidRDefault="000C3526" w:rsidP="00C63DF9">
            <w:pPr>
              <w:pStyle w:val="TAC"/>
              <w:rPr>
                <w:rFonts w:eastAsia="DengXian"/>
              </w:rPr>
            </w:pPr>
          </w:p>
        </w:tc>
      </w:tr>
      <w:tr w:rsidR="000C3526" w:rsidRPr="00170508" w14:paraId="73146FD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2F285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E9B98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00E0A" w14:textId="77777777" w:rsidR="000C3526" w:rsidRPr="00170508" w:rsidRDefault="000C3526" w:rsidP="00C63DF9">
            <w:pPr>
              <w:pStyle w:val="TAC"/>
              <w:rPr>
                <w:rFonts w:eastAsia="DengXian"/>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4A7A233"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E064F14" w14:textId="77777777" w:rsidR="000C3526" w:rsidRPr="00170508" w:rsidRDefault="000C3526" w:rsidP="00C63DF9">
            <w:pPr>
              <w:pStyle w:val="TAC"/>
              <w:rPr>
                <w:rFonts w:eastAsia="DengXian"/>
              </w:rPr>
            </w:pPr>
          </w:p>
        </w:tc>
      </w:tr>
      <w:tr w:rsidR="000C3526" w:rsidRPr="00170508" w14:paraId="310FD43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2140A3C" w14:textId="77777777" w:rsidR="000C3526" w:rsidRPr="00170508" w:rsidRDefault="000C3526" w:rsidP="00C63DF9">
            <w:pPr>
              <w:pStyle w:val="TAC"/>
              <w:rPr>
                <w:rFonts w:eastAsia="DengXian"/>
                <w:lang w:eastAsia="zh-CN"/>
              </w:rPr>
            </w:pPr>
            <w:r w:rsidRPr="00170508">
              <w:rPr>
                <w:rFonts w:eastAsia="DengXian"/>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05D98C5F" w14:textId="77777777" w:rsidR="000C3526" w:rsidRPr="00170508" w:rsidRDefault="000C3526" w:rsidP="00C63DF9">
            <w:pPr>
              <w:pStyle w:val="TAC"/>
              <w:rPr>
                <w:rFonts w:eastAsia="DengXian"/>
                <w:lang w:eastAsia="zh-CN"/>
              </w:rPr>
            </w:pPr>
            <w:r w:rsidRPr="00170508">
              <w:rPr>
                <w:rFonts w:eastAsia="DengXian"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5EAD3A2" w14:textId="77777777" w:rsidR="000C3526" w:rsidRPr="00170508" w:rsidRDefault="000C3526" w:rsidP="00C63DF9">
            <w:pPr>
              <w:pStyle w:val="TAC"/>
              <w:rPr>
                <w:rFonts w:eastAsia="DengXia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C5AD6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6699B05D" w14:textId="77777777" w:rsidR="000C3526" w:rsidRPr="00170508" w:rsidRDefault="000C3526" w:rsidP="00C63DF9">
            <w:pPr>
              <w:pStyle w:val="TAC"/>
              <w:rPr>
                <w:rFonts w:eastAsia="DengXian"/>
              </w:rPr>
            </w:pPr>
            <w:r w:rsidRPr="00170508">
              <w:rPr>
                <w:rFonts w:eastAsia="DengXian" w:hint="eastAsia"/>
                <w:kern w:val="2"/>
                <w:szCs w:val="22"/>
                <w:lang w:eastAsia="zh-CN"/>
              </w:rPr>
              <w:t>0</w:t>
            </w:r>
          </w:p>
        </w:tc>
      </w:tr>
      <w:tr w:rsidR="000C3526" w:rsidRPr="00170508" w14:paraId="5CCDDBE3" w14:textId="77777777" w:rsidTr="00E44D70">
        <w:trPr>
          <w:jc w:val="center"/>
        </w:trPr>
        <w:tc>
          <w:tcPr>
            <w:tcW w:w="3051" w:type="dxa"/>
            <w:tcBorders>
              <w:top w:val="nil"/>
              <w:left w:val="single" w:sz="4" w:space="0" w:color="auto"/>
              <w:bottom w:val="nil"/>
              <w:right w:val="single" w:sz="4" w:space="0" w:color="auto"/>
            </w:tcBorders>
            <w:vAlign w:val="center"/>
          </w:tcPr>
          <w:p w14:paraId="474D72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3D42B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3413B6" w14:textId="77777777" w:rsidR="000C3526" w:rsidRPr="00170508" w:rsidRDefault="000C3526" w:rsidP="00C63DF9">
            <w:pPr>
              <w:pStyle w:val="TAC"/>
              <w:rPr>
                <w:rFonts w:eastAsia="DengXia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E4E251"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5CB216C" w14:textId="77777777" w:rsidR="000C3526" w:rsidRPr="00170508" w:rsidRDefault="000C3526" w:rsidP="00C63DF9">
            <w:pPr>
              <w:pStyle w:val="TAC"/>
              <w:rPr>
                <w:rFonts w:eastAsia="DengXian"/>
              </w:rPr>
            </w:pPr>
          </w:p>
        </w:tc>
      </w:tr>
      <w:tr w:rsidR="000C3526" w:rsidRPr="00170508" w14:paraId="3E1D792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079816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65785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6CFD0" w14:textId="77777777" w:rsidR="000C3526" w:rsidRPr="00170508" w:rsidRDefault="000C3526" w:rsidP="00C63DF9">
            <w:pPr>
              <w:pStyle w:val="TAC"/>
              <w:rPr>
                <w:rFonts w:eastAsia="DengXian"/>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91F4477"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F926445" w14:textId="77777777" w:rsidR="000C3526" w:rsidRPr="00170508" w:rsidRDefault="000C3526" w:rsidP="00C63DF9">
            <w:pPr>
              <w:pStyle w:val="TAC"/>
              <w:rPr>
                <w:rFonts w:eastAsia="DengXian"/>
              </w:rPr>
            </w:pPr>
          </w:p>
        </w:tc>
      </w:tr>
      <w:tr w:rsidR="000C3526" w:rsidRPr="00170508" w14:paraId="288447E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BD3E43" w14:textId="77777777" w:rsidR="000C3526" w:rsidRPr="00170508" w:rsidRDefault="000C3526" w:rsidP="00C63DF9">
            <w:pPr>
              <w:pStyle w:val="TAC"/>
              <w:rPr>
                <w:rFonts w:eastAsia="DengXian"/>
                <w:lang w:eastAsia="zh-CN"/>
              </w:rPr>
            </w:pPr>
            <w:r w:rsidRPr="00170508">
              <w:rPr>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760A3E3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CA_n3A-n7A</w:t>
            </w:r>
          </w:p>
          <w:p w14:paraId="0200E44D" w14:textId="77777777" w:rsidR="000C3526" w:rsidRPr="00170508" w:rsidRDefault="000C3526" w:rsidP="00C63DF9">
            <w:pPr>
              <w:pStyle w:val="TAC"/>
              <w:rPr>
                <w:rFonts w:eastAsia="DengXian"/>
                <w:lang w:eastAsia="zh-CN"/>
              </w:rPr>
            </w:pPr>
            <w:r w:rsidRPr="00170508">
              <w:rPr>
                <w:rFonts w:eastAsia="DengXian"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7743133E" w14:textId="77777777" w:rsidR="000C3526" w:rsidRPr="00170508" w:rsidRDefault="000C3526" w:rsidP="00C63DF9">
            <w:pPr>
              <w:pStyle w:val="TAC"/>
              <w:rPr>
                <w:rFonts w:eastAsia="DengXian"/>
              </w:rPr>
            </w:pPr>
            <w:r w:rsidRPr="00170508">
              <w:rPr>
                <w:rFonts w:eastAsia="DengXian"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463759" w14:textId="77777777" w:rsidR="000C3526" w:rsidRPr="00170508" w:rsidRDefault="000C3526" w:rsidP="00C63DF9">
            <w:pPr>
              <w:pStyle w:val="TAC"/>
              <w:rPr>
                <w:rFonts w:eastAsia="DengXian"/>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7C62BA0" w14:textId="77777777" w:rsidR="000C3526" w:rsidRPr="00170508" w:rsidRDefault="000C3526" w:rsidP="00C63DF9">
            <w:pPr>
              <w:pStyle w:val="TAC"/>
              <w:rPr>
                <w:rFonts w:eastAsia="DengXian"/>
              </w:rPr>
            </w:pPr>
            <w:r w:rsidRPr="00170508">
              <w:rPr>
                <w:rFonts w:eastAsia="DengXian" w:hint="eastAsia"/>
                <w:szCs w:val="18"/>
                <w:lang w:eastAsia="zh-CN"/>
              </w:rPr>
              <w:t>0</w:t>
            </w:r>
          </w:p>
        </w:tc>
      </w:tr>
      <w:tr w:rsidR="000C3526" w:rsidRPr="00170508" w14:paraId="5F7AF9F5" w14:textId="77777777" w:rsidTr="00E44D70">
        <w:trPr>
          <w:jc w:val="center"/>
        </w:trPr>
        <w:tc>
          <w:tcPr>
            <w:tcW w:w="3051" w:type="dxa"/>
            <w:tcBorders>
              <w:top w:val="nil"/>
              <w:left w:val="single" w:sz="4" w:space="0" w:color="auto"/>
              <w:bottom w:val="nil"/>
              <w:right w:val="single" w:sz="4" w:space="0" w:color="auto"/>
            </w:tcBorders>
            <w:vAlign w:val="center"/>
          </w:tcPr>
          <w:p w14:paraId="75C669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D454AD" w14:textId="77777777" w:rsidR="000C3526" w:rsidRPr="00170508" w:rsidRDefault="000C3526" w:rsidP="00C63DF9">
            <w:pPr>
              <w:pStyle w:val="TAC"/>
              <w:rPr>
                <w:rFonts w:eastAsia="DengXian"/>
                <w:lang w:eastAsia="zh-CN"/>
              </w:rPr>
            </w:pPr>
            <w:r w:rsidRPr="00170508">
              <w:rPr>
                <w:rFonts w:eastAsia="DengXian"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07C14DFD" w14:textId="77777777" w:rsidR="000C3526" w:rsidRPr="00170508" w:rsidRDefault="000C3526" w:rsidP="00C63DF9">
            <w:pPr>
              <w:pStyle w:val="TAC"/>
              <w:rPr>
                <w:rFonts w:eastAsia="DengXian"/>
              </w:rPr>
            </w:pPr>
            <w:r w:rsidRPr="00170508">
              <w:rPr>
                <w:rFonts w:cs="Arial"/>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D98DEC"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E265440" w14:textId="77777777" w:rsidR="000C3526" w:rsidRPr="00170508" w:rsidRDefault="000C3526" w:rsidP="00C63DF9">
            <w:pPr>
              <w:pStyle w:val="TAC"/>
              <w:rPr>
                <w:rFonts w:eastAsia="DengXian"/>
              </w:rPr>
            </w:pPr>
          </w:p>
        </w:tc>
      </w:tr>
      <w:tr w:rsidR="000C3526" w:rsidRPr="00170508" w14:paraId="4F2F718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D41C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5AD9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635A3B" w14:textId="77777777" w:rsidR="000C3526" w:rsidRPr="00170508" w:rsidRDefault="000C3526" w:rsidP="00C63DF9">
            <w:pPr>
              <w:pStyle w:val="TAC"/>
              <w:rPr>
                <w:rFonts w:eastAsia="DengXian"/>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1895677" w14:textId="77777777" w:rsidR="000C3526" w:rsidRPr="00170508" w:rsidRDefault="000C3526" w:rsidP="00C63DF9">
            <w:pPr>
              <w:pStyle w:val="TAC"/>
              <w:rPr>
                <w:rFonts w:eastAsia="DengXian"/>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CC6BC37" w14:textId="77777777" w:rsidR="000C3526" w:rsidRPr="00170508" w:rsidRDefault="000C3526" w:rsidP="00C63DF9">
            <w:pPr>
              <w:pStyle w:val="TAC"/>
              <w:rPr>
                <w:rFonts w:eastAsia="DengXian"/>
              </w:rPr>
            </w:pPr>
          </w:p>
        </w:tc>
      </w:tr>
      <w:tr w:rsidR="000C3526" w:rsidRPr="00170508" w14:paraId="187DC4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A23494B" w14:textId="77777777" w:rsidR="000C3526" w:rsidRPr="00170508" w:rsidRDefault="000C3526" w:rsidP="00C63DF9">
            <w:pPr>
              <w:pStyle w:val="TAC"/>
              <w:rPr>
                <w:rFonts w:eastAsia="DengXian"/>
              </w:rPr>
            </w:pPr>
            <w:r w:rsidRPr="00170508">
              <w:rPr>
                <w:rFonts w:eastAsia="DengXian"/>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66BFA8BF" w14:textId="77777777" w:rsidR="000C3526" w:rsidRPr="00170508" w:rsidRDefault="000C3526" w:rsidP="00C63DF9">
            <w:pPr>
              <w:pStyle w:val="TAC"/>
              <w:rPr>
                <w:rFonts w:eastAsia="DengXia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B993CE" w14:textId="77777777" w:rsidR="000C3526" w:rsidRPr="00170508" w:rsidRDefault="000C3526" w:rsidP="00C63DF9">
            <w:pPr>
              <w:pStyle w:val="TAC"/>
              <w:rPr>
                <w:rFonts w:eastAsia="DengXia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683FA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655F6A4C" w14:textId="77777777" w:rsidR="000C3526" w:rsidRPr="00170508" w:rsidRDefault="000C3526" w:rsidP="00C63DF9">
            <w:pPr>
              <w:pStyle w:val="TAC"/>
              <w:rPr>
                <w:rFonts w:eastAsia="DengXian"/>
              </w:rPr>
            </w:pPr>
            <w:r w:rsidRPr="00170508">
              <w:rPr>
                <w:rFonts w:eastAsia="DengXian"/>
              </w:rPr>
              <w:t>0</w:t>
            </w:r>
          </w:p>
        </w:tc>
      </w:tr>
      <w:tr w:rsidR="000C3526" w:rsidRPr="00170508" w14:paraId="2A58F3E6" w14:textId="77777777" w:rsidTr="00E44D70">
        <w:trPr>
          <w:jc w:val="center"/>
        </w:trPr>
        <w:tc>
          <w:tcPr>
            <w:tcW w:w="3051" w:type="dxa"/>
            <w:tcBorders>
              <w:top w:val="nil"/>
              <w:left w:val="single" w:sz="4" w:space="0" w:color="auto"/>
              <w:bottom w:val="nil"/>
              <w:right w:val="single" w:sz="4" w:space="0" w:color="auto"/>
            </w:tcBorders>
            <w:vAlign w:val="center"/>
          </w:tcPr>
          <w:p w14:paraId="2BD5C890"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37C007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72BED38"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B38321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2218" w:type="dxa"/>
            <w:tcBorders>
              <w:top w:val="nil"/>
              <w:left w:val="single" w:sz="4" w:space="0" w:color="auto"/>
              <w:bottom w:val="nil"/>
              <w:right w:val="single" w:sz="4" w:space="0" w:color="auto"/>
            </w:tcBorders>
            <w:vAlign w:val="center"/>
          </w:tcPr>
          <w:p w14:paraId="75E697C2" w14:textId="77777777" w:rsidR="000C3526" w:rsidRPr="00170508" w:rsidRDefault="000C3526" w:rsidP="00C63DF9">
            <w:pPr>
              <w:pStyle w:val="TAC"/>
              <w:rPr>
                <w:rFonts w:eastAsia="DengXian"/>
              </w:rPr>
            </w:pPr>
          </w:p>
        </w:tc>
      </w:tr>
      <w:tr w:rsidR="000C3526" w:rsidRPr="00170508" w14:paraId="2B8C70D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191934D"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8CCB52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04EA49D" w14:textId="77777777" w:rsidR="000C3526" w:rsidRPr="00170508" w:rsidRDefault="000C3526" w:rsidP="00C63DF9">
            <w:pPr>
              <w:pStyle w:val="TAC"/>
              <w:rPr>
                <w:rFonts w:eastAsia="DengXian"/>
              </w:rPr>
            </w:pPr>
            <w:r w:rsidRPr="00170508">
              <w:rPr>
                <w:rFonts w:eastAsia="DengXia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40DCFC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0E92711" w14:textId="77777777" w:rsidR="000C3526" w:rsidRPr="00170508" w:rsidRDefault="000C3526" w:rsidP="00C63DF9">
            <w:pPr>
              <w:pStyle w:val="TAC"/>
              <w:rPr>
                <w:rFonts w:eastAsia="DengXian"/>
              </w:rPr>
            </w:pPr>
          </w:p>
        </w:tc>
      </w:tr>
      <w:tr w:rsidR="000C3526" w:rsidRPr="00170508" w14:paraId="67AE6F5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5D2EF9B" w14:textId="77777777" w:rsidR="000C3526" w:rsidRPr="00170508" w:rsidRDefault="000C3526" w:rsidP="00C63DF9">
            <w:pPr>
              <w:pStyle w:val="TAC"/>
              <w:rPr>
                <w:rFonts w:eastAsia="DengXian"/>
              </w:rPr>
            </w:pPr>
            <w:r w:rsidRPr="00170508">
              <w:rPr>
                <w:rFonts w:eastAsia="DengXian"/>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483EE9EB" w14:textId="77777777" w:rsidR="000C3526" w:rsidRPr="00170508" w:rsidRDefault="000C3526" w:rsidP="00C63DF9">
            <w:pPr>
              <w:pStyle w:val="TAC"/>
              <w:rPr>
                <w:rFonts w:eastAsia="DengXia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0A0C9B1" w14:textId="77777777" w:rsidR="000C3526" w:rsidRPr="00170508" w:rsidRDefault="000C3526" w:rsidP="00C63DF9">
            <w:pPr>
              <w:pStyle w:val="TAC"/>
              <w:rPr>
                <w:rFonts w:eastAsia="DengXia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6665AB"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A5706D9" w14:textId="77777777" w:rsidR="000C3526" w:rsidRPr="00170508" w:rsidRDefault="000C3526" w:rsidP="00C63DF9">
            <w:pPr>
              <w:pStyle w:val="TAC"/>
              <w:rPr>
                <w:rFonts w:eastAsia="DengXian"/>
              </w:rPr>
            </w:pPr>
            <w:r w:rsidRPr="00170508">
              <w:rPr>
                <w:rFonts w:eastAsia="DengXian"/>
                <w:kern w:val="2"/>
                <w:szCs w:val="22"/>
              </w:rPr>
              <w:t>0</w:t>
            </w:r>
          </w:p>
        </w:tc>
      </w:tr>
      <w:tr w:rsidR="000C3526" w:rsidRPr="00170508" w14:paraId="351B728B" w14:textId="77777777" w:rsidTr="00E44D70">
        <w:trPr>
          <w:jc w:val="center"/>
        </w:trPr>
        <w:tc>
          <w:tcPr>
            <w:tcW w:w="3051" w:type="dxa"/>
            <w:tcBorders>
              <w:top w:val="nil"/>
              <w:left w:val="single" w:sz="4" w:space="0" w:color="auto"/>
              <w:bottom w:val="nil"/>
              <w:right w:val="single" w:sz="4" w:space="0" w:color="auto"/>
            </w:tcBorders>
            <w:vAlign w:val="center"/>
          </w:tcPr>
          <w:p w14:paraId="29F386B9"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E8440A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B1DBAE" w14:textId="77777777" w:rsidR="000C3526" w:rsidRPr="00170508" w:rsidRDefault="000C3526" w:rsidP="00C63DF9">
            <w:pPr>
              <w:pStyle w:val="TAC"/>
              <w:rPr>
                <w:rFonts w:eastAsia="DengXian"/>
              </w:rPr>
            </w:pPr>
            <w:r w:rsidRPr="00170508">
              <w:rPr>
                <w:rFonts w:eastAsia="DengXian"/>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C4569EA"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3DFD2FB1" w14:textId="77777777" w:rsidR="000C3526" w:rsidRPr="00170508" w:rsidRDefault="000C3526" w:rsidP="00C63DF9">
            <w:pPr>
              <w:pStyle w:val="TAC"/>
              <w:rPr>
                <w:rFonts w:eastAsia="DengXian"/>
              </w:rPr>
            </w:pPr>
          </w:p>
        </w:tc>
      </w:tr>
      <w:tr w:rsidR="000C3526" w:rsidRPr="00170508" w14:paraId="43AF3F9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05FEC8"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60C390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DF419C1" w14:textId="77777777" w:rsidR="000C3526" w:rsidRPr="00170508" w:rsidRDefault="000C3526" w:rsidP="00C63DF9">
            <w:pPr>
              <w:pStyle w:val="TAC"/>
              <w:rPr>
                <w:rFonts w:eastAsia="DengXian"/>
              </w:rPr>
            </w:pPr>
            <w:r w:rsidRPr="00170508">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288CF015"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41E32FD8" w14:textId="77777777" w:rsidR="000C3526" w:rsidRPr="00170508" w:rsidRDefault="000C3526" w:rsidP="00C63DF9">
            <w:pPr>
              <w:pStyle w:val="TAC"/>
              <w:rPr>
                <w:rFonts w:eastAsia="DengXian"/>
              </w:rPr>
            </w:pPr>
          </w:p>
        </w:tc>
      </w:tr>
      <w:tr w:rsidR="000C3526" w:rsidRPr="00170508" w14:paraId="4DAEC0A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5287B8C" w14:textId="77777777" w:rsidR="000C3526" w:rsidRPr="00170508" w:rsidRDefault="000C3526" w:rsidP="00C63DF9">
            <w:pPr>
              <w:pStyle w:val="TAC"/>
              <w:rPr>
                <w:rFonts w:eastAsia="DengXian"/>
              </w:rPr>
            </w:pPr>
            <w:r w:rsidRPr="00170508">
              <w:rPr>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6D1879F5" w14:textId="77777777" w:rsidR="000C3526" w:rsidRPr="00170508" w:rsidRDefault="000C3526" w:rsidP="00C63DF9">
            <w:pPr>
              <w:pStyle w:val="TAC"/>
              <w:rPr>
                <w:rFonts w:eastAsia="DengXian"/>
                <w:lang w:eastAsia="zh-CN"/>
              </w:rPr>
            </w:pPr>
            <w:r w:rsidRPr="00170508">
              <w:rPr>
                <w:rFonts w:eastAsia="DengXian"/>
                <w:lang w:eastAsia="zh-CN"/>
              </w:rPr>
              <w:t>CA_n3A-n8A</w:t>
            </w:r>
          </w:p>
          <w:p w14:paraId="5F0B8C83" w14:textId="77777777" w:rsidR="000C3526" w:rsidRPr="00170508" w:rsidRDefault="000C3526" w:rsidP="00C63DF9">
            <w:pPr>
              <w:pStyle w:val="TAC"/>
              <w:rPr>
                <w:rFonts w:eastAsia="DengXian"/>
                <w:lang w:eastAsia="zh-CN"/>
              </w:rPr>
            </w:pPr>
            <w:r w:rsidRPr="00170508">
              <w:rPr>
                <w:rFonts w:eastAsia="DengXian"/>
                <w:lang w:eastAsia="zh-CN"/>
              </w:rPr>
              <w:t>CA_n3A-n40A</w:t>
            </w:r>
          </w:p>
          <w:p w14:paraId="591A55A1" w14:textId="77777777" w:rsidR="000C3526" w:rsidRPr="00170508" w:rsidRDefault="000C3526" w:rsidP="00C63DF9">
            <w:pPr>
              <w:pStyle w:val="TAC"/>
              <w:rPr>
                <w:rFonts w:eastAsia="DengXian"/>
              </w:rPr>
            </w:pPr>
            <w:r w:rsidRPr="00170508">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6253EBBC" w14:textId="77777777" w:rsidR="000C3526" w:rsidRPr="00170508" w:rsidRDefault="000C3526" w:rsidP="00C63DF9">
            <w:pPr>
              <w:pStyle w:val="TAC"/>
              <w:rPr>
                <w:rFonts w:eastAsia="DengXian"/>
              </w:rPr>
            </w:pPr>
            <w:r w:rsidRPr="00170508">
              <w:rPr>
                <w:rFonts w:cs="Arial" w:hint="eastAsia"/>
              </w:rPr>
              <w:t>n</w:t>
            </w:r>
            <w:r w:rsidRPr="00170508">
              <w:rPr>
                <w:rFonts w:cs="Arial"/>
              </w:rPr>
              <w:t>3</w:t>
            </w:r>
          </w:p>
        </w:tc>
        <w:tc>
          <w:tcPr>
            <w:tcW w:w="4622" w:type="dxa"/>
            <w:tcBorders>
              <w:top w:val="single" w:sz="4" w:space="0" w:color="auto"/>
              <w:left w:val="single" w:sz="4" w:space="0" w:color="auto"/>
              <w:bottom w:val="single" w:sz="4" w:space="0" w:color="auto"/>
              <w:right w:val="single" w:sz="4" w:space="0" w:color="auto"/>
            </w:tcBorders>
          </w:tcPr>
          <w:p w14:paraId="48877ADD"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10815BE3" w14:textId="77777777" w:rsidR="000C3526" w:rsidRPr="00170508" w:rsidRDefault="000C3526" w:rsidP="00C63DF9">
            <w:pPr>
              <w:pStyle w:val="TAC"/>
              <w:rPr>
                <w:rFonts w:eastAsia="DengXian"/>
              </w:rPr>
            </w:pPr>
            <w:r w:rsidRPr="00170508">
              <w:rPr>
                <w:rFonts w:eastAsia="DengXian"/>
                <w:lang w:eastAsia="zh-CN"/>
              </w:rPr>
              <w:t>4 and 5</w:t>
            </w:r>
          </w:p>
        </w:tc>
      </w:tr>
      <w:tr w:rsidR="000C3526" w:rsidRPr="00170508" w14:paraId="47EE38CE" w14:textId="77777777" w:rsidTr="00E44D70">
        <w:trPr>
          <w:jc w:val="center"/>
        </w:trPr>
        <w:tc>
          <w:tcPr>
            <w:tcW w:w="3051" w:type="dxa"/>
            <w:tcBorders>
              <w:top w:val="nil"/>
              <w:left w:val="single" w:sz="4" w:space="0" w:color="auto"/>
              <w:bottom w:val="nil"/>
              <w:right w:val="single" w:sz="4" w:space="0" w:color="auto"/>
            </w:tcBorders>
            <w:vAlign w:val="center"/>
          </w:tcPr>
          <w:p w14:paraId="4421681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0A2EE4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9C1547" w14:textId="77777777" w:rsidR="000C3526" w:rsidRPr="00170508" w:rsidRDefault="000C3526" w:rsidP="00C63DF9">
            <w:pPr>
              <w:pStyle w:val="TAC"/>
              <w:rPr>
                <w:rFonts w:eastAsia="DengXian"/>
              </w:rPr>
            </w:pPr>
            <w:r w:rsidRPr="00170508">
              <w:rPr>
                <w:rFonts w:cs="Arial" w:hint="eastAsia"/>
              </w:rPr>
              <w:t>n</w:t>
            </w:r>
            <w:r w:rsidRPr="00170508">
              <w:rPr>
                <w:rFonts w:cs="Arial"/>
              </w:rPr>
              <w:t>8</w:t>
            </w:r>
          </w:p>
        </w:tc>
        <w:tc>
          <w:tcPr>
            <w:tcW w:w="4622" w:type="dxa"/>
            <w:tcBorders>
              <w:top w:val="single" w:sz="4" w:space="0" w:color="auto"/>
              <w:left w:val="single" w:sz="4" w:space="0" w:color="auto"/>
              <w:bottom w:val="single" w:sz="4" w:space="0" w:color="auto"/>
              <w:right w:val="single" w:sz="4" w:space="0" w:color="auto"/>
            </w:tcBorders>
          </w:tcPr>
          <w:p w14:paraId="1FE90575"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498329FA" w14:textId="77777777" w:rsidR="000C3526" w:rsidRPr="00170508" w:rsidRDefault="000C3526" w:rsidP="00C63DF9">
            <w:pPr>
              <w:pStyle w:val="TAC"/>
              <w:rPr>
                <w:rFonts w:eastAsia="DengXian"/>
              </w:rPr>
            </w:pPr>
          </w:p>
        </w:tc>
      </w:tr>
      <w:tr w:rsidR="000C3526" w:rsidRPr="00170508" w14:paraId="7BE41C3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90620A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B1ED2F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90786C" w14:textId="77777777" w:rsidR="000C3526" w:rsidRPr="00170508" w:rsidRDefault="000C3526" w:rsidP="00C63DF9">
            <w:pPr>
              <w:pStyle w:val="TAC"/>
              <w:rPr>
                <w:rFonts w:eastAsia="DengXian"/>
              </w:rPr>
            </w:pPr>
            <w:r w:rsidRPr="00170508">
              <w:rPr>
                <w:rFonts w:cs="Arial" w:hint="eastAsia"/>
              </w:rPr>
              <w:t>n40</w:t>
            </w:r>
          </w:p>
        </w:tc>
        <w:tc>
          <w:tcPr>
            <w:tcW w:w="4622" w:type="dxa"/>
            <w:tcBorders>
              <w:top w:val="single" w:sz="4" w:space="0" w:color="auto"/>
              <w:left w:val="single" w:sz="4" w:space="0" w:color="auto"/>
              <w:bottom w:val="single" w:sz="4" w:space="0" w:color="auto"/>
              <w:right w:val="single" w:sz="4" w:space="0" w:color="auto"/>
            </w:tcBorders>
          </w:tcPr>
          <w:p w14:paraId="2968722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26F0B889" w14:textId="77777777" w:rsidR="000C3526" w:rsidRPr="00170508" w:rsidRDefault="000C3526" w:rsidP="00C63DF9">
            <w:pPr>
              <w:pStyle w:val="TAC"/>
              <w:rPr>
                <w:rFonts w:eastAsia="DengXian"/>
              </w:rPr>
            </w:pPr>
          </w:p>
        </w:tc>
      </w:tr>
      <w:tr w:rsidR="000C3526" w:rsidRPr="00170508" w14:paraId="3300EBE4" w14:textId="77777777" w:rsidTr="00E44D70">
        <w:trPr>
          <w:jc w:val="center"/>
        </w:trPr>
        <w:tc>
          <w:tcPr>
            <w:tcW w:w="3051" w:type="dxa"/>
            <w:tcBorders>
              <w:top w:val="single" w:sz="4" w:space="0" w:color="auto"/>
              <w:left w:val="single" w:sz="4" w:space="0" w:color="auto"/>
              <w:bottom w:val="nil"/>
              <w:right w:val="single" w:sz="4" w:space="0" w:color="auto"/>
            </w:tcBorders>
          </w:tcPr>
          <w:p w14:paraId="791C1A09" w14:textId="77777777" w:rsidR="000C3526" w:rsidRPr="00170508" w:rsidRDefault="000C3526" w:rsidP="00C63DF9">
            <w:pPr>
              <w:pStyle w:val="TAC"/>
              <w:rPr>
                <w:rFonts w:eastAsia="DengXian"/>
              </w:rPr>
            </w:pPr>
            <w:r w:rsidRPr="00170508">
              <w:rPr>
                <w:rFonts w:eastAsia="DengXian"/>
                <w:lang w:eastAsia="zh-CN"/>
              </w:rPr>
              <w:t>CA_n3A-n8A-n41A</w:t>
            </w:r>
          </w:p>
        </w:tc>
        <w:tc>
          <w:tcPr>
            <w:tcW w:w="2545" w:type="dxa"/>
            <w:tcBorders>
              <w:top w:val="single" w:sz="4" w:space="0" w:color="auto"/>
              <w:left w:val="single" w:sz="4" w:space="0" w:color="auto"/>
              <w:bottom w:val="nil"/>
              <w:right w:val="single" w:sz="4" w:space="0" w:color="auto"/>
            </w:tcBorders>
          </w:tcPr>
          <w:p w14:paraId="461FCF5E" w14:textId="77777777" w:rsidR="000C3526" w:rsidRPr="00170508" w:rsidRDefault="000C3526" w:rsidP="00C63DF9">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4D632BFA" w14:textId="77777777" w:rsidR="000C3526" w:rsidRPr="00170508" w:rsidRDefault="000C3526" w:rsidP="00C63DF9">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709B060F" w14:textId="77777777" w:rsidR="000C3526" w:rsidRPr="00170508" w:rsidRDefault="000C3526" w:rsidP="00C63DF9">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6447167"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BF2AF4"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tcPr>
          <w:p w14:paraId="62DF7E66" w14:textId="77777777" w:rsidR="000C3526" w:rsidRPr="00170508" w:rsidRDefault="000C3526" w:rsidP="00C63DF9">
            <w:pPr>
              <w:pStyle w:val="TAC"/>
              <w:rPr>
                <w:rFonts w:eastAsia="DengXian"/>
              </w:rPr>
            </w:pPr>
            <w:r w:rsidRPr="00170508">
              <w:rPr>
                <w:rFonts w:eastAsia="DengXian"/>
                <w:lang w:eastAsia="zh-CN"/>
              </w:rPr>
              <w:t>0</w:t>
            </w:r>
          </w:p>
        </w:tc>
      </w:tr>
      <w:tr w:rsidR="000C3526" w:rsidRPr="00170508" w14:paraId="1A5ADCCA" w14:textId="77777777" w:rsidTr="00E44D70">
        <w:trPr>
          <w:jc w:val="center"/>
        </w:trPr>
        <w:tc>
          <w:tcPr>
            <w:tcW w:w="3051" w:type="dxa"/>
            <w:tcBorders>
              <w:top w:val="nil"/>
              <w:left w:val="single" w:sz="4" w:space="0" w:color="auto"/>
              <w:bottom w:val="nil"/>
              <w:right w:val="single" w:sz="4" w:space="0" w:color="auto"/>
            </w:tcBorders>
          </w:tcPr>
          <w:p w14:paraId="456665B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tcPr>
          <w:p w14:paraId="0458054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FD0382F" w14:textId="77777777" w:rsidR="000C3526" w:rsidRPr="00170508" w:rsidRDefault="000C3526" w:rsidP="00C63DF9">
            <w:pPr>
              <w:pStyle w:val="TAC"/>
              <w:rPr>
                <w:rFonts w:eastAsia="DengXia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2083B6A"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5, 10, 15, 20</w:t>
            </w:r>
          </w:p>
        </w:tc>
        <w:tc>
          <w:tcPr>
            <w:tcW w:w="2218" w:type="dxa"/>
            <w:tcBorders>
              <w:top w:val="nil"/>
              <w:left w:val="single" w:sz="4" w:space="0" w:color="auto"/>
              <w:bottom w:val="nil"/>
              <w:right w:val="single" w:sz="4" w:space="0" w:color="auto"/>
            </w:tcBorders>
          </w:tcPr>
          <w:p w14:paraId="00DC3145" w14:textId="77777777" w:rsidR="000C3526" w:rsidRPr="00170508" w:rsidRDefault="000C3526" w:rsidP="00C63DF9">
            <w:pPr>
              <w:pStyle w:val="TAC"/>
              <w:rPr>
                <w:rFonts w:eastAsia="DengXian"/>
              </w:rPr>
            </w:pPr>
          </w:p>
        </w:tc>
      </w:tr>
      <w:tr w:rsidR="000C3526" w:rsidRPr="00170508" w14:paraId="37047DD4" w14:textId="77777777" w:rsidTr="00E44D70">
        <w:trPr>
          <w:jc w:val="center"/>
        </w:trPr>
        <w:tc>
          <w:tcPr>
            <w:tcW w:w="3051" w:type="dxa"/>
            <w:tcBorders>
              <w:top w:val="nil"/>
              <w:left w:val="single" w:sz="4" w:space="0" w:color="auto"/>
              <w:bottom w:val="single" w:sz="4" w:space="0" w:color="auto"/>
              <w:right w:val="single" w:sz="4" w:space="0" w:color="auto"/>
            </w:tcBorders>
          </w:tcPr>
          <w:p w14:paraId="2AD4F81E"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473F67D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8033A8" w14:textId="77777777" w:rsidR="000C3526" w:rsidRPr="00170508" w:rsidRDefault="000C3526" w:rsidP="00C63DF9">
            <w:pPr>
              <w:pStyle w:val="TAC"/>
              <w:rPr>
                <w:rFonts w:eastAsia="DengXia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5F4A9630"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4B708754" w14:textId="77777777" w:rsidR="000C3526" w:rsidRPr="00170508" w:rsidRDefault="000C3526" w:rsidP="00C63DF9">
            <w:pPr>
              <w:pStyle w:val="TAC"/>
              <w:rPr>
                <w:rFonts w:eastAsia="DengXian"/>
              </w:rPr>
            </w:pPr>
          </w:p>
        </w:tc>
      </w:tr>
      <w:tr w:rsidR="000C3526" w:rsidRPr="00170508" w14:paraId="2770C93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5BFF76" w14:textId="77777777" w:rsidR="000C3526" w:rsidRPr="00170508" w:rsidRDefault="000C3526" w:rsidP="00C63DF9">
            <w:pPr>
              <w:pStyle w:val="TAC"/>
              <w:rPr>
                <w:rFonts w:eastAsia="DengXian"/>
              </w:rPr>
            </w:pPr>
            <w:r w:rsidRPr="00170508">
              <w:rPr>
                <w:rFonts w:eastAsia="DengXian"/>
              </w:rPr>
              <w:t>CA_n3A-n8A-n77A</w:t>
            </w:r>
          </w:p>
        </w:tc>
        <w:tc>
          <w:tcPr>
            <w:tcW w:w="2545" w:type="dxa"/>
            <w:tcBorders>
              <w:top w:val="single" w:sz="4" w:space="0" w:color="auto"/>
              <w:left w:val="single" w:sz="4" w:space="0" w:color="auto"/>
              <w:bottom w:val="nil"/>
              <w:right w:val="single" w:sz="4" w:space="0" w:color="auto"/>
            </w:tcBorders>
            <w:vAlign w:val="center"/>
          </w:tcPr>
          <w:p w14:paraId="5E643CB7" w14:textId="77777777" w:rsidR="000C3526" w:rsidRPr="00170508" w:rsidRDefault="000C3526" w:rsidP="00C63DF9">
            <w:pPr>
              <w:pStyle w:val="TAC"/>
              <w:rPr>
                <w:rFonts w:eastAsia="DengXia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467A1312" w14:textId="77777777" w:rsidR="000C3526" w:rsidRPr="00170508" w:rsidRDefault="000C3526" w:rsidP="00C63DF9">
            <w:pPr>
              <w:pStyle w:val="TAC"/>
              <w:rPr>
                <w:rFonts w:eastAsia="DengXia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3A642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F219C29" w14:textId="77777777" w:rsidR="000C3526" w:rsidRPr="00170508" w:rsidRDefault="000C3526" w:rsidP="00C63DF9">
            <w:pPr>
              <w:pStyle w:val="TAC"/>
              <w:rPr>
                <w:rFonts w:eastAsia="DengXian"/>
              </w:rPr>
            </w:pPr>
            <w:r w:rsidRPr="00170508">
              <w:rPr>
                <w:rFonts w:eastAsia="DengXian"/>
              </w:rPr>
              <w:t>0</w:t>
            </w:r>
          </w:p>
        </w:tc>
      </w:tr>
      <w:tr w:rsidR="000C3526" w:rsidRPr="00170508" w14:paraId="4235F378" w14:textId="77777777" w:rsidTr="00E44D70">
        <w:trPr>
          <w:jc w:val="center"/>
        </w:trPr>
        <w:tc>
          <w:tcPr>
            <w:tcW w:w="3051" w:type="dxa"/>
            <w:tcBorders>
              <w:top w:val="nil"/>
              <w:left w:val="single" w:sz="4" w:space="0" w:color="auto"/>
              <w:bottom w:val="nil"/>
              <w:right w:val="single" w:sz="4" w:space="0" w:color="auto"/>
            </w:tcBorders>
            <w:vAlign w:val="center"/>
          </w:tcPr>
          <w:p w14:paraId="2CE4AB5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B8DBFF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80AF3CC"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737BD5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6873FA" w14:textId="77777777" w:rsidR="000C3526" w:rsidRPr="00170508" w:rsidRDefault="000C3526" w:rsidP="00C63DF9">
            <w:pPr>
              <w:pStyle w:val="TAC"/>
              <w:rPr>
                <w:rFonts w:eastAsia="DengXian"/>
              </w:rPr>
            </w:pPr>
          </w:p>
        </w:tc>
      </w:tr>
      <w:tr w:rsidR="000C3526" w:rsidRPr="00170508" w14:paraId="4D9CA3F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ACA1E89"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7022AC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92F4F23"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FBB27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0F9E395" w14:textId="77777777" w:rsidR="000C3526" w:rsidRPr="00170508" w:rsidRDefault="000C3526" w:rsidP="00C63DF9">
            <w:pPr>
              <w:pStyle w:val="TAC"/>
              <w:rPr>
                <w:rFonts w:eastAsia="DengXian"/>
              </w:rPr>
            </w:pPr>
          </w:p>
        </w:tc>
      </w:tr>
      <w:tr w:rsidR="000C3526" w:rsidRPr="00170508" w14:paraId="1AF2E27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D4C3173" w14:textId="77777777" w:rsidR="000C3526" w:rsidRPr="00170508" w:rsidRDefault="000C3526" w:rsidP="00C63DF9">
            <w:pPr>
              <w:pStyle w:val="TAC"/>
              <w:rPr>
                <w:rFonts w:eastAsia="DengXian"/>
              </w:rPr>
            </w:pPr>
            <w:r w:rsidRPr="00170508">
              <w:rPr>
                <w:rFonts w:eastAsia="DengXian"/>
              </w:rPr>
              <w:t>CA_n3A-n8A-n77(2A)</w:t>
            </w:r>
          </w:p>
        </w:tc>
        <w:tc>
          <w:tcPr>
            <w:tcW w:w="2545" w:type="dxa"/>
            <w:tcBorders>
              <w:top w:val="single" w:sz="4" w:space="0" w:color="auto"/>
              <w:left w:val="single" w:sz="4" w:space="0" w:color="auto"/>
              <w:bottom w:val="nil"/>
              <w:right w:val="single" w:sz="4" w:space="0" w:color="auto"/>
            </w:tcBorders>
            <w:vAlign w:val="center"/>
          </w:tcPr>
          <w:p w14:paraId="3F11CB04" w14:textId="77777777" w:rsidR="000C3526" w:rsidRPr="00170508" w:rsidRDefault="000C3526" w:rsidP="00C63DF9">
            <w:pPr>
              <w:pStyle w:val="TAC"/>
              <w:rPr>
                <w:rFonts w:eastAsia="DengXia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A621CF" w14:textId="77777777" w:rsidR="000C3526" w:rsidRPr="00170508" w:rsidRDefault="000C3526" w:rsidP="00C63DF9">
            <w:pPr>
              <w:pStyle w:val="TAC"/>
              <w:rPr>
                <w:rFonts w:eastAsia="DengXia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6BD56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BE568D1" w14:textId="77777777" w:rsidR="000C3526" w:rsidRPr="00170508" w:rsidRDefault="000C3526" w:rsidP="00C63DF9">
            <w:pPr>
              <w:pStyle w:val="TAC"/>
              <w:rPr>
                <w:rFonts w:eastAsia="DengXian"/>
              </w:rPr>
            </w:pPr>
            <w:r w:rsidRPr="00170508">
              <w:rPr>
                <w:rFonts w:eastAsia="DengXian"/>
              </w:rPr>
              <w:t>0</w:t>
            </w:r>
          </w:p>
        </w:tc>
      </w:tr>
      <w:tr w:rsidR="000C3526" w:rsidRPr="00170508" w14:paraId="7F4F531C" w14:textId="77777777" w:rsidTr="00E44D70">
        <w:trPr>
          <w:jc w:val="center"/>
        </w:trPr>
        <w:tc>
          <w:tcPr>
            <w:tcW w:w="3051" w:type="dxa"/>
            <w:tcBorders>
              <w:top w:val="nil"/>
              <w:left w:val="single" w:sz="4" w:space="0" w:color="auto"/>
              <w:bottom w:val="nil"/>
              <w:right w:val="single" w:sz="4" w:space="0" w:color="auto"/>
            </w:tcBorders>
            <w:vAlign w:val="center"/>
          </w:tcPr>
          <w:p w14:paraId="72E675B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E40190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0CBFBD"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024973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CA05DA" w14:textId="77777777" w:rsidR="000C3526" w:rsidRPr="00170508" w:rsidRDefault="000C3526" w:rsidP="00C63DF9">
            <w:pPr>
              <w:pStyle w:val="TAC"/>
              <w:rPr>
                <w:rFonts w:eastAsia="DengXian"/>
              </w:rPr>
            </w:pPr>
          </w:p>
        </w:tc>
      </w:tr>
      <w:tr w:rsidR="000C3526" w:rsidRPr="00170508" w14:paraId="122B244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344DFD"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EA09D4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2BE99BE"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1CC5B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BD915EE" w14:textId="77777777" w:rsidR="000C3526" w:rsidRPr="00170508" w:rsidRDefault="000C3526" w:rsidP="00C63DF9">
            <w:pPr>
              <w:pStyle w:val="TAC"/>
              <w:rPr>
                <w:rFonts w:eastAsia="DengXian"/>
              </w:rPr>
            </w:pPr>
          </w:p>
        </w:tc>
      </w:tr>
      <w:tr w:rsidR="000C3526" w:rsidRPr="00170508" w14:paraId="3856A0A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C1A8E75" w14:textId="77777777" w:rsidR="000C3526" w:rsidRPr="00170508" w:rsidRDefault="000C3526" w:rsidP="00C63DF9">
            <w:pPr>
              <w:pStyle w:val="TAC"/>
              <w:rPr>
                <w:rFonts w:eastAsia="DengXian"/>
              </w:rPr>
            </w:pPr>
            <w:r w:rsidRPr="00170508">
              <w:rPr>
                <w:rFonts w:eastAsia="DengXian"/>
                <w:szCs w:val="18"/>
              </w:rPr>
              <w:t>CA_n3A-n8A-n78A</w:t>
            </w:r>
          </w:p>
        </w:tc>
        <w:tc>
          <w:tcPr>
            <w:tcW w:w="2545" w:type="dxa"/>
            <w:tcBorders>
              <w:top w:val="single" w:sz="4" w:space="0" w:color="auto"/>
              <w:left w:val="single" w:sz="4" w:space="0" w:color="auto"/>
              <w:bottom w:val="nil"/>
              <w:right w:val="single" w:sz="4" w:space="0" w:color="auto"/>
            </w:tcBorders>
            <w:vAlign w:val="center"/>
          </w:tcPr>
          <w:p w14:paraId="41D7E4DD" w14:textId="77777777" w:rsidR="000C3526" w:rsidRPr="00170508" w:rsidRDefault="000C3526" w:rsidP="00C63DF9">
            <w:pPr>
              <w:pStyle w:val="TAC"/>
              <w:rPr>
                <w:rFonts w:eastAsia="DengXian"/>
                <w:lang w:eastAsia="zh-CN"/>
              </w:rPr>
            </w:pPr>
            <w:r w:rsidRPr="00170508">
              <w:rPr>
                <w:rFonts w:eastAsia="DengXian"/>
                <w:lang w:eastAsia="zh-CN"/>
              </w:rPr>
              <w:t>CA_n3A-n8A</w:t>
            </w:r>
          </w:p>
          <w:p w14:paraId="1273BB45" w14:textId="77777777" w:rsidR="000C3526" w:rsidRPr="00170508" w:rsidRDefault="000C3526" w:rsidP="00C63DF9">
            <w:pPr>
              <w:pStyle w:val="TAC"/>
              <w:rPr>
                <w:kern w:val="2"/>
                <w:szCs w:val="22"/>
                <w:lang w:eastAsia="zh-CN"/>
              </w:rPr>
            </w:pPr>
            <w:r w:rsidRPr="00170508">
              <w:rPr>
                <w:kern w:val="2"/>
                <w:szCs w:val="22"/>
                <w:lang w:eastAsia="zh-CN"/>
              </w:rPr>
              <w:t>CA_n3A-n78A</w:t>
            </w:r>
          </w:p>
          <w:p w14:paraId="7CE3F664" w14:textId="77777777" w:rsidR="000C3526" w:rsidRPr="00170508" w:rsidRDefault="000C3526" w:rsidP="00C63DF9">
            <w:pPr>
              <w:pStyle w:val="TAC"/>
              <w:rPr>
                <w:rFonts w:eastAsia="DengXian"/>
              </w:rPr>
            </w:pPr>
            <w:r w:rsidRPr="00170508">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50706099" w14:textId="77777777" w:rsidR="000C3526" w:rsidRPr="00170508" w:rsidRDefault="000C3526" w:rsidP="00C63DF9">
            <w:pPr>
              <w:pStyle w:val="TAC"/>
              <w:rPr>
                <w:rFonts w:eastAsia="DengXian"/>
              </w:rPr>
            </w:pPr>
            <w:r w:rsidRPr="00170508">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36BA9B" w14:textId="77777777" w:rsidR="000C3526" w:rsidRPr="00170508" w:rsidRDefault="000C3526" w:rsidP="00C63DF9">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8A18AC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2D0BF26" w14:textId="77777777" w:rsidTr="00E44D70">
        <w:trPr>
          <w:jc w:val="center"/>
        </w:trPr>
        <w:tc>
          <w:tcPr>
            <w:tcW w:w="3051" w:type="dxa"/>
            <w:tcBorders>
              <w:top w:val="nil"/>
              <w:left w:val="single" w:sz="4" w:space="0" w:color="auto"/>
              <w:bottom w:val="nil"/>
              <w:right w:val="single" w:sz="4" w:space="0" w:color="auto"/>
            </w:tcBorders>
            <w:vAlign w:val="center"/>
          </w:tcPr>
          <w:p w14:paraId="6E5F2B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18EC9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3A476F" w14:textId="77777777" w:rsidR="000C3526" w:rsidRPr="00170508" w:rsidRDefault="000C3526" w:rsidP="00C63DF9">
            <w:pPr>
              <w:pStyle w:val="TAC"/>
              <w:rPr>
                <w:rFonts w:eastAsia="DengXian"/>
                <w:lang w:eastAsia="zh-CN"/>
              </w:rPr>
            </w:pPr>
            <w:r w:rsidRPr="00170508">
              <w:rPr>
                <w:rFonts w:eastAsia="DengXian"/>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5D34596"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5218AA4" w14:textId="77777777" w:rsidR="000C3526" w:rsidRPr="00170508" w:rsidRDefault="000C3526" w:rsidP="00C63DF9">
            <w:pPr>
              <w:pStyle w:val="TAC"/>
              <w:rPr>
                <w:rFonts w:eastAsia="DengXian"/>
                <w:lang w:eastAsia="zh-CN"/>
              </w:rPr>
            </w:pPr>
          </w:p>
        </w:tc>
      </w:tr>
      <w:tr w:rsidR="000C3526" w:rsidRPr="00170508" w14:paraId="0FF11C1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D41DB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81A3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031DA"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65581B"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DF1CA78" w14:textId="77777777" w:rsidR="000C3526" w:rsidRPr="00170508" w:rsidRDefault="000C3526" w:rsidP="00C63DF9">
            <w:pPr>
              <w:pStyle w:val="TAC"/>
              <w:rPr>
                <w:rFonts w:eastAsia="DengXian"/>
                <w:lang w:eastAsia="zh-CN"/>
              </w:rPr>
            </w:pPr>
          </w:p>
        </w:tc>
      </w:tr>
      <w:tr w:rsidR="000C3526" w:rsidRPr="00170508" w14:paraId="75A7A51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FCF3E34"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3C920BEF" w14:textId="77777777" w:rsidR="000C3526" w:rsidRPr="00170508" w:rsidRDefault="000C3526" w:rsidP="00C63DF9">
            <w:pPr>
              <w:pStyle w:val="TAC"/>
              <w:rPr>
                <w:rFonts w:eastAsia="DengXian"/>
                <w:lang w:eastAsia="zh-CN"/>
              </w:rPr>
            </w:pPr>
            <w:r w:rsidRPr="00170508">
              <w:rPr>
                <w:rFonts w:eastAsia="DengXian"/>
                <w:lang w:eastAsia="zh-CN"/>
              </w:rPr>
              <w:t>CA_n3A-n8A</w:t>
            </w:r>
          </w:p>
          <w:p w14:paraId="49E0AEC2" w14:textId="77777777" w:rsidR="000C3526" w:rsidRPr="00170508" w:rsidRDefault="000C3526" w:rsidP="00C63DF9">
            <w:pPr>
              <w:pStyle w:val="TAC"/>
              <w:rPr>
                <w:rFonts w:eastAsia="DengXian"/>
                <w:lang w:eastAsia="zh-CN"/>
              </w:rPr>
            </w:pPr>
            <w:r w:rsidRPr="00170508">
              <w:rPr>
                <w:rFonts w:eastAsia="DengXian"/>
                <w:lang w:eastAsia="zh-CN"/>
              </w:rPr>
              <w:t>CA_n3A-n78A</w:t>
            </w:r>
          </w:p>
          <w:p w14:paraId="4B9D27A3" w14:textId="77777777" w:rsidR="000C3526" w:rsidRPr="00170508" w:rsidRDefault="000C3526" w:rsidP="00C63DF9">
            <w:pPr>
              <w:pStyle w:val="TAC"/>
              <w:rPr>
                <w:rFonts w:eastAsia="DengXian"/>
                <w:lang w:eastAsia="zh-CN"/>
              </w:rPr>
            </w:pPr>
            <w:r w:rsidRPr="00170508">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670665EA" w14:textId="77777777" w:rsidR="000C3526" w:rsidRPr="00170508" w:rsidRDefault="000C3526" w:rsidP="00C63DF9">
            <w:pPr>
              <w:pStyle w:val="TAC"/>
              <w:rPr>
                <w:rFonts w:eastAsia="DengXian"/>
                <w:szCs w:val="18"/>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80A9B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1FB6D95"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36556AED" w14:textId="77777777" w:rsidTr="00E44D70">
        <w:trPr>
          <w:jc w:val="center"/>
        </w:trPr>
        <w:tc>
          <w:tcPr>
            <w:tcW w:w="3051" w:type="dxa"/>
            <w:tcBorders>
              <w:top w:val="nil"/>
              <w:left w:val="single" w:sz="4" w:space="0" w:color="auto"/>
              <w:bottom w:val="nil"/>
              <w:right w:val="single" w:sz="4" w:space="0" w:color="auto"/>
            </w:tcBorders>
            <w:vAlign w:val="center"/>
          </w:tcPr>
          <w:p w14:paraId="3B75A43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29E7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6028A" w14:textId="77777777" w:rsidR="000C3526" w:rsidRPr="00170508" w:rsidRDefault="000C3526" w:rsidP="00C63DF9">
            <w:pPr>
              <w:pStyle w:val="TAC"/>
              <w:rPr>
                <w:rFonts w:eastAsia="DengXian"/>
                <w:szCs w:val="18"/>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2EC182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nil"/>
              <w:right w:val="single" w:sz="4" w:space="0" w:color="auto"/>
            </w:tcBorders>
            <w:vAlign w:val="center"/>
          </w:tcPr>
          <w:p w14:paraId="6667C74B" w14:textId="77777777" w:rsidR="000C3526" w:rsidRPr="00170508" w:rsidRDefault="000C3526" w:rsidP="00C63DF9">
            <w:pPr>
              <w:pStyle w:val="TAC"/>
              <w:rPr>
                <w:rFonts w:eastAsia="DengXian"/>
                <w:lang w:eastAsia="zh-CN"/>
              </w:rPr>
            </w:pPr>
          </w:p>
        </w:tc>
      </w:tr>
      <w:tr w:rsidR="000C3526" w:rsidRPr="00170508" w14:paraId="6F69C24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5F3E8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279D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84DF4" w14:textId="77777777" w:rsidR="000C3526" w:rsidRPr="00170508" w:rsidRDefault="000C3526" w:rsidP="00C63DF9">
            <w:pPr>
              <w:pStyle w:val="TAC"/>
              <w:rPr>
                <w:rFonts w:eastAsia="DengXian"/>
                <w:szCs w:val="18"/>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6382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E8C8225" w14:textId="77777777" w:rsidR="000C3526" w:rsidRPr="00170508" w:rsidRDefault="000C3526" w:rsidP="00C63DF9">
            <w:pPr>
              <w:pStyle w:val="TAC"/>
              <w:rPr>
                <w:rFonts w:eastAsia="DengXian"/>
                <w:lang w:eastAsia="zh-CN"/>
              </w:rPr>
            </w:pPr>
          </w:p>
        </w:tc>
      </w:tr>
      <w:tr w:rsidR="000C3526" w:rsidRPr="00170508" w14:paraId="3EA9B3D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74EC295" w14:textId="77777777" w:rsidR="000C3526" w:rsidRPr="00170508" w:rsidRDefault="000C3526" w:rsidP="00C63DF9">
            <w:pPr>
              <w:pStyle w:val="TAC"/>
              <w:rPr>
                <w:rFonts w:eastAsia="DengXian"/>
                <w:lang w:eastAsia="zh-CN"/>
              </w:rPr>
            </w:pPr>
            <w:r w:rsidRPr="001141C9">
              <w:rPr>
                <w:lang w:eastAsia="zh-CN"/>
              </w:rPr>
              <w:t>CA_n3(2A)-n8A-n78</w:t>
            </w:r>
            <w:r>
              <w:rPr>
                <w:lang w:eastAsia="zh-CN"/>
              </w:rPr>
              <w:t>C</w:t>
            </w:r>
          </w:p>
        </w:tc>
        <w:tc>
          <w:tcPr>
            <w:tcW w:w="2545" w:type="dxa"/>
            <w:tcBorders>
              <w:top w:val="single" w:sz="4" w:space="0" w:color="auto"/>
              <w:left w:val="single" w:sz="4" w:space="0" w:color="auto"/>
              <w:bottom w:val="nil"/>
              <w:right w:val="single" w:sz="4" w:space="0" w:color="auto"/>
            </w:tcBorders>
            <w:vAlign w:val="center"/>
          </w:tcPr>
          <w:p w14:paraId="338BAF2A" w14:textId="77777777" w:rsidR="000C3526" w:rsidRPr="00D90776" w:rsidRDefault="000C3526" w:rsidP="00C63DF9">
            <w:pPr>
              <w:pStyle w:val="TAC"/>
              <w:rPr>
                <w:kern w:val="2"/>
                <w:szCs w:val="22"/>
                <w:lang w:val="en-US"/>
              </w:rPr>
            </w:pPr>
            <w:r w:rsidRPr="00D90776">
              <w:rPr>
                <w:kern w:val="2"/>
                <w:szCs w:val="22"/>
                <w:lang w:val="en-US"/>
              </w:rPr>
              <w:t>CA_n3A-n8A</w:t>
            </w:r>
          </w:p>
          <w:p w14:paraId="10CB9A5A" w14:textId="77777777" w:rsidR="000C3526" w:rsidRPr="00D90776" w:rsidRDefault="000C3526" w:rsidP="00C63DF9">
            <w:pPr>
              <w:pStyle w:val="TAC"/>
              <w:rPr>
                <w:kern w:val="2"/>
                <w:szCs w:val="22"/>
                <w:lang w:val="en-US"/>
              </w:rPr>
            </w:pPr>
            <w:r w:rsidRPr="00D90776">
              <w:rPr>
                <w:kern w:val="2"/>
                <w:szCs w:val="22"/>
                <w:lang w:val="en-US"/>
              </w:rPr>
              <w:t>CA_n3A-n78A</w:t>
            </w:r>
          </w:p>
          <w:p w14:paraId="6DED3C18" w14:textId="77777777" w:rsidR="000C3526" w:rsidRPr="00D90776" w:rsidRDefault="000C3526" w:rsidP="00C63DF9">
            <w:pPr>
              <w:pStyle w:val="TAC"/>
              <w:rPr>
                <w:kern w:val="2"/>
                <w:szCs w:val="22"/>
                <w:lang w:val="en-US"/>
              </w:rPr>
            </w:pPr>
            <w:r w:rsidRPr="00D90776">
              <w:rPr>
                <w:kern w:val="2"/>
                <w:szCs w:val="22"/>
                <w:lang w:val="en-US"/>
              </w:rPr>
              <w:t>CA_n3A-n78C</w:t>
            </w:r>
          </w:p>
          <w:p w14:paraId="412756E9" w14:textId="77777777" w:rsidR="000C3526" w:rsidRPr="00D90776" w:rsidRDefault="000C3526" w:rsidP="00C63DF9">
            <w:pPr>
              <w:pStyle w:val="TAC"/>
              <w:rPr>
                <w:kern w:val="2"/>
                <w:szCs w:val="22"/>
                <w:lang w:val="en-US"/>
              </w:rPr>
            </w:pPr>
            <w:r w:rsidRPr="00D90776">
              <w:rPr>
                <w:kern w:val="2"/>
                <w:szCs w:val="22"/>
                <w:lang w:val="en-US"/>
              </w:rPr>
              <w:t>CA_n8A-n78A</w:t>
            </w:r>
          </w:p>
          <w:p w14:paraId="1D3DFB98" w14:textId="77777777" w:rsidR="000C3526" w:rsidRPr="00170508" w:rsidRDefault="000C3526" w:rsidP="00C63DF9">
            <w:pPr>
              <w:pStyle w:val="TAC"/>
              <w:rPr>
                <w:rFonts w:eastAsia="DengXian"/>
                <w:lang w:eastAsia="zh-CN"/>
              </w:rPr>
            </w:pPr>
            <w:r w:rsidRPr="00D90776">
              <w:rPr>
                <w:kern w:val="2"/>
                <w:szCs w:val="22"/>
                <w:lang w:val="en-US"/>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6DE9AC9D" w14:textId="77777777" w:rsidR="000C3526" w:rsidRPr="00170508" w:rsidRDefault="000C3526" w:rsidP="00C63DF9">
            <w:pPr>
              <w:pStyle w:val="TAC"/>
              <w:rPr>
                <w:rFonts w:eastAsia="DengXian" w:cs="Arial"/>
                <w:szCs w:val="18"/>
              </w:rPr>
            </w:pPr>
            <w:r w:rsidRPr="001141C9">
              <w:rPr>
                <w:rFonts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8FFE4B" w14:textId="77777777" w:rsidR="000C3526" w:rsidRPr="00170508" w:rsidRDefault="000C3526" w:rsidP="00C63DF9">
            <w:pPr>
              <w:pStyle w:val="TAC"/>
              <w:rPr>
                <w:rFonts w:eastAsia="DengXian" w:cs="Arial"/>
                <w:szCs w:val="18"/>
              </w:rPr>
            </w:pPr>
            <w:r w:rsidRPr="001141C9">
              <w:rPr>
                <w:rFonts w:cs="Arial"/>
              </w:rPr>
              <w:t>CA_n3(2A)_BCS0</w:t>
            </w:r>
          </w:p>
        </w:tc>
        <w:tc>
          <w:tcPr>
            <w:tcW w:w="2218" w:type="dxa"/>
            <w:tcBorders>
              <w:top w:val="single" w:sz="4" w:space="0" w:color="auto"/>
              <w:left w:val="single" w:sz="4" w:space="0" w:color="auto"/>
              <w:bottom w:val="nil"/>
              <w:right w:val="single" w:sz="4" w:space="0" w:color="auto"/>
            </w:tcBorders>
            <w:vAlign w:val="center"/>
          </w:tcPr>
          <w:p w14:paraId="071B5572" w14:textId="77777777" w:rsidR="000C3526" w:rsidRPr="00170508" w:rsidRDefault="000C3526" w:rsidP="00C63DF9">
            <w:pPr>
              <w:pStyle w:val="TAC"/>
              <w:rPr>
                <w:rFonts w:eastAsia="DengXian"/>
                <w:lang w:eastAsia="zh-CN"/>
              </w:rPr>
            </w:pPr>
            <w:r w:rsidRPr="001141C9">
              <w:rPr>
                <w:rFonts w:hint="eastAsia"/>
                <w:lang w:eastAsia="zh-TW"/>
              </w:rPr>
              <w:t>0</w:t>
            </w:r>
          </w:p>
        </w:tc>
      </w:tr>
      <w:tr w:rsidR="000C3526" w:rsidRPr="00170508" w14:paraId="09A9B40F" w14:textId="77777777" w:rsidTr="00E44D70">
        <w:trPr>
          <w:jc w:val="center"/>
        </w:trPr>
        <w:tc>
          <w:tcPr>
            <w:tcW w:w="3051" w:type="dxa"/>
            <w:tcBorders>
              <w:top w:val="nil"/>
              <w:left w:val="single" w:sz="4" w:space="0" w:color="auto"/>
              <w:bottom w:val="nil"/>
              <w:right w:val="single" w:sz="4" w:space="0" w:color="auto"/>
            </w:tcBorders>
            <w:vAlign w:val="center"/>
          </w:tcPr>
          <w:p w14:paraId="0F65B0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2948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95806" w14:textId="77777777" w:rsidR="000C3526" w:rsidRPr="00170508" w:rsidRDefault="000C3526" w:rsidP="00C63DF9">
            <w:pPr>
              <w:pStyle w:val="TAC"/>
              <w:rPr>
                <w:rFonts w:eastAsia="DengXian" w:cs="Arial"/>
                <w:szCs w:val="18"/>
              </w:rPr>
            </w:pPr>
            <w:r w:rsidRPr="001141C9">
              <w:rPr>
                <w:rFonts w:cs="Arial"/>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C42A1EB" w14:textId="77777777" w:rsidR="000C3526" w:rsidRPr="00170508" w:rsidRDefault="000C3526" w:rsidP="00C63DF9">
            <w:pPr>
              <w:pStyle w:val="TAC"/>
              <w:rPr>
                <w:rFonts w:eastAsia="DengXian" w:cs="Arial"/>
                <w:szCs w:val="18"/>
              </w:rPr>
            </w:pPr>
            <w:r w:rsidRPr="001141C9">
              <w:rPr>
                <w:rFonts w:cs="Arial"/>
              </w:rPr>
              <w:t>5, 10, 15, 20</w:t>
            </w:r>
          </w:p>
        </w:tc>
        <w:tc>
          <w:tcPr>
            <w:tcW w:w="2218" w:type="dxa"/>
            <w:tcBorders>
              <w:top w:val="nil"/>
              <w:left w:val="single" w:sz="4" w:space="0" w:color="auto"/>
              <w:bottom w:val="nil"/>
              <w:right w:val="single" w:sz="4" w:space="0" w:color="auto"/>
            </w:tcBorders>
            <w:vAlign w:val="center"/>
          </w:tcPr>
          <w:p w14:paraId="734A6FA3" w14:textId="77777777" w:rsidR="000C3526" w:rsidRPr="00170508" w:rsidRDefault="000C3526" w:rsidP="00C63DF9">
            <w:pPr>
              <w:pStyle w:val="TAC"/>
              <w:rPr>
                <w:rFonts w:eastAsia="DengXian"/>
                <w:lang w:eastAsia="zh-CN"/>
              </w:rPr>
            </w:pPr>
          </w:p>
        </w:tc>
      </w:tr>
      <w:tr w:rsidR="000C3526" w:rsidRPr="00170508" w14:paraId="01C16F0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E6D50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A41FA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5FB803" w14:textId="77777777" w:rsidR="000C3526" w:rsidRPr="00170508" w:rsidRDefault="000C3526" w:rsidP="00C63DF9">
            <w:pPr>
              <w:pStyle w:val="TAC"/>
              <w:rPr>
                <w:rFonts w:eastAsia="DengXian" w:cs="Arial"/>
                <w:szCs w:val="18"/>
              </w:rPr>
            </w:pPr>
            <w:r w:rsidRPr="001141C9">
              <w:rPr>
                <w:rFonts w:cs="Arial"/>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234393" w14:textId="77777777" w:rsidR="000C3526" w:rsidRPr="00170508" w:rsidRDefault="000C3526" w:rsidP="00C63DF9">
            <w:pPr>
              <w:pStyle w:val="TAC"/>
              <w:rPr>
                <w:rFonts w:eastAsia="DengXian" w:cs="Arial"/>
                <w:szCs w:val="18"/>
              </w:rPr>
            </w:pPr>
            <w:r>
              <w:rPr>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FE43B3D" w14:textId="77777777" w:rsidR="000C3526" w:rsidRPr="00170508" w:rsidRDefault="000C3526" w:rsidP="00C63DF9">
            <w:pPr>
              <w:pStyle w:val="TAC"/>
              <w:rPr>
                <w:rFonts w:eastAsia="DengXian"/>
                <w:lang w:eastAsia="zh-CN"/>
              </w:rPr>
            </w:pPr>
          </w:p>
        </w:tc>
      </w:tr>
      <w:tr w:rsidR="000C3526" w:rsidRPr="00170508" w14:paraId="79FAE25F" w14:textId="77777777" w:rsidTr="00E44D70">
        <w:trPr>
          <w:jc w:val="center"/>
        </w:trPr>
        <w:tc>
          <w:tcPr>
            <w:tcW w:w="3051" w:type="dxa"/>
            <w:tcBorders>
              <w:top w:val="single" w:sz="4" w:space="0" w:color="auto"/>
              <w:left w:val="single" w:sz="4" w:space="0" w:color="auto"/>
              <w:bottom w:val="nil"/>
              <w:right w:val="single" w:sz="4" w:space="0" w:color="auto"/>
            </w:tcBorders>
          </w:tcPr>
          <w:p w14:paraId="74CD072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CA_n3A-n8A-n78C</w:t>
            </w:r>
          </w:p>
        </w:tc>
        <w:tc>
          <w:tcPr>
            <w:tcW w:w="2545" w:type="dxa"/>
            <w:tcBorders>
              <w:top w:val="single" w:sz="4" w:space="0" w:color="auto"/>
              <w:left w:val="single" w:sz="4" w:space="0" w:color="auto"/>
              <w:bottom w:val="nil"/>
              <w:right w:val="single" w:sz="4" w:space="0" w:color="auto"/>
            </w:tcBorders>
            <w:vAlign w:val="center"/>
          </w:tcPr>
          <w:p w14:paraId="78994CE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2C28E92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CA_n3A-n8A</w:t>
            </w:r>
          </w:p>
          <w:p w14:paraId="38855AE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6EFD32A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CA_n3A-n78C</w:t>
            </w:r>
          </w:p>
          <w:p w14:paraId="028DD9C3"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CA_n8A-n78A</w:t>
            </w:r>
          </w:p>
          <w:p w14:paraId="16E7C943"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5520C464"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1B11E2" w14:textId="77777777" w:rsidR="000C3526" w:rsidRPr="00170508" w:rsidRDefault="000C3526" w:rsidP="00C63DF9">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5A89F7F9"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4 and 5</w:t>
            </w:r>
          </w:p>
        </w:tc>
      </w:tr>
      <w:tr w:rsidR="000C3526" w:rsidRPr="00170508" w14:paraId="6694BE03" w14:textId="77777777" w:rsidTr="00E44D70">
        <w:trPr>
          <w:jc w:val="center"/>
        </w:trPr>
        <w:tc>
          <w:tcPr>
            <w:tcW w:w="3051" w:type="dxa"/>
            <w:tcBorders>
              <w:top w:val="nil"/>
              <w:left w:val="single" w:sz="4" w:space="0" w:color="auto"/>
              <w:bottom w:val="nil"/>
              <w:right w:val="single" w:sz="4" w:space="0" w:color="auto"/>
            </w:tcBorders>
          </w:tcPr>
          <w:p w14:paraId="28CB4B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158F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DBE0C"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B0B040" w14:textId="77777777" w:rsidR="000C3526" w:rsidRPr="00170508" w:rsidRDefault="000C3526" w:rsidP="00C63DF9">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2218" w:type="dxa"/>
            <w:tcBorders>
              <w:top w:val="nil"/>
              <w:left w:val="single" w:sz="4" w:space="0" w:color="auto"/>
              <w:bottom w:val="nil"/>
              <w:right w:val="single" w:sz="4" w:space="0" w:color="auto"/>
            </w:tcBorders>
            <w:vAlign w:val="center"/>
          </w:tcPr>
          <w:p w14:paraId="2C662B38" w14:textId="77777777" w:rsidR="000C3526" w:rsidRPr="00170508" w:rsidRDefault="000C3526" w:rsidP="00C63DF9">
            <w:pPr>
              <w:pStyle w:val="TAC"/>
              <w:rPr>
                <w:rFonts w:eastAsia="DengXian"/>
                <w:lang w:eastAsia="zh-CN"/>
              </w:rPr>
            </w:pPr>
          </w:p>
        </w:tc>
      </w:tr>
      <w:tr w:rsidR="000C3526" w:rsidRPr="00170508" w14:paraId="0311E1CA" w14:textId="77777777" w:rsidTr="00E44D70">
        <w:trPr>
          <w:jc w:val="center"/>
        </w:trPr>
        <w:tc>
          <w:tcPr>
            <w:tcW w:w="3051" w:type="dxa"/>
            <w:tcBorders>
              <w:top w:val="nil"/>
              <w:left w:val="single" w:sz="4" w:space="0" w:color="auto"/>
              <w:bottom w:val="single" w:sz="4" w:space="0" w:color="auto"/>
              <w:right w:val="single" w:sz="4" w:space="0" w:color="auto"/>
            </w:tcBorders>
          </w:tcPr>
          <w:p w14:paraId="734A5B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A6D7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CF13E"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DFB170"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34A6EE54" w14:textId="77777777" w:rsidR="000C3526" w:rsidRPr="00170508" w:rsidRDefault="000C3526" w:rsidP="00C63DF9">
            <w:pPr>
              <w:pStyle w:val="TAC"/>
              <w:rPr>
                <w:rFonts w:eastAsia="DengXian"/>
                <w:lang w:eastAsia="zh-CN"/>
              </w:rPr>
            </w:pPr>
          </w:p>
        </w:tc>
      </w:tr>
      <w:tr w:rsidR="000C3526" w:rsidRPr="00170508" w14:paraId="15CBE644" w14:textId="77777777" w:rsidTr="00E44D70">
        <w:trPr>
          <w:jc w:val="center"/>
        </w:trPr>
        <w:tc>
          <w:tcPr>
            <w:tcW w:w="3051" w:type="dxa"/>
            <w:tcBorders>
              <w:top w:val="nil"/>
              <w:left w:val="single" w:sz="4" w:space="0" w:color="auto"/>
              <w:bottom w:val="nil"/>
              <w:right w:val="single" w:sz="4" w:space="0" w:color="auto"/>
            </w:tcBorders>
            <w:vAlign w:val="center"/>
          </w:tcPr>
          <w:p w14:paraId="600FAA9E" w14:textId="77777777" w:rsidR="000C3526" w:rsidRPr="00170508" w:rsidRDefault="000C3526" w:rsidP="00C63DF9">
            <w:pPr>
              <w:pStyle w:val="TAC"/>
              <w:rPr>
                <w:rFonts w:eastAsia="DengXian"/>
                <w:lang w:eastAsia="zh-CN"/>
              </w:rPr>
            </w:pPr>
            <w:r w:rsidRPr="00170508">
              <w:rPr>
                <w:rFonts w:eastAsia="DengXian"/>
              </w:rPr>
              <w:t>CA_n3A-n8A-n79A</w:t>
            </w:r>
          </w:p>
        </w:tc>
        <w:tc>
          <w:tcPr>
            <w:tcW w:w="2545" w:type="dxa"/>
            <w:tcBorders>
              <w:top w:val="nil"/>
              <w:left w:val="single" w:sz="4" w:space="0" w:color="auto"/>
              <w:bottom w:val="nil"/>
              <w:right w:val="single" w:sz="4" w:space="0" w:color="auto"/>
            </w:tcBorders>
            <w:vAlign w:val="center"/>
          </w:tcPr>
          <w:p w14:paraId="54115DFE" w14:textId="77777777" w:rsidR="000C3526" w:rsidRPr="00170508" w:rsidRDefault="000C3526" w:rsidP="00C63DF9">
            <w:pPr>
              <w:pStyle w:val="TAC"/>
              <w:rPr>
                <w:rFonts w:eastAsia="DengXian"/>
                <w:lang w:eastAsia="zh-CN"/>
              </w:rPr>
            </w:pPr>
            <w:r w:rsidRPr="00170508">
              <w:rPr>
                <w:rFonts w:eastAsia="DengXian"/>
                <w:lang w:eastAsia="zh-CN"/>
              </w:rPr>
              <w:t>CA_n3A-n8A</w:t>
            </w:r>
          </w:p>
          <w:p w14:paraId="394FCE03" w14:textId="77777777" w:rsidR="000C3526" w:rsidRPr="00170508" w:rsidRDefault="000C3526" w:rsidP="00C63DF9">
            <w:pPr>
              <w:pStyle w:val="TAC"/>
              <w:rPr>
                <w:rFonts w:eastAsia="DengXian"/>
                <w:lang w:eastAsia="zh-CN"/>
              </w:rPr>
            </w:pPr>
            <w:r w:rsidRPr="00170508">
              <w:rPr>
                <w:rFonts w:eastAsia="DengXian"/>
                <w:lang w:eastAsia="zh-CN"/>
              </w:rPr>
              <w:t>CA_n3A-n79A</w:t>
            </w:r>
          </w:p>
          <w:p w14:paraId="459F22C7" w14:textId="77777777" w:rsidR="000C3526" w:rsidRPr="00170508" w:rsidRDefault="000C3526" w:rsidP="00C63DF9">
            <w:pPr>
              <w:pStyle w:val="TAC"/>
              <w:rPr>
                <w:rFonts w:eastAsia="DengXian"/>
                <w:lang w:eastAsia="zh-CN"/>
              </w:rPr>
            </w:pPr>
            <w:r w:rsidRPr="00170508">
              <w:rPr>
                <w:rFonts w:eastAsia="DengXian"/>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05061665" w14:textId="77777777" w:rsidR="000C3526" w:rsidRPr="00170508" w:rsidRDefault="000C3526" w:rsidP="00C63DF9">
            <w:pPr>
              <w:pStyle w:val="TAC"/>
              <w:rPr>
                <w:rFonts w:eastAsia="DengXian"/>
                <w:lang w:eastAsia="zh-C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95DBF5" w14:textId="77777777" w:rsidR="000C3526" w:rsidRPr="00170508" w:rsidRDefault="000C3526" w:rsidP="00C63DF9">
            <w:pPr>
              <w:pStyle w:val="TAC"/>
              <w:rPr>
                <w:rFonts w:eastAsia="DengXian" w:cs="Arial"/>
                <w:color w:val="000000"/>
                <w:lang w:eastAsia="zh-CN" w:bidi="ar"/>
              </w:rPr>
            </w:pPr>
            <w:r w:rsidRPr="00170508">
              <w:rPr>
                <w:rFonts w:eastAsia="DengXian" w:cs="Arial"/>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12439D7" w14:textId="77777777" w:rsidR="000C3526" w:rsidRPr="00170508" w:rsidRDefault="000C3526" w:rsidP="00C63DF9">
            <w:pPr>
              <w:pStyle w:val="TAC"/>
              <w:rPr>
                <w:rFonts w:eastAsia="DengXian"/>
                <w:lang w:eastAsia="zh-CN"/>
              </w:rPr>
            </w:pPr>
            <w:r w:rsidRPr="00170508">
              <w:rPr>
                <w:rFonts w:eastAsia="DengXian" w:cs="Arial" w:hint="eastAsia"/>
                <w:color w:val="000000"/>
                <w:lang w:eastAsia="zh-CN" w:bidi="ar"/>
              </w:rPr>
              <w:t>0</w:t>
            </w:r>
          </w:p>
        </w:tc>
      </w:tr>
      <w:tr w:rsidR="000C3526" w:rsidRPr="00170508" w14:paraId="52601959" w14:textId="77777777" w:rsidTr="00E44D70">
        <w:trPr>
          <w:jc w:val="center"/>
        </w:trPr>
        <w:tc>
          <w:tcPr>
            <w:tcW w:w="3051" w:type="dxa"/>
            <w:tcBorders>
              <w:top w:val="nil"/>
              <w:left w:val="single" w:sz="4" w:space="0" w:color="auto"/>
              <w:bottom w:val="nil"/>
              <w:right w:val="single" w:sz="4" w:space="0" w:color="auto"/>
            </w:tcBorders>
            <w:vAlign w:val="center"/>
          </w:tcPr>
          <w:p w14:paraId="4A4D8D9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3E310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C8CFA"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E910B6" w14:textId="77777777" w:rsidR="000C3526" w:rsidRPr="00170508" w:rsidRDefault="000C3526" w:rsidP="00C63DF9">
            <w:pPr>
              <w:pStyle w:val="TAC"/>
              <w:rPr>
                <w:rFonts w:eastAsia="DengXian" w:cs="Arial"/>
                <w:color w:val="000000"/>
                <w:lang w:eastAsia="zh-CN" w:bidi="ar"/>
              </w:rPr>
            </w:pPr>
            <w:r w:rsidRPr="00170508">
              <w:rPr>
                <w:rFonts w:eastAsia="DengXian" w:cs="Arial"/>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932F14F" w14:textId="77777777" w:rsidR="000C3526" w:rsidRPr="00170508" w:rsidRDefault="000C3526" w:rsidP="00C63DF9">
            <w:pPr>
              <w:pStyle w:val="TAC"/>
              <w:rPr>
                <w:rFonts w:eastAsia="DengXian"/>
                <w:lang w:eastAsia="zh-CN"/>
              </w:rPr>
            </w:pPr>
          </w:p>
        </w:tc>
      </w:tr>
      <w:tr w:rsidR="000C3526" w:rsidRPr="00170508" w14:paraId="21C4A03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BB9474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EFF70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4ED5D"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72BB22" w14:textId="77777777" w:rsidR="000C3526" w:rsidRPr="00170508" w:rsidRDefault="000C3526" w:rsidP="00C63DF9">
            <w:pPr>
              <w:pStyle w:val="TAC"/>
              <w:rPr>
                <w:rFonts w:eastAsia="DengXian" w:cs="Arial"/>
                <w:color w:val="000000"/>
                <w:lang w:eastAsia="zh-CN" w:bidi="ar"/>
              </w:rPr>
            </w:pPr>
            <w:r w:rsidRPr="00170508">
              <w:rPr>
                <w:rFonts w:eastAsia="DengXian" w:cs="Arial"/>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28209F4" w14:textId="77777777" w:rsidR="000C3526" w:rsidRPr="00170508" w:rsidRDefault="000C3526" w:rsidP="00C63DF9">
            <w:pPr>
              <w:pStyle w:val="TAC"/>
              <w:rPr>
                <w:rFonts w:eastAsia="DengXian"/>
                <w:lang w:eastAsia="zh-CN"/>
              </w:rPr>
            </w:pPr>
          </w:p>
        </w:tc>
      </w:tr>
      <w:tr w:rsidR="000C3526" w:rsidRPr="00170508" w14:paraId="100CF846" w14:textId="77777777" w:rsidTr="00E44D70">
        <w:trPr>
          <w:jc w:val="center"/>
        </w:trPr>
        <w:tc>
          <w:tcPr>
            <w:tcW w:w="3051" w:type="dxa"/>
            <w:tcBorders>
              <w:top w:val="nil"/>
              <w:left w:val="single" w:sz="4" w:space="0" w:color="auto"/>
              <w:bottom w:val="nil"/>
              <w:right w:val="single" w:sz="4" w:space="0" w:color="auto"/>
            </w:tcBorders>
          </w:tcPr>
          <w:p w14:paraId="0F426DBE" w14:textId="77777777" w:rsidR="000C3526" w:rsidRPr="00170508" w:rsidRDefault="000C3526" w:rsidP="00C63DF9">
            <w:pPr>
              <w:pStyle w:val="TAC"/>
              <w:rPr>
                <w:rFonts w:eastAsia="DengXian"/>
              </w:rPr>
            </w:pPr>
            <w:r w:rsidRPr="00170508">
              <w:rPr>
                <w:rFonts w:eastAsia="DengXian"/>
                <w:szCs w:val="18"/>
              </w:rPr>
              <w:t>CA_n3A-n18A-n28A</w:t>
            </w:r>
          </w:p>
        </w:tc>
        <w:tc>
          <w:tcPr>
            <w:tcW w:w="2545" w:type="dxa"/>
            <w:tcBorders>
              <w:top w:val="nil"/>
              <w:left w:val="single" w:sz="4" w:space="0" w:color="auto"/>
              <w:bottom w:val="nil"/>
              <w:right w:val="single" w:sz="4" w:space="0" w:color="auto"/>
            </w:tcBorders>
          </w:tcPr>
          <w:p w14:paraId="0278C1C2" w14:textId="77777777" w:rsidR="000C3526" w:rsidRPr="00170508" w:rsidRDefault="000C3526" w:rsidP="00C63DF9">
            <w:pPr>
              <w:pStyle w:val="TAC"/>
              <w:rPr>
                <w:rFonts w:eastAsia="DengXian"/>
              </w:rPr>
            </w:pPr>
            <w:r w:rsidRPr="00170508">
              <w:rPr>
                <w:rFonts w:eastAsia="DengXian"/>
              </w:rPr>
              <w:t>CA_n3A-n18A</w:t>
            </w:r>
          </w:p>
          <w:p w14:paraId="6DADD7A3" w14:textId="77777777" w:rsidR="000C3526" w:rsidRPr="00170508" w:rsidRDefault="000C3526" w:rsidP="00C63DF9">
            <w:pPr>
              <w:pStyle w:val="TAC"/>
              <w:rPr>
                <w:rFonts w:eastAsia="DengXian"/>
              </w:rPr>
            </w:pPr>
            <w:r w:rsidRPr="00170508">
              <w:rPr>
                <w:rFonts w:eastAsia="DengXian"/>
              </w:rPr>
              <w:t>CA_n3A-n28A</w:t>
            </w:r>
          </w:p>
          <w:p w14:paraId="41366FD8" w14:textId="77777777" w:rsidR="000C3526" w:rsidRPr="00170508" w:rsidRDefault="000C3526" w:rsidP="00C63DF9">
            <w:pPr>
              <w:pStyle w:val="TAC"/>
              <w:rPr>
                <w:rFonts w:eastAsia="DengXian"/>
              </w:rPr>
            </w:pPr>
            <w:r w:rsidRPr="00170508">
              <w:rPr>
                <w:rFonts w:eastAsia="DengXian"/>
              </w:rPr>
              <w:t>CA_n18A-n28A</w:t>
            </w:r>
          </w:p>
        </w:tc>
        <w:tc>
          <w:tcPr>
            <w:tcW w:w="1145" w:type="dxa"/>
            <w:tcBorders>
              <w:top w:val="single" w:sz="4" w:space="0" w:color="auto"/>
              <w:left w:val="single" w:sz="4" w:space="0" w:color="auto"/>
              <w:bottom w:val="single" w:sz="4" w:space="0" w:color="auto"/>
              <w:right w:val="single" w:sz="4" w:space="0" w:color="auto"/>
            </w:tcBorders>
          </w:tcPr>
          <w:p w14:paraId="606D83F7" w14:textId="77777777" w:rsidR="000C3526" w:rsidRPr="00170508" w:rsidRDefault="000C3526" w:rsidP="00C63DF9">
            <w:pPr>
              <w:pStyle w:val="TAC"/>
              <w:rPr>
                <w:rFonts w:eastAsia="DengXian"/>
              </w:rPr>
            </w:pPr>
            <w:r w:rsidRPr="00170508">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6C740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FACB79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2D2FBA9" w14:textId="77777777" w:rsidTr="00E44D70">
        <w:trPr>
          <w:jc w:val="center"/>
        </w:trPr>
        <w:tc>
          <w:tcPr>
            <w:tcW w:w="3051" w:type="dxa"/>
            <w:tcBorders>
              <w:top w:val="nil"/>
              <w:left w:val="single" w:sz="4" w:space="0" w:color="auto"/>
              <w:bottom w:val="nil"/>
              <w:right w:val="single" w:sz="4" w:space="0" w:color="auto"/>
            </w:tcBorders>
          </w:tcPr>
          <w:p w14:paraId="5C9D610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tcPr>
          <w:p w14:paraId="1CA0545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DCF43D3" w14:textId="77777777" w:rsidR="000C3526" w:rsidRPr="00170508" w:rsidRDefault="000C3526" w:rsidP="00C63DF9">
            <w:pPr>
              <w:pStyle w:val="TAC"/>
              <w:rPr>
                <w:rFonts w:eastAsia="DengXia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369C96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C6110EC" w14:textId="77777777" w:rsidR="000C3526" w:rsidRPr="00170508" w:rsidRDefault="000C3526" w:rsidP="00C63DF9">
            <w:pPr>
              <w:pStyle w:val="TAC"/>
              <w:rPr>
                <w:rFonts w:eastAsia="DengXian"/>
                <w:lang w:eastAsia="zh-CN"/>
              </w:rPr>
            </w:pPr>
          </w:p>
        </w:tc>
      </w:tr>
      <w:tr w:rsidR="000C3526" w:rsidRPr="00170508" w14:paraId="2D873536" w14:textId="77777777" w:rsidTr="00E44D70">
        <w:trPr>
          <w:jc w:val="center"/>
        </w:trPr>
        <w:tc>
          <w:tcPr>
            <w:tcW w:w="3051" w:type="dxa"/>
            <w:tcBorders>
              <w:top w:val="nil"/>
              <w:left w:val="single" w:sz="4" w:space="0" w:color="auto"/>
              <w:bottom w:val="single" w:sz="4" w:space="0" w:color="auto"/>
              <w:right w:val="single" w:sz="4" w:space="0" w:color="auto"/>
            </w:tcBorders>
          </w:tcPr>
          <w:p w14:paraId="130D58A4"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020E41A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7FA693A" w14:textId="77777777" w:rsidR="000C3526" w:rsidRPr="00170508" w:rsidRDefault="000C3526" w:rsidP="00C63DF9">
            <w:pPr>
              <w:pStyle w:val="TAC"/>
              <w:rPr>
                <w:rFonts w:eastAsia="DengXian"/>
              </w:rPr>
            </w:pPr>
            <w:r w:rsidRPr="00170508">
              <w:rPr>
                <w:rFonts w:eastAsia="DengXian"/>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CA3DF0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5B0750D" w14:textId="77777777" w:rsidR="000C3526" w:rsidRPr="00170508" w:rsidRDefault="000C3526" w:rsidP="00C63DF9">
            <w:pPr>
              <w:pStyle w:val="TAC"/>
              <w:rPr>
                <w:rFonts w:eastAsia="DengXian"/>
                <w:lang w:eastAsia="zh-CN"/>
              </w:rPr>
            </w:pPr>
          </w:p>
        </w:tc>
      </w:tr>
      <w:tr w:rsidR="000C3526" w:rsidRPr="00170508" w14:paraId="57A3CC37" w14:textId="77777777" w:rsidTr="00E44D70">
        <w:trPr>
          <w:jc w:val="center"/>
        </w:trPr>
        <w:tc>
          <w:tcPr>
            <w:tcW w:w="3051" w:type="dxa"/>
            <w:tcBorders>
              <w:top w:val="nil"/>
              <w:left w:val="single" w:sz="4" w:space="0" w:color="auto"/>
              <w:bottom w:val="nil"/>
              <w:right w:val="single" w:sz="4" w:space="0" w:color="auto"/>
            </w:tcBorders>
            <w:vAlign w:val="center"/>
          </w:tcPr>
          <w:p w14:paraId="37112904" w14:textId="77777777" w:rsidR="000C3526" w:rsidRPr="00170508" w:rsidRDefault="000C3526" w:rsidP="00C63DF9">
            <w:pPr>
              <w:pStyle w:val="TAC"/>
              <w:rPr>
                <w:rFonts w:eastAsia="DengXian"/>
              </w:rPr>
            </w:pPr>
            <w:r w:rsidRPr="00170508">
              <w:rPr>
                <w:rFonts w:eastAsia="MS Mincho"/>
                <w:lang w:eastAsia="zh-CN"/>
              </w:rPr>
              <w:t>CA</w:t>
            </w:r>
            <w:r w:rsidRPr="00170508">
              <w:rPr>
                <w:rFonts w:eastAsia="MS Mincho"/>
              </w:rPr>
              <w:t>_</w:t>
            </w:r>
            <w:r w:rsidRPr="00170508">
              <w:rPr>
                <w:rFonts w:eastAsia="DengXian"/>
                <w:lang w:eastAsia="zh-CN"/>
              </w:rPr>
              <w:t>n3</w:t>
            </w:r>
            <w:r w:rsidRPr="00170508">
              <w:rPr>
                <w:rFonts w:eastAsia="MS Mincho"/>
                <w:lang w:eastAsia="ja-JP"/>
              </w:rPr>
              <w:t>A-</w:t>
            </w:r>
            <w:r w:rsidRPr="00170508">
              <w:rPr>
                <w:rFonts w:eastAsia="DengXian"/>
                <w:lang w:eastAsia="zh-CN"/>
              </w:rPr>
              <w:t>n18</w:t>
            </w:r>
            <w:r w:rsidRPr="00170508">
              <w:rPr>
                <w:rFonts w:eastAsia="MS Mincho"/>
                <w:lang w:eastAsia="ja-JP"/>
              </w:rPr>
              <w:t>A</w:t>
            </w:r>
            <w:r w:rsidRPr="00170508">
              <w:rPr>
                <w:rFonts w:eastAsia="DengXian"/>
                <w:lang w:eastAsia="zh-CN"/>
              </w:rPr>
              <w:t>-n41A</w:t>
            </w:r>
          </w:p>
        </w:tc>
        <w:tc>
          <w:tcPr>
            <w:tcW w:w="2545" w:type="dxa"/>
            <w:tcBorders>
              <w:top w:val="nil"/>
              <w:left w:val="single" w:sz="4" w:space="0" w:color="auto"/>
              <w:bottom w:val="nil"/>
              <w:right w:val="single" w:sz="4" w:space="0" w:color="auto"/>
            </w:tcBorders>
            <w:vAlign w:val="center"/>
          </w:tcPr>
          <w:p w14:paraId="285F5479" w14:textId="77777777" w:rsidR="000C3526" w:rsidRPr="00170508" w:rsidRDefault="000C3526" w:rsidP="00C63DF9">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6C386D83" w14:textId="77777777" w:rsidR="000C3526" w:rsidRPr="00170508" w:rsidRDefault="000C3526" w:rsidP="00C63DF9">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4BCE2656" w14:textId="77777777" w:rsidR="000C3526" w:rsidRPr="00170508" w:rsidRDefault="000C3526" w:rsidP="00C63DF9">
            <w:pPr>
              <w:pStyle w:val="TAC"/>
              <w:rPr>
                <w:rFonts w:eastAsia="DengXian"/>
                <w:lang w:val="en-US"/>
              </w:rPr>
            </w:pPr>
            <w:r w:rsidRPr="00170508">
              <w:rPr>
                <w:rFonts w:eastAsia="DengXian"/>
                <w:lang w:val="en-US"/>
              </w:rPr>
              <w:t>CA_n3A-n18A</w:t>
            </w:r>
          </w:p>
          <w:p w14:paraId="3EA192E0" w14:textId="77777777" w:rsidR="000C3526" w:rsidRPr="00170508" w:rsidRDefault="000C3526" w:rsidP="00C63DF9">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8C68DA" w14:textId="77777777" w:rsidR="000C3526" w:rsidRPr="00170508" w:rsidRDefault="000C3526" w:rsidP="00C63DF9">
            <w:pPr>
              <w:pStyle w:val="TAC"/>
              <w:rPr>
                <w:rFonts w:eastAsia="DengXia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9F45F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94CF01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83E6E16" w14:textId="77777777" w:rsidTr="00E44D70">
        <w:trPr>
          <w:jc w:val="center"/>
        </w:trPr>
        <w:tc>
          <w:tcPr>
            <w:tcW w:w="3051" w:type="dxa"/>
            <w:tcBorders>
              <w:top w:val="nil"/>
              <w:left w:val="single" w:sz="4" w:space="0" w:color="auto"/>
              <w:bottom w:val="nil"/>
              <w:right w:val="single" w:sz="4" w:space="0" w:color="auto"/>
            </w:tcBorders>
            <w:vAlign w:val="center"/>
          </w:tcPr>
          <w:p w14:paraId="41DE51B7"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8F1BD5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FA5122" w14:textId="77777777" w:rsidR="000C3526" w:rsidRPr="00170508" w:rsidRDefault="000C3526" w:rsidP="00C63DF9">
            <w:pPr>
              <w:pStyle w:val="TAC"/>
              <w:rPr>
                <w:rFonts w:eastAsia="DengXian"/>
              </w:rPr>
            </w:pPr>
            <w:r w:rsidRPr="00170508">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A074F9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585C760" w14:textId="77777777" w:rsidR="000C3526" w:rsidRPr="00170508" w:rsidRDefault="000C3526" w:rsidP="00C63DF9">
            <w:pPr>
              <w:pStyle w:val="TAC"/>
              <w:rPr>
                <w:rFonts w:eastAsia="DengXian"/>
                <w:lang w:eastAsia="zh-CN"/>
              </w:rPr>
            </w:pPr>
          </w:p>
        </w:tc>
      </w:tr>
      <w:tr w:rsidR="000C3526" w:rsidRPr="00170508" w14:paraId="108D444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123562"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B96BFF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4EB4D4" w14:textId="77777777" w:rsidR="000C3526" w:rsidRPr="00170508" w:rsidRDefault="000C3526" w:rsidP="00C63DF9">
            <w:pPr>
              <w:pStyle w:val="TAC"/>
              <w:rPr>
                <w:rFonts w:eastAsia="DengXian"/>
              </w:rPr>
            </w:pPr>
            <w:r w:rsidRPr="00170508">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37C03E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7AE9B6B" w14:textId="77777777" w:rsidR="000C3526" w:rsidRPr="00170508" w:rsidRDefault="000C3526" w:rsidP="00C63DF9">
            <w:pPr>
              <w:pStyle w:val="TAC"/>
              <w:rPr>
                <w:rFonts w:eastAsia="DengXian"/>
                <w:lang w:eastAsia="zh-CN"/>
              </w:rPr>
            </w:pPr>
          </w:p>
        </w:tc>
      </w:tr>
      <w:tr w:rsidR="000C3526" w:rsidRPr="00170508" w14:paraId="66F5C99B" w14:textId="77777777" w:rsidTr="00E44D70">
        <w:trPr>
          <w:jc w:val="center"/>
        </w:trPr>
        <w:tc>
          <w:tcPr>
            <w:tcW w:w="3051" w:type="dxa"/>
            <w:tcBorders>
              <w:top w:val="nil"/>
              <w:left w:val="single" w:sz="4" w:space="0" w:color="auto"/>
              <w:bottom w:val="nil"/>
              <w:right w:val="single" w:sz="4" w:space="0" w:color="auto"/>
            </w:tcBorders>
          </w:tcPr>
          <w:p w14:paraId="1681C4B8" w14:textId="77777777" w:rsidR="000C3526" w:rsidRPr="00170508" w:rsidRDefault="000C3526" w:rsidP="00C63DF9">
            <w:pPr>
              <w:pStyle w:val="TAC"/>
              <w:rPr>
                <w:rFonts w:eastAsia="DengXian"/>
              </w:rPr>
            </w:pPr>
            <w:r w:rsidRPr="00170508">
              <w:rPr>
                <w:rFonts w:eastAsia="DengXian"/>
                <w:szCs w:val="18"/>
              </w:rPr>
              <w:t>CA_n3A-n18A-n77A</w:t>
            </w:r>
          </w:p>
        </w:tc>
        <w:tc>
          <w:tcPr>
            <w:tcW w:w="2545" w:type="dxa"/>
            <w:tcBorders>
              <w:top w:val="nil"/>
              <w:left w:val="single" w:sz="4" w:space="0" w:color="auto"/>
              <w:bottom w:val="nil"/>
              <w:right w:val="single" w:sz="4" w:space="0" w:color="auto"/>
            </w:tcBorders>
          </w:tcPr>
          <w:p w14:paraId="0B6487A9"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2AB51671" w14:textId="77777777" w:rsidR="000C3526" w:rsidRPr="00170508" w:rsidRDefault="000C3526" w:rsidP="00C63DF9">
            <w:pPr>
              <w:pStyle w:val="TAC"/>
              <w:rPr>
                <w:rFonts w:eastAsia="DengXian"/>
                <w:lang w:eastAsia="zh-CN"/>
              </w:rPr>
            </w:pPr>
            <w:r w:rsidRPr="00170508">
              <w:rPr>
                <w:rFonts w:eastAsia="DengXian"/>
                <w:lang w:eastAsia="zh-CN"/>
              </w:rPr>
              <w:t>CA_n3A-n18A</w:t>
            </w:r>
          </w:p>
          <w:p w14:paraId="002AC1CD"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359734C" w14:textId="77777777" w:rsidR="000C3526" w:rsidRPr="00170508" w:rsidRDefault="000C3526" w:rsidP="00C63DF9">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9A8E954" w14:textId="77777777" w:rsidR="000C3526" w:rsidRPr="00170508" w:rsidRDefault="000C3526" w:rsidP="00C63DF9">
            <w:pPr>
              <w:pStyle w:val="TAC"/>
              <w:rPr>
                <w:rFonts w:eastAsia="DengXian"/>
              </w:rPr>
            </w:pPr>
            <w:r w:rsidRPr="00170508">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0BFE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73492E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2489AA6" w14:textId="77777777" w:rsidTr="00E44D70">
        <w:trPr>
          <w:jc w:val="center"/>
        </w:trPr>
        <w:tc>
          <w:tcPr>
            <w:tcW w:w="3051" w:type="dxa"/>
            <w:tcBorders>
              <w:top w:val="nil"/>
              <w:left w:val="single" w:sz="4" w:space="0" w:color="auto"/>
              <w:bottom w:val="nil"/>
              <w:right w:val="single" w:sz="4" w:space="0" w:color="auto"/>
            </w:tcBorders>
          </w:tcPr>
          <w:p w14:paraId="7E4428F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tcPr>
          <w:p w14:paraId="17E41D3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540A0B7" w14:textId="77777777" w:rsidR="000C3526" w:rsidRPr="00170508" w:rsidRDefault="000C3526" w:rsidP="00C63DF9">
            <w:pPr>
              <w:pStyle w:val="TAC"/>
              <w:rPr>
                <w:rFonts w:eastAsia="DengXia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B6263F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8A30D78" w14:textId="77777777" w:rsidR="000C3526" w:rsidRPr="00170508" w:rsidRDefault="000C3526" w:rsidP="00C63DF9">
            <w:pPr>
              <w:pStyle w:val="TAC"/>
              <w:rPr>
                <w:rFonts w:eastAsia="DengXian"/>
                <w:lang w:eastAsia="zh-CN"/>
              </w:rPr>
            </w:pPr>
          </w:p>
        </w:tc>
      </w:tr>
      <w:tr w:rsidR="000C3526" w:rsidRPr="00170508" w14:paraId="5A847A43" w14:textId="77777777" w:rsidTr="00E44D70">
        <w:trPr>
          <w:jc w:val="center"/>
        </w:trPr>
        <w:tc>
          <w:tcPr>
            <w:tcW w:w="3051" w:type="dxa"/>
            <w:tcBorders>
              <w:top w:val="nil"/>
              <w:left w:val="single" w:sz="4" w:space="0" w:color="auto"/>
              <w:bottom w:val="single" w:sz="4" w:space="0" w:color="auto"/>
              <w:right w:val="single" w:sz="4" w:space="0" w:color="auto"/>
            </w:tcBorders>
          </w:tcPr>
          <w:p w14:paraId="266194E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089AC13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33F2CCD2" w14:textId="77777777" w:rsidR="000C3526" w:rsidRPr="00170508" w:rsidRDefault="000C3526" w:rsidP="00C63DF9">
            <w:pPr>
              <w:pStyle w:val="TAC"/>
              <w:rPr>
                <w:rFonts w:eastAsia="DengXian"/>
              </w:rPr>
            </w:pPr>
            <w:r w:rsidRPr="00170508">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A8617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AAFEF84" w14:textId="77777777" w:rsidR="000C3526" w:rsidRPr="00170508" w:rsidRDefault="000C3526" w:rsidP="00C63DF9">
            <w:pPr>
              <w:pStyle w:val="TAC"/>
              <w:rPr>
                <w:rFonts w:eastAsia="DengXian"/>
                <w:lang w:eastAsia="zh-CN"/>
              </w:rPr>
            </w:pPr>
          </w:p>
        </w:tc>
      </w:tr>
      <w:tr w:rsidR="000C3526" w:rsidRPr="00170508" w14:paraId="133CAAE0" w14:textId="77777777" w:rsidTr="00E44D70">
        <w:trPr>
          <w:jc w:val="center"/>
        </w:trPr>
        <w:tc>
          <w:tcPr>
            <w:tcW w:w="3051" w:type="dxa"/>
            <w:tcBorders>
              <w:top w:val="single" w:sz="4" w:space="0" w:color="auto"/>
              <w:left w:val="single" w:sz="4" w:space="0" w:color="auto"/>
              <w:bottom w:val="nil"/>
              <w:right w:val="single" w:sz="4" w:space="0" w:color="auto"/>
            </w:tcBorders>
          </w:tcPr>
          <w:p w14:paraId="275337FB" w14:textId="77777777" w:rsidR="000C3526" w:rsidRPr="00170508" w:rsidRDefault="000C3526" w:rsidP="00C63DF9">
            <w:pPr>
              <w:pStyle w:val="TAC"/>
              <w:rPr>
                <w:rFonts w:eastAsia="DengXian"/>
              </w:rPr>
            </w:pPr>
            <w:r w:rsidRPr="00170508">
              <w:rPr>
                <w:rFonts w:eastAsia="DengXian"/>
              </w:rPr>
              <w:t>CA_n3A-n18A-n77(2A)</w:t>
            </w:r>
          </w:p>
        </w:tc>
        <w:tc>
          <w:tcPr>
            <w:tcW w:w="2545" w:type="dxa"/>
            <w:tcBorders>
              <w:top w:val="single" w:sz="4" w:space="0" w:color="auto"/>
              <w:left w:val="single" w:sz="4" w:space="0" w:color="auto"/>
              <w:bottom w:val="nil"/>
              <w:right w:val="single" w:sz="4" w:space="0" w:color="auto"/>
            </w:tcBorders>
          </w:tcPr>
          <w:p w14:paraId="3E975148"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4E15FA5E" w14:textId="77777777" w:rsidR="000C3526" w:rsidRPr="00170508" w:rsidRDefault="000C3526" w:rsidP="00C63DF9">
            <w:pPr>
              <w:pStyle w:val="TAC"/>
              <w:rPr>
                <w:rFonts w:eastAsia="DengXian"/>
                <w:lang w:eastAsia="zh-CN"/>
              </w:rPr>
            </w:pPr>
            <w:r w:rsidRPr="00170508">
              <w:rPr>
                <w:rFonts w:eastAsia="DengXian"/>
                <w:lang w:eastAsia="zh-CN"/>
              </w:rPr>
              <w:t>CA_n3A-n18A</w:t>
            </w:r>
          </w:p>
          <w:p w14:paraId="3C32BF5E"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1E43D1D" w14:textId="77777777" w:rsidR="000C3526" w:rsidRPr="00170508" w:rsidRDefault="000C3526" w:rsidP="00C63DF9">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2C092B59" w14:textId="77777777" w:rsidR="000C3526" w:rsidRPr="00170508" w:rsidRDefault="000C3526" w:rsidP="00C63DF9">
            <w:pPr>
              <w:pStyle w:val="TAC"/>
              <w:rPr>
                <w:rFonts w:eastAsia="DengXian"/>
                <w:szCs w:val="18"/>
              </w:rPr>
            </w:pPr>
            <w:r w:rsidRPr="00170508">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D0B67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left w:val="single" w:sz="4" w:space="0" w:color="auto"/>
              <w:bottom w:val="nil"/>
              <w:right w:val="single" w:sz="4" w:space="0" w:color="auto"/>
            </w:tcBorders>
            <w:vAlign w:val="center"/>
          </w:tcPr>
          <w:p w14:paraId="3FF41E5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797155C" w14:textId="77777777" w:rsidTr="00E44D70">
        <w:trPr>
          <w:jc w:val="center"/>
        </w:trPr>
        <w:tc>
          <w:tcPr>
            <w:tcW w:w="3051" w:type="dxa"/>
            <w:tcBorders>
              <w:top w:val="nil"/>
              <w:left w:val="single" w:sz="4" w:space="0" w:color="auto"/>
              <w:bottom w:val="nil"/>
              <w:right w:val="single" w:sz="4" w:space="0" w:color="auto"/>
            </w:tcBorders>
          </w:tcPr>
          <w:p w14:paraId="197420DB"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tcPr>
          <w:p w14:paraId="171D1DF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53146819" w14:textId="77777777" w:rsidR="000C3526" w:rsidRPr="00170508" w:rsidRDefault="000C3526" w:rsidP="00C63DF9">
            <w:pPr>
              <w:pStyle w:val="TAC"/>
              <w:rPr>
                <w:rFonts w:eastAsia="DengXian"/>
                <w:szCs w:val="18"/>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0EA643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B1389B7" w14:textId="77777777" w:rsidR="000C3526" w:rsidRPr="00170508" w:rsidRDefault="000C3526" w:rsidP="00C63DF9">
            <w:pPr>
              <w:pStyle w:val="TAC"/>
              <w:rPr>
                <w:rFonts w:eastAsia="DengXian"/>
                <w:lang w:eastAsia="zh-CN"/>
              </w:rPr>
            </w:pPr>
          </w:p>
        </w:tc>
      </w:tr>
      <w:tr w:rsidR="000C3526" w:rsidRPr="00170508" w14:paraId="093C57F4" w14:textId="77777777" w:rsidTr="00E44D70">
        <w:trPr>
          <w:jc w:val="center"/>
        </w:trPr>
        <w:tc>
          <w:tcPr>
            <w:tcW w:w="3051" w:type="dxa"/>
            <w:tcBorders>
              <w:top w:val="nil"/>
              <w:left w:val="single" w:sz="4" w:space="0" w:color="auto"/>
              <w:bottom w:val="single" w:sz="4" w:space="0" w:color="auto"/>
              <w:right w:val="single" w:sz="4" w:space="0" w:color="auto"/>
            </w:tcBorders>
          </w:tcPr>
          <w:p w14:paraId="0A1B492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53D1679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3807F60" w14:textId="77777777" w:rsidR="000C3526" w:rsidRPr="00170508" w:rsidRDefault="000C3526" w:rsidP="00C63DF9">
            <w:pPr>
              <w:pStyle w:val="TAC"/>
              <w:rPr>
                <w:rFonts w:eastAsia="DengXian"/>
                <w:szCs w:val="18"/>
              </w:rPr>
            </w:pPr>
            <w:r w:rsidRPr="00170508">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A3461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9C4AD61" w14:textId="77777777" w:rsidR="000C3526" w:rsidRPr="00170508" w:rsidRDefault="000C3526" w:rsidP="00C63DF9">
            <w:pPr>
              <w:pStyle w:val="TAC"/>
              <w:rPr>
                <w:rFonts w:eastAsia="DengXian"/>
                <w:lang w:eastAsia="zh-CN"/>
              </w:rPr>
            </w:pPr>
          </w:p>
        </w:tc>
      </w:tr>
      <w:tr w:rsidR="000C3526" w:rsidRPr="00170508" w14:paraId="3947619B" w14:textId="77777777" w:rsidTr="00E44D70">
        <w:trPr>
          <w:jc w:val="center"/>
        </w:trPr>
        <w:tc>
          <w:tcPr>
            <w:tcW w:w="3051" w:type="dxa"/>
            <w:tcBorders>
              <w:top w:val="single" w:sz="4" w:space="0" w:color="auto"/>
              <w:left w:val="single" w:sz="4" w:space="0" w:color="auto"/>
              <w:bottom w:val="nil"/>
              <w:right w:val="single" w:sz="4" w:space="0" w:color="auto"/>
            </w:tcBorders>
          </w:tcPr>
          <w:p w14:paraId="6B06ECE7" w14:textId="77777777" w:rsidR="000C3526" w:rsidRPr="00170508" w:rsidRDefault="000C3526" w:rsidP="00C63DF9">
            <w:pPr>
              <w:pStyle w:val="TAC"/>
              <w:rPr>
                <w:rFonts w:eastAsia="DengXian"/>
              </w:rPr>
            </w:pPr>
            <w:r w:rsidRPr="009E2BCC">
              <w:rPr>
                <w:rFonts w:eastAsia="DengXian"/>
              </w:rPr>
              <w:t>CA_n3A-n18A-n77(</w:t>
            </w:r>
            <w:r>
              <w:rPr>
                <w:rFonts w:eastAsia="DengXian"/>
              </w:rPr>
              <w:t>3</w:t>
            </w:r>
            <w:r w:rsidRPr="009E2BCC">
              <w:rPr>
                <w:rFonts w:eastAsia="DengXian"/>
              </w:rPr>
              <w:t>A)</w:t>
            </w:r>
          </w:p>
        </w:tc>
        <w:tc>
          <w:tcPr>
            <w:tcW w:w="2545" w:type="dxa"/>
            <w:tcBorders>
              <w:top w:val="single" w:sz="4" w:space="0" w:color="auto"/>
              <w:left w:val="single" w:sz="4" w:space="0" w:color="auto"/>
              <w:bottom w:val="nil"/>
              <w:right w:val="single" w:sz="4" w:space="0" w:color="auto"/>
            </w:tcBorders>
          </w:tcPr>
          <w:p w14:paraId="03BB3BC7" w14:textId="77777777" w:rsidR="000C3526"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40F0FD76" w14:textId="77777777" w:rsidR="000C3526" w:rsidRPr="009E2BCC" w:rsidRDefault="000C3526" w:rsidP="00C63DF9">
            <w:pPr>
              <w:pStyle w:val="TAC"/>
              <w:rPr>
                <w:rFonts w:eastAsia="DengXian"/>
                <w:lang w:eastAsia="zh-CN"/>
              </w:rPr>
            </w:pPr>
            <w:r w:rsidRPr="009E2BCC">
              <w:rPr>
                <w:rFonts w:eastAsia="DengXian"/>
                <w:lang w:eastAsia="zh-CN"/>
              </w:rPr>
              <w:t>CA_n3A-n18A</w:t>
            </w:r>
          </w:p>
          <w:p w14:paraId="78386C3C" w14:textId="77777777" w:rsidR="000C3526" w:rsidRPr="00852116" w:rsidRDefault="000C3526" w:rsidP="00C63DF9">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279D27DE" w14:textId="77777777" w:rsidR="000C3526" w:rsidRPr="00852116" w:rsidRDefault="000C3526" w:rsidP="00C63DF9">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30F430B" w14:textId="77777777" w:rsidR="000C3526" w:rsidRPr="00170508" w:rsidRDefault="000C3526" w:rsidP="00C63DF9">
            <w:pPr>
              <w:pStyle w:val="TAC"/>
              <w:rPr>
                <w:rFonts w:eastAsia="DengXian"/>
                <w:szCs w:val="18"/>
              </w:rPr>
            </w:pPr>
            <w:r w:rsidRPr="009E2BCC">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8BDD35" w14:textId="77777777" w:rsidR="000C3526" w:rsidRPr="00170508" w:rsidRDefault="000C3526" w:rsidP="00C63DF9">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B1F66D" w14:textId="77777777" w:rsidR="000C3526" w:rsidRPr="00170508" w:rsidRDefault="000C3526" w:rsidP="00C63DF9">
            <w:pPr>
              <w:pStyle w:val="TAC"/>
              <w:rPr>
                <w:rFonts w:eastAsia="DengXian"/>
                <w:lang w:eastAsia="zh-CN"/>
              </w:rPr>
            </w:pPr>
            <w:r w:rsidRPr="009E2BCC">
              <w:rPr>
                <w:rFonts w:eastAsia="DengXian" w:hint="eastAsia"/>
                <w:lang w:eastAsia="zh-CN"/>
              </w:rPr>
              <w:t>0</w:t>
            </w:r>
          </w:p>
        </w:tc>
      </w:tr>
      <w:tr w:rsidR="000C3526" w:rsidRPr="00170508" w14:paraId="1DF0BA43" w14:textId="77777777" w:rsidTr="00E44D70">
        <w:trPr>
          <w:jc w:val="center"/>
        </w:trPr>
        <w:tc>
          <w:tcPr>
            <w:tcW w:w="3051" w:type="dxa"/>
            <w:tcBorders>
              <w:top w:val="nil"/>
              <w:left w:val="single" w:sz="4" w:space="0" w:color="auto"/>
              <w:bottom w:val="nil"/>
              <w:right w:val="single" w:sz="4" w:space="0" w:color="auto"/>
            </w:tcBorders>
          </w:tcPr>
          <w:p w14:paraId="02783F0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tcPr>
          <w:p w14:paraId="5A164FC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4FF382C" w14:textId="77777777" w:rsidR="000C3526" w:rsidRPr="00170508" w:rsidRDefault="000C3526" w:rsidP="00C63DF9">
            <w:pPr>
              <w:pStyle w:val="TAC"/>
              <w:rPr>
                <w:rFonts w:eastAsia="DengXian"/>
                <w:szCs w:val="18"/>
              </w:rPr>
            </w:pPr>
            <w:r w:rsidRPr="009E2BCC">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E1AC746" w14:textId="77777777" w:rsidR="000C3526" w:rsidRPr="00170508" w:rsidRDefault="000C3526" w:rsidP="00C63DF9">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45BB9B9" w14:textId="77777777" w:rsidR="000C3526" w:rsidRPr="00170508" w:rsidRDefault="000C3526" w:rsidP="00C63DF9">
            <w:pPr>
              <w:pStyle w:val="TAC"/>
              <w:rPr>
                <w:rFonts w:eastAsia="DengXian"/>
                <w:lang w:eastAsia="zh-CN"/>
              </w:rPr>
            </w:pPr>
          </w:p>
        </w:tc>
      </w:tr>
      <w:tr w:rsidR="000C3526" w:rsidRPr="00170508" w14:paraId="423234FF" w14:textId="77777777" w:rsidTr="00E44D70">
        <w:trPr>
          <w:jc w:val="center"/>
        </w:trPr>
        <w:tc>
          <w:tcPr>
            <w:tcW w:w="3051" w:type="dxa"/>
            <w:tcBorders>
              <w:top w:val="nil"/>
              <w:left w:val="single" w:sz="4" w:space="0" w:color="auto"/>
              <w:bottom w:val="single" w:sz="4" w:space="0" w:color="auto"/>
              <w:right w:val="single" w:sz="4" w:space="0" w:color="auto"/>
            </w:tcBorders>
          </w:tcPr>
          <w:p w14:paraId="37265DD4"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55EA5E6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B34DE87" w14:textId="77777777" w:rsidR="000C3526" w:rsidRPr="00170508" w:rsidRDefault="000C3526" w:rsidP="00C63DF9">
            <w:pPr>
              <w:pStyle w:val="TAC"/>
              <w:rPr>
                <w:rFonts w:eastAsia="DengXian"/>
                <w:szCs w:val="18"/>
              </w:rPr>
            </w:pPr>
            <w:r w:rsidRPr="009E2BCC">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49A899" w14:textId="77777777" w:rsidR="000C3526" w:rsidRPr="00170508" w:rsidRDefault="000C3526" w:rsidP="00C63DF9">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2218" w:type="dxa"/>
            <w:tcBorders>
              <w:top w:val="nil"/>
              <w:left w:val="single" w:sz="4" w:space="0" w:color="auto"/>
              <w:bottom w:val="single" w:sz="4" w:space="0" w:color="auto"/>
              <w:right w:val="single" w:sz="4" w:space="0" w:color="auto"/>
            </w:tcBorders>
            <w:vAlign w:val="center"/>
          </w:tcPr>
          <w:p w14:paraId="62D5E154" w14:textId="77777777" w:rsidR="000C3526" w:rsidRPr="00170508" w:rsidRDefault="000C3526" w:rsidP="00C63DF9">
            <w:pPr>
              <w:pStyle w:val="TAC"/>
              <w:rPr>
                <w:rFonts w:eastAsia="DengXian"/>
                <w:lang w:eastAsia="zh-CN"/>
              </w:rPr>
            </w:pPr>
          </w:p>
        </w:tc>
      </w:tr>
      <w:tr w:rsidR="000C3526" w:rsidRPr="00170508" w14:paraId="6CCBE106" w14:textId="77777777" w:rsidTr="00E44D70">
        <w:trPr>
          <w:jc w:val="center"/>
        </w:trPr>
        <w:tc>
          <w:tcPr>
            <w:tcW w:w="3051" w:type="dxa"/>
            <w:tcBorders>
              <w:top w:val="nil"/>
              <w:left w:val="single" w:sz="4" w:space="0" w:color="auto"/>
              <w:bottom w:val="nil"/>
              <w:right w:val="single" w:sz="4" w:space="0" w:color="auto"/>
            </w:tcBorders>
          </w:tcPr>
          <w:p w14:paraId="1B28008B" w14:textId="77777777" w:rsidR="000C3526" w:rsidRPr="00170508" w:rsidRDefault="000C3526" w:rsidP="00C63DF9">
            <w:pPr>
              <w:pStyle w:val="TAC"/>
              <w:rPr>
                <w:rFonts w:eastAsia="MS Mincho"/>
                <w:lang w:eastAsia="zh-CN"/>
              </w:rPr>
            </w:pPr>
            <w:r w:rsidRPr="00170508">
              <w:rPr>
                <w:rFonts w:eastAsia="DengXian"/>
                <w:lang w:eastAsia="zh-CN"/>
              </w:rPr>
              <w:t>CA_n3A-n20A-n67A</w:t>
            </w:r>
          </w:p>
        </w:tc>
        <w:tc>
          <w:tcPr>
            <w:tcW w:w="2545" w:type="dxa"/>
            <w:tcBorders>
              <w:top w:val="nil"/>
              <w:left w:val="single" w:sz="4" w:space="0" w:color="auto"/>
              <w:bottom w:val="nil"/>
              <w:right w:val="single" w:sz="4" w:space="0" w:color="auto"/>
            </w:tcBorders>
          </w:tcPr>
          <w:p w14:paraId="68A9892B" w14:textId="77777777" w:rsidR="000C3526" w:rsidRPr="00170508" w:rsidRDefault="000C3526" w:rsidP="00C63DF9">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4B002B0F" w14:textId="77777777" w:rsidR="000C3526" w:rsidRPr="00170508" w:rsidRDefault="000C3526" w:rsidP="00C63DF9">
            <w:pPr>
              <w:pStyle w:val="TAC"/>
              <w:rPr>
                <w:rFonts w:eastAsia="MS Mincho"/>
                <w:lang w:eastAsia="zh-CN"/>
              </w:rPr>
            </w:pPr>
            <w:r w:rsidRPr="00170508">
              <w:rPr>
                <w:rFonts w:eastAsia="DengXian"/>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6080C2A0" w14:textId="77777777" w:rsidR="000C3526" w:rsidRPr="00170508" w:rsidRDefault="000C3526" w:rsidP="00C63DF9">
            <w:pPr>
              <w:pStyle w:val="TAC"/>
              <w:rPr>
                <w:rFonts w:eastAsia="MS Mincho"/>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B76EB5"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61EF5E4" w14:textId="77777777" w:rsidR="000C3526" w:rsidRPr="00170508" w:rsidRDefault="000C3526" w:rsidP="00C63DF9">
            <w:pPr>
              <w:pStyle w:val="TAC"/>
              <w:rPr>
                <w:rFonts w:eastAsia="MS Mincho"/>
                <w:lang w:eastAsia="zh-CN"/>
              </w:rPr>
            </w:pPr>
            <w:r w:rsidRPr="00170508">
              <w:rPr>
                <w:rFonts w:eastAsia="MS Mincho"/>
                <w:lang w:eastAsia="zh-CN"/>
              </w:rPr>
              <w:t>0</w:t>
            </w:r>
          </w:p>
        </w:tc>
      </w:tr>
      <w:tr w:rsidR="000C3526" w:rsidRPr="00170508" w14:paraId="322F51C9" w14:textId="77777777" w:rsidTr="00E44D70">
        <w:trPr>
          <w:jc w:val="center"/>
        </w:trPr>
        <w:tc>
          <w:tcPr>
            <w:tcW w:w="3051" w:type="dxa"/>
            <w:tcBorders>
              <w:top w:val="nil"/>
              <w:left w:val="single" w:sz="4" w:space="0" w:color="auto"/>
              <w:bottom w:val="nil"/>
              <w:right w:val="single" w:sz="4" w:space="0" w:color="auto"/>
            </w:tcBorders>
          </w:tcPr>
          <w:p w14:paraId="6484A208"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tcPr>
          <w:p w14:paraId="4F48FAA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3DC59CA9" w14:textId="77777777" w:rsidR="000C3526" w:rsidRPr="00170508" w:rsidRDefault="000C3526" w:rsidP="00C63DF9">
            <w:pPr>
              <w:pStyle w:val="TAC"/>
              <w:rPr>
                <w:rFonts w:eastAsia="MS Mincho"/>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117C2C1"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974B44" w14:textId="77777777" w:rsidR="000C3526" w:rsidRPr="00170508" w:rsidRDefault="000C3526" w:rsidP="00C63DF9">
            <w:pPr>
              <w:pStyle w:val="TAC"/>
              <w:rPr>
                <w:rFonts w:eastAsia="MS Mincho"/>
                <w:lang w:eastAsia="zh-CN"/>
              </w:rPr>
            </w:pPr>
          </w:p>
        </w:tc>
      </w:tr>
      <w:tr w:rsidR="000C3526" w:rsidRPr="00170508" w14:paraId="5A53B7CF" w14:textId="77777777" w:rsidTr="00E44D70">
        <w:trPr>
          <w:jc w:val="center"/>
        </w:trPr>
        <w:tc>
          <w:tcPr>
            <w:tcW w:w="3051" w:type="dxa"/>
            <w:tcBorders>
              <w:top w:val="nil"/>
              <w:left w:val="single" w:sz="4" w:space="0" w:color="auto"/>
              <w:bottom w:val="nil"/>
              <w:right w:val="single" w:sz="4" w:space="0" w:color="auto"/>
            </w:tcBorders>
          </w:tcPr>
          <w:p w14:paraId="5C615CF1"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tcPr>
          <w:p w14:paraId="1E3769FC"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EE9B99E" w14:textId="77777777" w:rsidR="000C3526" w:rsidRPr="00170508" w:rsidRDefault="000C3526" w:rsidP="00C63DF9">
            <w:pPr>
              <w:pStyle w:val="TAC"/>
              <w:rPr>
                <w:rFonts w:eastAsia="MS Mincho"/>
                <w:lang w:eastAsia="zh-CN"/>
              </w:rPr>
            </w:pPr>
            <w:r w:rsidRPr="00170508">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782D0C4"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08FDE65" w14:textId="77777777" w:rsidR="000C3526" w:rsidRPr="00170508" w:rsidRDefault="000C3526" w:rsidP="00C63DF9">
            <w:pPr>
              <w:pStyle w:val="TAC"/>
              <w:rPr>
                <w:rFonts w:eastAsia="MS Mincho"/>
                <w:lang w:eastAsia="zh-CN"/>
              </w:rPr>
            </w:pPr>
          </w:p>
        </w:tc>
      </w:tr>
      <w:tr w:rsidR="000C3526" w:rsidRPr="00170508" w14:paraId="161FD64D" w14:textId="77777777" w:rsidTr="00E44D70">
        <w:trPr>
          <w:jc w:val="center"/>
        </w:trPr>
        <w:tc>
          <w:tcPr>
            <w:tcW w:w="3051" w:type="dxa"/>
            <w:tcBorders>
              <w:top w:val="nil"/>
              <w:left w:val="single" w:sz="4" w:space="0" w:color="auto"/>
              <w:bottom w:val="nil"/>
              <w:right w:val="single" w:sz="4" w:space="0" w:color="auto"/>
            </w:tcBorders>
          </w:tcPr>
          <w:p w14:paraId="58BF686C"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tcPr>
          <w:p w14:paraId="4215EA79"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5DD10BBB"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BBF4B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0A85DB6" w14:textId="77777777" w:rsidR="000C3526" w:rsidRPr="00170508" w:rsidRDefault="000C3526" w:rsidP="00C63DF9">
            <w:pPr>
              <w:pStyle w:val="TAC"/>
              <w:rPr>
                <w:rFonts w:eastAsia="MS Mincho"/>
                <w:lang w:eastAsia="zh-CN"/>
              </w:rPr>
            </w:pPr>
            <w:r w:rsidRPr="00170508">
              <w:rPr>
                <w:rFonts w:eastAsia="DengXian"/>
                <w:lang w:eastAsia="zh-CN"/>
              </w:rPr>
              <w:t>4 and 5</w:t>
            </w:r>
          </w:p>
        </w:tc>
      </w:tr>
      <w:tr w:rsidR="000C3526" w:rsidRPr="00170508" w14:paraId="4E57B174" w14:textId="77777777" w:rsidTr="00E44D70">
        <w:trPr>
          <w:jc w:val="center"/>
        </w:trPr>
        <w:tc>
          <w:tcPr>
            <w:tcW w:w="3051" w:type="dxa"/>
            <w:tcBorders>
              <w:top w:val="nil"/>
              <w:left w:val="single" w:sz="4" w:space="0" w:color="auto"/>
              <w:bottom w:val="nil"/>
              <w:right w:val="single" w:sz="4" w:space="0" w:color="auto"/>
            </w:tcBorders>
          </w:tcPr>
          <w:p w14:paraId="5E6D10E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tcPr>
          <w:p w14:paraId="192D5777"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B812DE5"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5CA96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8097844" w14:textId="77777777" w:rsidR="000C3526" w:rsidRPr="00170508" w:rsidRDefault="000C3526" w:rsidP="00C63DF9">
            <w:pPr>
              <w:pStyle w:val="TAC"/>
              <w:rPr>
                <w:rFonts w:eastAsia="MS Mincho"/>
                <w:lang w:eastAsia="zh-CN"/>
              </w:rPr>
            </w:pPr>
          </w:p>
        </w:tc>
      </w:tr>
      <w:tr w:rsidR="000C3526" w:rsidRPr="00170508" w14:paraId="69CB368E" w14:textId="77777777" w:rsidTr="00E44D70">
        <w:trPr>
          <w:jc w:val="center"/>
        </w:trPr>
        <w:tc>
          <w:tcPr>
            <w:tcW w:w="3051" w:type="dxa"/>
            <w:tcBorders>
              <w:top w:val="nil"/>
              <w:left w:val="single" w:sz="4" w:space="0" w:color="auto"/>
              <w:bottom w:val="single" w:sz="4" w:space="0" w:color="auto"/>
              <w:right w:val="single" w:sz="4" w:space="0" w:color="auto"/>
            </w:tcBorders>
          </w:tcPr>
          <w:p w14:paraId="153F866F"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41151B4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1C358AA" w14:textId="77777777" w:rsidR="000C3526" w:rsidRPr="00170508" w:rsidRDefault="000C3526" w:rsidP="00C63DF9">
            <w:pPr>
              <w:pStyle w:val="TAC"/>
              <w:rPr>
                <w:rFonts w:eastAsia="DengXian"/>
                <w:lang w:eastAsia="zh-CN"/>
              </w:rPr>
            </w:pPr>
            <w:r w:rsidRPr="00170508">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E2D599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CD38612" w14:textId="77777777" w:rsidR="000C3526" w:rsidRPr="00170508" w:rsidRDefault="000C3526" w:rsidP="00C63DF9">
            <w:pPr>
              <w:pStyle w:val="TAC"/>
              <w:rPr>
                <w:rFonts w:eastAsia="MS Mincho"/>
                <w:lang w:eastAsia="zh-CN"/>
              </w:rPr>
            </w:pPr>
          </w:p>
        </w:tc>
      </w:tr>
      <w:tr w:rsidR="000C3526" w:rsidRPr="00170508" w14:paraId="76D15E9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3F8D382" w14:textId="77777777" w:rsidR="000C3526" w:rsidRPr="00170508" w:rsidRDefault="000C3526" w:rsidP="00C63DF9">
            <w:pPr>
              <w:pStyle w:val="TAC"/>
              <w:rPr>
                <w:rFonts w:eastAsia="MS Mincho"/>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6BD6E79C"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2E802D28" w14:textId="77777777" w:rsidR="000C3526" w:rsidRPr="00170508" w:rsidRDefault="000C3526" w:rsidP="00C63DF9">
            <w:pPr>
              <w:pStyle w:val="TAC"/>
              <w:rPr>
                <w:lang w:eastAsia="zh-CN"/>
              </w:rPr>
            </w:pPr>
            <w:r w:rsidRPr="00170508">
              <w:rPr>
                <w:rFonts w:eastAsia="DengXian"/>
                <w:lang w:eastAsia="zh-CN"/>
              </w:rPr>
              <w:t>CA_n3A-n28A</w:t>
            </w:r>
          </w:p>
          <w:p w14:paraId="06511726" w14:textId="77777777" w:rsidR="000C3526" w:rsidRPr="00170508" w:rsidRDefault="000C3526" w:rsidP="00C63DF9">
            <w:pPr>
              <w:pStyle w:val="TAC"/>
              <w:rPr>
                <w:lang w:eastAsia="zh-CN"/>
              </w:rPr>
            </w:pPr>
            <w:r w:rsidRPr="00170508">
              <w:rPr>
                <w:rFonts w:eastAsia="DengXian"/>
                <w:lang w:eastAsia="zh-CN"/>
              </w:rPr>
              <w:t>CA_n20A-n28A</w:t>
            </w:r>
          </w:p>
          <w:p w14:paraId="6FF1C872"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A3ADBC" w14:textId="77777777" w:rsidR="000C3526" w:rsidRPr="00170508" w:rsidRDefault="000C3526" w:rsidP="00C63DF9">
            <w:pPr>
              <w:pStyle w:val="TAC"/>
              <w:rPr>
                <w:rFonts w:eastAsia="MS Mincho"/>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74CC39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2218" w:type="dxa"/>
            <w:tcBorders>
              <w:top w:val="single" w:sz="4" w:space="0" w:color="auto"/>
              <w:left w:val="single" w:sz="4" w:space="0" w:color="auto"/>
              <w:bottom w:val="nil"/>
              <w:right w:val="single" w:sz="4" w:space="0" w:color="auto"/>
            </w:tcBorders>
            <w:vAlign w:val="center"/>
          </w:tcPr>
          <w:p w14:paraId="26F742FB" w14:textId="77777777" w:rsidR="000C3526" w:rsidRPr="00170508" w:rsidRDefault="000C3526" w:rsidP="00C63DF9">
            <w:pPr>
              <w:pStyle w:val="TAC"/>
              <w:rPr>
                <w:rFonts w:eastAsia="MS Mincho"/>
                <w:lang w:eastAsia="zh-CN"/>
              </w:rPr>
            </w:pPr>
            <w:r w:rsidRPr="00170508">
              <w:rPr>
                <w:rFonts w:eastAsia="DengXian" w:hint="eastAsia"/>
                <w:lang w:eastAsia="zh-CN"/>
              </w:rPr>
              <w:t>0</w:t>
            </w:r>
          </w:p>
        </w:tc>
      </w:tr>
      <w:tr w:rsidR="000C3526" w:rsidRPr="00170508" w14:paraId="2C494BD6" w14:textId="77777777" w:rsidTr="00E44D70">
        <w:trPr>
          <w:jc w:val="center"/>
        </w:trPr>
        <w:tc>
          <w:tcPr>
            <w:tcW w:w="3051" w:type="dxa"/>
            <w:tcBorders>
              <w:top w:val="nil"/>
              <w:left w:val="single" w:sz="4" w:space="0" w:color="auto"/>
              <w:bottom w:val="nil"/>
              <w:right w:val="single" w:sz="4" w:space="0" w:color="auto"/>
            </w:tcBorders>
            <w:vAlign w:val="center"/>
          </w:tcPr>
          <w:p w14:paraId="5926A4AA"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A87F77B"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2E0ED7" w14:textId="77777777" w:rsidR="000C3526" w:rsidRPr="00170508" w:rsidRDefault="000C3526" w:rsidP="00C63DF9">
            <w:pPr>
              <w:pStyle w:val="TAC"/>
              <w:rPr>
                <w:rFonts w:eastAsia="MS Mincho"/>
                <w:lang w:eastAsia="zh-CN"/>
              </w:rPr>
            </w:pPr>
            <w:r w:rsidRPr="00170508">
              <w:rPr>
                <w:rFonts w:eastAsia="DengXian" w:hint="eastAsia"/>
                <w:lang w:eastAsia="zh-CN"/>
              </w:rPr>
              <w:t>n</w:t>
            </w:r>
            <w:r w:rsidRPr="00170508">
              <w:rPr>
                <w:rFonts w:eastAsia="DengXian"/>
                <w:lang w:eastAsia="zh-CN"/>
              </w:rPr>
              <w:t>20</w:t>
            </w:r>
          </w:p>
        </w:tc>
        <w:tc>
          <w:tcPr>
            <w:tcW w:w="4622" w:type="dxa"/>
            <w:tcBorders>
              <w:top w:val="single" w:sz="4" w:space="0" w:color="auto"/>
              <w:left w:val="single" w:sz="4" w:space="0" w:color="auto"/>
              <w:bottom w:val="single" w:sz="4" w:space="0" w:color="auto"/>
              <w:right w:val="single" w:sz="4" w:space="0" w:color="auto"/>
            </w:tcBorders>
            <w:vAlign w:val="center"/>
          </w:tcPr>
          <w:p w14:paraId="3AFC09D3"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nil"/>
              <w:right w:val="single" w:sz="4" w:space="0" w:color="auto"/>
            </w:tcBorders>
            <w:vAlign w:val="center"/>
          </w:tcPr>
          <w:p w14:paraId="7211B492" w14:textId="77777777" w:rsidR="000C3526" w:rsidRPr="00170508" w:rsidRDefault="000C3526" w:rsidP="00C63DF9">
            <w:pPr>
              <w:pStyle w:val="TAC"/>
              <w:rPr>
                <w:rFonts w:eastAsia="MS Mincho"/>
                <w:lang w:eastAsia="zh-CN"/>
              </w:rPr>
            </w:pPr>
          </w:p>
        </w:tc>
      </w:tr>
      <w:tr w:rsidR="000C3526" w:rsidRPr="00170508" w14:paraId="6E44C5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EF21E5"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AF3F6C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0018B" w14:textId="77777777" w:rsidR="000C3526" w:rsidRPr="00170508" w:rsidRDefault="000C3526" w:rsidP="00C63DF9">
            <w:pPr>
              <w:pStyle w:val="TAC"/>
              <w:rPr>
                <w:rFonts w:eastAsia="MS Mincho"/>
                <w:lang w:eastAsia="zh-CN"/>
              </w:rPr>
            </w:pPr>
            <w:r w:rsidRPr="00170508">
              <w:rPr>
                <w:rFonts w:eastAsia="DengXian" w:hint="eastAsia"/>
                <w:lang w:eastAsia="zh-C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458211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2218" w:type="dxa"/>
            <w:tcBorders>
              <w:top w:val="nil"/>
              <w:left w:val="single" w:sz="4" w:space="0" w:color="auto"/>
              <w:bottom w:val="single" w:sz="4" w:space="0" w:color="auto"/>
              <w:right w:val="single" w:sz="4" w:space="0" w:color="auto"/>
            </w:tcBorders>
            <w:vAlign w:val="center"/>
          </w:tcPr>
          <w:p w14:paraId="63F94E7C" w14:textId="77777777" w:rsidR="000C3526" w:rsidRPr="00170508" w:rsidRDefault="000C3526" w:rsidP="00C63DF9">
            <w:pPr>
              <w:pStyle w:val="TAC"/>
              <w:rPr>
                <w:rFonts w:eastAsia="MS Mincho"/>
                <w:lang w:eastAsia="zh-CN"/>
              </w:rPr>
            </w:pPr>
          </w:p>
        </w:tc>
      </w:tr>
      <w:tr w:rsidR="000C3526" w:rsidRPr="00170508" w14:paraId="01AA869D" w14:textId="77777777" w:rsidTr="00E44D70">
        <w:trPr>
          <w:jc w:val="center"/>
        </w:trPr>
        <w:tc>
          <w:tcPr>
            <w:tcW w:w="3051" w:type="dxa"/>
            <w:tcBorders>
              <w:top w:val="single" w:sz="4" w:space="0" w:color="auto"/>
              <w:left w:val="single" w:sz="4" w:space="0" w:color="auto"/>
              <w:bottom w:val="nil"/>
              <w:right w:val="single" w:sz="4" w:space="0" w:color="auto"/>
            </w:tcBorders>
          </w:tcPr>
          <w:p w14:paraId="5F5BE8F9"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CA_n3A-n20A-n41A</w:t>
            </w:r>
          </w:p>
        </w:tc>
        <w:tc>
          <w:tcPr>
            <w:tcW w:w="2545" w:type="dxa"/>
            <w:tcBorders>
              <w:top w:val="single" w:sz="4" w:space="0" w:color="auto"/>
              <w:left w:val="single" w:sz="4" w:space="0" w:color="auto"/>
              <w:bottom w:val="nil"/>
              <w:right w:val="single" w:sz="4" w:space="0" w:color="auto"/>
            </w:tcBorders>
            <w:vAlign w:val="center"/>
          </w:tcPr>
          <w:p w14:paraId="6405733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CA_n3A-n20A</w:t>
            </w:r>
          </w:p>
          <w:p w14:paraId="40211DB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CA_n3A-n41A</w:t>
            </w:r>
          </w:p>
          <w:p w14:paraId="517E5D3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CA_n20A-n41A</w:t>
            </w:r>
          </w:p>
          <w:p w14:paraId="77CB998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D4B2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C9B851" w14:textId="77777777" w:rsidR="000C3526" w:rsidRPr="00170508" w:rsidRDefault="000C3526" w:rsidP="00C63DF9">
            <w:pPr>
              <w:pStyle w:val="TAC"/>
              <w:rPr>
                <w:rFonts w:eastAsia="DengXian"/>
              </w:rPr>
            </w:pPr>
            <w:r w:rsidRPr="00170508">
              <w:rPr>
                <w:rFonts w:eastAsia="DengXian" w:cs="Arial"/>
                <w:szCs w:val="16"/>
                <w:lang w:val="en-US"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13B0D365"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0</w:t>
            </w:r>
          </w:p>
        </w:tc>
      </w:tr>
      <w:tr w:rsidR="000C3526" w:rsidRPr="00170508" w14:paraId="5ED4C51D" w14:textId="77777777" w:rsidTr="00E44D70">
        <w:trPr>
          <w:jc w:val="center"/>
        </w:trPr>
        <w:tc>
          <w:tcPr>
            <w:tcW w:w="3051" w:type="dxa"/>
            <w:tcBorders>
              <w:top w:val="nil"/>
              <w:left w:val="single" w:sz="4" w:space="0" w:color="auto"/>
              <w:bottom w:val="nil"/>
              <w:right w:val="single" w:sz="4" w:space="0" w:color="auto"/>
            </w:tcBorders>
          </w:tcPr>
          <w:p w14:paraId="05FADC0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D6B0DE"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4BD5F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E5CE89D" w14:textId="77777777" w:rsidR="000C3526" w:rsidRPr="00170508" w:rsidRDefault="000C3526" w:rsidP="00C63DF9">
            <w:pPr>
              <w:pStyle w:val="TAC"/>
              <w:rPr>
                <w:rFonts w:eastAsia="DengXian"/>
              </w:rPr>
            </w:pPr>
            <w:r w:rsidRPr="00170508">
              <w:rPr>
                <w:rFonts w:eastAsia="DengXian"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6D54873B" w14:textId="77777777" w:rsidR="000C3526" w:rsidRPr="00170508" w:rsidRDefault="000C3526" w:rsidP="00C63DF9">
            <w:pPr>
              <w:pStyle w:val="TAC"/>
              <w:rPr>
                <w:rFonts w:eastAsia="MS Mincho"/>
                <w:lang w:eastAsia="zh-CN"/>
              </w:rPr>
            </w:pPr>
          </w:p>
        </w:tc>
      </w:tr>
      <w:tr w:rsidR="000C3526" w:rsidRPr="00170508" w14:paraId="63E72049" w14:textId="77777777" w:rsidTr="00E44D70">
        <w:trPr>
          <w:jc w:val="center"/>
        </w:trPr>
        <w:tc>
          <w:tcPr>
            <w:tcW w:w="3051" w:type="dxa"/>
            <w:tcBorders>
              <w:top w:val="nil"/>
              <w:left w:val="single" w:sz="4" w:space="0" w:color="auto"/>
              <w:bottom w:val="single" w:sz="4" w:space="0" w:color="auto"/>
              <w:right w:val="single" w:sz="4" w:space="0" w:color="auto"/>
            </w:tcBorders>
          </w:tcPr>
          <w:p w14:paraId="239ACBE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48DBCC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90FAC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0F1C396" w14:textId="77777777" w:rsidR="000C3526" w:rsidRPr="00170508" w:rsidRDefault="000C3526" w:rsidP="00C63DF9">
            <w:pPr>
              <w:pStyle w:val="TAC"/>
              <w:rPr>
                <w:rFonts w:eastAsia="DengXian"/>
              </w:rPr>
            </w:pPr>
            <w:r w:rsidRPr="00170508">
              <w:rPr>
                <w:rFonts w:eastAsia="DengXian"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05E95824" w14:textId="77777777" w:rsidR="000C3526" w:rsidRPr="00170508" w:rsidRDefault="000C3526" w:rsidP="00C63DF9">
            <w:pPr>
              <w:pStyle w:val="TAC"/>
              <w:rPr>
                <w:rFonts w:eastAsia="MS Mincho"/>
                <w:lang w:eastAsia="zh-CN"/>
              </w:rPr>
            </w:pPr>
          </w:p>
        </w:tc>
      </w:tr>
      <w:tr w:rsidR="000C3526" w:rsidRPr="00170508" w14:paraId="6179FBBC" w14:textId="77777777" w:rsidTr="00E44D70">
        <w:trPr>
          <w:jc w:val="center"/>
        </w:trPr>
        <w:tc>
          <w:tcPr>
            <w:tcW w:w="3051" w:type="dxa"/>
            <w:tcBorders>
              <w:top w:val="single" w:sz="4" w:space="0" w:color="auto"/>
              <w:left w:val="single" w:sz="4" w:space="0" w:color="auto"/>
              <w:bottom w:val="nil"/>
              <w:right w:val="single" w:sz="4" w:space="0" w:color="auto"/>
            </w:tcBorders>
          </w:tcPr>
          <w:p w14:paraId="34CE8E1A"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CA_n3A-n20A-n71A</w:t>
            </w:r>
          </w:p>
        </w:tc>
        <w:tc>
          <w:tcPr>
            <w:tcW w:w="2545" w:type="dxa"/>
            <w:tcBorders>
              <w:top w:val="single" w:sz="4" w:space="0" w:color="auto"/>
              <w:left w:val="single" w:sz="4" w:space="0" w:color="auto"/>
              <w:bottom w:val="nil"/>
              <w:right w:val="single" w:sz="4" w:space="0" w:color="auto"/>
            </w:tcBorders>
            <w:vAlign w:val="center"/>
          </w:tcPr>
          <w:p w14:paraId="732E3F6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CA_n3A-n20A</w:t>
            </w:r>
          </w:p>
          <w:p w14:paraId="504348F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CA_n3A-n71A</w:t>
            </w:r>
          </w:p>
          <w:p w14:paraId="4052A04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CA_n20A-n71A</w:t>
            </w:r>
          </w:p>
          <w:p w14:paraId="3CDB328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2F7A5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74D54F" w14:textId="77777777" w:rsidR="000C3526" w:rsidRPr="00170508" w:rsidRDefault="000C3526" w:rsidP="00C63DF9">
            <w:pPr>
              <w:pStyle w:val="TAC"/>
              <w:rPr>
                <w:rFonts w:eastAsia="DengXian"/>
              </w:rPr>
            </w:pPr>
            <w:r w:rsidRPr="00170508">
              <w:rPr>
                <w:rFonts w:eastAsia="DengXian" w:cs="Arial"/>
                <w:szCs w:val="16"/>
                <w:lang w:val="en-US"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5282E03"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0</w:t>
            </w:r>
          </w:p>
        </w:tc>
      </w:tr>
      <w:tr w:rsidR="000C3526" w:rsidRPr="00170508" w14:paraId="58FCA2CF" w14:textId="77777777" w:rsidTr="00E44D70">
        <w:trPr>
          <w:jc w:val="center"/>
        </w:trPr>
        <w:tc>
          <w:tcPr>
            <w:tcW w:w="3051" w:type="dxa"/>
            <w:tcBorders>
              <w:top w:val="nil"/>
              <w:left w:val="single" w:sz="4" w:space="0" w:color="auto"/>
              <w:bottom w:val="nil"/>
              <w:right w:val="single" w:sz="4" w:space="0" w:color="auto"/>
            </w:tcBorders>
          </w:tcPr>
          <w:p w14:paraId="1FBB428D"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DF4DA3C"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526C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48DB193" w14:textId="77777777" w:rsidR="000C3526" w:rsidRPr="00170508" w:rsidRDefault="000C3526" w:rsidP="00C63DF9">
            <w:pPr>
              <w:pStyle w:val="TAC"/>
              <w:rPr>
                <w:rFonts w:eastAsia="DengXian"/>
              </w:rPr>
            </w:pPr>
            <w:r w:rsidRPr="00170508">
              <w:rPr>
                <w:rFonts w:eastAsia="DengXian"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7AE25C52" w14:textId="77777777" w:rsidR="000C3526" w:rsidRPr="00170508" w:rsidRDefault="000C3526" w:rsidP="00C63DF9">
            <w:pPr>
              <w:pStyle w:val="TAC"/>
              <w:rPr>
                <w:rFonts w:eastAsia="MS Mincho"/>
                <w:lang w:eastAsia="zh-CN"/>
              </w:rPr>
            </w:pPr>
          </w:p>
        </w:tc>
      </w:tr>
      <w:tr w:rsidR="000C3526" w:rsidRPr="00170508" w14:paraId="5F93E9D2" w14:textId="77777777" w:rsidTr="00E44D70">
        <w:trPr>
          <w:jc w:val="center"/>
        </w:trPr>
        <w:tc>
          <w:tcPr>
            <w:tcW w:w="3051" w:type="dxa"/>
            <w:tcBorders>
              <w:top w:val="nil"/>
              <w:left w:val="single" w:sz="4" w:space="0" w:color="auto"/>
              <w:bottom w:val="single" w:sz="4" w:space="0" w:color="auto"/>
              <w:right w:val="single" w:sz="4" w:space="0" w:color="auto"/>
            </w:tcBorders>
          </w:tcPr>
          <w:p w14:paraId="6EFEC42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EB6F32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B6FB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518C68B" w14:textId="77777777" w:rsidR="000C3526" w:rsidRPr="00170508" w:rsidRDefault="000C3526" w:rsidP="00C63DF9">
            <w:pPr>
              <w:pStyle w:val="TAC"/>
              <w:rPr>
                <w:rFonts w:eastAsia="DengXian"/>
              </w:rPr>
            </w:pPr>
            <w:r w:rsidRPr="00170508">
              <w:rPr>
                <w:rFonts w:eastAsia="DengXian"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285BC42" w14:textId="77777777" w:rsidR="000C3526" w:rsidRPr="00170508" w:rsidRDefault="000C3526" w:rsidP="00C63DF9">
            <w:pPr>
              <w:pStyle w:val="TAC"/>
              <w:rPr>
                <w:rFonts w:eastAsia="MS Mincho"/>
                <w:lang w:eastAsia="zh-CN"/>
              </w:rPr>
            </w:pPr>
          </w:p>
        </w:tc>
      </w:tr>
      <w:tr w:rsidR="000C3526" w:rsidRPr="00170508" w14:paraId="22084C7C" w14:textId="77777777" w:rsidTr="00E44D70">
        <w:trPr>
          <w:jc w:val="center"/>
        </w:trPr>
        <w:tc>
          <w:tcPr>
            <w:tcW w:w="3051" w:type="dxa"/>
            <w:tcBorders>
              <w:top w:val="single" w:sz="4" w:space="0" w:color="auto"/>
              <w:left w:val="single" w:sz="4" w:space="0" w:color="auto"/>
              <w:bottom w:val="nil"/>
              <w:right w:val="single" w:sz="4" w:space="0" w:color="auto"/>
            </w:tcBorders>
          </w:tcPr>
          <w:p w14:paraId="487DFFD2"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CA_n3A-n20A-n77A</w:t>
            </w:r>
          </w:p>
        </w:tc>
        <w:tc>
          <w:tcPr>
            <w:tcW w:w="2545" w:type="dxa"/>
            <w:tcBorders>
              <w:top w:val="single" w:sz="4" w:space="0" w:color="auto"/>
              <w:left w:val="single" w:sz="4" w:space="0" w:color="auto"/>
              <w:bottom w:val="nil"/>
              <w:right w:val="single" w:sz="4" w:space="0" w:color="auto"/>
            </w:tcBorders>
            <w:vAlign w:val="center"/>
          </w:tcPr>
          <w:p w14:paraId="24CC06AA"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CA_n3A-n20A</w:t>
            </w:r>
          </w:p>
          <w:p w14:paraId="42286666"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CA_n3A-n77A</w:t>
            </w:r>
          </w:p>
          <w:p w14:paraId="22ED2B34"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7F9F1CB0"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1C91FD" w14:textId="77777777" w:rsidR="000C3526" w:rsidRPr="00170508" w:rsidRDefault="000C3526" w:rsidP="00C63DF9">
            <w:pPr>
              <w:pStyle w:val="TAC"/>
              <w:rPr>
                <w:rFonts w:eastAsia="DengXian"/>
              </w:rPr>
            </w:pPr>
            <w:r w:rsidRPr="00170508">
              <w:rPr>
                <w:rFonts w:eastAsia="DengXian"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611948BC"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0</w:t>
            </w:r>
          </w:p>
        </w:tc>
      </w:tr>
      <w:tr w:rsidR="000C3526" w:rsidRPr="00170508" w14:paraId="381EF838" w14:textId="77777777" w:rsidTr="00E44D70">
        <w:trPr>
          <w:jc w:val="center"/>
        </w:trPr>
        <w:tc>
          <w:tcPr>
            <w:tcW w:w="3051" w:type="dxa"/>
            <w:tcBorders>
              <w:top w:val="nil"/>
              <w:left w:val="single" w:sz="4" w:space="0" w:color="auto"/>
              <w:bottom w:val="nil"/>
              <w:right w:val="single" w:sz="4" w:space="0" w:color="auto"/>
            </w:tcBorders>
          </w:tcPr>
          <w:p w14:paraId="336AF20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8D32313"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55C6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DE6C6B7" w14:textId="77777777" w:rsidR="000C3526" w:rsidRPr="00170508" w:rsidRDefault="000C3526" w:rsidP="00C63DF9">
            <w:pPr>
              <w:pStyle w:val="TAC"/>
              <w:rPr>
                <w:rFonts w:eastAsia="DengXian"/>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9623884" w14:textId="77777777" w:rsidR="000C3526" w:rsidRPr="00170508" w:rsidRDefault="000C3526" w:rsidP="00C63DF9">
            <w:pPr>
              <w:pStyle w:val="TAC"/>
              <w:rPr>
                <w:rFonts w:eastAsia="MS Mincho"/>
                <w:lang w:eastAsia="zh-CN"/>
              </w:rPr>
            </w:pPr>
          </w:p>
        </w:tc>
      </w:tr>
      <w:tr w:rsidR="000C3526" w:rsidRPr="00170508" w14:paraId="439199D4" w14:textId="77777777" w:rsidTr="00E44D70">
        <w:trPr>
          <w:jc w:val="center"/>
        </w:trPr>
        <w:tc>
          <w:tcPr>
            <w:tcW w:w="3051" w:type="dxa"/>
            <w:tcBorders>
              <w:top w:val="nil"/>
              <w:left w:val="single" w:sz="4" w:space="0" w:color="auto"/>
              <w:bottom w:val="single" w:sz="4" w:space="0" w:color="auto"/>
              <w:right w:val="single" w:sz="4" w:space="0" w:color="auto"/>
            </w:tcBorders>
          </w:tcPr>
          <w:p w14:paraId="1725552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E3FDC8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D204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CD3FAF" w14:textId="77777777" w:rsidR="000C3526" w:rsidRPr="00170508" w:rsidRDefault="000C3526" w:rsidP="00C63DF9">
            <w:pPr>
              <w:pStyle w:val="TAC"/>
              <w:rPr>
                <w:rFonts w:eastAsia="DengXian"/>
              </w:rPr>
            </w:pPr>
            <w:r w:rsidRPr="00170508">
              <w:rPr>
                <w:rFonts w:eastAsia="DengXian"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10CCE6" w14:textId="77777777" w:rsidR="000C3526" w:rsidRPr="00170508" w:rsidRDefault="000C3526" w:rsidP="00C63DF9">
            <w:pPr>
              <w:pStyle w:val="TAC"/>
              <w:rPr>
                <w:rFonts w:eastAsia="MS Mincho"/>
                <w:lang w:eastAsia="zh-CN"/>
              </w:rPr>
            </w:pPr>
          </w:p>
        </w:tc>
      </w:tr>
      <w:tr w:rsidR="000C3526" w:rsidRPr="00170508" w14:paraId="416460D1" w14:textId="77777777" w:rsidTr="00E44D70">
        <w:trPr>
          <w:jc w:val="center"/>
        </w:trPr>
        <w:tc>
          <w:tcPr>
            <w:tcW w:w="3051" w:type="dxa"/>
            <w:tcBorders>
              <w:top w:val="single" w:sz="4" w:space="0" w:color="auto"/>
              <w:left w:val="single" w:sz="4" w:space="0" w:color="auto"/>
              <w:bottom w:val="nil"/>
              <w:right w:val="single" w:sz="4" w:space="0" w:color="auto"/>
            </w:tcBorders>
          </w:tcPr>
          <w:p w14:paraId="43C720AC" w14:textId="77777777" w:rsidR="000C3526" w:rsidRPr="00170508" w:rsidRDefault="000C3526" w:rsidP="00C63DF9">
            <w:pPr>
              <w:pStyle w:val="TAC"/>
              <w:rPr>
                <w:rFonts w:eastAsia="MS Mincho"/>
                <w:lang w:eastAsia="zh-CN"/>
              </w:rPr>
            </w:pPr>
            <w:r w:rsidRPr="00170508">
              <w:rPr>
                <w:rFonts w:eastAsia="DengXian" w:cs="Arial"/>
                <w:szCs w:val="18"/>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493D4B56"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CA_n3A-n20A</w:t>
            </w:r>
          </w:p>
          <w:p w14:paraId="4F800ED0"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CA_n3A-n77A</w:t>
            </w:r>
          </w:p>
          <w:p w14:paraId="7EC522F7"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BDB630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72E2C7" w14:textId="77777777" w:rsidR="000C3526" w:rsidRPr="00170508" w:rsidRDefault="000C3526" w:rsidP="00C63DF9">
            <w:pPr>
              <w:pStyle w:val="TAC"/>
              <w:rPr>
                <w:rFonts w:eastAsia="DengXian"/>
              </w:rPr>
            </w:pPr>
            <w:r w:rsidRPr="00170508">
              <w:rPr>
                <w:rFonts w:eastAsia="DengXian"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0472C10A"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0</w:t>
            </w:r>
          </w:p>
        </w:tc>
      </w:tr>
      <w:tr w:rsidR="000C3526" w:rsidRPr="00170508" w14:paraId="3554FD6D" w14:textId="77777777" w:rsidTr="00E44D70">
        <w:trPr>
          <w:jc w:val="center"/>
        </w:trPr>
        <w:tc>
          <w:tcPr>
            <w:tcW w:w="3051" w:type="dxa"/>
            <w:tcBorders>
              <w:top w:val="nil"/>
              <w:left w:val="single" w:sz="4" w:space="0" w:color="auto"/>
              <w:bottom w:val="nil"/>
              <w:right w:val="single" w:sz="4" w:space="0" w:color="auto"/>
            </w:tcBorders>
          </w:tcPr>
          <w:p w14:paraId="42E31701"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CF65C7B"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46895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71094D8" w14:textId="77777777" w:rsidR="000C3526" w:rsidRPr="00170508" w:rsidRDefault="000C3526" w:rsidP="00C63DF9">
            <w:pPr>
              <w:pStyle w:val="TAC"/>
              <w:rPr>
                <w:rFonts w:eastAsia="DengXian"/>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22AF710" w14:textId="77777777" w:rsidR="000C3526" w:rsidRPr="00170508" w:rsidRDefault="000C3526" w:rsidP="00C63DF9">
            <w:pPr>
              <w:pStyle w:val="TAC"/>
              <w:rPr>
                <w:rFonts w:eastAsia="MS Mincho"/>
                <w:lang w:eastAsia="zh-CN"/>
              </w:rPr>
            </w:pPr>
          </w:p>
        </w:tc>
      </w:tr>
      <w:tr w:rsidR="000C3526" w:rsidRPr="00170508" w14:paraId="0389F846" w14:textId="77777777" w:rsidTr="00E44D70">
        <w:trPr>
          <w:jc w:val="center"/>
        </w:trPr>
        <w:tc>
          <w:tcPr>
            <w:tcW w:w="3051" w:type="dxa"/>
            <w:tcBorders>
              <w:top w:val="nil"/>
              <w:left w:val="single" w:sz="4" w:space="0" w:color="auto"/>
              <w:bottom w:val="single" w:sz="4" w:space="0" w:color="auto"/>
              <w:right w:val="single" w:sz="4" w:space="0" w:color="auto"/>
            </w:tcBorders>
          </w:tcPr>
          <w:p w14:paraId="188B058F"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860F2F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5305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2D42B1" w14:textId="77777777" w:rsidR="000C3526" w:rsidRPr="00170508" w:rsidRDefault="000C3526" w:rsidP="00C63DF9">
            <w:pPr>
              <w:pStyle w:val="TAC"/>
              <w:rPr>
                <w:rFonts w:eastAsia="DengXian"/>
              </w:rPr>
            </w:pPr>
            <w:r w:rsidRPr="00170508">
              <w:rPr>
                <w:rFonts w:eastAsia="DengXian"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0645126" w14:textId="77777777" w:rsidR="000C3526" w:rsidRPr="00170508" w:rsidRDefault="000C3526" w:rsidP="00C63DF9">
            <w:pPr>
              <w:pStyle w:val="TAC"/>
              <w:rPr>
                <w:rFonts w:eastAsia="MS Mincho"/>
                <w:lang w:eastAsia="zh-CN"/>
              </w:rPr>
            </w:pPr>
          </w:p>
        </w:tc>
      </w:tr>
      <w:tr w:rsidR="000C3526" w:rsidRPr="00170508" w14:paraId="60A39F96" w14:textId="77777777" w:rsidTr="00E44D70">
        <w:trPr>
          <w:jc w:val="center"/>
        </w:trPr>
        <w:tc>
          <w:tcPr>
            <w:tcW w:w="3051" w:type="dxa"/>
            <w:tcBorders>
              <w:top w:val="nil"/>
              <w:left w:val="single" w:sz="4" w:space="0" w:color="auto"/>
              <w:bottom w:val="nil"/>
              <w:right w:val="single" w:sz="4" w:space="0" w:color="auto"/>
            </w:tcBorders>
            <w:vAlign w:val="center"/>
          </w:tcPr>
          <w:p w14:paraId="5F064442" w14:textId="77777777" w:rsidR="000C3526" w:rsidRPr="00170508" w:rsidRDefault="000C3526" w:rsidP="00C63DF9">
            <w:pPr>
              <w:pStyle w:val="TAC"/>
              <w:rPr>
                <w:rFonts w:eastAsia="MS Mincho"/>
                <w:lang w:eastAsia="zh-CN"/>
              </w:rPr>
            </w:pPr>
            <w:r w:rsidRPr="00170508">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0E7585FA" w14:textId="77777777" w:rsidR="000C3526" w:rsidRPr="00170508" w:rsidRDefault="000C3526" w:rsidP="00C63DF9">
            <w:pPr>
              <w:pStyle w:val="TAC"/>
              <w:rPr>
                <w:rFonts w:eastAsia="MS Mincho"/>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4DA16DCF" w14:textId="77777777" w:rsidR="000C3526" w:rsidRPr="00170508" w:rsidRDefault="000C3526" w:rsidP="00C63DF9">
            <w:pPr>
              <w:pStyle w:val="TAC"/>
              <w:rPr>
                <w:rFonts w:eastAsia="MS Mincho"/>
                <w:lang w:eastAsia="zh-CN"/>
              </w:rPr>
            </w:pPr>
            <w:r w:rsidRPr="00170508">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FE7B8F"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D70339" w14:textId="77777777" w:rsidR="000C3526" w:rsidRPr="00170508" w:rsidRDefault="000C3526" w:rsidP="00C63DF9">
            <w:pPr>
              <w:pStyle w:val="TAC"/>
              <w:rPr>
                <w:rFonts w:eastAsia="MS Mincho"/>
                <w:lang w:eastAsia="zh-CN"/>
              </w:rPr>
            </w:pPr>
            <w:r w:rsidRPr="00170508">
              <w:rPr>
                <w:rFonts w:eastAsia="MS Mincho"/>
                <w:lang w:eastAsia="zh-CN"/>
              </w:rPr>
              <w:t>0</w:t>
            </w:r>
          </w:p>
        </w:tc>
      </w:tr>
      <w:tr w:rsidR="000C3526" w:rsidRPr="00170508" w14:paraId="1206EC60" w14:textId="77777777" w:rsidTr="00E44D70">
        <w:trPr>
          <w:jc w:val="center"/>
        </w:trPr>
        <w:tc>
          <w:tcPr>
            <w:tcW w:w="3051" w:type="dxa"/>
            <w:tcBorders>
              <w:top w:val="nil"/>
              <w:left w:val="single" w:sz="4" w:space="0" w:color="auto"/>
              <w:bottom w:val="nil"/>
              <w:right w:val="single" w:sz="4" w:space="0" w:color="auto"/>
            </w:tcBorders>
            <w:vAlign w:val="center"/>
          </w:tcPr>
          <w:p w14:paraId="002E1D54"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427DF35"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AB6DF" w14:textId="77777777" w:rsidR="000C3526" w:rsidRPr="00170508" w:rsidRDefault="000C3526" w:rsidP="00C63DF9">
            <w:pPr>
              <w:pStyle w:val="TAC"/>
              <w:rPr>
                <w:rFonts w:eastAsia="MS Mincho"/>
                <w:lang w:eastAsia="zh-CN"/>
              </w:rPr>
            </w:pPr>
            <w:r w:rsidRPr="00170508">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83636DB"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2E338CC" w14:textId="77777777" w:rsidR="000C3526" w:rsidRPr="00170508" w:rsidRDefault="000C3526" w:rsidP="00C63DF9">
            <w:pPr>
              <w:pStyle w:val="TAC"/>
              <w:rPr>
                <w:rFonts w:eastAsia="MS Mincho"/>
                <w:lang w:eastAsia="zh-CN"/>
              </w:rPr>
            </w:pPr>
          </w:p>
        </w:tc>
      </w:tr>
      <w:tr w:rsidR="000C3526" w:rsidRPr="00170508" w14:paraId="2DC4F2AB" w14:textId="77777777" w:rsidTr="00E44D70">
        <w:trPr>
          <w:jc w:val="center"/>
        </w:trPr>
        <w:tc>
          <w:tcPr>
            <w:tcW w:w="3051" w:type="dxa"/>
            <w:tcBorders>
              <w:top w:val="nil"/>
              <w:left w:val="single" w:sz="4" w:space="0" w:color="auto"/>
              <w:bottom w:val="nil"/>
              <w:right w:val="single" w:sz="4" w:space="0" w:color="auto"/>
            </w:tcBorders>
            <w:vAlign w:val="center"/>
          </w:tcPr>
          <w:p w14:paraId="2EA6DD4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284457C"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A8B93" w14:textId="77777777" w:rsidR="000C3526" w:rsidRPr="00170508" w:rsidRDefault="000C3526" w:rsidP="00C63DF9">
            <w:pPr>
              <w:pStyle w:val="TAC"/>
              <w:rPr>
                <w:rFonts w:eastAsia="MS Mincho"/>
                <w:lang w:eastAsia="zh-CN"/>
              </w:rPr>
            </w:pPr>
            <w:r w:rsidRPr="00170508">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7964F7"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23140D" w14:textId="77777777" w:rsidR="000C3526" w:rsidRPr="00170508" w:rsidRDefault="000C3526" w:rsidP="00C63DF9">
            <w:pPr>
              <w:pStyle w:val="TAC"/>
              <w:rPr>
                <w:rFonts w:eastAsia="MS Mincho"/>
                <w:lang w:eastAsia="zh-CN"/>
              </w:rPr>
            </w:pPr>
          </w:p>
        </w:tc>
      </w:tr>
      <w:tr w:rsidR="000C3526" w:rsidRPr="00170508" w14:paraId="4D9D88D3" w14:textId="77777777" w:rsidTr="00E44D70">
        <w:trPr>
          <w:jc w:val="center"/>
        </w:trPr>
        <w:tc>
          <w:tcPr>
            <w:tcW w:w="3051" w:type="dxa"/>
            <w:tcBorders>
              <w:top w:val="nil"/>
              <w:left w:val="single" w:sz="4" w:space="0" w:color="auto"/>
              <w:bottom w:val="nil"/>
              <w:right w:val="single" w:sz="4" w:space="0" w:color="auto"/>
            </w:tcBorders>
            <w:vAlign w:val="center"/>
          </w:tcPr>
          <w:p w14:paraId="779E4995"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E79D39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60DA8" w14:textId="77777777" w:rsidR="000C3526" w:rsidRPr="00170508" w:rsidRDefault="000C3526" w:rsidP="00C63DF9">
            <w:pPr>
              <w:pStyle w:val="TAC"/>
              <w:rPr>
                <w:rFonts w:eastAsia="MS Mincho"/>
                <w:lang w:eastAsia="zh-CN"/>
              </w:rPr>
            </w:pPr>
            <w:r w:rsidRPr="00170508">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36D7C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C009694" w14:textId="77777777" w:rsidR="000C3526" w:rsidRPr="00170508" w:rsidRDefault="000C3526" w:rsidP="00C63DF9">
            <w:pPr>
              <w:pStyle w:val="TAC"/>
              <w:rPr>
                <w:rFonts w:eastAsia="MS Mincho"/>
                <w:lang w:eastAsia="zh-CN"/>
              </w:rPr>
            </w:pPr>
            <w:r w:rsidRPr="00170508">
              <w:rPr>
                <w:rFonts w:eastAsia="MS Mincho"/>
                <w:lang w:eastAsia="zh-CN"/>
              </w:rPr>
              <w:t>4 and 5</w:t>
            </w:r>
          </w:p>
        </w:tc>
      </w:tr>
      <w:tr w:rsidR="000C3526" w:rsidRPr="00170508" w14:paraId="56C64B06" w14:textId="77777777" w:rsidTr="00E44D70">
        <w:trPr>
          <w:jc w:val="center"/>
        </w:trPr>
        <w:tc>
          <w:tcPr>
            <w:tcW w:w="3051" w:type="dxa"/>
            <w:tcBorders>
              <w:top w:val="nil"/>
              <w:left w:val="single" w:sz="4" w:space="0" w:color="auto"/>
              <w:bottom w:val="nil"/>
              <w:right w:val="single" w:sz="4" w:space="0" w:color="auto"/>
            </w:tcBorders>
            <w:vAlign w:val="center"/>
          </w:tcPr>
          <w:p w14:paraId="2F96F76C"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D9EABD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346858" w14:textId="77777777" w:rsidR="000C3526" w:rsidRPr="00170508" w:rsidRDefault="000C3526" w:rsidP="00C63DF9">
            <w:pPr>
              <w:pStyle w:val="TAC"/>
              <w:rPr>
                <w:rFonts w:eastAsia="MS Mincho"/>
                <w:lang w:eastAsia="zh-CN"/>
              </w:rPr>
            </w:pPr>
            <w:r w:rsidRPr="00170508">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493EC1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39D5B67A" w14:textId="77777777" w:rsidR="000C3526" w:rsidRPr="00170508" w:rsidRDefault="000C3526" w:rsidP="00C63DF9">
            <w:pPr>
              <w:pStyle w:val="TAC"/>
              <w:rPr>
                <w:rFonts w:eastAsia="MS Mincho"/>
                <w:lang w:eastAsia="zh-CN"/>
              </w:rPr>
            </w:pPr>
          </w:p>
        </w:tc>
      </w:tr>
      <w:tr w:rsidR="000C3526" w:rsidRPr="00170508" w14:paraId="5FA4DC8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3903D1"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6542C35"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0F1CE" w14:textId="77777777" w:rsidR="000C3526" w:rsidRPr="00170508" w:rsidRDefault="000C3526" w:rsidP="00C63DF9">
            <w:pPr>
              <w:pStyle w:val="TAC"/>
              <w:rPr>
                <w:rFonts w:eastAsia="MS Mincho"/>
                <w:lang w:eastAsia="zh-CN"/>
              </w:rPr>
            </w:pPr>
            <w:r w:rsidRPr="00170508">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B92BB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0D03C44" w14:textId="77777777" w:rsidR="000C3526" w:rsidRPr="00170508" w:rsidRDefault="000C3526" w:rsidP="00C63DF9">
            <w:pPr>
              <w:pStyle w:val="TAC"/>
              <w:rPr>
                <w:rFonts w:eastAsia="MS Mincho"/>
                <w:lang w:eastAsia="zh-CN"/>
              </w:rPr>
            </w:pPr>
          </w:p>
        </w:tc>
      </w:tr>
      <w:tr w:rsidR="000C3526" w:rsidRPr="00170508" w14:paraId="0E10B5A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2AD59D2" w14:textId="77777777" w:rsidR="000C3526" w:rsidRPr="00170508" w:rsidRDefault="000C3526" w:rsidP="00C63DF9">
            <w:pPr>
              <w:pStyle w:val="TAC"/>
              <w:rPr>
                <w:rFonts w:eastAsia="MS Mincho"/>
                <w:lang w:eastAsia="zh-CN"/>
              </w:rPr>
            </w:pPr>
            <w:r w:rsidRPr="00170508">
              <w:rPr>
                <w:rFonts w:eastAsia="DengXian"/>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5F5BB643"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5C6C1489" w14:textId="77777777" w:rsidR="000C3526" w:rsidRPr="00170508" w:rsidRDefault="000C3526" w:rsidP="00C63DF9">
            <w:pPr>
              <w:pStyle w:val="TAC"/>
              <w:rPr>
                <w:rFonts w:eastAsia="MS Mincho"/>
                <w:lang w:eastAsia="zh-CN"/>
              </w:rPr>
            </w:pPr>
            <w:r w:rsidRPr="00170508">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95CB0B3" w14:textId="77777777" w:rsidR="000C3526" w:rsidRPr="00170508" w:rsidRDefault="000C3526" w:rsidP="00C63DF9">
            <w:pPr>
              <w:pStyle w:val="TAC"/>
              <w:rPr>
                <w:rFonts w:eastAsia="MS Mincho"/>
                <w:lang w:eastAsia="zh-CN"/>
              </w:rPr>
            </w:pPr>
            <w:r w:rsidRPr="00170508">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F39034"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1EFF82E" w14:textId="77777777" w:rsidR="000C3526" w:rsidRPr="00170508" w:rsidRDefault="000C3526" w:rsidP="00C63DF9">
            <w:pPr>
              <w:pStyle w:val="TAC"/>
              <w:rPr>
                <w:rFonts w:eastAsia="MS Mincho"/>
                <w:lang w:eastAsia="zh-CN"/>
              </w:rPr>
            </w:pPr>
            <w:r w:rsidRPr="00170508">
              <w:rPr>
                <w:rFonts w:eastAsia="DengXian"/>
                <w:lang w:eastAsia="zh-CN"/>
              </w:rPr>
              <w:t>4 and 5</w:t>
            </w:r>
          </w:p>
        </w:tc>
      </w:tr>
      <w:tr w:rsidR="000C3526" w:rsidRPr="00170508" w14:paraId="7C760834" w14:textId="77777777" w:rsidTr="00E44D70">
        <w:trPr>
          <w:jc w:val="center"/>
        </w:trPr>
        <w:tc>
          <w:tcPr>
            <w:tcW w:w="3051" w:type="dxa"/>
            <w:tcBorders>
              <w:top w:val="nil"/>
              <w:left w:val="single" w:sz="4" w:space="0" w:color="auto"/>
              <w:bottom w:val="nil"/>
              <w:right w:val="single" w:sz="4" w:space="0" w:color="auto"/>
            </w:tcBorders>
            <w:vAlign w:val="center"/>
          </w:tcPr>
          <w:p w14:paraId="3215C9A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8E68495"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90B58" w14:textId="77777777" w:rsidR="000C3526" w:rsidRPr="00170508" w:rsidRDefault="000C3526" w:rsidP="00C63DF9">
            <w:pPr>
              <w:pStyle w:val="TAC"/>
              <w:rPr>
                <w:rFonts w:eastAsia="MS Mincho"/>
                <w:lang w:eastAsia="zh-CN"/>
              </w:rPr>
            </w:pPr>
            <w:r w:rsidRPr="00170508">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4B4DFD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9FB659D" w14:textId="77777777" w:rsidR="000C3526" w:rsidRPr="00170508" w:rsidRDefault="000C3526" w:rsidP="00C63DF9">
            <w:pPr>
              <w:pStyle w:val="TAC"/>
              <w:rPr>
                <w:rFonts w:eastAsia="MS Mincho"/>
                <w:lang w:eastAsia="zh-CN"/>
              </w:rPr>
            </w:pPr>
          </w:p>
        </w:tc>
      </w:tr>
      <w:tr w:rsidR="000C3526" w:rsidRPr="00170508" w14:paraId="0C6CCA9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25C0B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E5F99E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10AB1" w14:textId="77777777" w:rsidR="000C3526" w:rsidRPr="00170508" w:rsidRDefault="000C3526" w:rsidP="00C63DF9">
            <w:pPr>
              <w:pStyle w:val="TAC"/>
              <w:rPr>
                <w:rFonts w:eastAsia="MS Mincho"/>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23E9DE" w14:textId="77777777" w:rsidR="000C3526" w:rsidRPr="00170508" w:rsidRDefault="000C3526" w:rsidP="00C63DF9">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2218" w:type="dxa"/>
            <w:tcBorders>
              <w:top w:val="nil"/>
              <w:left w:val="single" w:sz="4" w:space="0" w:color="auto"/>
              <w:bottom w:val="nil"/>
              <w:right w:val="single" w:sz="4" w:space="0" w:color="auto"/>
            </w:tcBorders>
            <w:vAlign w:val="center"/>
          </w:tcPr>
          <w:p w14:paraId="59CF9AA6" w14:textId="77777777" w:rsidR="000C3526" w:rsidRPr="00170508" w:rsidRDefault="000C3526" w:rsidP="00C63DF9">
            <w:pPr>
              <w:pStyle w:val="TAC"/>
              <w:rPr>
                <w:rFonts w:eastAsia="MS Mincho"/>
                <w:lang w:eastAsia="zh-CN"/>
              </w:rPr>
            </w:pPr>
          </w:p>
        </w:tc>
      </w:tr>
      <w:tr w:rsidR="000C3526" w:rsidRPr="00170508" w14:paraId="71D6FAD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4A3F012" w14:textId="77777777" w:rsidR="000C3526" w:rsidRPr="00170508" w:rsidRDefault="000C3526" w:rsidP="00C63DF9">
            <w:pPr>
              <w:pStyle w:val="TAC"/>
              <w:rPr>
                <w:rFonts w:eastAsia="MS Mincho"/>
                <w:lang w:eastAsia="zh-CN"/>
              </w:rPr>
            </w:pPr>
            <w:r w:rsidRPr="00170508">
              <w:rPr>
                <w:rFonts w:eastAsia="DengXian"/>
              </w:rPr>
              <w:t>CA_n3A-n26A-n78A</w:t>
            </w:r>
          </w:p>
        </w:tc>
        <w:tc>
          <w:tcPr>
            <w:tcW w:w="2545" w:type="dxa"/>
            <w:tcBorders>
              <w:top w:val="single" w:sz="4" w:space="0" w:color="auto"/>
              <w:left w:val="single" w:sz="4" w:space="0" w:color="auto"/>
              <w:bottom w:val="nil"/>
              <w:right w:val="single" w:sz="4" w:space="0" w:color="auto"/>
            </w:tcBorders>
            <w:vAlign w:val="center"/>
          </w:tcPr>
          <w:p w14:paraId="603DC2BF"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C64FBE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09213AB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5AD752BA" w14:textId="77777777" w:rsidR="000C3526" w:rsidRPr="00170508" w:rsidRDefault="000C3526" w:rsidP="00C63DF9">
            <w:pPr>
              <w:pStyle w:val="TAC"/>
              <w:rPr>
                <w:rFonts w:eastAsia="MS Mincho"/>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18DA342" w14:textId="77777777" w:rsidR="000C3526" w:rsidRPr="00170508" w:rsidRDefault="000C3526" w:rsidP="00C63DF9">
            <w:pPr>
              <w:pStyle w:val="TAC"/>
              <w:rPr>
                <w:rFonts w:eastAsia="MS Mincho"/>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BCCDDB"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43320AD9" w14:textId="77777777" w:rsidR="000C3526" w:rsidRPr="00170508" w:rsidRDefault="000C3526" w:rsidP="00C63DF9">
            <w:pPr>
              <w:pStyle w:val="TAC"/>
              <w:rPr>
                <w:rFonts w:eastAsia="MS Mincho"/>
                <w:lang w:eastAsia="zh-CN"/>
              </w:rPr>
            </w:pPr>
            <w:r w:rsidRPr="00170508">
              <w:rPr>
                <w:rFonts w:eastAsia="DengXian" w:hint="eastAsia"/>
                <w:szCs w:val="18"/>
                <w:lang w:eastAsia="zh-CN"/>
              </w:rPr>
              <w:t>0</w:t>
            </w:r>
          </w:p>
        </w:tc>
      </w:tr>
      <w:tr w:rsidR="000C3526" w:rsidRPr="00170508" w14:paraId="3CAA60A4" w14:textId="77777777" w:rsidTr="00E44D70">
        <w:trPr>
          <w:jc w:val="center"/>
        </w:trPr>
        <w:tc>
          <w:tcPr>
            <w:tcW w:w="3051" w:type="dxa"/>
            <w:tcBorders>
              <w:top w:val="nil"/>
              <w:left w:val="single" w:sz="4" w:space="0" w:color="auto"/>
              <w:bottom w:val="nil"/>
              <w:right w:val="single" w:sz="4" w:space="0" w:color="auto"/>
            </w:tcBorders>
            <w:vAlign w:val="center"/>
          </w:tcPr>
          <w:p w14:paraId="5F61793F"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97544D2"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E0B72" w14:textId="77777777" w:rsidR="000C3526" w:rsidRPr="00170508" w:rsidRDefault="000C3526" w:rsidP="00C63DF9">
            <w:pPr>
              <w:pStyle w:val="TAC"/>
              <w:rPr>
                <w:rFonts w:eastAsia="MS Mincho"/>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B6A087A"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2DD41806" w14:textId="77777777" w:rsidR="000C3526" w:rsidRPr="00170508" w:rsidRDefault="000C3526" w:rsidP="00C63DF9">
            <w:pPr>
              <w:pStyle w:val="TAC"/>
              <w:rPr>
                <w:rFonts w:eastAsia="MS Mincho"/>
                <w:lang w:eastAsia="zh-CN"/>
              </w:rPr>
            </w:pPr>
          </w:p>
        </w:tc>
      </w:tr>
      <w:tr w:rsidR="000C3526" w:rsidRPr="00170508" w14:paraId="7297F0B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4A51D6"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1326BE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2BC82" w14:textId="77777777" w:rsidR="000C3526" w:rsidRPr="00170508" w:rsidRDefault="000C3526" w:rsidP="00C63DF9">
            <w:pPr>
              <w:pStyle w:val="TAC"/>
              <w:rPr>
                <w:rFonts w:eastAsia="MS Mincho"/>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E6B287"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5B9CB7" w14:textId="77777777" w:rsidR="000C3526" w:rsidRPr="00170508" w:rsidRDefault="000C3526" w:rsidP="00C63DF9">
            <w:pPr>
              <w:pStyle w:val="TAC"/>
              <w:rPr>
                <w:rFonts w:eastAsia="MS Mincho"/>
                <w:lang w:eastAsia="zh-CN"/>
              </w:rPr>
            </w:pPr>
          </w:p>
        </w:tc>
      </w:tr>
      <w:tr w:rsidR="000C3526" w:rsidRPr="00170508" w14:paraId="77D01D23" w14:textId="77777777" w:rsidTr="00E44D70">
        <w:trPr>
          <w:jc w:val="center"/>
        </w:trPr>
        <w:tc>
          <w:tcPr>
            <w:tcW w:w="3051" w:type="dxa"/>
            <w:tcBorders>
              <w:top w:val="single" w:sz="4" w:space="0" w:color="auto"/>
              <w:left w:val="single" w:sz="4" w:space="0" w:color="auto"/>
              <w:bottom w:val="nil"/>
              <w:right w:val="single" w:sz="4" w:space="0" w:color="auto"/>
            </w:tcBorders>
          </w:tcPr>
          <w:p w14:paraId="49FBA82D" w14:textId="77777777" w:rsidR="000C3526" w:rsidRPr="00170508" w:rsidRDefault="000C3526" w:rsidP="00C63DF9">
            <w:pPr>
              <w:pStyle w:val="TAC"/>
              <w:rPr>
                <w:rFonts w:eastAsia="DengXian"/>
                <w:lang w:eastAsia="zh-CN"/>
              </w:rPr>
            </w:pPr>
            <w:r w:rsidRPr="00170508">
              <w:rPr>
                <w:rFonts w:eastAsia="DengXian"/>
              </w:rPr>
              <w:t>CA_n3A-n26A-n78(2A)</w:t>
            </w:r>
          </w:p>
        </w:tc>
        <w:tc>
          <w:tcPr>
            <w:tcW w:w="2545" w:type="dxa"/>
            <w:tcBorders>
              <w:top w:val="single" w:sz="4" w:space="0" w:color="auto"/>
              <w:left w:val="single" w:sz="4" w:space="0" w:color="auto"/>
              <w:bottom w:val="nil"/>
              <w:right w:val="single" w:sz="4" w:space="0" w:color="auto"/>
            </w:tcBorders>
            <w:vAlign w:val="center"/>
          </w:tcPr>
          <w:p w14:paraId="566FA9A0"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4CB52D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5734E0C9"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2A05617" w14:textId="77777777" w:rsidR="000C3526" w:rsidRPr="00170508" w:rsidRDefault="000C3526" w:rsidP="00C63DF9">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C136660" w14:textId="77777777" w:rsidR="000C3526" w:rsidRPr="00170508" w:rsidRDefault="000C3526" w:rsidP="00C63DF9">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4B6FA8"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074065" w14:textId="77777777" w:rsidR="000C3526" w:rsidRPr="00170508" w:rsidRDefault="000C3526" w:rsidP="00C63DF9">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D3E3DA8"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43312931" w14:textId="77777777" w:rsidTr="00E44D70">
        <w:trPr>
          <w:jc w:val="center"/>
        </w:trPr>
        <w:tc>
          <w:tcPr>
            <w:tcW w:w="3051" w:type="dxa"/>
            <w:tcBorders>
              <w:top w:val="nil"/>
              <w:left w:val="single" w:sz="4" w:space="0" w:color="auto"/>
              <w:bottom w:val="nil"/>
              <w:right w:val="single" w:sz="4" w:space="0" w:color="auto"/>
            </w:tcBorders>
          </w:tcPr>
          <w:p w14:paraId="05FAB0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3F5D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B1045"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EDBCAA9" w14:textId="77777777" w:rsidR="000C3526" w:rsidRPr="00170508" w:rsidRDefault="000C3526" w:rsidP="00C63DF9">
            <w:pPr>
              <w:pStyle w:val="TAC"/>
              <w:rPr>
                <w:rFonts w:eastAsia="DengXia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0FA7397" w14:textId="77777777" w:rsidR="000C3526" w:rsidRPr="00170508" w:rsidRDefault="000C3526" w:rsidP="00C63DF9">
            <w:pPr>
              <w:pStyle w:val="TAC"/>
              <w:rPr>
                <w:rFonts w:eastAsia="DengXian"/>
                <w:lang w:eastAsia="zh-CN"/>
              </w:rPr>
            </w:pPr>
          </w:p>
        </w:tc>
      </w:tr>
      <w:tr w:rsidR="000C3526" w:rsidRPr="00170508" w14:paraId="02FBA020" w14:textId="77777777" w:rsidTr="00E44D70">
        <w:trPr>
          <w:jc w:val="center"/>
        </w:trPr>
        <w:tc>
          <w:tcPr>
            <w:tcW w:w="3051" w:type="dxa"/>
            <w:tcBorders>
              <w:top w:val="nil"/>
              <w:left w:val="single" w:sz="4" w:space="0" w:color="auto"/>
              <w:bottom w:val="nil"/>
              <w:right w:val="single" w:sz="4" w:space="0" w:color="auto"/>
            </w:tcBorders>
          </w:tcPr>
          <w:p w14:paraId="500625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DE49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221C5"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C6755C" w14:textId="77777777" w:rsidR="000C3526" w:rsidRPr="00170508" w:rsidRDefault="000C3526" w:rsidP="00C63DF9">
            <w:pPr>
              <w:pStyle w:val="TAC"/>
              <w:rPr>
                <w:rFonts w:eastAsia="DengXian"/>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C910864" w14:textId="77777777" w:rsidR="000C3526" w:rsidRPr="00170508" w:rsidRDefault="000C3526" w:rsidP="00C63DF9">
            <w:pPr>
              <w:pStyle w:val="TAC"/>
              <w:rPr>
                <w:rFonts w:eastAsia="DengXian"/>
                <w:lang w:eastAsia="zh-CN"/>
              </w:rPr>
            </w:pPr>
          </w:p>
        </w:tc>
      </w:tr>
      <w:tr w:rsidR="000C3526" w:rsidRPr="00170508" w14:paraId="69DC8CB7" w14:textId="77777777" w:rsidTr="00E44D70">
        <w:trPr>
          <w:jc w:val="center"/>
        </w:trPr>
        <w:tc>
          <w:tcPr>
            <w:tcW w:w="3051" w:type="dxa"/>
            <w:tcBorders>
              <w:top w:val="nil"/>
              <w:left w:val="single" w:sz="4" w:space="0" w:color="auto"/>
              <w:bottom w:val="nil"/>
              <w:right w:val="single" w:sz="4" w:space="0" w:color="auto"/>
            </w:tcBorders>
          </w:tcPr>
          <w:p w14:paraId="0A3A9D2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5ABBD7C"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891002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BE9E26"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4C5F88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4DAD95AE" w14:textId="77777777" w:rsidTr="00E44D70">
        <w:trPr>
          <w:jc w:val="center"/>
        </w:trPr>
        <w:tc>
          <w:tcPr>
            <w:tcW w:w="3051" w:type="dxa"/>
            <w:tcBorders>
              <w:top w:val="nil"/>
              <w:left w:val="single" w:sz="4" w:space="0" w:color="auto"/>
              <w:bottom w:val="nil"/>
              <w:right w:val="single" w:sz="4" w:space="0" w:color="auto"/>
            </w:tcBorders>
          </w:tcPr>
          <w:p w14:paraId="4D0F268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456E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2332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4908290"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36ED6E4F" w14:textId="77777777" w:rsidR="000C3526" w:rsidRPr="00170508" w:rsidRDefault="000C3526" w:rsidP="00C63DF9">
            <w:pPr>
              <w:pStyle w:val="TAC"/>
              <w:rPr>
                <w:rFonts w:eastAsia="DengXian"/>
                <w:lang w:eastAsia="zh-CN"/>
              </w:rPr>
            </w:pPr>
          </w:p>
        </w:tc>
      </w:tr>
      <w:tr w:rsidR="000C3526" w:rsidRPr="00170508" w14:paraId="298D88F9" w14:textId="77777777" w:rsidTr="00E44D70">
        <w:trPr>
          <w:jc w:val="center"/>
        </w:trPr>
        <w:tc>
          <w:tcPr>
            <w:tcW w:w="3051" w:type="dxa"/>
            <w:tcBorders>
              <w:top w:val="nil"/>
              <w:left w:val="single" w:sz="4" w:space="0" w:color="auto"/>
              <w:bottom w:val="single" w:sz="4" w:space="0" w:color="auto"/>
              <w:right w:val="single" w:sz="4" w:space="0" w:color="auto"/>
            </w:tcBorders>
          </w:tcPr>
          <w:p w14:paraId="17540A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331F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58CEAC"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FD8157" w14:textId="77777777" w:rsidR="000C3526" w:rsidRPr="00170508" w:rsidRDefault="000C3526" w:rsidP="00C63DF9">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757ACD0" w14:textId="77777777" w:rsidR="000C3526" w:rsidRPr="00170508" w:rsidRDefault="000C3526" w:rsidP="00C63DF9">
            <w:pPr>
              <w:pStyle w:val="TAC"/>
              <w:rPr>
                <w:rFonts w:eastAsia="DengXian"/>
                <w:lang w:eastAsia="zh-CN"/>
              </w:rPr>
            </w:pPr>
          </w:p>
        </w:tc>
      </w:tr>
      <w:tr w:rsidR="000C3526" w:rsidRPr="00170508" w14:paraId="58ADADA7" w14:textId="77777777" w:rsidTr="00E44D70">
        <w:trPr>
          <w:jc w:val="center"/>
        </w:trPr>
        <w:tc>
          <w:tcPr>
            <w:tcW w:w="3051" w:type="dxa"/>
            <w:tcBorders>
              <w:top w:val="single" w:sz="4" w:space="0" w:color="auto"/>
              <w:left w:val="single" w:sz="4" w:space="0" w:color="auto"/>
              <w:bottom w:val="nil"/>
              <w:right w:val="single" w:sz="4" w:space="0" w:color="auto"/>
            </w:tcBorders>
          </w:tcPr>
          <w:p w14:paraId="35CC7107" w14:textId="77777777" w:rsidR="000C3526" w:rsidRPr="00170508" w:rsidRDefault="000C3526" w:rsidP="00C63DF9">
            <w:pPr>
              <w:pStyle w:val="TAC"/>
              <w:rPr>
                <w:rFonts w:eastAsia="DengXian"/>
                <w:lang w:eastAsia="zh-CN"/>
              </w:rPr>
            </w:pPr>
            <w:r w:rsidRPr="00170508">
              <w:rPr>
                <w:rFonts w:eastAsia="DengXian"/>
              </w:rPr>
              <w:t>CA_n3A-n26A-n78C</w:t>
            </w:r>
          </w:p>
        </w:tc>
        <w:tc>
          <w:tcPr>
            <w:tcW w:w="2545" w:type="dxa"/>
            <w:tcBorders>
              <w:top w:val="single" w:sz="4" w:space="0" w:color="auto"/>
              <w:left w:val="single" w:sz="4" w:space="0" w:color="auto"/>
              <w:bottom w:val="nil"/>
              <w:right w:val="single" w:sz="4" w:space="0" w:color="auto"/>
            </w:tcBorders>
            <w:vAlign w:val="center"/>
          </w:tcPr>
          <w:p w14:paraId="7F18F8B3"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C09DF1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21C05D2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BC1AAD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FC474A9" w14:textId="77777777" w:rsidR="000C3526" w:rsidRPr="00170508" w:rsidRDefault="000C3526" w:rsidP="00C63DF9">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BC872F"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9ADF6F"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7D7A5221"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51D3DDF9" w14:textId="77777777" w:rsidTr="00E44D70">
        <w:trPr>
          <w:jc w:val="center"/>
        </w:trPr>
        <w:tc>
          <w:tcPr>
            <w:tcW w:w="3051" w:type="dxa"/>
            <w:tcBorders>
              <w:top w:val="nil"/>
              <w:left w:val="single" w:sz="4" w:space="0" w:color="auto"/>
              <w:bottom w:val="nil"/>
              <w:right w:val="single" w:sz="4" w:space="0" w:color="auto"/>
            </w:tcBorders>
          </w:tcPr>
          <w:p w14:paraId="19EBCE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631D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CD31D"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0EBC452"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FD74DE4" w14:textId="77777777" w:rsidR="000C3526" w:rsidRPr="00170508" w:rsidRDefault="000C3526" w:rsidP="00C63DF9">
            <w:pPr>
              <w:pStyle w:val="TAC"/>
              <w:rPr>
                <w:rFonts w:eastAsia="DengXian"/>
                <w:lang w:eastAsia="zh-CN"/>
              </w:rPr>
            </w:pPr>
          </w:p>
        </w:tc>
      </w:tr>
      <w:tr w:rsidR="000C3526" w:rsidRPr="00170508" w14:paraId="0475A681" w14:textId="77777777" w:rsidTr="00E44D70">
        <w:trPr>
          <w:jc w:val="center"/>
        </w:trPr>
        <w:tc>
          <w:tcPr>
            <w:tcW w:w="3051" w:type="dxa"/>
            <w:tcBorders>
              <w:top w:val="nil"/>
              <w:left w:val="single" w:sz="4" w:space="0" w:color="auto"/>
              <w:bottom w:val="single" w:sz="4" w:space="0" w:color="auto"/>
              <w:right w:val="single" w:sz="4" w:space="0" w:color="auto"/>
            </w:tcBorders>
          </w:tcPr>
          <w:p w14:paraId="47F771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C9FF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7422C"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92574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12BB2C3" w14:textId="77777777" w:rsidR="000C3526" w:rsidRPr="00170508" w:rsidRDefault="000C3526" w:rsidP="00C63DF9">
            <w:pPr>
              <w:pStyle w:val="TAC"/>
              <w:rPr>
                <w:rFonts w:eastAsia="DengXian"/>
                <w:lang w:eastAsia="zh-CN"/>
              </w:rPr>
            </w:pPr>
          </w:p>
        </w:tc>
      </w:tr>
      <w:tr w:rsidR="000C3526" w:rsidRPr="00170508" w14:paraId="5BCCCB3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81572A" w14:textId="77777777" w:rsidR="000C3526" w:rsidRPr="00170508" w:rsidRDefault="000C3526" w:rsidP="00C63DF9">
            <w:pPr>
              <w:pStyle w:val="TAC"/>
              <w:rPr>
                <w:rFonts w:eastAsia="DengXian"/>
                <w:lang w:eastAsia="zh-CN"/>
              </w:rPr>
            </w:pPr>
            <w:r w:rsidRPr="00170508">
              <w:rPr>
                <w:rFonts w:eastAsia="DengXian"/>
                <w:lang w:val="en-US" w:eastAsia="zh-CN"/>
              </w:rPr>
              <w:t>CA_n3A-n26A-n78(A-C)</w:t>
            </w:r>
          </w:p>
        </w:tc>
        <w:tc>
          <w:tcPr>
            <w:tcW w:w="2545" w:type="dxa"/>
            <w:tcBorders>
              <w:top w:val="single" w:sz="4" w:space="0" w:color="auto"/>
              <w:left w:val="single" w:sz="4" w:space="0" w:color="auto"/>
              <w:bottom w:val="nil"/>
              <w:right w:val="single" w:sz="4" w:space="0" w:color="auto"/>
            </w:tcBorders>
            <w:vAlign w:val="center"/>
          </w:tcPr>
          <w:p w14:paraId="6CF9C359"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44C82D1F"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CA_n3A-n26A</w:t>
            </w:r>
          </w:p>
          <w:p w14:paraId="4E77E331"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CA_n3A-n78A</w:t>
            </w:r>
          </w:p>
          <w:p w14:paraId="68539BFA" w14:textId="77777777" w:rsidR="000C3526" w:rsidRPr="00170508" w:rsidRDefault="000C3526" w:rsidP="00C63DF9">
            <w:pPr>
              <w:pStyle w:val="TAC"/>
              <w:rPr>
                <w:rFonts w:eastAsia="DengXian"/>
                <w:lang w:eastAsia="zh-CN"/>
              </w:rPr>
            </w:pPr>
            <w:r w:rsidRPr="00170508">
              <w:rPr>
                <w:rFonts w:eastAsia="DengXian" w:cs="Arial"/>
                <w:szCs w:val="18"/>
                <w:lang w:val="es-US"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6A93A31B" w14:textId="77777777" w:rsidR="000C3526" w:rsidRPr="00170508" w:rsidRDefault="000C3526" w:rsidP="00C63DF9">
            <w:pPr>
              <w:pStyle w:val="TAC"/>
              <w:rPr>
                <w:rFonts w:eastAsia="DengXian"/>
                <w:szCs w:val="18"/>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E5221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3D5AB489" w14:textId="77777777" w:rsidR="000C3526" w:rsidRPr="00170508" w:rsidRDefault="000C3526" w:rsidP="00C63DF9">
            <w:pPr>
              <w:pStyle w:val="TAC"/>
              <w:rPr>
                <w:rFonts w:eastAsia="DengXian"/>
                <w:lang w:eastAsia="zh-CN"/>
              </w:rPr>
            </w:pPr>
            <w:r w:rsidRPr="00170508">
              <w:rPr>
                <w:rFonts w:eastAsia="DengXian"/>
                <w:lang w:val="en-US" w:eastAsia="zh-CN"/>
              </w:rPr>
              <w:t>0</w:t>
            </w:r>
          </w:p>
        </w:tc>
      </w:tr>
      <w:tr w:rsidR="000C3526" w:rsidRPr="00170508" w14:paraId="0C816011" w14:textId="77777777" w:rsidTr="00E44D70">
        <w:trPr>
          <w:jc w:val="center"/>
        </w:trPr>
        <w:tc>
          <w:tcPr>
            <w:tcW w:w="3051" w:type="dxa"/>
            <w:tcBorders>
              <w:top w:val="nil"/>
              <w:left w:val="single" w:sz="4" w:space="0" w:color="auto"/>
              <w:bottom w:val="nil"/>
              <w:right w:val="single" w:sz="4" w:space="0" w:color="auto"/>
            </w:tcBorders>
            <w:vAlign w:val="center"/>
          </w:tcPr>
          <w:p w14:paraId="5A9D59A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84E62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7E76DB" w14:textId="77777777" w:rsidR="000C3526" w:rsidRPr="00170508" w:rsidRDefault="000C3526" w:rsidP="00C63DF9">
            <w:pPr>
              <w:pStyle w:val="TAC"/>
              <w:rPr>
                <w:rFonts w:eastAsia="DengXian"/>
                <w:szCs w:val="18"/>
                <w:lang w:eastAsia="zh-CN"/>
              </w:rPr>
            </w:pPr>
            <w:r w:rsidRPr="00170508">
              <w:rPr>
                <w:rFonts w:eastAsia="DengXian"/>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8A27FB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D0B1068" w14:textId="77777777" w:rsidR="000C3526" w:rsidRPr="00170508" w:rsidRDefault="000C3526" w:rsidP="00C63DF9">
            <w:pPr>
              <w:pStyle w:val="TAC"/>
              <w:rPr>
                <w:rFonts w:eastAsia="DengXian"/>
                <w:lang w:eastAsia="zh-CN"/>
              </w:rPr>
            </w:pPr>
          </w:p>
        </w:tc>
      </w:tr>
      <w:tr w:rsidR="000C3526" w:rsidRPr="00170508" w14:paraId="57D771A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A4F30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01FE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885982"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7DE7F4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DC5C9B1" w14:textId="77777777" w:rsidR="000C3526" w:rsidRPr="00170508" w:rsidRDefault="000C3526" w:rsidP="00C63DF9">
            <w:pPr>
              <w:pStyle w:val="TAC"/>
              <w:rPr>
                <w:rFonts w:eastAsia="DengXian"/>
                <w:lang w:eastAsia="zh-CN"/>
              </w:rPr>
            </w:pPr>
          </w:p>
        </w:tc>
      </w:tr>
      <w:tr w:rsidR="000C3526" w:rsidRPr="00170508" w14:paraId="1B096452" w14:textId="77777777" w:rsidTr="00E44D70">
        <w:trPr>
          <w:jc w:val="center"/>
        </w:trPr>
        <w:tc>
          <w:tcPr>
            <w:tcW w:w="3051" w:type="dxa"/>
            <w:tcBorders>
              <w:top w:val="single" w:sz="4" w:space="0" w:color="auto"/>
              <w:left w:val="single" w:sz="4" w:space="0" w:color="auto"/>
              <w:bottom w:val="nil"/>
              <w:right w:val="single" w:sz="4" w:space="0" w:color="auto"/>
            </w:tcBorders>
          </w:tcPr>
          <w:p w14:paraId="7F2FF24D" w14:textId="77777777" w:rsidR="000C3526" w:rsidRPr="00170508" w:rsidRDefault="000C3526" w:rsidP="00C63DF9">
            <w:pPr>
              <w:pStyle w:val="TAC"/>
              <w:rPr>
                <w:rFonts w:eastAsia="DengXian"/>
                <w:lang w:eastAsia="zh-CN"/>
              </w:rPr>
            </w:pPr>
            <w:r w:rsidRPr="00170508">
              <w:rPr>
                <w:rFonts w:eastAsia="DengXian"/>
              </w:rPr>
              <w:t>CA_n3A-n26(2A)-n78A</w:t>
            </w:r>
          </w:p>
        </w:tc>
        <w:tc>
          <w:tcPr>
            <w:tcW w:w="2545" w:type="dxa"/>
            <w:tcBorders>
              <w:top w:val="single" w:sz="4" w:space="0" w:color="auto"/>
              <w:left w:val="single" w:sz="4" w:space="0" w:color="auto"/>
              <w:bottom w:val="nil"/>
              <w:right w:val="single" w:sz="4" w:space="0" w:color="auto"/>
            </w:tcBorders>
            <w:vAlign w:val="center"/>
          </w:tcPr>
          <w:p w14:paraId="6D6F5D9E"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4677B18"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70EA3BE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50A0F19"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DF212D0" w14:textId="77777777" w:rsidR="000C3526" w:rsidRPr="00170508" w:rsidRDefault="000C3526" w:rsidP="00C63DF9">
            <w:pPr>
              <w:pStyle w:val="TAC"/>
              <w:rPr>
                <w:rFonts w:eastAsia="DengXian"/>
                <w:lang w:eastAsia="zh-CN"/>
              </w:rPr>
            </w:pPr>
            <w:r w:rsidRPr="00170508">
              <w:rPr>
                <w:rFonts w:eastAsia="DengXian"/>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AC8A282"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0F331C" w14:textId="77777777" w:rsidR="000C3526" w:rsidRPr="00170508" w:rsidRDefault="000C3526" w:rsidP="00C63DF9">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828A9DE"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74CF2F32" w14:textId="77777777" w:rsidTr="00E44D70">
        <w:trPr>
          <w:jc w:val="center"/>
        </w:trPr>
        <w:tc>
          <w:tcPr>
            <w:tcW w:w="3051" w:type="dxa"/>
            <w:tcBorders>
              <w:top w:val="nil"/>
              <w:left w:val="single" w:sz="4" w:space="0" w:color="auto"/>
              <w:bottom w:val="nil"/>
              <w:right w:val="single" w:sz="4" w:space="0" w:color="auto"/>
            </w:tcBorders>
          </w:tcPr>
          <w:p w14:paraId="525A59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3700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1B20B1"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7C1F940"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783C2A6" w14:textId="77777777" w:rsidR="000C3526" w:rsidRPr="00170508" w:rsidRDefault="000C3526" w:rsidP="00C63DF9">
            <w:pPr>
              <w:pStyle w:val="TAC"/>
              <w:rPr>
                <w:rFonts w:eastAsia="DengXian"/>
                <w:lang w:eastAsia="zh-CN"/>
              </w:rPr>
            </w:pPr>
          </w:p>
        </w:tc>
      </w:tr>
      <w:tr w:rsidR="000C3526" w:rsidRPr="00170508" w14:paraId="464CA5AA" w14:textId="77777777" w:rsidTr="00E44D70">
        <w:trPr>
          <w:jc w:val="center"/>
        </w:trPr>
        <w:tc>
          <w:tcPr>
            <w:tcW w:w="3051" w:type="dxa"/>
            <w:tcBorders>
              <w:top w:val="nil"/>
              <w:left w:val="single" w:sz="4" w:space="0" w:color="auto"/>
              <w:bottom w:val="single" w:sz="4" w:space="0" w:color="auto"/>
              <w:right w:val="single" w:sz="4" w:space="0" w:color="auto"/>
            </w:tcBorders>
          </w:tcPr>
          <w:p w14:paraId="4B5289A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7782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C87AF0"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213D8D" w14:textId="77777777" w:rsidR="000C3526" w:rsidRPr="00170508" w:rsidRDefault="000C3526" w:rsidP="00C63DF9">
            <w:pPr>
              <w:pStyle w:val="TAC"/>
              <w:rPr>
                <w:rFonts w:eastAsia="DengXia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43276F" w14:textId="77777777" w:rsidR="000C3526" w:rsidRPr="00170508" w:rsidRDefault="000C3526" w:rsidP="00C63DF9">
            <w:pPr>
              <w:pStyle w:val="TAC"/>
              <w:rPr>
                <w:rFonts w:eastAsia="DengXian"/>
                <w:lang w:eastAsia="zh-CN"/>
              </w:rPr>
            </w:pPr>
          </w:p>
        </w:tc>
      </w:tr>
      <w:tr w:rsidR="000C3526" w:rsidRPr="00170508" w14:paraId="44692013" w14:textId="77777777" w:rsidTr="00E44D70">
        <w:trPr>
          <w:jc w:val="center"/>
        </w:trPr>
        <w:tc>
          <w:tcPr>
            <w:tcW w:w="3051" w:type="dxa"/>
            <w:tcBorders>
              <w:top w:val="single" w:sz="4" w:space="0" w:color="auto"/>
              <w:left w:val="single" w:sz="4" w:space="0" w:color="auto"/>
              <w:bottom w:val="nil"/>
              <w:right w:val="single" w:sz="4" w:space="0" w:color="auto"/>
            </w:tcBorders>
          </w:tcPr>
          <w:p w14:paraId="057C4A85" w14:textId="77777777" w:rsidR="000C3526" w:rsidRPr="00170508" w:rsidRDefault="000C3526" w:rsidP="00C63DF9">
            <w:pPr>
              <w:pStyle w:val="TAC"/>
              <w:rPr>
                <w:rFonts w:eastAsia="DengXian"/>
                <w:lang w:eastAsia="zh-CN"/>
              </w:rPr>
            </w:pPr>
            <w:r w:rsidRPr="00170508">
              <w:rPr>
                <w:rFonts w:eastAsia="DengXian"/>
              </w:rPr>
              <w:t>CA_n3A-n26(2A)-n78(2A)</w:t>
            </w:r>
          </w:p>
        </w:tc>
        <w:tc>
          <w:tcPr>
            <w:tcW w:w="2545" w:type="dxa"/>
            <w:tcBorders>
              <w:top w:val="single" w:sz="4" w:space="0" w:color="auto"/>
              <w:left w:val="single" w:sz="4" w:space="0" w:color="auto"/>
              <w:bottom w:val="nil"/>
              <w:right w:val="single" w:sz="4" w:space="0" w:color="auto"/>
            </w:tcBorders>
            <w:vAlign w:val="center"/>
          </w:tcPr>
          <w:p w14:paraId="0C43890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5ED0B5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41D9DA9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DA454C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454784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37965764" w14:textId="77777777" w:rsidR="000C3526" w:rsidRPr="00170508" w:rsidRDefault="000C3526" w:rsidP="00C63DF9">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A361E2"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EEEAAD" w14:textId="77777777" w:rsidR="000C3526" w:rsidRPr="00170508" w:rsidRDefault="000C3526" w:rsidP="00C63DF9">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BADC4F1"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5D569794" w14:textId="77777777" w:rsidTr="00E44D70">
        <w:trPr>
          <w:jc w:val="center"/>
        </w:trPr>
        <w:tc>
          <w:tcPr>
            <w:tcW w:w="3051" w:type="dxa"/>
            <w:tcBorders>
              <w:top w:val="nil"/>
              <w:left w:val="single" w:sz="4" w:space="0" w:color="auto"/>
              <w:bottom w:val="nil"/>
              <w:right w:val="single" w:sz="4" w:space="0" w:color="auto"/>
            </w:tcBorders>
          </w:tcPr>
          <w:p w14:paraId="100060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83FCE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9E5EF"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046EEB2"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C3FF995" w14:textId="77777777" w:rsidR="000C3526" w:rsidRPr="00170508" w:rsidRDefault="000C3526" w:rsidP="00C63DF9">
            <w:pPr>
              <w:pStyle w:val="TAC"/>
              <w:rPr>
                <w:rFonts w:eastAsia="DengXian"/>
                <w:lang w:eastAsia="zh-CN"/>
              </w:rPr>
            </w:pPr>
          </w:p>
        </w:tc>
      </w:tr>
      <w:tr w:rsidR="000C3526" w:rsidRPr="00170508" w14:paraId="64385AFC" w14:textId="77777777" w:rsidTr="00E44D70">
        <w:trPr>
          <w:jc w:val="center"/>
        </w:trPr>
        <w:tc>
          <w:tcPr>
            <w:tcW w:w="3051" w:type="dxa"/>
            <w:tcBorders>
              <w:top w:val="nil"/>
              <w:left w:val="single" w:sz="4" w:space="0" w:color="auto"/>
              <w:bottom w:val="single" w:sz="4" w:space="0" w:color="auto"/>
              <w:right w:val="single" w:sz="4" w:space="0" w:color="auto"/>
            </w:tcBorders>
          </w:tcPr>
          <w:p w14:paraId="5E01E9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64BA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88B9F"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214314" w14:textId="77777777" w:rsidR="000C3526" w:rsidRPr="00170508" w:rsidRDefault="000C3526" w:rsidP="00C63DF9">
            <w:pPr>
              <w:pStyle w:val="TAC"/>
              <w:rPr>
                <w:rFonts w:eastAsia="DengXian"/>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6173AD2" w14:textId="77777777" w:rsidR="000C3526" w:rsidRPr="00170508" w:rsidRDefault="000C3526" w:rsidP="00C63DF9">
            <w:pPr>
              <w:pStyle w:val="TAC"/>
              <w:rPr>
                <w:rFonts w:eastAsia="DengXian"/>
                <w:lang w:eastAsia="zh-CN"/>
              </w:rPr>
            </w:pPr>
          </w:p>
        </w:tc>
      </w:tr>
      <w:tr w:rsidR="000C3526" w:rsidRPr="00170508" w14:paraId="44E89FA1" w14:textId="77777777" w:rsidTr="00E44D70">
        <w:trPr>
          <w:jc w:val="center"/>
        </w:trPr>
        <w:tc>
          <w:tcPr>
            <w:tcW w:w="3051" w:type="dxa"/>
            <w:tcBorders>
              <w:top w:val="single" w:sz="4" w:space="0" w:color="auto"/>
              <w:left w:val="single" w:sz="4" w:space="0" w:color="auto"/>
              <w:bottom w:val="nil"/>
              <w:right w:val="single" w:sz="4" w:space="0" w:color="auto"/>
            </w:tcBorders>
          </w:tcPr>
          <w:p w14:paraId="61076770" w14:textId="77777777" w:rsidR="000C3526" w:rsidRPr="00170508" w:rsidRDefault="000C3526" w:rsidP="00C63DF9">
            <w:pPr>
              <w:pStyle w:val="TAC"/>
              <w:rPr>
                <w:rFonts w:eastAsia="DengXian"/>
                <w:lang w:eastAsia="zh-CN"/>
              </w:rPr>
            </w:pPr>
            <w:r w:rsidRPr="00170508">
              <w:rPr>
                <w:rFonts w:eastAsia="DengXian"/>
              </w:rPr>
              <w:t>CA_n3A-n26(2A)-n78C</w:t>
            </w:r>
          </w:p>
        </w:tc>
        <w:tc>
          <w:tcPr>
            <w:tcW w:w="2545" w:type="dxa"/>
            <w:tcBorders>
              <w:top w:val="single" w:sz="4" w:space="0" w:color="auto"/>
              <w:left w:val="single" w:sz="4" w:space="0" w:color="auto"/>
              <w:bottom w:val="nil"/>
              <w:right w:val="single" w:sz="4" w:space="0" w:color="auto"/>
            </w:tcBorders>
            <w:vAlign w:val="center"/>
          </w:tcPr>
          <w:p w14:paraId="7418111F"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A55BF8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26A0B1C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DD0C0B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C7DE068"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1416CAFA" w14:textId="77777777" w:rsidR="000C3526" w:rsidRPr="00170508" w:rsidRDefault="000C3526" w:rsidP="00C63DF9">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75A074"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994E7E"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4651522"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0E97A575" w14:textId="77777777" w:rsidTr="00E44D70">
        <w:trPr>
          <w:jc w:val="center"/>
        </w:trPr>
        <w:tc>
          <w:tcPr>
            <w:tcW w:w="3051" w:type="dxa"/>
            <w:tcBorders>
              <w:top w:val="nil"/>
              <w:left w:val="single" w:sz="4" w:space="0" w:color="auto"/>
              <w:bottom w:val="nil"/>
              <w:right w:val="single" w:sz="4" w:space="0" w:color="auto"/>
            </w:tcBorders>
          </w:tcPr>
          <w:p w14:paraId="2B40BB0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52F5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56538"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58D81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3675794" w14:textId="77777777" w:rsidR="000C3526" w:rsidRPr="00170508" w:rsidRDefault="000C3526" w:rsidP="00C63DF9">
            <w:pPr>
              <w:pStyle w:val="TAC"/>
              <w:rPr>
                <w:rFonts w:eastAsia="DengXian"/>
                <w:lang w:eastAsia="zh-CN"/>
              </w:rPr>
            </w:pPr>
          </w:p>
        </w:tc>
      </w:tr>
      <w:tr w:rsidR="000C3526" w:rsidRPr="00170508" w14:paraId="6CE83308" w14:textId="77777777" w:rsidTr="00E44D70">
        <w:trPr>
          <w:jc w:val="center"/>
        </w:trPr>
        <w:tc>
          <w:tcPr>
            <w:tcW w:w="3051" w:type="dxa"/>
            <w:tcBorders>
              <w:top w:val="nil"/>
              <w:left w:val="single" w:sz="4" w:space="0" w:color="auto"/>
              <w:bottom w:val="single" w:sz="4" w:space="0" w:color="auto"/>
              <w:right w:val="single" w:sz="4" w:space="0" w:color="auto"/>
            </w:tcBorders>
          </w:tcPr>
          <w:p w14:paraId="6AB321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085F6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16855"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4C646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AB500AF" w14:textId="77777777" w:rsidR="000C3526" w:rsidRPr="00170508" w:rsidRDefault="000C3526" w:rsidP="00C63DF9">
            <w:pPr>
              <w:pStyle w:val="TAC"/>
              <w:rPr>
                <w:rFonts w:eastAsia="DengXian"/>
                <w:lang w:eastAsia="zh-CN"/>
              </w:rPr>
            </w:pPr>
          </w:p>
        </w:tc>
      </w:tr>
      <w:tr w:rsidR="000C3526" w:rsidRPr="00170508" w14:paraId="4257D00F" w14:textId="77777777" w:rsidTr="00E44D70">
        <w:trPr>
          <w:jc w:val="center"/>
        </w:trPr>
        <w:tc>
          <w:tcPr>
            <w:tcW w:w="3051" w:type="dxa"/>
            <w:tcBorders>
              <w:top w:val="single" w:sz="4" w:space="0" w:color="auto"/>
              <w:left w:val="single" w:sz="4" w:space="0" w:color="auto"/>
              <w:bottom w:val="nil"/>
              <w:right w:val="single" w:sz="4" w:space="0" w:color="auto"/>
            </w:tcBorders>
          </w:tcPr>
          <w:p w14:paraId="22FAA49B" w14:textId="77777777" w:rsidR="000C3526" w:rsidRPr="00170508" w:rsidRDefault="000C3526" w:rsidP="00C63DF9">
            <w:pPr>
              <w:pStyle w:val="TAC"/>
              <w:rPr>
                <w:rFonts w:eastAsia="DengXian"/>
                <w:lang w:eastAsia="zh-CN"/>
              </w:rPr>
            </w:pPr>
            <w:r w:rsidRPr="00170508">
              <w:rPr>
                <w:rFonts w:eastAsia="DengXian"/>
              </w:rPr>
              <w:t>CA_n3B-n26A-n78A</w:t>
            </w:r>
          </w:p>
        </w:tc>
        <w:tc>
          <w:tcPr>
            <w:tcW w:w="2545" w:type="dxa"/>
            <w:tcBorders>
              <w:top w:val="single" w:sz="4" w:space="0" w:color="auto"/>
              <w:left w:val="single" w:sz="4" w:space="0" w:color="auto"/>
              <w:bottom w:val="nil"/>
              <w:right w:val="single" w:sz="4" w:space="0" w:color="auto"/>
            </w:tcBorders>
            <w:vAlign w:val="center"/>
          </w:tcPr>
          <w:p w14:paraId="04899AF7"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E0AA23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68FED3F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131610A9" w14:textId="77777777" w:rsidR="000C3526" w:rsidRPr="00170508" w:rsidRDefault="000C3526" w:rsidP="00C63DF9">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089CEC7"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CE88A6"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B5D38C5"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421B644B" w14:textId="77777777" w:rsidTr="00E44D70">
        <w:trPr>
          <w:jc w:val="center"/>
        </w:trPr>
        <w:tc>
          <w:tcPr>
            <w:tcW w:w="3051" w:type="dxa"/>
            <w:tcBorders>
              <w:top w:val="nil"/>
              <w:left w:val="single" w:sz="4" w:space="0" w:color="auto"/>
              <w:bottom w:val="nil"/>
              <w:right w:val="single" w:sz="4" w:space="0" w:color="auto"/>
            </w:tcBorders>
          </w:tcPr>
          <w:p w14:paraId="3DD597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316B8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82357"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A70AB00" w14:textId="77777777" w:rsidR="000C3526" w:rsidRPr="00170508" w:rsidRDefault="000C3526" w:rsidP="00C63DF9">
            <w:pPr>
              <w:pStyle w:val="TAC"/>
              <w:rPr>
                <w:rFonts w:eastAsia="DengXia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F5D1C81" w14:textId="77777777" w:rsidR="000C3526" w:rsidRPr="00170508" w:rsidRDefault="000C3526" w:rsidP="00C63DF9">
            <w:pPr>
              <w:pStyle w:val="TAC"/>
              <w:rPr>
                <w:rFonts w:eastAsia="DengXian"/>
                <w:lang w:eastAsia="zh-CN"/>
              </w:rPr>
            </w:pPr>
          </w:p>
        </w:tc>
      </w:tr>
      <w:tr w:rsidR="000C3526" w:rsidRPr="00170508" w14:paraId="741537BE" w14:textId="77777777" w:rsidTr="00E44D70">
        <w:trPr>
          <w:jc w:val="center"/>
        </w:trPr>
        <w:tc>
          <w:tcPr>
            <w:tcW w:w="3051" w:type="dxa"/>
            <w:tcBorders>
              <w:top w:val="nil"/>
              <w:left w:val="single" w:sz="4" w:space="0" w:color="auto"/>
              <w:bottom w:val="nil"/>
              <w:right w:val="single" w:sz="4" w:space="0" w:color="auto"/>
            </w:tcBorders>
          </w:tcPr>
          <w:p w14:paraId="2FE36C8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C69A3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6BB12"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1376E1" w14:textId="77777777" w:rsidR="000C3526" w:rsidRPr="00170508" w:rsidRDefault="000C3526" w:rsidP="00C63DF9">
            <w:pPr>
              <w:pStyle w:val="TAC"/>
              <w:rPr>
                <w:rFonts w:eastAsia="DengXian"/>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C491AC" w14:textId="77777777" w:rsidR="000C3526" w:rsidRPr="00170508" w:rsidRDefault="000C3526" w:rsidP="00C63DF9">
            <w:pPr>
              <w:pStyle w:val="TAC"/>
              <w:rPr>
                <w:rFonts w:eastAsia="DengXian"/>
                <w:lang w:eastAsia="zh-CN"/>
              </w:rPr>
            </w:pPr>
          </w:p>
        </w:tc>
      </w:tr>
      <w:tr w:rsidR="000C3526" w:rsidRPr="00170508" w14:paraId="285641DA" w14:textId="77777777" w:rsidTr="00E44D70">
        <w:trPr>
          <w:jc w:val="center"/>
        </w:trPr>
        <w:tc>
          <w:tcPr>
            <w:tcW w:w="3051" w:type="dxa"/>
            <w:tcBorders>
              <w:top w:val="nil"/>
              <w:left w:val="single" w:sz="4" w:space="0" w:color="auto"/>
              <w:bottom w:val="nil"/>
              <w:right w:val="single" w:sz="4" w:space="0" w:color="auto"/>
            </w:tcBorders>
          </w:tcPr>
          <w:p w14:paraId="6D086011"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55A69AE"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8951BA4"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523DEA"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1D1E23F5"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335B7FFC" w14:textId="77777777" w:rsidTr="00E44D70">
        <w:trPr>
          <w:jc w:val="center"/>
        </w:trPr>
        <w:tc>
          <w:tcPr>
            <w:tcW w:w="3051" w:type="dxa"/>
            <w:tcBorders>
              <w:top w:val="nil"/>
              <w:left w:val="single" w:sz="4" w:space="0" w:color="auto"/>
              <w:bottom w:val="nil"/>
              <w:right w:val="single" w:sz="4" w:space="0" w:color="auto"/>
            </w:tcBorders>
          </w:tcPr>
          <w:p w14:paraId="102905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C456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C5299"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5A699085" w14:textId="77777777" w:rsidR="000C3526" w:rsidRPr="00170508" w:rsidRDefault="000C3526" w:rsidP="00C63DF9">
            <w:pPr>
              <w:pStyle w:val="TAC"/>
              <w:rPr>
                <w:rFonts w:cs="Arial"/>
                <w:szCs w:val="18"/>
                <w:lang w:eastAsia="zh-CN" w:bidi="ar"/>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1EDA2F76" w14:textId="77777777" w:rsidR="000C3526" w:rsidRPr="00170508" w:rsidRDefault="000C3526" w:rsidP="00C63DF9">
            <w:pPr>
              <w:pStyle w:val="TAC"/>
              <w:rPr>
                <w:rFonts w:eastAsia="DengXian"/>
                <w:lang w:eastAsia="zh-CN"/>
              </w:rPr>
            </w:pPr>
          </w:p>
        </w:tc>
      </w:tr>
      <w:tr w:rsidR="000C3526" w:rsidRPr="00170508" w14:paraId="5B5673A4" w14:textId="77777777" w:rsidTr="00E44D70">
        <w:trPr>
          <w:jc w:val="center"/>
        </w:trPr>
        <w:tc>
          <w:tcPr>
            <w:tcW w:w="3051" w:type="dxa"/>
            <w:tcBorders>
              <w:top w:val="nil"/>
              <w:left w:val="single" w:sz="4" w:space="0" w:color="auto"/>
              <w:bottom w:val="single" w:sz="4" w:space="0" w:color="auto"/>
              <w:right w:val="single" w:sz="4" w:space="0" w:color="auto"/>
            </w:tcBorders>
          </w:tcPr>
          <w:p w14:paraId="5849B0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FC63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7FC31C"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E6CF9F1" w14:textId="77777777" w:rsidR="000C3526" w:rsidRPr="00170508" w:rsidRDefault="000C3526" w:rsidP="00C63DF9">
            <w:pPr>
              <w:pStyle w:val="TAC"/>
              <w:rPr>
                <w:rFonts w:cs="Arial"/>
                <w:szCs w:val="18"/>
                <w:lang w:eastAsia="zh-CN" w:bidi="ar"/>
              </w:rPr>
            </w:pPr>
            <w:r w:rsidRPr="00170508">
              <w:rPr>
                <w:rFonts w:eastAsia="DengXian"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BD5443" w14:textId="77777777" w:rsidR="000C3526" w:rsidRPr="00170508" w:rsidRDefault="000C3526" w:rsidP="00C63DF9">
            <w:pPr>
              <w:pStyle w:val="TAC"/>
              <w:rPr>
                <w:rFonts w:eastAsia="DengXian"/>
                <w:lang w:eastAsia="zh-CN"/>
              </w:rPr>
            </w:pPr>
          </w:p>
        </w:tc>
      </w:tr>
      <w:tr w:rsidR="000C3526" w:rsidRPr="00170508" w14:paraId="02F7E1A6" w14:textId="77777777" w:rsidTr="00E44D70">
        <w:trPr>
          <w:jc w:val="center"/>
        </w:trPr>
        <w:tc>
          <w:tcPr>
            <w:tcW w:w="3051" w:type="dxa"/>
            <w:tcBorders>
              <w:top w:val="single" w:sz="4" w:space="0" w:color="auto"/>
              <w:left w:val="single" w:sz="4" w:space="0" w:color="auto"/>
              <w:bottom w:val="nil"/>
              <w:right w:val="single" w:sz="4" w:space="0" w:color="auto"/>
            </w:tcBorders>
          </w:tcPr>
          <w:p w14:paraId="1E9F4A99" w14:textId="77777777" w:rsidR="000C3526" w:rsidRPr="00170508" w:rsidRDefault="000C3526" w:rsidP="00C63DF9">
            <w:pPr>
              <w:pStyle w:val="TAC"/>
              <w:rPr>
                <w:rFonts w:eastAsia="DengXian"/>
                <w:lang w:eastAsia="zh-CN"/>
              </w:rPr>
            </w:pPr>
            <w:r w:rsidRPr="00170508">
              <w:rPr>
                <w:rFonts w:eastAsia="DengXian"/>
              </w:rPr>
              <w:t>CA_n3B-n26A-n78(2A)</w:t>
            </w:r>
          </w:p>
        </w:tc>
        <w:tc>
          <w:tcPr>
            <w:tcW w:w="2545" w:type="dxa"/>
            <w:tcBorders>
              <w:top w:val="single" w:sz="4" w:space="0" w:color="auto"/>
              <w:left w:val="single" w:sz="4" w:space="0" w:color="auto"/>
              <w:bottom w:val="nil"/>
              <w:right w:val="single" w:sz="4" w:space="0" w:color="auto"/>
            </w:tcBorders>
            <w:vAlign w:val="center"/>
          </w:tcPr>
          <w:p w14:paraId="5FFD9843"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EC7238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58AA95B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33E2C47" w14:textId="77777777" w:rsidR="000C3526" w:rsidRPr="00170508" w:rsidRDefault="000C3526" w:rsidP="00C63DF9">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3356C5F" w14:textId="77777777" w:rsidR="000C3526" w:rsidRPr="00170508" w:rsidRDefault="000C3526" w:rsidP="00C63DF9">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8B446A"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CC706D"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E01B7DF"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7386E8A5" w14:textId="77777777" w:rsidTr="00E44D70">
        <w:trPr>
          <w:jc w:val="center"/>
        </w:trPr>
        <w:tc>
          <w:tcPr>
            <w:tcW w:w="3051" w:type="dxa"/>
            <w:tcBorders>
              <w:top w:val="nil"/>
              <w:left w:val="single" w:sz="4" w:space="0" w:color="auto"/>
              <w:bottom w:val="nil"/>
              <w:right w:val="single" w:sz="4" w:space="0" w:color="auto"/>
            </w:tcBorders>
          </w:tcPr>
          <w:p w14:paraId="7A98458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B0ADB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5AD63"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D96942" w14:textId="77777777" w:rsidR="000C3526" w:rsidRPr="00170508" w:rsidRDefault="000C3526" w:rsidP="00C63DF9">
            <w:pPr>
              <w:pStyle w:val="TAC"/>
              <w:rPr>
                <w:rFonts w:eastAsia="DengXia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6A7EEF5" w14:textId="77777777" w:rsidR="000C3526" w:rsidRPr="00170508" w:rsidRDefault="000C3526" w:rsidP="00C63DF9">
            <w:pPr>
              <w:pStyle w:val="TAC"/>
              <w:rPr>
                <w:rFonts w:eastAsia="DengXian"/>
                <w:lang w:eastAsia="zh-CN"/>
              </w:rPr>
            </w:pPr>
          </w:p>
        </w:tc>
      </w:tr>
      <w:tr w:rsidR="000C3526" w:rsidRPr="00170508" w14:paraId="794D603E" w14:textId="77777777" w:rsidTr="00E44D70">
        <w:trPr>
          <w:jc w:val="center"/>
        </w:trPr>
        <w:tc>
          <w:tcPr>
            <w:tcW w:w="3051" w:type="dxa"/>
            <w:tcBorders>
              <w:top w:val="nil"/>
              <w:left w:val="single" w:sz="4" w:space="0" w:color="auto"/>
              <w:bottom w:val="nil"/>
              <w:right w:val="single" w:sz="4" w:space="0" w:color="auto"/>
            </w:tcBorders>
          </w:tcPr>
          <w:p w14:paraId="1997F2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35B2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11BBFA"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652D60"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38AA7A0" w14:textId="77777777" w:rsidR="000C3526" w:rsidRPr="00170508" w:rsidRDefault="000C3526" w:rsidP="00C63DF9">
            <w:pPr>
              <w:pStyle w:val="TAC"/>
              <w:rPr>
                <w:rFonts w:eastAsia="DengXian"/>
                <w:lang w:eastAsia="zh-CN"/>
              </w:rPr>
            </w:pPr>
          </w:p>
        </w:tc>
      </w:tr>
      <w:tr w:rsidR="000C3526" w:rsidRPr="00170508" w14:paraId="26A45F0B" w14:textId="77777777" w:rsidTr="00E44D70">
        <w:trPr>
          <w:jc w:val="center"/>
        </w:trPr>
        <w:tc>
          <w:tcPr>
            <w:tcW w:w="3051" w:type="dxa"/>
            <w:tcBorders>
              <w:top w:val="nil"/>
              <w:left w:val="single" w:sz="4" w:space="0" w:color="auto"/>
              <w:bottom w:val="nil"/>
              <w:right w:val="single" w:sz="4" w:space="0" w:color="auto"/>
            </w:tcBorders>
          </w:tcPr>
          <w:p w14:paraId="2872106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AED00A3"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13E3B4B"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756A1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272BC09"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2C04EFE0" w14:textId="77777777" w:rsidTr="00E44D70">
        <w:trPr>
          <w:jc w:val="center"/>
        </w:trPr>
        <w:tc>
          <w:tcPr>
            <w:tcW w:w="3051" w:type="dxa"/>
            <w:tcBorders>
              <w:top w:val="nil"/>
              <w:left w:val="single" w:sz="4" w:space="0" w:color="auto"/>
              <w:bottom w:val="nil"/>
              <w:right w:val="single" w:sz="4" w:space="0" w:color="auto"/>
            </w:tcBorders>
          </w:tcPr>
          <w:p w14:paraId="0ADEDE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FEFCA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2F805D"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5C46A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670E55F8" w14:textId="77777777" w:rsidR="000C3526" w:rsidRPr="00170508" w:rsidRDefault="000C3526" w:rsidP="00C63DF9">
            <w:pPr>
              <w:pStyle w:val="TAC"/>
              <w:rPr>
                <w:rFonts w:eastAsia="DengXian"/>
                <w:lang w:eastAsia="zh-CN"/>
              </w:rPr>
            </w:pPr>
          </w:p>
        </w:tc>
      </w:tr>
      <w:tr w:rsidR="000C3526" w:rsidRPr="00170508" w14:paraId="08502A24" w14:textId="77777777" w:rsidTr="00E44D70">
        <w:trPr>
          <w:jc w:val="center"/>
        </w:trPr>
        <w:tc>
          <w:tcPr>
            <w:tcW w:w="3051" w:type="dxa"/>
            <w:tcBorders>
              <w:top w:val="nil"/>
              <w:left w:val="single" w:sz="4" w:space="0" w:color="auto"/>
              <w:bottom w:val="nil"/>
              <w:right w:val="single" w:sz="4" w:space="0" w:color="auto"/>
            </w:tcBorders>
          </w:tcPr>
          <w:p w14:paraId="547323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2A239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329D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8A32B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9C7929B" w14:textId="77777777" w:rsidR="000C3526" w:rsidRPr="00170508" w:rsidRDefault="000C3526" w:rsidP="00C63DF9">
            <w:pPr>
              <w:pStyle w:val="TAC"/>
              <w:rPr>
                <w:rFonts w:eastAsia="DengXian"/>
                <w:lang w:eastAsia="zh-CN"/>
              </w:rPr>
            </w:pPr>
          </w:p>
        </w:tc>
      </w:tr>
      <w:tr w:rsidR="000C3526" w:rsidRPr="00170508" w14:paraId="72DAF2AB" w14:textId="77777777" w:rsidTr="00E44D70">
        <w:trPr>
          <w:jc w:val="center"/>
        </w:trPr>
        <w:tc>
          <w:tcPr>
            <w:tcW w:w="3051" w:type="dxa"/>
            <w:tcBorders>
              <w:top w:val="nil"/>
              <w:left w:val="single" w:sz="4" w:space="0" w:color="auto"/>
              <w:bottom w:val="nil"/>
              <w:right w:val="single" w:sz="4" w:space="0" w:color="auto"/>
            </w:tcBorders>
          </w:tcPr>
          <w:p w14:paraId="066D54CA"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B5A7538" w14:textId="77777777" w:rsidR="000C3526" w:rsidRPr="00170508" w:rsidRDefault="000C3526" w:rsidP="00C63DF9">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484FA2C9"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24D0C3"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4969973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16FDE72" w14:textId="77777777" w:rsidTr="00E44D70">
        <w:trPr>
          <w:jc w:val="center"/>
        </w:trPr>
        <w:tc>
          <w:tcPr>
            <w:tcW w:w="3051" w:type="dxa"/>
            <w:tcBorders>
              <w:top w:val="nil"/>
              <w:left w:val="single" w:sz="4" w:space="0" w:color="auto"/>
              <w:bottom w:val="nil"/>
              <w:right w:val="single" w:sz="4" w:space="0" w:color="auto"/>
            </w:tcBorders>
          </w:tcPr>
          <w:p w14:paraId="549C743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2369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A5694D"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2C55B6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4850739B" w14:textId="77777777" w:rsidR="000C3526" w:rsidRPr="00170508" w:rsidRDefault="000C3526" w:rsidP="00C63DF9">
            <w:pPr>
              <w:pStyle w:val="TAC"/>
              <w:rPr>
                <w:rFonts w:eastAsia="DengXian"/>
                <w:lang w:eastAsia="zh-CN"/>
              </w:rPr>
            </w:pPr>
          </w:p>
        </w:tc>
      </w:tr>
      <w:tr w:rsidR="000C3526" w:rsidRPr="00170508" w14:paraId="4C1D55C1" w14:textId="77777777" w:rsidTr="00E44D70">
        <w:trPr>
          <w:jc w:val="center"/>
        </w:trPr>
        <w:tc>
          <w:tcPr>
            <w:tcW w:w="3051" w:type="dxa"/>
            <w:tcBorders>
              <w:top w:val="nil"/>
              <w:left w:val="single" w:sz="4" w:space="0" w:color="auto"/>
              <w:bottom w:val="single" w:sz="4" w:space="0" w:color="auto"/>
              <w:right w:val="single" w:sz="4" w:space="0" w:color="auto"/>
            </w:tcBorders>
          </w:tcPr>
          <w:p w14:paraId="4BB58CC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E6DE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1FC44"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3786F5"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2413F11" w14:textId="77777777" w:rsidR="000C3526" w:rsidRPr="00170508" w:rsidRDefault="000C3526" w:rsidP="00C63DF9">
            <w:pPr>
              <w:pStyle w:val="TAC"/>
              <w:rPr>
                <w:rFonts w:eastAsia="DengXian"/>
                <w:lang w:eastAsia="zh-CN"/>
              </w:rPr>
            </w:pPr>
          </w:p>
        </w:tc>
      </w:tr>
      <w:tr w:rsidR="000C3526" w:rsidRPr="00170508" w14:paraId="368C5231" w14:textId="77777777" w:rsidTr="00E44D70">
        <w:trPr>
          <w:jc w:val="center"/>
        </w:trPr>
        <w:tc>
          <w:tcPr>
            <w:tcW w:w="3051" w:type="dxa"/>
            <w:tcBorders>
              <w:top w:val="single" w:sz="4" w:space="0" w:color="auto"/>
              <w:left w:val="single" w:sz="4" w:space="0" w:color="auto"/>
              <w:bottom w:val="nil"/>
              <w:right w:val="single" w:sz="4" w:space="0" w:color="auto"/>
            </w:tcBorders>
          </w:tcPr>
          <w:p w14:paraId="1C6F9A38" w14:textId="77777777" w:rsidR="000C3526" w:rsidRPr="00170508" w:rsidRDefault="000C3526" w:rsidP="00C63DF9">
            <w:pPr>
              <w:pStyle w:val="TAC"/>
              <w:rPr>
                <w:rFonts w:eastAsia="DengXian"/>
                <w:lang w:eastAsia="zh-CN"/>
              </w:rPr>
            </w:pPr>
            <w:r w:rsidRPr="00170508">
              <w:rPr>
                <w:rFonts w:eastAsia="DengXian"/>
              </w:rPr>
              <w:t>CA_n3B-n26A-n78C</w:t>
            </w:r>
          </w:p>
        </w:tc>
        <w:tc>
          <w:tcPr>
            <w:tcW w:w="2545" w:type="dxa"/>
            <w:tcBorders>
              <w:top w:val="single" w:sz="4" w:space="0" w:color="auto"/>
              <w:left w:val="single" w:sz="4" w:space="0" w:color="auto"/>
              <w:bottom w:val="nil"/>
              <w:right w:val="single" w:sz="4" w:space="0" w:color="auto"/>
            </w:tcBorders>
            <w:vAlign w:val="center"/>
          </w:tcPr>
          <w:p w14:paraId="007C064D"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10A750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7938DBE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558CEA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AFD8311" w14:textId="77777777" w:rsidR="000C3526" w:rsidRPr="00170508" w:rsidRDefault="000C3526" w:rsidP="00C63DF9">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99C9D7"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E10C7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CA7A5B1"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144AB6ED" w14:textId="77777777" w:rsidTr="00E44D70">
        <w:trPr>
          <w:jc w:val="center"/>
        </w:trPr>
        <w:tc>
          <w:tcPr>
            <w:tcW w:w="3051" w:type="dxa"/>
            <w:tcBorders>
              <w:top w:val="nil"/>
              <w:left w:val="single" w:sz="4" w:space="0" w:color="auto"/>
              <w:bottom w:val="nil"/>
              <w:right w:val="single" w:sz="4" w:space="0" w:color="auto"/>
            </w:tcBorders>
          </w:tcPr>
          <w:p w14:paraId="4039E1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9DA09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75424"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0D3D04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8E92C06" w14:textId="77777777" w:rsidR="000C3526" w:rsidRPr="00170508" w:rsidRDefault="000C3526" w:rsidP="00C63DF9">
            <w:pPr>
              <w:pStyle w:val="TAC"/>
              <w:rPr>
                <w:rFonts w:eastAsia="DengXian"/>
                <w:lang w:eastAsia="zh-CN"/>
              </w:rPr>
            </w:pPr>
          </w:p>
        </w:tc>
      </w:tr>
      <w:tr w:rsidR="000C3526" w:rsidRPr="00170508" w14:paraId="58FC4A2D" w14:textId="77777777" w:rsidTr="00E44D70">
        <w:trPr>
          <w:jc w:val="center"/>
        </w:trPr>
        <w:tc>
          <w:tcPr>
            <w:tcW w:w="3051" w:type="dxa"/>
            <w:tcBorders>
              <w:top w:val="nil"/>
              <w:left w:val="single" w:sz="4" w:space="0" w:color="auto"/>
              <w:bottom w:val="nil"/>
              <w:right w:val="single" w:sz="4" w:space="0" w:color="auto"/>
            </w:tcBorders>
          </w:tcPr>
          <w:p w14:paraId="1158664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58BD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081E8"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649C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DDBEC12" w14:textId="77777777" w:rsidR="000C3526" w:rsidRPr="00170508" w:rsidRDefault="000C3526" w:rsidP="00C63DF9">
            <w:pPr>
              <w:pStyle w:val="TAC"/>
              <w:rPr>
                <w:rFonts w:eastAsia="DengXian"/>
                <w:lang w:eastAsia="zh-CN"/>
              </w:rPr>
            </w:pPr>
          </w:p>
        </w:tc>
      </w:tr>
      <w:tr w:rsidR="000C3526" w:rsidRPr="00170508" w14:paraId="479BED6D" w14:textId="77777777" w:rsidTr="00E44D70">
        <w:trPr>
          <w:jc w:val="center"/>
        </w:trPr>
        <w:tc>
          <w:tcPr>
            <w:tcW w:w="3051" w:type="dxa"/>
            <w:tcBorders>
              <w:top w:val="nil"/>
              <w:left w:val="single" w:sz="4" w:space="0" w:color="auto"/>
              <w:bottom w:val="nil"/>
              <w:right w:val="single" w:sz="4" w:space="0" w:color="auto"/>
            </w:tcBorders>
          </w:tcPr>
          <w:p w14:paraId="61B67FC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151EB69"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EC0F25D"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1E9DB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0967890"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691F72DD" w14:textId="77777777" w:rsidTr="00E44D70">
        <w:trPr>
          <w:jc w:val="center"/>
        </w:trPr>
        <w:tc>
          <w:tcPr>
            <w:tcW w:w="3051" w:type="dxa"/>
            <w:tcBorders>
              <w:top w:val="nil"/>
              <w:left w:val="single" w:sz="4" w:space="0" w:color="auto"/>
              <w:bottom w:val="nil"/>
              <w:right w:val="single" w:sz="4" w:space="0" w:color="auto"/>
            </w:tcBorders>
          </w:tcPr>
          <w:p w14:paraId="43F0428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34AC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CD6F73"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3965E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7F07CBB9" w14:textId="77777777" w:rsidR="000C3526" w:rsidRPr="00170508" w:rsidRDefault="000C3526" w:rsidP="00C63DF9">
            <w:pPr>
              <w:pStyle w:val="TAC"/>
              <w:rPr>
                <w:rFonts w:eastAsia="DengXian"/>
                <w:lang w:eastAsia="zh-CN"/>
              </w:rPr>
            </w:pPr>
          </w:p>
        </w:tc>
      </w:tr>
      <w:tr w:rsidR="000C3526" w:rsidRPr="00170508" w14:paraId="70AED1F9" w14:textId="77777777" w:rsidTr="00E44D70">
        <w:trPr>
          <w:jc w:val="center"/>
        </w:trPr>
        <w:tc>
          <w:tcPr>
            <w:tcW w:w="3051" w:type="dxa"/>
            <w:tcBorders>
              <w:top w:val="nil"/>
              <w:left w:val="single" w:sz="4" w:space="0" w:color="auto"/>
              <w:bottom w:val="single" w:sz="4" w:space="0" w:color="auto"/>
              <w:right w:val="single" w:sz="4" w:space="0" w:color="auto"/>
            </w:tcBorders>
          </w:tcPr>
          <w:p w14:paraId="76866F7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6EE04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ED88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E5EA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655B0A81" w14:textId="77777777" w:rsidR="000C3526" w:rsidRPr="00170508" w:rsidRDefault="000C3526" w:rsidP="00C63DF9">
            <w:pPr>
              <w:pStyle w:val="TAC"/>
              <w:rPr>
                <w:rFonts w:eastAsia="DengXian"/>
                <w:lang w:eastAsia="zh-CN"/>
              </w:rPr>
            </w:pPr>
          </w:p>
        </w:tc>
      </w:tr>
      <w:tr w:rsidR="000C3526" w:rsidRPr="00170508" w14:paraId="143BFCA6" w14:textId="77777777" w:rsidTr="00E44D70">
        <w:trPr>
          <w:jc w:val="center"/>
        </w:trPr>
        <w:tc>
          <w:tcPr>
            <w:tcW w:w="3051" w:type="dxa"/>
            <w:tcBorders>
              <w:top w:val="single" w:sz="4" w:space="0" w:color="auto"/>
              <w:left w:val="single" w:sz="4" w:space="0" w:color="auto"/>
              <w:bottom w:val="nil"/>
              <w:right w:val="single" w:sz="4" w:space="0" w:color="auto"/>
            </w:tcBorders>
          </w:tcPr>
          <w:p w14:paraId="7DBA38DC" w14:textId="77777777" w:rsidR="000C3526" w:rsidRPr="00170508" w:rsidRDefault="000C3526" w:rsidP="00C63DF9">
            <w:pPr>
              <w:pStyle w:val="TAC"/>
              <w:rPr>
                <w:rFonts w:eastAsia="DengXian"/>
                <w:lang w:eastAsia="zh-CN"/>
              </w:rPr>
            </w:pPr>
            <w:r w:rsidRPr="00170508">
              <w:rPr>
                <w:rFonts w:eastAsia="DengXian"/>
              </w:rPr>
              <w:t>CA_n3B-n26(2A)-n78A</w:t>
            </w:r>
          </w:p>
        </w:tc>
        <w:tc>
          <w:tcPr>
            <w:tcW w:w="2545" w:type="dxa"/>
            <w:tcBorders>
              <w:top w:val="single" w:sz="4" w:space="0" w:color="auto"/>
              <w:left w:val="single" w:sz="4" w:space="0" w:color="auto"/>
              <w:bottom w:val="nil"/>
              <w:right w:val="single" w:sz="4" w:space="0" w:color="auto"/>
            </w:tcBorders>
            <w:vAlign w:val="center"/>
          </w:tcPr>
          <w:p w14:paraId="6C24566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914228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247CB4C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F2F670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88FFDEA" w14:textId="77777777" w:rsidR="000C3526" w:rsidRPr="00170508" w:rsidRDefault="000C3526" w:rsidP="00C63DF9">
            <w:pPr>
              <w:pStyle w:val="TAC"/>
              <w:rPr>
                <w:rFonts w:eastAsia="DengXian"/>
                <w:lang w:eastAsia="zh-CN"/>
              </w:rPr>
            </w:pPr>
            <w:r w:rsidRPr="00170508">
              <w:rPr>
                <w:rFonts w:eastAsia="DengXian"/>
                <w:lang w:val="fr-FR"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70CBE59"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EF02A0"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24460A3"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4AB5A779" w14:textId="77777777" w:rsidTr="00E44D70">
        <w:trPr>
          <w:jc w:val="center"/>
        </w:trPr>
        <w:tc>
          <w:tcPr>
            <w:tcW w:w="3051" w:type="dxa"/>
            <w:tcBorders>
              <w:top w:val="nil"/>
              <w:left w:val="single" w:sz="4" w:space="0" w:color="auto"/>
              <w:bottom w:val="nil"/>
              <w:right w:val="single" w:sz="4" w:space="0" w:color="auto"/>
            </w:tcBorders>
            <w:vAlign w:val="center"/>
          </w:tcPr>
          <w:p w14:paraId="5C581EF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A885C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01468"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8BBA4B6"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1AAA62B" w14:textId="77777777" w:rsidR="000C3526" w:rsidRPr="00170508" w:rsidRDefault="000C3526" w:rsidP="00C63DF9">
            <w:pPr>
              <w:pStyle w:val="TAC"/>
              <w:rPr>
                <w:rFonts w:eastAsia="DengXian"/>
                <w:lang w:eastAsia="zh-CN"/>
              </w:rPr>
            </w:pPr>
          </w:p>
        </w:tc>
      </w:tr>
      <w:tr w:rsidR="000C3526" w:rsidRPr="00170508" w14:paraId="1CFBAB8C" w14:textId="77777777" w:rsidTr="00E44D70">
        <w:trPr>
          <w:jc w:val="center"/>
        </w:trPr>
        <w:tc>
          <w:tcPr>
            <w:tcW w:w="3051" w:type="dxa"/>
            <w:tcBorders>
              <w:top w:val="nil"/>
              <w:left w:val="single" w:sz="4" w:space="0" w:color="auto"/>
              <w:bottom w:val="nil"/>
              <w:right w:val="single" w:sz="4" w:space="0" w:color="auto"/>
            </w:tcBorders>
            <w:vAlign w:val="center"/>
          </w:tcPr>
          <w:p w14:paraId="35E69D5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2F821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E00D3"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92641D" w14:textId="77777777" w:rsidR="000C3526" w:rsidRPr="00170508" w:rsidRDefault="000C3526" w:rsidP="00C63DF9">
            <w:pPr>
              <w:pStyle w:val="TAC"/>
              <w:rPr>
                <w:rFonts w:eastAsia="DengXian"/>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176EA0" w14:textId="77777777" w:rsidR="000C3526" w:rsidRPr="00170508" w:rsidRDefault="000C3526" w:rsidP="00C63DF9">
            <w:pPr>
              <w:pStyle w:val="TAC"/>
              <w:rPr>
                <w:rFonts w:eastAsia="DengXian"/>
                <w:lang w:eastAsia="zh-CN"/>
              </w:rPr>
            </w:pPr>
          </w:p>
        </w:tc>
      </w:tr>
      <w:tr w:rsidR="000C3526" w:rsidRPr="00170508" w14:paraId="51304919" w14:textId="77777777" w:rsidTr="00E44D70">
        <w:trPr>
          <w:jc w:val="center"/>
        </w:trPr>
        <w:tc>
          <w:tcPr>
            <w:tcW w:w="3051" w:type="dxa"/>
            <w:tcBorders>
              <w:top w:val="nil"/>
              <w:left w:val="single" w:sz="4" w:space="0" w:color="auto"/>
              <w:bottom w:val="nil"/>
              <w:right w:val="single" w:sz="4" w:space="0" w:color="auto"/>
            </w:tcBorders>
            <w:vAlign w:val="center"/>
          </w:tcPr>
          <w:p w14:paraId="7DF0DA6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BF7C759"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BA7716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B76978"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6455F8A2"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1253831B" w14:textId="77777777" w:rsidTr="00E44D70">
        <w:trPr>
          <w:jc w:val="center"/>
        </w:trPr>
        <w:tc>
          <w:tcPr>
            <w:tcW w:w="3051" w:type="dxa"/>
            <w:tcBorders>
              <w:top w:val="nil"/>
              <w:left w:val="single" w:sz="4" w:space="0" w:color="auto"/>
              <w:bottom w:val="nil"/>
              <w:right w:val="single" w:sz="4" w:space="0" w:color="auto"/>
            </w:tcBorders>
            <w:vAlign w:val="center"/>
          </w:tcPr>
          <w:p w14:paraId="447133A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D752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43B76"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BA0C04"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596BA987" w14:textId="77777777" w:rsidR="000C3526" w:rsidRPr="00170508" w:rsidRDefault="000C3526" w:rsidP="00C63DF9">
            <w:pPr>
              <w:pStyle w:val="TAC"/>
              <w:rPr>
                <w:rFonts w:eastAsia="DengXian"/>
                <w:lang w:eastAsia="zh-CN"/>
              </w:rPr>
            </w:pPr>
          </w:p>
        </w:tc>
      </w:tr>
      <w:tr w:rsidR="000C3526" w:rsidRPr="00170508" w14:paraId="29061E9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8D94BD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4072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8B263"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9066D8"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C62F02" w14:textId="77777777" w:rsidR="000C3526" w:rsidRPr="00170508" w:rsidRDefault="000C3526" w:rsidP="00C63DF9">
            <w:pPr>
              <w:pStyle w:val="TAC"/>
              <w:rPr>
                <w:rFonts w:eastAsia="DengXian"/>
                <w:lang w:eastAsia="zh-CN"/>
              </w:rPr>
            </w:pPr>
          </w:p>
        </w:tc>
      </w:tr>
      <w:tr w:rsidR="000C3526" w:rsidRPr="00170508" w14:paraId="5AEA12A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AD06FE7" w14:textId="77777777" w:rsidR="000C3526" w:rsidRPr="00170508" w:rsidRDefault="000C3526" w:rsidP="00C63DF9">
            <w:pPr>
              <w:pStyle w:val="TAC"/>
              <w:rPr>
                <w:rFonts w:eastAsia="DengXian"/>
                <w:lang w:eastAsia="zh-CN"/>
              </w:rPr>
            </w:pPr>
            <w:r w:rsidRPr="00170508">
              <w:rPr>
                <w:rFonts w:eastAsia="DengXian"/>
              </w:rPr>
              <w:t>CA_n3B-n26(2A)-n78(2A)</w:t>
            </w:r>
          </w:p>
        </w:tc>
        <w:tc>
          <w:tcPr>
            <w:tcW w:w="2545" w:type="dxa"/>
            <w:tcBorders>
              <w:top w:val="single" w:sz="4" w:space="0" w:color="auto"/>
              <w:left w:val="single" w:sz="4" w:space="0" w:color="auto"/>
              <w:bottom w:val="nil"/>
              <w:right w:val="single" w:sz="4" w:space="0" w:color="auto"/>
            </w:tcBorders>
            <w:vAlign w:val="center"/>
          </w:tcPr>
          <w:p w14:paraId="5961E415"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B77DA8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6006A81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A6C0FD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1EA79002" w14:textId="77777777" w:rsidR="000C3526" w:rsidRPr="00170508" w:rsidRDefault="000C3526" w:rsidP="00C63DF9">
            <w:pPr>
              <w:pStyle w:val="TAC"/>
              <w:rPr>
                <w:rFonts w:eastAsia="DengXian"/>
                <w:lang w:val="fr-FR" w:eastAsia="zh-CN"/>
              </w:rPr>
            </w:pPr>
            <w:r w:rsidRPr="00170508">
              <w:rPr>
                <w:rFonts w:eastAsia="DengXian"/>
                <w:lang w:val="fr-FR" w:eastAsia="zh-CN"/>
              </w:rPr>
              <w:t>CA_n26(2A)</w:t>
            </w:r>
          </w:p>
          <w:p w14:paraId="1D4C5081" w14:textId="77777777" w:rsidR="000C3526" w:rsidRPr="00170508" w:rsidRDefault="000C3526" w:rsidP="00C63DF9">
            <w:pPr>
              <w:pStyle w:val="TAC"/>
              <w:rPr>
                <w:rFonts w:eastAsia="DengXian"/>
                <w:lang w:eastAsia="zh-CN"/>
              </w:rPr>
            </w:pPr>
            <w:r w:rsidRPr="00170508">
              <w:rPr>
                <w:rFonts w:eastAsia="DengXian"/>
                <w:lang w:val="en-US" w:eastAsia="zh-CN" w:bidi="ar"/>
              </w:rPr>
              <w:t>CA_n78(2A)</w:t>
            </w:r>
            <w:r w:rsidRPr="00170508">
              <w:rPr>
                <w:rFonts w:eastAsia="Yu Mincho"/>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3B92C0C"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DB9144"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F60AD6E"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38BEF031" w14:textId="77777777" w:rsidTr="00E44D70">
        <w:trPr>
          <w:jc w:val="center"/>
        </w:trPr>
        <w:tc>
          <w:tcPr>
            <w:tcW w:w="3051" w:type="dxa"/>
            <w:tcBorders>
              <w:top w:val="nil"/>
              <w:left w:val="single" w:sz="4" w:space="0" w:color="auto"/>
              <w:bottom w:val="nil"/>
              <w:right w:val="single" w:sz="4" w:space="0" w:color="auto"/>
            </w:tcBorders>
            <w:vAlign w:val="center"/>
          </w:tcPr>
          <w:p w14:paraId="60D970C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C81DF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1815D"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E3CAC51"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8AB8FF9" w14:textId="77777777" w:rsidR="000C3526" w:rsidRPr="00170508" w:rsidRDefault="000C3526" w:rsidP="00C63DF9">
            <w:pPr>
              <w:pStyle w:val="TAC"/>
              <w:rPr>
                <w:rFonts w:eastAsia="DengXian"/>
                <w:lang w:eastAsia="zh-CN"/>
              </w:rPr>
            </w:pPr>
          </w:p>
        </w:tc>
      </w:tr>
      <w:tr w:rsidR="000C3526" w:rsidRPr="00170508" w14:paraId="5B6D3FFB" w14:textId="77777777" w:rsidTr="00E44D70">
        <w:trPr>
          <w:jc w:val="center"/>
        </w:trPr>
        <w:tc>
          <w:tcPr>
            <w:tcW w:w="3051" w:type="dxa"/>
            <w:tcBorders>
              <w:top w:val="nil"/>
              <w:left w:val="single" w:sz="4" w:space="0" w:color="auto"/>
              <w:bottom w:val="nil"/>
              <w:right w:val="single" w:sz="4" w:space="0" w:color="auto"/>
            </w:tcBorders>
            <w:vAlign w:val="center"/>
          </w:tcPr>
          <w:p w14:paraId="10114C2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A2A7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FB9405"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6A599D" w14:textId="77777777" w:rsidR="000C3526" w:rsidRPr="00170508" w:rsidRDefault="000C3526" w:rsidP="00C63DF9">
            <w:pPr>
              <w:pStyle w:val="TAC"/>
              <w:rPr>
                <w:rFonts w:eastAsia="DengXian"/>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4FCA5B1" w14:textId="77777777" w:rsidR="000C3526" w:rsidRPr="00170508" w:rsidRDefault="000C3526" w:rsidP="00C63DF9">
            <w:pPr>
              <w:pStyle w:val="TAC"/>
              <w:rPr>
                <w:rFonts w:eastAsia="DengXian"/>
                <w:lang w:eastAsia="zh-CN"/>
              </w:rPr>
            </w:pPr>
          </w:p>
        </w:tc>
      </w:tr>
      <w:tr w:rsidR="000C3526" w:rsidRPr="00170508" w14:paraId="17D7BB49" w14:textId="77777777" w:rsidTr="00E44D70">
        <w:trPr>
          <w:jc w:val="center"/>
        </w:trPr>
        <w:tc>
          <w:tcPr>
            <w:tcW w:w="3051" w:type="dxa"/>
            <w:tcBorders>
              <w:top w:val="nil"/>
              <w:left w:val="single" w:sz="4" w:space="0" w:color="auto"/>
              <w:bottom w:val="nil"/>
              <w:right w:val="single" w:sz="4" w:space="0" w:color="auto"/>
            </w:tcBorders>
            <w:vAlign w:val="center"/>
          </w:tcPr>
          <w:p w14:paraId="093C615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C701D2D"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41C32D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D861A9"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502789A1"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0829430B" w14:textId="77777777" w:rsidTr="00E44D70">
        <w:trPr>
          <w:jc w:val="center"/>
        </w:trPr>
        <w:tc>
          <w:tcPr>
            <w:tcW w:w="3051" w:type="dxa"/>
            <w:tcBorders>
              <w:top w:val="nil"/>
              <w:left w:val="single" w:sz="4" w:space="0" w:color="auto"/>
              <w:bottom w:val="nil"/>
              <w:right w:val="single" w:sz="4" w:space="0" w:color="auto"/>
            </w:tcBorders>
            <w:vAlign w:val="center"/>
          </w:tcPr>
          <w:p w14:paraId="4A38922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4C73B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0AD4B"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404E07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7A256890" w14:textId="77777777" w:rsidR="000C3526" w:rsidRPr="00170508" w:rsidRDefault="000C3526" w:rsidP="00C63DF9">
            <w:pPr>
              <w:pStyle w:val="TAC"/>
              <w:rPr>
                <w:rFonts w:eastAsia="DengXian"/>
                <w:lang w:eastAsia="zh-CN"/>
              </w:rPr>
            </w:pPr>
          </w:p>
        </w:tc>
      </w:tr>
      <w:tr w:rsidR="000C3526" w:rsidRPr="00170508" w14:paraId="12B9C96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1FDB1A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95E18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B0F21"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803948"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0226643" w14:textId="77777777" w:rsidR="000C3526" w:rsidRPr="00170508" w:rsidRDefault="000C3526" w:rsidP="00C63DF9">
            <w:pPr>
              <w:pStyle w:val="TAC"/>
              <w:rPr>
                <w:rFonts w:eastAsia="DengXian"/>
                <w:lang w:eastAsia="zh-CN"/>
              </w:rPr>
            </w:pPr>
          </w:p>
        </w:tc>
      </w:tr>
      <w:tr w:rsidR="000C3526" w:rsidRPr="00170508" w14:paraId="5BB5773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C70E6BC" w14:textId="77777777" w:rsidR="000C3526" w:rsidRPr="00170508" w:rsidRDefault="000C3526" w:rsidP="00C63DF9">
            <w:pPr>
              <w:pStyle w:val="TAC"/>
              <w:rPr>
                <w:rFonts w:eastAsia="DengXian"/>
                <w:lang w:eastAsia="zh-CN"/>
              </w:rPr>
            </w:pPr>
            <w:r w:rsidRPr="00170508">
              <w:rPr>
                <w:rFonts w:eastAsia="DengXian"/>
              </w:rPr>
              <w:t>CA_n3B-n26(2A)-n78C</w:t>
            </w:r>
          </w:p>
        </w:tc>
        <w:tc>
          <w:tcPr>
            <w:tcW w:w="2545" w:type="dxa"/>
            <w:tcBorders>
              <w:top w:val="single" w:sz="4" w:space="0" w:color="auto"/>
              <w:left w:val="single" w:sz="4" w:space="0" w:color="auto"/>
              <w:bottom w:val="nil"/>
              <w:right w:val="single" w:sz="4" w:space="0" w:color="auto"/>
            </w:tcBorders>
            <w:vAlign w:val="center"/>
          </w:tcPr>
          <w:p w14:paraId="1250A479"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AC2784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518CBF6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F972E6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5DB0AE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3F3E9E61" w14:textId="77777777" w:rsidR="000C3526" w:rsidRPr="00170508" w:rsidRDefault="000C3526" w:rsidP="00C63DF9">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4ED43D"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3122A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70BD349"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41C46647" w14:textId="77777777" w:rsidTr="00E44D70">
        <w:trPr>
          <w:jc w:val="center"/>
        </w:trPr>
        <w:tc>
          <w:tcPr>
            <w:tcW w:w="3051" w:type="dxa"/>
            <w:tcBorders>
              <w:top w:val="nil"/>
              <w:left w:val="single" w:sz="4" w:space="0" w:color="auto"/>
              <w:bottom w:val="nil"/>
              <w:right w:val="single" w:sz="4" w:space="0" w:color="auto"/>
            </w:tcBorders>
            <w:vAlign w:val="center"/>
          </w:tcPr>
          <w:p w14:paraId="5BAADE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13BD9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CC237"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E937D96"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B45D9E0" w14:textId="77777777" w:rsidR="000C3526" w:rsidRPr="00170508" w:rsidRDefault="000C3526" w:rsidP="00C63DF9">
            <w:pPr>
              <w:pStyle w:val="TAC"/>
              <w:rPr>
                <w:rFonts w:eastAsia="DengXian"/>
                <w:lang w:eastAsia="zh-CN"/>
              </w:rPr>
            </w:pPr>
          </w:p>
        </w:tc>
      </w:tr>
      <w:tr w:rsidR="000C3526" w:rsidRPr="00170508" w14:paraId="42508EFD" w14:textId="77777777" w:rsidTr="00E44D70">
        <w:trPr>
          <w:jc w:val="center"/>
        </w:trPr>
        <w:tc>
          <w:tcPr>
            <w:tcW w:w="3051" w:type="dxa"/>
            <w:tcBorders>
              <w:top w:val="nil"/>
              <w:left w:val="single" w:sz="4" w:space="0" w:color="auto"/>
              <w:bottom w:val="nil"/>
              <w:right w:val="single" w:sz="4" w:space="0" w:color="auto"/>
            </w:tcBorders>
            <w:vAlign w:val="center"/>
          </w:tcPr>
          <w:p w14:paraId="26948E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1993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80591"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3A8C4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D2367C4" w14:textId="77777777" w:rsidR="000C3526" w:rsidRPr="00170508" w:rsidRDefault="000C3526" w:rsidP="00C63DF9">
            <w:pPr>
              <w:pStyle w:val="TAC"/>
              <w:rPr>
                <w:rFonts w:eastAsia="DengXian"/>
                <w:lang w:eastAsia="zh-CN"/>
              </w:rPr>
            </w:pPr>
          </w:p>
        </w:tc>
      </w:tr>
      <w:tr w:rsidR="000C3526" w:rsidRPr="00170508" w14:paraId="1113F92A" w14:textId="77777777" w:rsidTr="00E44D70">
        <w:trPr>
          <w:jc w:val="center"/>
        </w:trPr>
        <w:tc>
          <w:tcPr>
            <w:tcW w:w="3051" w:type="dxa"/>
            <w:tcBorders>
              <w:top w:val="nil"/>
              <w:left w:val="single" w:sz="4" w:space="0" w:color="auto"/>
              <w:bottom w:val="nil"/>
              <w:right w:val="single" w:sz="4" w:space="0" w:color="auto"/>
            </w:tcBorders>
            <w:vAlign w:val="center"/>
          </w:tcPr>
          <w:p w14:paraId="278A500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02C3D3D"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C35FED7"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7E41F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CB684DD"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5B59B23F" w14:textId="77777777" w:rsidTr="00E44D70">
        <w:trPr>
          <w:jc w:val="center"/>
        </w:trPr>
        <w:tc>
          <w:tcPr>
            <w:tcW w:w="3051" w:type="dxa"/>
            <w:tcBorders>
              <w:top w:val="nil"/>
              <w:left w:val="single" w:sz="4" w:space="0" w:color="auto"/>
              <w:bottom w:val="nil"/>
              <w:right w:val="single" w:sz="4" w:space="0" w:color="auto"/>
            </w:tcBorders>
            <w:vAlign w:val="center"/>
          </w:tcPr>
          <w:p w14:paraId="464A82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888A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85B8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AEB570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2176885A" w14:textId="77777777" w:rsidR="000C3526" w:rsidRPr="00170508" w:rsidRDefault="000C3526" w:rsidP="00C63DF9">
            <w:pPr>
              <w:pStyle w:val="TAC"/>
              <w:rPr>
                <w:rFonts w:eastAsia="DengXian"/>
                <w:lang w:eastAsia="zh-CN"/>
              </w:rPr>
            </w:pPr>
          </w:p>
        </w:tc>
      </w:tr>
      <w:tr w:rsidR="000C3526" w:rsidRPr="00170508" w14:paraId="5401167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B17F4A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11756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09B06"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D8030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3FF924AF" w14:textId="77777777" w:rsidR="000C3526" w:rsidRPr="00170508" w:rsidRDefault="000C3526" w:rsidP="00C63DF9">
            <w:pPr>
              <w:pStyle w:val="TAC"/>
              <w:rPr>
                <w:rFonts w:eastAsia="DengXian"/>
                <w:lang w:eastAsia="zh-CN"/>
              </w:rPr>
            </w:pPr>
          </w:p>
        </w:tc>
      </w:tr>
      <w:tr w:rsidR="000C3526" w:rsidRPr="00170508" w14:paraId="19B93E9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8C83C68"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4C245D0" w14:textId="77777777" w:rsidR="000C3526" w:rsidRPr="00170508" w:rsidRDefault="000C3526" w:rsidP="00C63DF9">
            <w:pPr>
              <w:pStyle w:val="TAC"/>
              <w:rPr>
                <w:rFonts w:eastAsia="DengXia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FD02D8" w14:textId="77777777" w:rsidR="000C3526" w:rsidRPr="00170508" w:rsidRDefault="000C3526" w:rsidP="00C63DF9">
            <w:pPr>
              <w:pStyle w:val="TAC"/>
              <w:rPr>
                <w:rFonts w:eastAsia="DengXia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46300D8"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2218" w:type="dxa"/>
            <w:tcBorders>
              <w:left w:val="single" w:sz="4" w:space="0" w:color="auto"/>
              <w:bottom w:val="nil"/>
              <w:right w:val="single" w:sz="4" w:space="0" w:color="auto"/>
            </w:tcBorders>
            <w:vAlign w:val="center"/>
          </w:tcPr>
          <w:p w14:paraId="4524395B"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33D4238" w14:textId="77777777" w:rsidTr="00E44D70">
        <w:trPr>
          <w:jc w:val="center"/>
        </w:trPr>
        <w:tc>
          <w:tcPr>
            <w:tcW w:w="3051" w:type="dxa"/>
            <w:tcBorders>
              <w:top w:val="nil"/>
              <w:left w:val="single" w:sz="4" w:space="0" w:color="auto"/>
              <w:bottom w:val="nil"/>
              <w:right w:val="single" w:sz="4" w:space="0" w:color="auto"/>
            </w:tcBorders>
            <w:vAlign w:val="center"/>
          </w:tcPr>
          <w:p w14:paraId="72A1E05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7296FF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B9D783" w14:textId="77777777" w:rsidR="000C3526" w:rsidRPr="00170508" w:rsidRDefault="000C3526" w:rsidP="00C63DF9">
            <w:pPr>
              <w:pStyle w:val="TAC"/>
              <w:rPr>
                <w:rFonts w:eastAsia="DengXian"/>
              </w:rPr>
            </w:pPr>
            <w:r w:rsidRPr="00170508">
              <w:rPr>
                <w:rFonts w:eastAsia="DengXian" w:hint="eastAsia"/>
                <w:lang w:eastAsia="zh-C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438D8293"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nil"/>
              <w:right w:val="single" w:sz="4" w:space="0" w:color="auto"/>
            </w:tcBorders>
            <w:vAlign w:val="center"/>
          </w:tcPr>
          <w:p w14:paraId="26D70DE8" w14:textId="77777777" w:rsidR="000C3526" w:rsidRPr="00170508" w:rsidRDefault="000C3526" w:rsidP="00C63DF9">
            <w:pPr>
              <w:pStyle w:val="TAC"/>
              <w:rPr>
                <w:rFonts w:eastAsia="DengXian"/>
                <w:lang w:eastAsia="zh-CN"/>
              </w:rPr>
            </w:pPr>
          </w:p>
        </w:tc>
      </w:tr>
      <w:tr w:rsidR="000C3526" w:rsidRPr="00170508" w14:paraId="7BE6BA2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22160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6B36FB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CD1BEA3" w14:textId="77777777" w:rsidR="000C3526" w:rsidRPr="00170508" w:rsidRDefault="000C3526" w:rsidP="00C63DF9">
            <w:pPr>
              <w:pStyle w:val="TAC"/>
              <w:rPr>
                <w:rFonts w:eastAsia="DengXian"/>
              </w:rPr>
            </w:pPr>
            <w:r w:rsidRPr="00170508">
              <w:rPr>
                <w:rFonts w:eastAsia="DengXian" w:hint="eastAsia"/>
                <w:lang w:eastAsia="zh-CN"/>
              </w:rPr>
              <w:t>n</w:t>
            </w:r>
            <w:r w:rsidRPr="00170508">
              <w:rPr>
                <w:rFonts w:eastAsia="DengXian"/>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358B3E72"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2218" w:type="dxa"/>
            <w:tcBorders>
              <w:top w:val="nil"/>
              <w:left w:val="single" w:sz="4" w:space="0" w:color="auto"/>
              <w:bottom w:val="single" w:sz="4" w:space="0" w:color="auto"/>
              <w:right w:val="single" w:sz="4" w:space="0" w:color="auto"/>
            </w:tcBorders>
            <w:vAlign w:val="center"/>
          </w:tcPr>
          <w:p w14:paraId="39E75CFA" w14:textId="77777777" w:rsidR="000C3526" w:rsidRPr="00170508" w:rsidRDefault="000C3526" w:rsidP="00C63DF9">
            <w:pPr>
              <w:pStyle w:val="TAC"/>
              <w:rPr>
                <w:rFonts w:eastAsia="DengXian"/>
                <w:lang w:eastAsia="zh-CN"/>
              </w:rPr>
            </w:pPr>
          </w:p>
        </w:tc>
      </w:tr>
      <w:tr w:rsidR="000C3526" w:rsidRPr="00170508" w14:paraId="4ABEF75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819555" w14:textId="77777777" w:rsidR="000C3526" w:rsidRPr="00170508" w:rsidRDefault="000C3526" w:rsidP="00C63DF9">
            <w:pPr>
              <w:pStyle w:val="TAC"/>
              <w:rPr>
                <w:rFonts w:eastAsia="MS Mincho"/>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2545" w:type="dxa"/>
            <w:tcBorders>
              <w:top w:val="single" w:sz="4" w:space="0" w:color="auto"/>
              <w:left w:val="single" w:sz="4" w:space="0" w:color="auto"/>
              <w:bottom w:val="nil"/>
              <w:right w:val="single" w:sz="4" w:space="0" w:color="auto"/>
            </w:tcBorders>
            <w:vAlign w:val="center"/>
          </w:tcPr>
          <w:p w14:paraId="4F4ACC3F"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CA_n3A-n28A</w:t>
            </w:r>
          </w:p>
          <w:p w14:paraId="038A7C16"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CA_n3A-n40A</w:t>
            </w:r>
          </w:p>
          <w:p w14:paraId="72C6FA62" w14:textId="77777777" w:rsidR="000C3526" w:rsidRPr="00170508" w:rsidRDefault="000C3526" w:rsidP="00C63DF9">
            <w:pPr>
              <w:pStyle w:val="TAC"/>
              <w:rPr>
                <w:rFonts w:eastAsia="MS Mincho"/>
                <w:lang w:eastAsia="zh-CN"/>
              </w:rPr>
            </w:pPr>
            <w:r w:rsidRPr="00170508">
              <w:rPr>
                <w:rFonts w:eastAsia="DengXian"/>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568069C0" w14:textId="77777777" w:rsidR="000C3526" w:rsidRPr="00170508" w:rsidRDefault="000C3526" w:rsidP="00C63DF9">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765D72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FC8675" w14:textId="77777777" w:rsidR="000C3526" w:rsidRPr="00170508" w:rsidRDefault="000C3526" w:rsidP="00C63DF9">
            <w:pPr>
              <w:pStyle w:val="TAC"/>
              <w:rPr>
                <w:rFonts w:eastAsia="MS Mincho"/>
                <w:lang w:eastAsia="zh-CN"/>
              </w:rPr>
            </w:pPr>
            <w:r w:rsidRPr="00170508">
              <w:rPr>
                <w:rFonts w:eastAsia="DengXian" w:hint="eastAsia"/>
                <w:szCs w:val="18"/>
                <w:lang w:eastAsia="zh-CN"/>
              </w:rPr>
              <w:t>0</w:t>
            </w:r>
          </w:p>
        </w:tc>
      </w:tr>
      <w:tr w:rsidR="000C3526" w:rsidRPr="00170508" w14:paraId="3E686D40" w14:textId="77777777" w:rsidTr="00E44D70">
        <w:trPr>
          <w:jc w:val="center"/>
        </w:trPr>
        <w:tc>
          <w:tcPr>
            <w:tcW w:w="3051" w:type="dxa"/>
            <w:tcBorders>
              <w:top w:val="nil"/>
              <w:left w:val="single" w:sz="4" w:space="0" w:color="auto"/>
              <w:bottom w:val="nil"/>
              <w:right w:val="single" w:sz="4" w:space="0" w:color="auto"/>
            </w:tcBorders>
            <w:vAlign w:val="center"/>
          </w:tcPr>
          <w:p w14:paraId="1B22BCD7"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EB3327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A4A998" w14:textId="77777777" w:rsidR="000C3526" w:rsidRPr="00170508" w:rsidRDefault="000C3526" w:rsidP="00C63DF9">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70B114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w:t>
            </w:r>
          </w:p>
        </w:tc>
        <w:tc>
          <w:tcPr>
            <w:tcW w:w="2218" w:type="dxa"/>
            <w:tcBorders>
              <w:top w:val="nil"/>
              <w:left w:val="single" w:sz="4" w:space="0" w:color="auto"/>
              <w:bottom w:val="nil"/>
              <w:right w:val="single" w:sz="4" w:space="0" w:color="auto"/>
            </w:tcBorders>
            <w:vAlign w:val="center"/>
          </w:tcPr>
          <w:p w14:paraId="5EA36BB8" w14:textId="77777777" w:rsidR="000C3526" w:rsidRPr="00170508" w:rsidRDefault="000C3526" w:rsidP="00C63DF9">
            <w:pPr>
              <w:pStyle w:val="TAC"/>
              <w:rPr>
                <w:rFonts w:eastAsia="MS Mincho"/>
                <w:lang w:eastAsia="zh-CN"/>
              </w:rPr>
            </w:pPr>
          </w:p>
        </w:tc>
      </w:tr>
      <w:tr w:rsidR="000C3526" w:rsidRPr="00170508" w14:paraId="2BBBE189" w14:textId="77777777" w:rsidTr="00E44D70">
        <w:trPr>
          <w:jc w:val="center"/>
        </w:trPr>
        <w:tc>
          <w:tcPr>
            <w:tcW w:w="3051" w:type="dxa"/>
            <w:tcBorders>
              <w:top w:val="nil"/>
              <w:left w:val="single" w:sz="4" w:space="0" w:color="auto"/>
              <w:bottom w:val="nil"/>
              <w:right w:val="single" w:sz="4" w:space="0" w:color="auto"/>
            </w:tcBorders>
            <w:vAlign w:val="center"/>
          </w:tcPr>
          <w:p w14:paraId="4734104F"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3627B4B"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20C8DB" w14:textId="77777777" w:rsidR="000C3526" w:rsidRPr="00170508" w:rsidRDefault="000C3526" w:rsidP="00C63DF9">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40</w:t>
            </w:r>
          </w:p>
        </w:tc>
        <w:tc>
          <w:tcPr>
            <w:tcW w:w="4622" w:type="dxa"/>
            <w:tcBorders>
              <w:top w:val="single" w:sz="4" w:space="0" w:color="auto"/>
              <w:left w:val="single" w:sz="4" w:space="0" w:color="auto"/>
              <w:bottom w:val="single" w:sz="4" w:space="0" w:color="auto"/>
              <w:right w:val="single" w:sz="4" w:space="0" w:color="auto"/>
            </w:tcBorders>
            <w:vAlign w:val="center"/>
          </w:tcPr>
          <w:p w14:paraId="58C666E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4E65A01A" w14:textId="77777777" w:rsidR="000C3526" w:rsidRPr="00170508" w:rsidRDefault="000C3526" w:rsidP="00C63DF9">
            <w:pPr>
              <w:pStyle w:val="TAC"/>
              <w:rPr>
                <w:rFonts w:eastAsia="MS Mincho"/>
                <w:lang w:eastAsia="zh-CN"/>
              </w:rPr>
            </w:pPr>
          </w:p>
        </w:tc>
      </w:tr>
      <w:tr w:rsidR="000C3526" w:rsidRPr="00170508" w14:paraId="2FF2AB02" w14:textId="77777777" w:rsidTr="00E44D70">
        <w:trPr>
          <w:jc w:val="center"/>
        </w:trPr>
        <w:tc>
          <w:tcPr>
            <w:tcW w:w="3051" w:type="dxa"/>
            <w:tcBorders>
              <w:top w:val="nil"/>
              <w:left w:val="single" w:sz="4" w:space="0" w:color="auto"/>
              <w:bottom w:val="nil"/>
              <w:right w:val="single" w:sz="4" w:space="0" w:color="auto"/>
            </w:tcBorders>
            <w:vAlign w:val="center"/>
          </w:tcPr>
          <w:p w14:paraId="61C8014F" w14:textId="77777777" w:rsidR="000C3526" w:rsidRPr="00170508" w:rsidRDefault="000C3526" w:rsidP="00C63DF9">
            <w:pPr>
              <w:pStyle w:val="TAC"/>
              <w:rPr>
                <w:rFonts w:eastAsia="DengXian" w:cs="Arial"/>
              </w:rPr>
            </w:pPr>
          </w:p>
        </w:tc>
        <w:tc>
          <w:tcPr>
            <w:tcW w:w="2545" w:type="dxa"/>
            <w:tcBorders>
              <w:top w:val="nil"/>
              <w:left w:val="single" w:sz="4" w:space="0" w:color="auto"/>
              <w:bottom w:val="nil"/>
              <w:right w:val="single" w:sz="4" w:space="0" w:color="auto"/>
            </w:tcBorders>
            <w:vAlign w:val="center"/>
          </w:tcPr>
          <w:p w14:paraId="50E72AE9"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F66061C" w14:textId="77777777" w:rsidR="000C3526" w:rsidRPr="00170508" w:rsidRDefault="000C3526" w:rsidP="00C63DF9">
            <w:pPr>
              <w:pStyle w:val="TAC"/>
              <w:rPr>
                <w:rFonts w:eastAsia="DengXian" w:cs="Arial"/>
              </w:rPr>
            </w:pPr>
            <w:r w:rsidRPr="00170508">
              <w:rPr>
                <w:rFonts w:eastAsia="DengXian" w:cs="Arial"/>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05355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ADD1EC8" w14:textId="77777777" w:rsidR="000C3526" w:rsidRPr="00170508" w:rsidRDefault="000C3526" w:rsidP="00C63DF9">
            <w:pPr>
              <w:pStyle w:val="TAC"/>
              <w:rPr>
                <w:rFonts w:eastAsia="DengXian"/>
              </w:rPr>
            </w:pPr>
            <w:r w:rsidRPr="00170508">
              <w:rPr>
                <w:rFonts w:eastAsia="DengXian"/>
                <w:szCs w:val="18"/>
                <w:lang w:eastAsia="zh-CN"/>
              </w:rPr>
              <w:t>1</w:t>
            </w:r>
          </w:p>
        </w:tc>
      </w:tr>
      <w:tr w:rsidR="000C3526" w:rsidRPr="00170508" w14:paraId="13D22100" w14:textId="77777777" w:rsidTr="00E44D70">
        <w:trPr>
          <w:jc w:val="center"/>
        </w:trPr>
        <w:tc>
          <w:tcPr>
            <w:tcW w:w="3051" w:type="dxa"/>
            <w:tcBorders>
              <w:top w:val="nil"/>
              <w:left w:val="single" w:sz="4" w:space="0" w:color="auto"/>
              <w:bottom w:val="nil"/>
              <w:right w:val="single" w:sz="4" w:space="0" w:color="auto"/>
            </w:tcBorders>
            <w:vAlign w:val="center"/>
          </w:tcPr>
          <w:p w14:paraId="0B974917" w14:textId="77777777" w:rsidR="000C3526" w:rsidRPr="00170508" w:rsidRDefault="000C3526" w:rsidP="00C63DF9">
            <w:pPr>
              <w:pStyle w:val="TAC"/>
              <w:rPr>
                <w:rFonts w:eastAsia="DengXian" w:cs="Arial"/>
              </w:rPr>
            </w:pPr>
          </w:p>
        </w:tc>
        <w:tc>
          <w:tcPr>
            <w:tcW w:w="2545" w:type="dxa"/>
            <w:tcBorders>
              <w:top w:val="nil"/>
              <w:left w:val="single" w:sz="4" w:space="0" w:color="auto"/>
              <w:bottom w:val="nil"/>
              <w:right w:val="single" w:sz="4" w:space="0" w:color="auto"/>
            </w:tcBorders>
            <w:vAlign w:val="center"/>
          </w:tcPr>
          <w:p w14:paraId="45DBB745"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1912A996" w14:textId="77777777" w:rsidR="000C3526" w:rsidRPr="00170508" w:rsidRDefault="000C3526" w:rsidP="00C63DF9">
            <w:pPr>
              <w:pStyle w:val="TAC"/>
              <w:rPr>
                <w:rFonts w:eastAsia="DengXian" w:cs="Arial"/>
              </w:rPr>
            </w:pPr>
            <w:r w:rsidRPr="00170508">
              <w:rPr>
                <w:rFonts w:eastAsia="DengXian" w:cs="Arial"/>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0098F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DF8FB6C" w14:textId="77777777" w:rsidR="000C3526" w:rsidRPr="00170508" w:rsidRDefault="000C3526" w:rsidP="00C63DF9">
            <w:pPr>
              <w:pStyle w:val="TAC"/>
              <w:rPr>
                <w:rFonts w:eastAsia="DengXian"/>
              </w:rPr>
            </w:pPr>
          </w:p>
        </w:tc>
      </w:tr>
      <w:tr w:rsidR="000C3526" w:rsidRPr="00170508" w14:paraId="1D1E12BC" w14:textId="77777777" w:rsidTr="00E44D70">
        <w:trPr>
          <w:jc w:val="center"/>
        </w:trPr>
        <w:tc>
          <w:tcPr>
            <w:tcW w:w="3051" w:type="dxa"/>
            <w:tcBorders>
              <w:top w:val="nil"/>
              <w:left w:val="single" w:sz="4" w:space="0" w:color="auto"/>
              <w:bottom w:val="nil"/>
              <w:right w:val="single" w:sz="4" w:space="0" w:color="auto"/>
            </w:tcBorders>
            <w:vAlign w:val="center"/>
          </w:tcPr>
          <w:p w14:paraId="7F48AA67" w14:textId="77777777" w:rsidR="000C3526" w:rsidRPr="00170508" w:rsidRDefault="000C3526" w:rsidP="00C63DF9">
            <w:pPr>
              <w:pStyle w:val="TAC"/>
              <w:rPr>
                <w:rFonts w:eastAsia="DengXian" w:cs="Arial"/>
              </w:rPr>
            </w:pPr>
          </w:p>
        </w:tc>
        <w:tc>
          <w:tcPr>
            <w:tcW w:w="2545" w:type="dxa"/>
            <w:tcBorders>
              <w:top w:val="nil"/>
              <w:left w:val="single" w:sz="4" w:space="0" w:color="auto"/>
              <w:bottom w:val="nil"/>
              <w:right w:val="single" w:sz="4" w:space="0" w:color="auto"/>
            </w:tcBorders>
            <w:vAlign w:val="center"/>
          </w:tcPr>
          <w:p w14:paraId="21BE3478"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18EFAD99" w14:textId="77777777" w:rsidR="000C3526" w:rsidRPr="00170508" w:rsidRDefault="000C3526" w:rsidP="00C63DF9">
            <w:pPr>
              <w:pStyle w:val="TAC"/>
              <w:rPr>
                <w:rFonts w:eastAsia="DengXian" w:cs="Arial"/>
              </w:rPr>
            </w:pPr>
            <w:r w:rsidRPr="00170508">
              <w:rPr>
                <w:rFonts w:eastAsia="DengXian" w:cs="Arial"/>
                <w:szCs w:val="18"/>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DE37D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4FBD4D" w14:textId="77777777" w:rsidR="000C3526" w:rsidRPr="00170508" w:rsidRDefault="000C3526" w:rsidP="00C63DF9">
            <w:pPr>
              <w:pStyle w:val="TAC"/>
              <w:rPr>
                <w:rFonts w:eastAsia="DengXian"/>
              </w:rPr>
            </w:pPr>
          </w:p>
        </w:tc>
      </w:tr>
      <w:tr w:rsidR="000C3526" w:rsidRPr="00170508" w14:paraId="51A294C2" w14:textId="77777777" w:rsidTr="00E44D70">
        <w:trPr>
          <w:jc w:val="center"/>
        </w:trPr>
        <w:tc>
          <w:tcPr>
            <w:tcW w:w="3051" w:type="dxa"/>
            <w:tcBorders>
              <w:top w:val="nil"/>
              <w:left w:val="single" w:sz="4" w:space="0" w:color="auto"/>
              <w:bottom w:val="nil"/>
              <w:right w:val="single" w:sz="4" w:space="0" w:color="auto"/>
            </w:tcBorders>
            <w:vAlign w:val="center"/>
          </w:tcPr>
          <w:p w14:paraId="25C16F05" w14:textId="77777777" w:rsidR="000C3526" w:rsidRPr="00170508" w:rsidRDefault="000C3526" w:rsidP="00C63DF9">
            <w:pPr>
              <w:pStyle w:val="TAC"/>
              <w:rPr>
                <w:rFonts w:eastAsia="DengXian" w:cs="Arial"/>
              </w:rPr>
            </w:pPr>
          </w:p>
        </w:tc>
        <w:tc>
          <w:tcPr>
            <w:tcW w:w="2545" w:type="dxa"/>
            <w:tcBorders>
              <w:top w:val="nil"/>
              <w:left w:val="single" w:sz="4" w:space="0" w:color="auto"/>
              <w:bottom w:val="nil"/>
              <w:right w:val="single" w:sz="4" w:space="0" w:color="auto"/>
            </w:tcBorders>
            <w:vAlign w:val="center"/>
          </w:tcPr>
          <w:p w14:paraId="08CCD98D"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35C2BBAF"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A6EAAA" w14:textId="77777777" w:rsidR="000C3526" w:rsidRPr="00170508" w:rsidRDefault="000C3526" w:rsidP="00C63DF9">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085372D" w14:textId="77777777" w:rsidR="000C3526" w:rsidRPr="00170508" w:rsidRDefault="000C3526" w:rsidP="00C63DF9">
            <w:pPr>
              <w:pStyle w:val="TAC"/>
              <w:rPr>
                <w:rFonts w:eastAsia="DengXian"/>
              </w:rPr>
            </w:pPr>
            <w:r w:rsidRPr="00170508">
              <w:rPr>
                <w:rFonts w:eastAsia="DengXian" w:cs="Arial"/>
                <w:szCs w:val="18"/>
                <w:lang w:val="en-US" w:eastAsia="zh-CN"/>
              </w:rPr>
              <w:t>4 and 5</w:t>
            </w:r>
          </w:p>
        </w:tc>
      </w:tr>
      <w:tr w:rsidR="000C3526" w:rsidRPr="00170508" w14:paraId="0CEE2B2E" w14:textId="77777777" w:rsidTr="00E44D70">
        <w:trPr>
          <w:jc w:val="center"/>
        </w:trPr>
        <w:tc>
          <w:tcPr>
            <w:tcW w:w="3051" w:type="dxa"/>
            <w:tcBorders>
              <w:top w:val="nil"/>
              <w:left w:val="single" w:sz="4" w:space="0" w:color="auto"/>
              <w:bottom w:val="nil"/>
              <w:right w:val="single" w:sz="4" w:space="0" w:color="auto"/>
            </w:tcBorders>
            <w:vAlign w:val="center"/>
          </w:tcPr>
          <w:p w14:paraId="6531C764" w14:textId="77777777" w:rsidR="000C3526" w:rsidRPr="00170508" w:rsidRDefault="000C3526" w:rsidP="00C63DF9">
            <w:pPr>
              <w:pStyle w:val="TAC"/>
              <w:rPr>
                <w:rFonts w:eastAsia="DengXian" w:cs="Arial"/>
              </w:rPr>
            </w:pPr>
          </w:p>
        </w:tc>
        <w:tc>
          <w:tcPr>
            <w:tcW w:w="2545" w:type="dxa"/>
            <w:tcBorders>
              <w:top w:val="nil"/>
              <w:left w:val="single" w:sz="4" w:space="0" w:color="auto"/>
              <w:bottom w:val="nil"/>
              <w:right w:val="single" w:sz="4" w:space="0" w:color="auto"/>
            </w:tcBorders>
            <w:vAlign w:val="center"/>
          </w:tcPr>
          <w:p w14:paraId="41BB3D44"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72A2FCC"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87873A3" w14:textId="77777777" w:rsidR="000C3526" w:rsidRPr="00170508" w:rsidRDefault="000C3526" w:rsidP="00C63DF9">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FF8F579" w14:textId="77777777" w:rsidR="000C3526" w:rsidRPr="00170508" w:rsidRDefault="000C3526" w:rsidP="00C63DF9">
            <w:pPr>
              <w:pStyle w:val="TAC"/>
              <w:rPr>
                <w:rFonts w:eastAsia="DengXian"/>
              </w:rPr>
            </w:pPr>
          </w:p>
        </w:tc>
      </w:tr>
      <w:tr w:rsidR="000C3526" w:rsidRPr="00170508" w14:paraId="4CB2077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FB3FE1" w14:textId="77777777" w:rsidR="000C3526" w:rsidRPr="00170508" w:rsidRDefault="000C3526" w:rsidP="00C63DF9">
            <w:pPr>
              <w:pStyle w:val="TAC"/>
              <w:rPr>
                <w:rFonts w:eastAsia="DengXian" w:cs="Arial"/>
              </w:rPr>
            </w:pPr>
          </w:p>
        </w:tc>
        <w:tc>
          <w:tcPr>
            <w:tcW w:w="2545" w:type="dxa"/>
            <w:tcBorders>
              <w:top w:val="nil"/>
              <w:left w:val="single" w:sz="4" w:space="0" w:color="auto"/>
              <w:bottom w:val="single" w:sz="4" w:space="0" w:color="auto"/>
              <w:right w:val="single" w:sz="4" w:space="0" w:color="auto"/>
            </w:tcBorders>
            <w:vAlign w:val="center"/>
          </w:tcPr>
          <w:p w14:paraId="6CCE6F1B"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6894CE1"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C572723" w14:textId="77777777" w:rsidR="000C3526" w:rsidRPr="00170508" w:rsidRDefault="000C3526" w:rsidP="00C63DF9">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685238F" w14:textId="77777777" w:rsidR="000C3526" w:rsidRPr="00170508" w:rsidRDefault="000C3526" w:rsidP="00C63DF9">
            <w:pPr>
              <w:pStyle w:val="TAC"/>
              <w:rPr>
                <w:rFonts w:eastAsia="DengXian"/>
              </w:rPr>
            </w:pPr>
          </w:p>
        </w:tc>
      </w:tr>
      <w:tr w:rsidR="000C3526" w:rsidRPr="00170508" w14:paraId="1416547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4D5CE0D" w14:textId="77777777" w:rsidR="000C3526" w:rsidRPr="00170508" w:rsidRDefault="000C3526" w:rsidP="00C63DF9">
            <w:pPr>
              <w:pStyle w:val="TAC"/>
              <w:rPr>
                <w:rFonts w:eastAsia="DengXian"/>
              </w:rPr>
            </w:pPr>
            <w:r w:rsidRPr="00170508">
              <w:rPr>
                <w:rFonts w:eastAsia="DengXian" w:cs="Arial"/>
              </w:rPr>
              <w:t>CA_n3A-n28A-n41A</w:t>
            </w:r>
          </w:p>
        </w:tc>
        <w:tc>
          <w:tcPr>
            <w:tcW w:w="2545" w:type="dxa"/>
            <w:tcBorders>
              <w:top w:val="single" w:sz="4" w:space="0" w:color="auto"/>
              <w:left w:val="single" w:sz="4" w:space="0" w:color="auto"/>
              <w:bottom w:val="nil"/>
              <w:right w:val="single" w:sz="4" w:space="0" w:color="auto"/>
            </w:tcBorders>
            <w:vAlign w:val="center"/>
          </w:tcPr>
          <w:p w14:paraId="794EB6CA" w14:textId="77777777" w:rsidR="000C3526" w:rsidRPr="00170508" w:rsidRDefault="000C3526" w:rsidP="00C63DF9">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5BC75D11" w14:textId="77777777" w:rsidR="000C3526" w:rsidRPr="00170508" w:rsidRDefault="000C3526" w:rsidP="00C63DF9">
            <w:pPr>
              <w:pStyle w:val="TAC"/>
              <w:rPr>
                <w:rFonts w:eastAsia="DengXian" w:cs="Arial"/>
              </w:rPr>
            </w:pPr>
            <w:r w:rsidRPr="00170508">
              <w:rPr>
                <w:rFonts w:eastAsia="DengXian" w:cs="Arial"/>
              </w:rPr>
              <w:t>CA_n3A-n28A</w:t>
            </w:r>
          </w:p>
          <w:p w14:paraId="0A4A2E6B" w14:textId="77777777" w:rsidR="000C3526" w:rsidRPr="00170508" w:rsidRDefault="000C3526" w:rsidP="00C63DF9">
            <w:pPr>
              <w:pStyle w:val="TAC"/>
              <w:rPr>
                <w:rFonts w:eastAsia="DengXian"/>
              </w:rPr>
            </w:pPr>
            <w:r w:rsidRPr="00170508">
              <w:rPr>
                <w:rFonts w:eastAsia="DengXian"/>
              </w:rPr>
              <w:t>CA_n3A-n41A</w:t>
            </w:r>
            <w:r w:rsidRPr="00170508">
              <w:rPr>
                <w:rFonts w:eastAsia="DengXian"/>
                <w:vertAlign w:val="superscript"/>
              </w:rPr>
              <w:t>7</w:t>
            </w:r>
          </w:p>
          <w:p w14:paraId="5AE37F29" w14:textId="77777777" w:rsidR="000C3526" w:rsidRPr="00170508" w:rsidRDefault="000C3526" w:rsidP="00C63DF9">
            <w:pPr>
              <w:pStyle w:val="TAC"/>
              <w:rPr>
                <w:rFonts w:eastAsia="DengXian"/>
              </w:rPr>
            </w:pPr>
            <w:r w:rsidRPr="00170508">
              <w:rPr>
                <w:rFonts w:eastAsia="DengXian"/>
              </w:rPr>
              <w:t>CA_n28A-n41A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921BE3" w14:textId="77777777" w:rsidR="000C3526" w:rsidRPr="00170508" w:rsidRDefault="000C3526" w:rsidP="00C63DF9">
            <w:pPr>
              <w:pStyle w:val="TAC"/>
              <w:rPr>
                <w:rFonts w:eastAsia="DengXian"/>
              </w:rPr>
            </w:pPr>
            <w:r w:rsidRPr="00170508">
              <w:rPr>
                <w:rFonts w:eastAsia="DengXian" w:cs="Arial"/>
              </w:rPr>
              <w:t>n</w:t>
            </w:r>
            <w:r w:rsidRPr="00170508">
              <w:rPr>
                <w:rFonts w:eastAsia="DengXian"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444C50E" w14:textId="77777777" w:rsidR="000C3526" w:rsidRPr="00170508" w:rsidRDefault="000C3526" w:rsidP="00C63DF9">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D489202"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4D68A634" w14:textId="77777777" w:rsidTr="00E44D70">
        <w:trPr>
          <w:jc w:val="center"/>
        </w:trPr>
        <w:tc>
          <w:tcPr>
            <w:tcW w:w="3051" w:type="dxa"/>
            <w:tcBorders>
              <w:top w:val="nil"/>
              <w:left w:val="single" w:sz="4" w:space="0" w:color="auto"/>
              <w:bottom w:val="nil"/>
              <w:right w:val="single" w:sz="4" w:space="0" w:color="auto"/>
            </w:tcBorders>
            <w:vAlign w:val="center"/>
          </w:tcPr>
          <w:p w14:paraId="37B2DE8D"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4109D1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C675B56" w14:textId="77777777" w:rsidR="000C3526" w:rsidRPr="00170508" w:rsidRDefault="000C3526" w:rsidP="00C63DF9">
            <w:pPr>
              <w:pStyle w:val="TAC"/>
              <w:rPr>
                <w:rFonts w:eastAsia="DengXian"/>
              </w:rPr>
            </w:pPr>
            <w:r w:rsidRPr="00170508">
              <w:rPr>
                <w:rFonts w:eastAsia="DengXian" w:cs="Arial"/>
              </w:rPr>
              <w:t>n</w:t>
            </w:r>
            <w:r w:rsidRPr="00170508">
              <w:rPr>
                <w:rFonts w:eastAsia="DengXian"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427E63B" w14:textId="77777777" w:rsidR="000C3526" w:rsidRPr="00170508" w:rsidRDefault="000C3526" w:rsidP="00C63DF9">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19B8462B" w14:textId="77777777" w:rsidR="000C3526" w:rsidRPr="00170508" w:rsidRDefault="000C3526" w:rsidP="00C63DF9">
            <w:pPr>
              <w:pStyle w:val="TAC"/>
              <w:rPr>
                <w:rFonts w:eastAsia="DengXian"/>
                <w:lang w:eastAsia="zh-CN"/>
              </w:rPr>
            </w:pPr>
          </w:p>
        </w:tc>
      </w:tr>
      <w:tr w:rsidR="000C3526" w:rsidRPr="00170508" w14:paraId="24361D13" w14:textId="77777777" w:rsidTr="00E44D70">
        <w:trPr>
          <w:jc w:val="center"/>
        </w:trPr>
        <w:tc>
          <w:tcPr>
            <w:tcW w:w="3051" w:type="dxa"/>
            <w:tcBorders>
              <w:top w:val="nil"/>
              <w:left w:val="single" w:sz="4" w:space="0" w:color="auto"/>
              <w:bottom w:val="nil"/>
              <w:right w:val="single" w:sz="4" w:space="0" w:color="auto"/>
            </w:tcBorders>
            <w:vAlign w:val="center"/>
          </w:tcPr>
          <w:p w14:paraId="42BCF6C7"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653FA9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C286CB" w14:textId="77777777" w:rsidR="000C3526" w:rsidRPr="00170508" w:rsidRDefault="000C3526" w:rsidP="00C63DF9">
            <w:pPr>
              <w:pStyle w:val="TAC"/>
              <w:rPr>
                <w:rFonts w:eastAsia="DengXian"/>
              </w:rPr>
            </w:pPr>
            <w:r w:rsidRPr="00170508">
              <w:rPr>
                <w:rFonts w:eastAsia="DengXian"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7B9FC34" w14:textId="77777777" w:rsidR="000C3526" w:rsidRPr="00170508" w:rsidRDefault="000C3526" w:rsidP="00C63DF9">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50D244B" w14:textId="77777777" w:rsidR="000C3526" w:rsidRPr="00170508" w:rsidRDefault="000C3526" w:rsidP="00C63DF9">
            <w:pPr>
              <w:pStyle w:val="TAC"/>
              <w:rPr>
                <w:rFonts w:eastAsia="DengXian"/>
                <w:lang w:eastAsia="zh-CN"/>
              </w:rPr>
            </w:pPr>
          </w:p>
        </w:tc>
      </w:tr>
      <w:tr w:rsidR="000C3526" w:rsidRPr="00170508" w14:paraId="41409111" w14:textId="77777777" w:rsidTr="00E44D70">
        <w:trPr>
          <w:jc w:val="center"/>
        </w:trPr>
        <w:tc>
          <w:tcPr>
            <w:tcW w:w="3051" w:type="dxa"/>
            <w:tcBorders>
              <w:top w:val="nil"/>
              <w:left w:val="single" w:sz="4" w:space="0" w:color="auto"/>
              <w:bottom w:val="nil"/>
              <w:right w:val="single" w:sz="4" w:space="0" w:color="auto"/>
            </w:tcBorders>
            <w:vAlign w:val="center"/>
          </w:tcPr>
          <w:p w14:paraId="4B0634D9"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48264598"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CA_n3A-n28A</w:t>
            </w:r>
          </w:p>
          <w:p w14:paraId="7F48AD1C"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CA_n3A-n41A</w:t>
            </w:r>
          </w:p>
          <w:p w14:paraId="222603A9" w14:textId="77777777" w:rsidR="000C3526" w:rsidRPr="00170508" w:rsidRDefault="000C3526" w:rsidP="00C63DF9">
            <w:pPr>
              <w:pStyle w:val="TAC"/>
              <w:rPr>
                <w:rFonts w:eastAsia="DengXian"/>
              </w:rPr>
            </w:pPr>
            <w:r w:rsidRPr="00170508">
              <w:rPr>
                <w:rFonts w:eastAsia="DengXian" w:cs="Arial"/>
                <w:szCs w:val="18"/>
                <w:lang w:val="en-US"/>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276720DF" w14:textId="77777777" w:rsidR="000C3526" w:rsidRPr="00170508" w:rsidRDefault="000C3526" w:rsidP="00C63DF9">
            <w:pPr>
              <w:pStyle w:val="TAC"/>
              <w:rPr>
                <w:rFonts w:eastAsia="DengXian" w:cs="Arial"/>
              </w:rPr>
            </w:pPr>
            <w:r w:rsidRPr="00170508">
              <w:rPr>
                <w:rFonts w:eastAsia="DengXian"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64C08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63A2F9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16614595" w14:textId="77777777" w:rsidTr="00E44D70">
        <w:trPr>
          <w:jc w:val="center"/>
        </w:trPr>
        <w:tc>
          <w:tcPr>
            <w:tcW w:w="3051" w:type="dxa"/>
            <w:tcBorders>
              <w:top w:val="nil"/>
              <w:left w:val="single" w:sz="4" w:space="0" w:color="auto"/>
              <w:bottom w:val="nil"/>
              <w:right w:val="single" w:sz="4" w:space="0" w:color="auto"/>
            </w:tcBorders>
            <w:vAlign w:val="center"/>
          </w:tcPr>
          <w:p w14:paraId="650A118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E4ED4B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432934" w14:textId="77777777" w:rsidR="000C3526" w:rsidRPr="00170508" w:rsidRDefault="000C3526" w:rsidP="00C63DF9">
            <w:pPr>
              <w:pStyle w:val="TAC"/>
              <w:rPr>
                <w:rFonts w:eastAsia="DengXian" w:cs="Arial"/>
              </w:rPr>
            </w:pPr>
            <w:r w:rsidRPr="00170508">
              <w:rPr>
                <w:rFonts w:eastAsia="DengXian"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9076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9239D95" w14:textId="77777777" w:rsidR="000C3526" w:rsidRPr="00170508" w:rsidRDefault="000C3526" w:rsidP="00C63DF9">
            <w:pPr>
              <w:pStyle w:val="TAC"/>
              <w:rPr>
                <w:rFonts w:eastAsia="DengXian"/>
                <w:lang w:eastAsia="zh-CN"/>
              </w:rPr>
            </w:pPr>
          </w:p>
        </w:tc>
      </w:tr>
      <w:tr w:rsidR="000C3526" w:rsidRPr="00170508" w14:paraId="47A144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CB7208C"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868764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8E25FC" w14:textId="77777777" w:rsidR="000C3526" w:rsidRPr="00170508" w:rsidRDefault="000C3526" w:rsidP="00C63DF9">
            <w:pPr>
              <w:pStyle w:val="TAC"/>
              <w:rPr>
                <w:rFonts w:eastAsia="DengXian" w:cs="Arial"/>
              </w:rPr>
            </w:pPr>
            <w:r w:rsidRPr="00170508">
              <w:rPr>
                <w:rFonts w:eastAsia="DengXian" w:cs="Arial"/>
                <w:szCs w:val="18"/>
                <w:lang w:val="en-US"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A54041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42EEF5A" w14:textId="77777777" w:rsidR="000C3526" w:rsidRPr="00170508" w:rsidRDefault="000C3526" w:rsidP="00C63DF9">
            <w:pPr>
              <w:pStyle w:val="TAC"/>
              <w:rPr>
                <w:rFonts w:eastAsia="DengXian"/>
                <w:lang w:eastAsia="zh-CN"/>
              </w:rPr>
            </w:pPr>
          </w:p>
        </w:tc>
      </w:tr>
      <w:tr w:rsidR="000C3526" w:rsidRPr="00170508" w14:paraId="581288A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0D0EFC2" w14:textId="77777777" w:rsidR="000C3526" w:rsidRPr="00170508" w:rsidRDefault="000C3526" w:rsidP="00C63DF9">
            <w:pPr>
              <w:pStyle w:val="TAC"/>
              <w:rPr>
                <w:rFonts w:eastAsia="DengXian"/>
              </w:rPr>
            </w:pPr>
            <w:r w:rsidRPr="00170508">
              <w:rPr>
                <w:rFonts w:eastAsia="DengXian" w:cs="Arial"/>
              </w:rPr>
              <w:t>CA_n3A-n28A-n41B</w:t>
            </w:r>
          </w:p>
        </w:tc>
        <w:tc>
          <w:tcPr>
            <w:tcW w:w="2545" w:type="dxa"/>
            <w:tcBorders>
              <w:top w:val="single" w:sz="4" w:space="0" w:color="auto"/>
              <w:left w:val="single" w:sz="4" w:space="0" w:color="auto"/>
              <w:bottom w:val="nil"/>
              <w:right w:val="single" w:sz="4" w:space="0" w:color="auto"/>
            </w:tcBorders>
            <w:vAlign w:val="center"/>
          </w:tcPr>
          <w:p w14:paraId="3A8AA0F8" w14:textId="77777777" w:rsidR="000C3526" w:rsidRPr="00170508" w:rsidRDefault="000C3526" w:rsidP="00C63DF9">
            <w:pPr>
              <w:pStyle w:val="TAC"/>
              <w:rPr>
                <w:rFonts w:eastAsia="DengXian" w:cs="Arial"/>
              </w:rPr>
            </w:pPr>
            <w:r w:rsidRPr="00170508">
              <w:rPr>
                <w:rFonts w:eastAsia="DengXian" w:cs="Arial"/>
              </w:rPr>
              <w:t>CA_n3A-n28A</w:t>
            </w:r>
          </w:p>
          <w:p w14:paraId="734E2C79" w14:textId="77777777" w:rsidR="000C3526" w:rsidRPr="00170508" w:rsidRDefault="000C3526" w:rsidP="00C63DF9">
            <w:pPr>
              <w:pStyle w:val="TAC"/>
              <w:rPr>
                <w:rFonts w:eastAsia="MS Mincho"/>
                <w:lang w:eastAsia="ja-JP"/>
              </w:rPr>
            </w:pPr>
            <w:r w:rsidRPr="00170508">
              <w:rPr>
                <w:rFonts w:eastAsia="MS Mincho" w:hint="eastAsia"/>
                <w:lang w:eastAsia="ja-JP"/>
              </w:rPr>
              <w:t>CA_n</w:t>
            </w:r>
            <w:r w:rsidRPr="00170508">
              <w:rPr>
                <w:rFonts w:eastAsia="MS Mincho"/>
                <w:lang w:eastAsia="ja-JP"/>
              </w:rPr>
              <w:t>3A-n41</w:t>
            </w:r>
            <w:r w:rsidRPr="00170508">
              <w:rPr>
                <w:rFonts w:eastAsia="MS Mincho" w:hint="eastAsia"/>
                <w:lang w:eastAsia="ja-JP"/>
              </w:rPr>
              <w:t>A</w:t>
            </w:r>
          </w:p>
          <w:p w14:paraId="190D0AC1" w14:textId="77777777" w:rsidR="000C3526" w:rsidRPr="00170508" w:rsidRDefault="000C3526" w:rsidP="00C63DF9">
            <w:pPr>
              <w:pStyle w:val="TAC"/>
              <w:rPr>
                <w:rFonts w:eastAsia="DengXian"/>
              </w:rPr>
            </w:pPr>
            <w:r w:rsidRPr="00170508">
              <w:rPr>
                <w:rFonts w:eastAsia="MS Mincho" w:hint="eastAsia"/>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24625E10" w14:textId="77777777" w:rsidR="000C3526" w:rsidRPr="00170508" w:rsidRDefault="000C3526" w:rsidP="00C63DF9">
            <w:pPr>
              <w:pStyle w:val="TAC"/>
              <w:rPr>
                <w:rFonts w:eastAsia="DengXian" w:cs="Arial"/>
              </w:rPr>
            </w:pPr>
            <w:r w:rsidRPr="00170508">
              <w:rPr>
                <w:rFonts w:eastAsia="DengXian" w:cs="Arial"/>
              </w:rPr>
              <w:t>n</w:t>
            </w:r>
            <w:r w:rsidRPr="00170508">
              <w:rPr>
                <w:rFonts w:eastAsia="DengXian"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CBF5E6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94B5E3"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01F4838" w14:textId="77777777" w:rsidTr="00E44D70">
        <w:trPr>
          <w:jc w:val="center"/>
        </w:trPr>
        <w:tc>
          <w:tcPr>
            <w:tcW w:w="3051" w:type="dxa"/>
            <w:tcBorders>
              <w:top w:val="nil"/>
              <w:left w:val="single" w:sz="4" w:space="0" w:color="auto"/>
              <w:bottom w:val="nil"/>
              <w:right w:val="single" w:sz="4" w:space="0" w:color="auto"/>
            </w:tcBorders>
            <w:vAlign w:val="center"/>
          </w:tcPr>
          <w:p w14:paraId="5A122C10"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6314C2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42AAE4" w14:textId="77777777" w:rsidR="000C3526" w:rsidRPr="00170508" w:rsidRDefault="000C3526" w:rsidP="00C63DF9">
            <w:pPr>
              <w:pStyle w:val="TAC"/>
              <w:rPr>
                <w:rFonts w:eastAsia="DengXian" w:cs="Arial"/>
              </w:rPr>
            </w:pPr>
            <w:r w:rsidRPr="00170508">
              <w:rPr>
                <w:rFonts w:eastAsia="DengXian" w:cs="Arial"/>
              </w:rPr>
              <w:t>n</w:t>
            </w:r>
            <w:r w:rsidRPr="00170508">
              <w:rPr>
                <w:rFonts w:eastAsia="DengXian"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14A2ADF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F7CA79" w14:textId="77777777" w:rsidR="000C3526" w:rsidRPr="00170508" w:rsidRDefault="000C3526" w:rsidP="00C63DF9">
            <w:pPr>
              <w:pStyle w:val="TAC"/>
              <w:rPr>
                <w:rFonts w:eastAsia="DengXian"/>
                <w:lang w:eastAsia="zh-CN"/>
              </w:rPr>
            </w:pPr>
          </w:p>
        </w:tc>
      </w:tr>
      <w:tr w:rsidR="000C3526" w:rsidRPr="00170508" w14:paraId="220914E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B225206"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EB1AD8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15B3644" w14:textId="77777777" w:rsidR="000C3526" w:rsidRPr="00170508" w:rsidRDefault="000C3526" w:rsidP="00C63DF9">
            <w:pPr>
              <w:pStyle w:val="TAC"/>
              <w:rPr>
                <w:rFonts w:eastAsia="DengXian" w:cs="Arial"/>
              </w:rPr>
            </w:pPr>
            <w:r w:rsidRPr="00170508">
              <w:rPr>
                <w:rFonts w:eastAsia="DengXian"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33D8BD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2B2ABFB4" w14:textId="77777777" w:rsidR="000C3526" w:rsidRPr="00170508" w:rsidRDefault="000C3526" w:rsidP="00C63DF9">
            <w:pPr>
              <w:pStyle w:val="TAC"/>
              <w:rPr>
                <w:rFonts w:eastAsia="DengXian"/>
                <w:lang w:eastAsia="zh-CN"/>
              </w:rPr>
            </w:pPr>
          </w:p>
        </w:tc>
      </w:tr>
      <w:tr w:rsidR="000C3526" w:rsidRPr="00170508" w14:paraId="20C916A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17320A8" w14:textId="77777777" w:rsidR="000C3526" w:rsidRPr="00170508" w:rsidRDefault="000C3526" w:rsidP="00C63DF9">
            <w:pPr>
              <w:pStyle w:val="TAC"/>
              <w:rPr>
                <w:rFonts w:eastAsia="DengXian"/>
                <w:lang w:eastAsia="zh-CN"/>
              </w:rPr>
            </w:pPr>
            <w:r w:rsidRPr="00170508">
              <w:rPr>
                <w:rFonts w:eastAsia="DengXian"/>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48B89ED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6DB2F885" w14:textId="77777777" w:rsidR="000C3526" w:rsidRPr="00170508" w:rsidRDefault="000C3526" w:rsidP="00C63DF9">
            <w:pPr>
              <w:pStyle w:val="TAC"/>
              <w:rPr>
                <w:rFonts w:eastAsia="DengXian"/>
                <w:lang w:eastAsia="zh-CN"/>
              </w:rPr>
            </w:pPr>
            <w:r w:rsidRPr="00170508">
              <w:rPr>
                <w:rFonts w:eastAsia="DengXian"/>
                <w:lang w:eastAsia="zh-CN"/>
              </w:rPr>
              <w:t>CA_n3A-n28A</w:t>
            </w:r>
          </w:p>
          <w:p w14:paraId="05F4F2AB"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10E3069" w14:textId="77777777" w:rsidR="000C3526" w:rsidRPr="00170508" w:rsidRDefault="000C3526" w:rsidP="00C63DF9">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63FF04"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3B123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837D3E7"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0C3526" w:rsidRPr="00170508" w14:paraId="6E7D98A8" w14:textId="77777777" w:rsidTr="00E44D70">
        <w:trPr>
          <w:jc w:val="center"/>
        </w:trPr>
        <w:tc>
          <w:tcPr>
            <w:tcW w:w="3051" w:type="dxa"/>
            <w:tcBorders>
              <w:top w:val="nil"/>
              <w:left w:val="single" w:sz="4" w:space="0" w:color="auto"/>
              <w:bottom w:val="nil"/>
              <w:right w:val="single" w:sz="4" w:space="0" w:color="auto"/>
            </w:tcBorders>
            <w:vAlign w:val="center"/>
          </w:tcPr>
          <w:p w14:paraId="5D77581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7C41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68F7E"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4B9D3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DBACB7" w14:textId="77777777" w:rsidR="000C3526" w:rsidRPr="00170508" w:rsidRDefault="000C3526" w:rsidP="00C63DF9">
            <w:pPr>
              <w:pStyle w:val="TAC"/>
              <w:rPr>
                <w:rFonts w:eastAsia="DengXian"/>
                <w:szCs w:val="18"/>
              </w:rPr>
            </w:pPr>
          </w:p>
        </w:tc>
      </w:tr>
      <w:tr w:rsidR="000C3526" w:rsidRPr="00170508" w14:paraId="303A7369" w14:textId="77777777" w:rsidTr="00E44D70">
        <w:trPr>
          <w:jc w:val="center"/>
        </w:trPr>
        <w:tc>
          <w:tcPr>
            <w:tcW w:w="3051" w:type="dxa"/>
            <w:tcBorders>
              <w:top w:val="nil"/>
              <w:left w:val="single" w:sz="4" w:space="0" w:color="auto"/>
              <w:bottom w:val="nil"/>
              <w:right w:val="single" w:sz="4" w:space="0" w:color="auto"/>
            </w:tcBorders>
            <w:vAlign w:val="center"/>
          </w:tcPr>
          <w:p w14:paraId="63565D5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48AE3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FA63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A8044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0B87A59" w14:textId="77777777" w:rsidR="000C3526" w:rsidRPr="00170508" w:rsidRDefault="000C3526" w:rsidP="00C63DF9">
            <w:pPr>
              <w:pStyle w:val="TAC"/>
              <w:rPr>
                <w:rFonts w:eastAsia="DengXian"/>
                <w:szCs w:val="18"/>
              </w:rPr>
            </w:pPr>
          </w:p>
        </w:tc>
      </w:tr>
      <w:tr w:rsidR="000C3526" w:rsidRPr="00170508" w14:paraId="6531A030" w14:textId="77777777" w:rsidTr="00E44D70">
        <w:trPr>
          <w:jc w:val="center"/>
        </w:trPr>
        <w:tc>
          <w:tcPr>
            <w:tcW w:w="3051" w:type="dxa"/>
            <w:tcBorders>
              <w:top w:val="nil"/>
              <w:left w:val="single" w:sz="4" w:space="0" w:color="auto"/>
              <w:bottom w:val="nil"/>
              <w:right w:val="single" w:sz="4" w:space="0" w:color="auto"/>
            </w:tcBorders>
            <w:vAlign w:val="center"/>
          </w:tcPr>
          <w:p w14:paraId="4D6A5D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83C0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E6E84" w14:textId="77777777" w:rsidR="000C3526" w:rsidRPr="00170508" w:rsidRDefault="000C3526" w:rsidP="00C63DF9">
            <w:pPr>
              <w:pStyle w:val="TAC"/>
              <w:rPr>
                <w:rFonts w:eastAsia="DengXian"/>
                <w:lang w:eastAsia="zh-C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328CE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A554B2B" w14:textId="77777777" w:rsidR="000C3526" w:rsidRPr="00170508" w:rsidRDefault="000C3526" w:rsidP="00C63DF9">
            <w:pPr>
              <w:pStyle w:val="TAC"/>
              <w:rPr>
                <w:rFonts w:eastAsia="DengXian"/>
                <w:szCs w:val="18"/>
              </w:rPr>
            </w:pPr>
            <w:r w:rsidRPr="00170508">
              <w:rPr>
                <w:rFonts w:eastAsia="DengXian"/>
                <w:szCs w:val="18"/>
              </w:rPr>
              <w:t>1</w:t>
            </w:r>
          </w:p>
        </w:tc>
      </w:tr>
      <w:tr w:rsidR="000C3526" w:rsidRPr="00170508" w14:paraId="32F91A90" w14:textId="77777777" w:rsidTr="00E44D70">
        <w:trPr>
          <w:jc w:val="center"/>
        </w:trPr>
        <w:tc>
          <w:tcPr>
            <w:tcW w:w="3051" w:type="dxa"/>
            <w:tcBorders>
              <w:top w:val="nil"/>
              <w:left w:val="single" w:sz="4" w:space="0" w:color="auto"/>
              <w:bottom w:val="nil"/>
              <w:right w:val="single" w:sz="4" w:space="0" w:color="auto"/>
            </w:tcBorders>
            <w:vAlign w:val="center"/>
          </w:tcPr>
          <w:p w14:paraId="3BDB3D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C155D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5FAB4" w14:textId="77777777" w:rsidR="000C3526" w:rsidRPr="00170508" w:rsidRDefault="000C3526" w:rsidP="00C63DF9">
            <w:pPr>
              <w:pStyle w:val="TAC"/>
              <w:rPr>
                <w:rFonts w:eastAsia="DengXian"/>
                <w:lang w:eastAsia="zh-C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6FCC0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03F3971E" w14:textId="77777777" w:rsidR="000C3526" w:rsidRPr="00170508" w:rsidRDefault="000C3526" w:rsidP="00C63DF9">
            <w:pPr>
              <w:pStyle w:val="TAC"/>
              <w:rPr>
                <w:rFonts w:eastAsia="DengXian"/>
                <w:szCs w:val="18"/>
              </w:rPr>
            </w:pPr>
          </w:p>
        </w:tc>
      </w:tr>
      <w:tr w:rsidR="000C3526" w:rsidRPr="00170508" w14:paraId="122771CF" w14:textId="77777777" w:rsidTr="00E44D70">
        <w:trPr>
          <w:jc w:val="center"/>
        </w:trPr>
        <w:tc>
          <w:tcPr>
            <w:tcW w:w="3051" w:type="dxa"/>
            <w:tcBorders>
              <w:top w:val="nil"/>
              <w:left w:val="single" w:sz="4" w:space="0" w:color="auto"/>
              <w:bottom w:val="nil"/>
              <w:right w:val="single" w:sz="4" w:space="0" w:color="auto"/>
            </w:tcBorders>
            <w:vAlign w:val="center"/>
          </w:tcPr>
          <w:p w14:paraId="197CD6C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48BA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4A22A"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9DEB0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14DD66A" w14:textId="77777777" w:rsidR="000C3526" w:rsidRPr="00170508" w:rsidRDefault="000C3526" w:rsidP="00C63DF9">
            <w:pPr>
              <w:pStyle w:val="TAC"/>
              <w:rPr>
                <w:rFonts w:eastAsia="DengXian"/>
                <w:szCs w:val="18"/>
              </w:rPr>
            </w:pPr>
          </w:p>
        </w:tc>
      </w:tr>
      <w:tr w:rsidR="000C3526" w:rsidRPr="00170508" w14:paraId="3215B954" w14:textId="77777777" w:rsidTr="00E44D70">
        <w:trPr>
          <w:jc w:val="center"/>
        </w:trPr>
        <w:tc>
          <w:tcPr>
            <w:tcW w:w="3051" w:type="dxa"/>
            <w:tcBorders>
              <w:top w:val="nil"/>
              <w:left w:val="single" w:sz="4" w:space="0" w:color="auto"/>
              <w:bottom w:val="nil"/>
              <w:right w:val="single" w:sz="4" w:space="0" w:color="auto"/>
            </w:tcBorders>
            <w:vAlign w:val="center"/>
          </w:tcPr>
          <w:p w14:paraId="0E45C8C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332A38"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E7703A"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C9184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2DB5CA11" w14:textId="77777777" w:rsidR="000C3526" w:rsidRPr="00170508" w:rsidRDefault="000C3526" w:rsidP="00C63DF9">
            <w:pPr>
              <w:pStyle w:val="TAC"/>
              <w:rPr>
                <w:rFonts w:eastAsia="DengXian"/>
                <w:lang w:eastAsia="zh-CN"/>
              </w:rPr>
            </w:pPr>
            <w:r w:rsidRPr="00170508">
              <w:rPr>
                <w:rFonts w:eastAsia="DengXian"/>
                <w:szCs w:val="18"/>
                <w:lang w:eastAsia="zh-CN"/>
              </w:rPr>
              <w:t>2</w:t>
            </w:r>
          </w:p>
        </w:tc>
      </w:tr>
      <w:tr w:rsidR="000C3526" w:rsidRPr="00170508" w14:paraId="20A7B25D" w14:textId="77777777" w:rsidTr="00E44D70">
        <w:trPr>
          <w:jc w:val="center"/>
        </w:trPr>
        <w:tc>
          <w:tcPr>
            <w:tcW w:w="3051" w:type="dxa"/>
            <w:tcBorders>
              <w:top w:val="nil"/>
              <w:left w:val="single" w:sz="4" w:space="0" w:color="auto"/>
              <w:bottom w:val="nil"/>
              <w:right w:val="single" w:sz="4" w:space="0" w:color="auto"/>
            </w:tcBorders>
            <w:vAlign w:val="center"/>
          </w:tcPr>
          <w:p w14:paraId="0673AC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AC7972"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BBDBE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F151A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2D5D70C" w14:textId="77777777" w:rsidR="000C3526" w:rsidRPr="00170508" w:rsidRDefault="000C3526" w:rsidP="00C63DF9">
            <w:pPr>
              <w:pStyle w:val="TAC"/>
              <w:rPr>
                <w:rFonts w:eastAsia="DengXian"/>
                <w:lang w:eastAsia="zh-CN"/>
              </w:rPr>
            </w:pPr>
          </w:p>
        </w:tc>
      </w:tr>
      <w:tr w:rsidR="000C3526" w:rsidRPr="00170508" w14:paraId="7AA0B7A4" w14:textId="77777777" w:rsidTr="00E44D70">
        <w:trPr>
          <w:jc w:val="center"/>
        </w:trPr>
        <w:tc>
          <w:tcPr>
            <w:tcW w:w="3051" w:type="dxa"/>
            <w:tcBorders>
              <w:top w:val="nil"/>
              <w:left w:val="single" w:sz="4" w:space="0" w:color="auto"/>
              <w:bottom w:val="nil"/>
              <w:right w:val="single" w:sz="4" w:space="0" w:color="auto"/>
            </w:tcBorders>
            <w:vAlign w:val="center"/>
          </w:tcPr>
          <w:p w14:paraId="5C726C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C4FE91"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6D173"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7DFB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1D85BF" w14:textId="77777777" w:rsidR="000C3526" w:rsidRPr="00170508" w:rsidRDefault="000C3526" w:rsidP="00C63DF9">
            <w:pPr>
              <w:pStyle w:val="TAC"/>
              <w:rPr>
                <w:rFonts w:eastAsia="DengXian"/>
                <w:lang w:eastAsia="zh-CN"/>
              </w:rPr>
            </w:pPr>
          </w:p>
        </w:tc>
      </w:tr>
      <w:tr w:rsidR="000C3526" w:rsidRPr="00170508" w14:paraId="1AAC3422" w14:textId="77777777" w:rsidTr="00E44D70">
        <w:trPr>
          <w:jc w:val="center"/>
        </w:trPr>
        <w:tc>
          <w:tcPr>
            <w:tcW w:w="3051" w:type="dxa"/>
            <w:tcBorders>
              <w:top w:val="nil"/>
              <w:left w:val="single" w:sz="4" w:space="0" w:color="auto"/>
              <w:bottom w:val="nil"/>
              <w:right w:val="single" w:sz="4" w:space="0" w:color="auto"/>
            </w:tcBorders>
            <w:vAlign w:val="center"/>
          </w:tcPr>
          <w:p w14:paraId="02B204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6F91AF"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48C3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F305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D1FDE9F" w14:textId="77777777" w:rsidR="000C3526" w:rsidRPr="00170508" w:rsidRDefault="000C3526" w:rsidP="00C63DF9">
            <w:pPr>
              <w:pStyle w:val="TAC"/>
              <w:rPr>
                <w:rFonts w:eastAsia="DengXian"/>
                <w:lang w:eastAsia="zh-CN"/>
              </w:rPr>
            </w:pPr>
            <w:r w:rsidRPr="00170508">
              <w:rPr>
                <w:rFonts w:eastAsia="MS Mincho"/>
                <w:lang w:eastAsia="zh-CN"/>
              </w:rPr>
              <w:t>4 and 5</w:t>
            </w:r>
          </w:p>
        </w:tc>
      </w:tr>
      <w:tr w:rsidR="000C3526" w:rsidRPr="00170508" w14:paraId="038B116B" w14:textId="77777777" w:rsidTr="00E44D70">
        <w:trPr>
          <w:jc w:val="center"/>
        </w:trPr>
        <w:tc>
          <w:tcPr>
            <w:tcW w:w="3051" w:type="dxa"/>
            <w:tcBorders>
              <w:top w:val="nil"/>
              <w:left w:val="single" w:sz="4" w:space="0" w:color="auto"/>
              <w:bottom w:val="nil"/>
              <w:right w:val="single" w:sz="4" w:space="0" w:color="auto"/>
            </w:tcBorders>
            <w:vAlign w:val="center"/>
          </w:tcPr>
          <w:p w14:paraId="5B58C2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3B28B5"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5987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062E7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4130ADDF" w14:textId="77777777" w:rsidR="000C3526" w:rsidRPr="00170508" w:rsidRDefault="000C3526" w:rsidP="00C63DF9">
            <w:pPr>
              <w:pStyle w:val="TAC"/>
              <w:rPr>
                <w:rFonts w:eastAsia="DengXian"/>
                <w:lang w:eastAsia="zh-CN"/>
              </w:rPr>
            </w:pPr>
          </w:p>
        </w:tc>
      </w:tr>
      <w:tr w:rsidR="000C3526" w:rsidRPr="00170508" w14:paraId="777778E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927DB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164530"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91F3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DEBC6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00EF4D5C" w14:textId="77777777" w:rsidR="000C3526" w:rsidRPr="00170508" w:rsidRDefault="000C3526" w:rsidP="00C63DF9">
            <w:pPr>
              <w:pStyle w:val="TAC"/>
              <w:rPr>
                <w:rFonts w:eastAsia="DengXian"/>
                <w:lang w:eastAsia="zh-CN"/>
              </w:rPr>
            </w:pPr>
          </w:p>
        </w:tc>
      </w:tr>
      <w:tr w:rsidR="000C3526" w:rsidRPr="00170508" w14:paraId="3C6A603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D65C50E" w14:textId="77777777" w:rsidR="000C3526" w:rsidRPr="00170508" w:rsidRDefault="000C3526" w:rsidP="00C63DF9">
            <w:pPr>
              <w:pStyle w:val="TAC"/>
              <w:rPr>
                <w:rFonts w:eastAsia="DengXian"/>
                <w:lang w:eastAsia="zh-CN"/>
              </w:rPr>
            </w:pPr>
            <w:r w:rsidRPr="00170508">
              <w:rPr>
                <w:rFonts w:eastAsia="DengXian"/>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044583A1"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79D76D49" w14:textId="77777777" w:rsidR="000C3526" w:rsidRPr="00170508" w:rsidRDefault="000C3526" w:rsidP="00C63DF9">
            <w:pPr>
              <w:pStyle w:val="TAC"/>
              <w:rPr>
                <w:rFonts w:eastAsia="DengXian"/>
                <w:lang w:eastAsia="zh-CN"/>
              </w:rPr>
            </w:pPr>
            <w:r w:rsidRPr="00170508">
              <w:rPr>
                <w:rFonts w:eastAsia="DengXian"/>
                <w:lang w:eastAsia="zh-CN"/>
              </w:rPr>
              <w:t>CA_n3A-n28A</w:t>
            </w:r>
          </w:p>
          <w:p w14:paraId="58887364"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5BFB67F" w14:textId="77777777" w:rsidR="000C3526" w:rsidRPr="00170508" w:rsidRDefault="000C3526" w:rsidP="00C63DF9">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26C8E095"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5C81AF"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E7C9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D3C468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973E8CE" w14:textId="77777777" w:rsidTr="00E44D70">
        <w:trPr>
          <w:jc w:val="center"/>
        </w:trPr>
        <w:tc>
          <w:tcPr>
            <w:tcW w:w="3051" w:type="dxa"/>
            <w:tcBorders>
              <w:top w:val="nil"/>
              <w:left w:val="single" w:sz="4" w:space="0" w:color="auto"/>
              <w:bottom w:val="nil"/>
              <w:right w:val="single" w:sz="4" w:space="0" w:color="auto"/>
            </w:tcBorders>
            <w:vAlign w:val="center"/>
          </w:tcPr>
          <w:p w14:paraId="57F905A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5AA6F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C34C22"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E4C935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BE168C" w14:textId="77777777" w:rsidR="000C3526" w:rsidRPr="00170508" w:rsidRDefault="000C3526" w:rsidP="00C63DF9">
            <w:pPr>
              <w:pStyle w:val="TAC"/>
              <w:rPr>
                <w:rFonts w:eastAsia="DengXian"/>
                <w:lang w:eastAsia="zh-CN"/>
              </w:rPr>
            </w:pPr>
          </w:p>
        </w:tc>
      </w:tr>
      <w:tr w:rsidR="000C3526" w:rsidRPr="00170508" w14:paraId="333C794B" w14:textId="77777777" w:rsidTr="00E44D70">
        <w:trPr>
          <w:jc w:val="center"/>
        </w:trPr>
        <w:tc>
          <w:tcPr>
            <w:tcW w:w="3051" w:type="dxa"/>
            <w:tcBorders>
              <w:top w:val="nil"/>
              <w:left w:val="single" w:sz="4" w:space="0" w:color="auto"/>
              <w:bottom w:val="nil"/>
              <w:right w:val="single" w:sz="4" w:space="0" w:color="auto"/>
            </w:tcBorders>
            <w:vAlign w:val="center"/>
          </w:tcPr>
          <w:p w14:paraId="0EB6E8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0428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59CEA" w14:textId="77777777" w:rsidR="000C3526" w:rsidRPr="00170508" w:rsidRDefault="000C3526" w:rsidP="00C63DF9">
            <w:pPr>
              <w:pStyle w:val="TAC"/>
              <w:rPr>
                <w:rFonts w:eastAsia="DengXian"/>
                <w:lang w:eastAsia="zh-CN"/>
              </w:rPr>
            </w:pPr>
            <w:r w:rsidRPr="00170508">
              <w:rPr>
                <w:rFonts w:eastAsia="DengXian"/>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E185B1" w14:textId="77777777" w:rsidR="000C3526" w:rsidRPr="00170508" w:rsidRDefault="000C3526" w:rsidP="00C63DF9">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12D2921F" w14:textId="77777777" w:rsidR="000C3526" w:rsidRPr="00170508" w:rsidRDefault="000C3526" w:rsidP="00C63DF9">
            <w:pPr>
              <w:pStyle w:val="TAC"/>
              <w:rPr>
                <w:rFonts w:eastAsia="DengXian"/>
                <w:lang w:eastAsia="zh-CN"/>
              </w:rPr>
            </w:pPr>
          </w:p>
        </w:tc>
      </w:tr>
      <w:tr w:rsidR="000C3526" w:rsidRPr="00170508" w14:paraId="5C892B45" w14:textId="77777777" w:rsidTr="00E44D70">
        <w:trPr>
          <w:jc w:val="center"/>
        </w:trPr>
        <w:tc>
          <w:tcPr>
            <w:tcW w:w="3051" w:type="dxa"/>
            <w:tcBorders>
              <w:top w:val="nil"/>
              <w:left w:val="single" w:sz="4" w:space="0" w:color="auto"/>
              <w:bottom w:val="nil"/>
              <w:right w:val="single" w:sz="4" w:space="0" w:color="auto"/>
            </w:tcBorders>
            <w:vAlign w:val="center"/>
          </w:tcPr>
          <w:p w14:paraId="3205F7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F11D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01E54" w14:textId="77777777" w:rsidR="000C3526" w:rsidRPr="00170508" w:rsidRDefault="000C3526" w:rsidP="00C63DF9">
            <w:pPr>
              <w:pStyle w:val="TAC"/>
              <w:rPr>
                <w:rFonts w:eastAsia="DengXian"/>
                <w:lang w:eastAsia="zh-C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98301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E78D4D0"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53FEE91E" w14:textId="77777777" w:rsidTr="00E44D70">
        <w:trPr>
          <w:jc w:val="center"/>
        </w:trPr>
        <w:tc>
          <w:tcPr>
            <w:tcW w:w="3051" w:type="dxa"/>
            <w:tcBorders>
              <w:top w:val="nil"/>
              <w:left w:val="single" w:sz="4" w:space="0" w:color="auto"/>
              <w:bottom w:val="nil"/>
              <w:right w:val="single" w:sz="4" w:space="0" w:color="auto"/>
            </w:tcBorders>
            <w:vAlign w:val="center"/>
          </w:tcPr>
          <w:p w14:paraId="154DCBA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89F05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57E44" w14:textId="77777777" w:rsidR="000C3526" w:rsidRPr="00170508" w:rsidRDefault="000C3526" w:rsidP="00C63DF9">
            <w:pPr>
              <w:pStyle w:val="TAC"/>
              <w:rPr>
                <w:rFonts w:eastAsia="DengXian"/>
                <w:lang w:eastAsia="zh-C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B59AF9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0AB16F13" w14:textId="77777777" w:rsidR="000C3526" w:rsidRPr="00170508" w:rsidRDefault="000C3526" w:rsidP="00C63DF9">
            <w:pPr>
              <w:pStyle w:val="TAC"/>
              <w:rPr>
                <w:rFonts w:eastAsia="DengXian"/>
                <w:lang w:eastAsia="zh-CN"/>
              </w:rPr>
            </w:pPr>
          </w:p>
        </w:tc>
      </w:tr>
      <w:tr w:rsidR="000C3526" w:rsidRPr="00170508" w14:paraId="55E5E52B" w14:textId="77777777" w:rsidTr="00E44D70">
        <w:trPr>
          <w:jc w:val="center"/>
        </w:trPr>
        <w:tc>
          <w:tcPr>
            <w:tcW w:w="3051" w:type="dxa"/>
            <w:tcBorders>
              <w:top w:val="nil"/>
              <w:left w:val="single" w:sz="4" w:space="0" w:color="auto"/>
              <w:bottom w:val="nil"/>
              <w:right w:val="single" w:sz="4" w:space="0" w:color="auto"/>
            </w:tcBorders>
            <w:vAlign w:val="center"/>
          </w:tcPr>
          <w:p w14:paraId="75420D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FD52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5F1AED"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98F1B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737E789C" w14:textId="77777777" w:rsidR="000C3526" w:rsidRPr="00170508" w:rsidRDefault="000C3526" w:rsidP="00C63DF9">
            <w:pPr>
              <w:pStyle w:val="TAC"/>
              <w:rPr>
                <w:rFonts w:eastAsia="DengXian"/>
                <w:lang w:eastAsia="zh-CN"/>
              </w:rPr>
            </w:pPr>
          </w:p>
        </w:tc>
      </w:tr>
      <w:tr w:rsidR="000C3526" w:rsidRPr="00170508" w14:paraId="4A2B4DA5" w14:textId="77777777" w:rsidTr="00E44D70">
        <w:trPr>
          <w:jc w:val="center"/>
        </w:trPr>
        <w:tc>
          <w:tcPr>
            <w:tcW w:w="3051" w:type="dxa"/>
            <w:tcBorders>
              <w:top w:val="nil"/>
              <w:left w:val="single" w:sz="4" w:space="0" w:color="auto"/>
              <w:bottom w:val="nil"/>
              <w:right w:val="single" w:sz="4" w:space="0" w:color="auto"/>
            </w:tcBorders>
            <w:vAlign w:val="center"/>
          </w:tcPr>
          <w:p w14:paraId="6F957D0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EB8B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3B2CC" w14:textId="77777777" w:rsidR="000C3526" w:rsidRPr="00170508" w:rsidRDefault="000C3526" w:rsidP="00C63DF9">
            <w:pPr>
              <w:pStyle w:val="TAC"/>
              <w:rPr>
                <w:rFonts w:eastAsia="DengXia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FF1B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9C5F3EB" w14:textId="77777777" w:rsidR="000C3526" w:rsidRPr="00170508" w:rsidRDefault="000C3526" w:rsidP="00C63DF9">
            <w:pPr>
              <w:pStyle w:val="TAC"/>
              <w:rPr>
                <w:rFonts w:eastAsia="DengXian"/>
                <w:lang w:eastAsia="zh-CN"/>
              </w:rPr>
            </w:pPr>
            <w:r w:rsidRPr="00170508">
              <w:rPr>
                <w:rFonts w:eastAsia="MS Mincho"/>
                <w:lang w:eastAsia="zh-CN"/>
              </w:rPr>
              <w:t>4 and 5</w:t>
            </w:r>
          </w:p>
        </w:tc>
      </w:tr>
      <w:tr w:rsidR="000C3526" w:rsidRPr="00170508" w14:paraId="335AAFBE" w14:textId="77777777" w:rsidTr="00E44D70">
        <w:trPr>
          <w:jc w:val="center"/>
        </w:trPr>
        <w:tc>
          <w:tcPr>
            <w:tcW w:w="3051" w:type="dxa"/>
            <w:tcBorders>
              <w:top w:val="nil"/>
              <w:left w:val="single" w:sz="4" w:space="0" w:color="auto"/>
              <w:bottom w:val="nil"/>
              <w:right w:val="single" w:sz="4" w:space="0" w:color="auto"/>
            </w:tcBorders>
            <w:vAlign w:val="center"/>
          </w:tcPr>
          <w:p w14:paraId="7A4E938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7E5AB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69F811" w14:textId="77777777" w:rsidR="000C3526" w:rsidRPr="00170508" w:rsidRDefault="000C3526" w:rsidP="00C63DF9">
            <w:pPr>
              <w:pStyle w:val="TAC"/>
              <w:rPr>
                <w:rFonts w:eastAsia="DengXia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95E6DC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6A56D31" w14:textId="77777777" w:rsidR="000C3526" w:rsidRPr="00170508" w:rsidRDefault="000C3526" w:rsidP="00C63DF9">
            <w:pPr>
              <w:pStyle w:val="TAC"/>
              <w:rPr>
                <w:rFonts w:eastAsia="DengXian"/>
                <w:lang w:eastAsia="zh-CN"/>
              </w:rPr>
            </w:pPr>
          </w:p>
        </w:tc>
      </w:tr>
      <w:tr w:rsidR="000C3526" w:rsidRPr="00170508" w14:paraId="3FB704B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14D5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563C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AD802"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EDB53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D4D0B4A" w14:textId="77777777" w:rsidR="000C3526" w:rsidRPr="00170508" w:rsidRDefault="000C3526" w:rsidP="00C63DF9">
            <w:pPr>
              <w:pStyle w:val="TAC"/>
              <w:rPr>
                <w:rFonts w:eastAsia="DengXian"/>
                <w:lang w:eastAsia="zh-CN"/>
              </w:rPr>
            </w:pPr>
          </w:p>
        </w:tc>
      </w:tr>
      <w:tr w:rsidR="000C3526" w:rsidRPr="00170508" w14:paraId="1852B572" w14:textId="77777777" w:rsidTr="00E44D70">
        <w:trPr>
          <w:jc w:val="center"/>
        </w:trPr>
        <w:tc>
          <w:tcPr>
            <w:tcW w:w="3051" w:type="dxa"/>
            <w:tcBorders>
              <w:top w:val="nil"/>
              <w:left w:val="single" w:sz="4" w:space="0" w:color="auto"/>
              <w:bottom w:val="nil"/>
              <w:right w:val="single" w:sz="4" w:space="0" w:color="auto"/>
            </w:tcBorders>
            <w:vAlign w:val="center"/>
          </w:tcPr>
          <w:p w14:paraId="6B3C39BE" w14:textId="77777777" w:rsidR="000C3526" w:rsidRPr="00170508" w:rsidRDefault="000C3526" w:rsidP="00C63DF9">
            <w:pPr>
              <w:pStyle w:val="TAC"/>
              <w:rPr>
                <w:rFonts w:eastAsia="DengXian"/>
                <w:lang w:eastAsia="zh-CN"/>
              </w:rPr>
            </w:pPr>
            <w:r w:rsidRPr="00170508">
              <w:rPr>
                <w:rFonts w:eastAsia="DengXian"/>
                <w:lang w:eastAsia="zh-CN"/>
              </w:rPr>
              <w:t>CA_n3A-n28A-n77(3A)</w:t>
            </w:r>
          </w:p>
        </w:tc>
        <w:tc>
          <w:tcPr>
            <w:tcW w:w="2545" w:type="dxa"/>
            <w:tcBorders>
              <w:top w:val="nil"/>
              <w:left w:val="single" w:sz="4" w:space="0" w:color="auto"/>
              <w:bottom w:val="nil"/>
              <w:right w:val="single" w:sz="4" w:space="0" w:color="auto"/>
            </w:tcBorders>
            <w:vAlign w:val="center"/>
          </w:tcPr>
          <w:p w14:paraId="00800B63"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B419507" w14:textId="77777777" w:rsidR="000C3526" w:rsidRPr="00170508" w:rsidRDefault="000C3526" w:rsidP="00C63DF9">
            <w:pPr>
              <w:pStyle w:val="TAC"/>
              <w:rPr>
                <w:rFonts w:eastAsia="DengXian"/>
                <w:lang w:eastAsia="zh-CN"/>
              </w:rPr>
            </w:pPr>
            <w:r w:rsidRPr="00170508">
              <w:rPr>
                <w:rFonts w:eastAsia="DengXian"/>
                <w:lang w:eastAsia="zh-CN"/>
              </w:rPr>
              <w:t>CA_n3A-n28A</w:t>
            </w:r>
          </w:p>
          <w:p w14:paraId="2DFF1300"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D88A3B2" w14:textId="77777777" w:rsidR="000C3526" w:rsidRPr="00170508" w:rsidRDefault="000C3526" w:rsidP="00C63DF9">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6DFC9C15" w14:textId="77777777" w:rsidR="000C3526" w:rsidRPr="00170508" w:rsidRDefault="000C3526" w:rsidP="00C63DF9">
            <w:pPr>
              <w:pStyle w:val="TAC"/>
              <w:rPr>
                <w:rFonts w:eastAsia="DengXian"/>
                <w:lang w:eastAsia="zh-CN"/>
              </w:rPr>
            </w:pPr>
            <w:r w:rsidRPr="00170508">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EFCC93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C018E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E88FCAF" w14:textId="77777777" w:rsidR="000C3526" w:rsidRPr="00170508" w:rsidRDefault="000C3526" w:rsidP="00C63DF9">
            <w:pPr>
              <w:pStyle w:val="TAC"/>
              <w:rPr>
                <w:rFonts w:eastAsia="DengXian"/>
                <w:lang w:eastAsia="zh-CN"/>
              </w:rPr>
            </w:pPr>
            <w:r w:rsidRPr="00170508">
              <w:rPr>
                <w:rFonts w:eastAsia="DengXian"/>
                <w:lang w:eastAsia="ja-JP"/>
              </w:rPr>
              <w:t>0</w:t>
            </w:r>
          </w:p>
        </w:tc>
      </w:tr>
      <w:tr w:rsidR="000C3526" w:rsidRPr="00170508" w14:paraId="19BD69BC" w14:textId="77777777" w:rsidTr="00E44D70">
        <w:trPr>
          <w:jc w:val="center"/>
        </w:trPr>
        <w:tc>
          <w:tcPr>
            <w:tcW w:w="3051" w:type="dxa"/>
            <w:tcBorders>
              <w:top w:val="nil"/>
              <w:left w:val="single" w:sz="4" w:space="0" w:color="auto"/>
              <w:bottom w:val="nil"/>
              <w:right w:val="single" w:sz="4" w:space="0" w:color="auto"/>
            </w:tcBorders>
            <w:vAlign w:val="center"/>
          </w:tcPr>
          <w:p w14:paraId="3807913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5B74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DAE2C"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C2FC0E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F091025" w14:textId="77777777" w:rsidR="000C3526" w:rsidRPr="00170508" w:rsidRDefault="000C3526" w:rsidP="00C63DF9">
            <w:pPr>
              <w:pStyle w:val="TAC"/>
              <w:rPr>
                <w:rFonts w:eastAsia="DengXian"/>
                <w:lang w:eastAsia="zh-CN"/>
              </w:rPr>
            </w:pPr>
          </w:p>
        </w:tc>
      </w:tr>
      <w:tr w:rsidR="000C3526" w:rsidRPr="00170508" w14:paraId="3C69D532" w14:textId="77777777" w:rsidTr="00E44D70">
        <w:trPr>
          <w:jc w:val="center"/>
        </w:trPr>
        <w:tc>
          <w:tcPr>
            <w:tcW w:w="3051" w:type="dxa"/>
            <w:tcBorders>
              <w:top w:val="nil"/>
              <w:left w:val="single" w:sz="4" w:space="0" w:color="auto"/>
              <w:bottom w:val="nil"/>
              <w:right w:val="single" w:sz="4" w:space="0" w:color="auto"/>
            </w:tcBorders>
            <w:vAlign w:val="center"/>
          </w:tcPr>
          <w:p w14:paraId="128E02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FDF5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93DD5"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55FD0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21D9D269" w14:textId="77777777" w:rsidR="000C3526" w:rsidRPr="00170508" w:rsidRDefault="000C3526" w:rsidP="00C63DF9">
            <w:pPr>
              <w:pStyle w:val="TAC"/>
              <w:rPr>
                <w:rFonts w:eastAsia="DengXian"/>
                <w:lang w:eastAsia="zh-CN"/>
              </w:rPr>
            </w:pPr>
          </w:p>
        </w:tc>
      </w:tr>
      <w:tr w:rsidR="000C3526" w:rsidRPr="00170508" w14:paraId="0A6691C4" w14:textId="77777777" w:rsidTr="00E44D70">
        <w:trPr>
          <w:jc w:val="center"/>
        </w:trPr>
        <w:tc>
          <w:tcPr>
            <w:tcW w:w="3051" w:type="dxa"/>
            <w:tcBorders>
              <w:top w:val="nil"/>
              <w:left w:val="single" w:sz="4" w:space="0" w:color="auto"/>
              <w:bottom w:val="nil"/>
              <w:right w:val="single" w:sz="4" w:space="0" w:color="auto"/>
            </w:tcBorders>
            <w:vAlign w:val="center"/>
          </w:tcPr>
          <w:p w14:paraId="4324AAD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BAE57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25E53" w14:textId="77777777" w:rsidR="000C3526" w:rsidRPr="00170508" w:rsidRDefault="000C3526" w:rsidP="00C63DF9">
            <w:pPr>
              <w:pStyle w:val="TAC"/>
              <w:rPr>
                <w:rFonts w:eastAsia="DengXia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E96A4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B9FBEC7"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113BCAD8" w14:textId="77777777" w:rsidTr="00E44D70">
        <w:trPr>
          <w:jc w:val="center"/>
        </w:trPr>
        <w:tc>
          <w:tcPr>
            <w:tcW w:w="3051" w:type="dxa"/>
            <w:tcBorders>
              <w:top w:val="nil"/>
              <w:left w:val="single" w:sz="4" w:space="0" w:color="auto"/>
              <w:bottom w:val="nil"/>
              <w:right w:val="single" w:sz="4" w:space="0" w:color="auto"/>
            </w:tcBorders>
            <w:vAlign w:val="center"/>
          </w:tcPr>
          <w:p w14:paraId="1BF2CB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84D2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7EEAC" w14:textId="77777777" w:rsidR="000C3526" w:rsidRPr="00170508" w:rsidRDefault="000C3526" w:rsidP="00C63DF9">
            <w:pPr>
              <w:pStyle w:val="TAC"/>
              <w:rPr>
                <w:rFonts w:eastAsia="DengXia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ABFB0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1CAEEE5" w14:textId="77777777" w:rsidR="000C3526" w:rsidRPr="00170508" w:rsidRDefault="000C3526" w:rsidP="00C63DF9">
            <w:pPr>
              <w:pStyle w:val="TAC"/>
              <w:rPr>
                <w:rFonts w:eastAsia="DengXian"/>
                <w:lang w:eastAsia="zh-CN"/>
              </w:rPr>
            </w:pPr>
          </w:p>
        </w:tc>
      </w:tr>
      <w:tr w:rsidR="000C3526" w:rsidRPr="00170508" w14:paraId="664B1AD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DE179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FE93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ADBCA" w14:textId="77777777" w:rsidR="000C3526" w:rsidRPr="00170508" w:rsidRDefault="000C3526" w:rsidP="00C63DF9">
            <w:pPr>
              <w:pStyle w:val="TAC"/>
              <w:rPr>
                <w:rFonts w:eastAsia="DengXian"/>
              </w:rPr>
            </w:pPr>
            <w:r w:rsidRPr="00170508">
              <w:rPr>
                <w:rFonts w:eastAsia="DengXian"/>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AEBE5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6CC896B9" w14:textId="77777777" w:rsidR="000C3526" w:rsidRPr="00170508" w:rsidRDefault="000C3526" w:rsidP="00C63DF9">
            <w:pPr>
              <w:pStyle w:val="TAC"/>
              <w:rPr>
                <w:rFonts w:eastAsia="DengXian"/>
                <w:lang w:eastAsia="zh-CN"/>
              </w:rPr>
            </w:pPr>
          </w:p>
        </w:tc>
      </w:tr>
      <w:tr w:rsidR="000C3526" w:rsidRPr="00170508" w14:paraId="1B1AE1E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A525A3D"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745CBAB6"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2473CF2E" w14:textId="77777777" w:rsidR="000C3526" w:rsidRPr="00170508" w:rsidRDefault="000C3526" w:rsidP="00C63DF9">
            <w:pPr>
              <w:pStyle w:val="TAC"/>
              <w:rPr>
                <w:lang w:eastAsia="zh-CN"/>
              </w:rPr>
            </w:pPr>
            <w:r w:rsidRPr="00170508">
              <w:rPr>
                <w:rFonts w:eastAsia="DengXian"/>
                <w:lang w:eastAsia="zh-CN"/>
              </w:rPr>
              <w:t>n78</w:t>
            </w:r>
            <w:r w:rsidRPr="00170508">
              <w:rPr>
                <w:rFonts w:eastAsia="DengXian"/>
                <w:vertAlign w:val="superscript"/>
                <w:lang w:eastAsia="zh-CN"/>
              </w:rPr>
              <w:t>7,9</w:t>
            </w:r>
          </w:p>
          <w:p w14:paraId="09DFE351" w14:textId="77777777" w:rsidR="000C3526" w:rsidRPr="00170508" w:rsidRDefault="000C3526" w:rsidP="00C63DF9">
            <w:pPr>
              <w:pStyle w:val="TAC"/>
              <w:rPr>
                <w:rFonts w:eastAsia="DengXian"/>
                <w:lang w:eastAsia="zh-CN"/>
              </w:rPr>
            </w:pPr>
            <w:r w:rsidRPr="00170508">
              <w:rPr>
                <w:rFonts w:eastAsia="DengXian"/>
                <w:lang w:eastAsia="zh-CN"/>
              </w:rPr>
              <w:t>CA_n3A-n28A</w:t>
            </w:r>
          </w:p>
          <w:p w14:paraId="6D205877" w14:textId="77777777" w:rsidR="000C3526" w:rsidRPr="00170508" w:rsidRDefault="000C3526" w:rsidP="00C63DF9">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0CEEB65C" w14:textId="77777777" w:rsidR="000C3526" w:rsidRPr="00170508" w:rsidRDefault="000C3526" w:rsidP="00C63DF9">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CD694E7"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1B459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48E23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B2B415B" w14:textId="77777777" w:rsidTr="00E44D70">
        <w:trPr>
          <w:jc w:val="center"/>
        </w:trPr>
        <w:tc>
          <w:tcPr>
            <w:tcW w:w="3051" w:type="dxa"/>
            <w:tcBorders>
              <w:top w:val="nil"/>
              <w:left w:val="single" w:sz="4" w:space="0" w:color="auto"/>
              <w:bottom w:val="nil"/>
              <w:right w:val="single" w:sz="4" w:space="0" w:color="auto"/>
            </w:tcBorders>
            <w:vAlign w:val="center"/>
          </w:tcPr>
          <w:p w14:paraId="715800F3"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8295B6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5A4FC80" w14:textId="77777777" w:rsidR="000C3526" w:rsidRPr="00170508" w:rsidRDefault="000C3526" w:rsidP="00C63DF9">
            <w:pPr>
              <w:pStyle w:val="TAC"/>
              <w:rPr>
                <w:rFonts w:eastAsia="DengXia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77922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372F4307" w14:textId="77777777" w:rsidR="000C3526" w:rsidRPr="00170508" w:rsidRDefault="000C3526" w:rsidP="00C63DF9">
            <w:pPr>
              <w:pStyle w:val="TAC"/>
              <w:rPr>
                <w:rFonts w:eastAsia="DengXian"/>
                <w:lang w:eastAsia="zh-CN"/>
              </w:rPr>
            </w:pPr>
          </w:p>
        </w:tc>
      </w:tr>
      <w:tr w:rsidR="000C3526" w:rsidRPr="00170508" w14:paraId="7C216F00" w14:textId="77777777" w:rsidTr="00E44D70">
        <w:trPr>
          <w:jc w:val="center"/>
        </w:trPr>
        <w:tc>
          <w:tcPr>
            <w:tcW w:w="3051" w:type="dxa"/>
            <w:tcBorders>
              <w:top w:val="nil"/>
              <w:left w:val="single" w:sz="4" w:space="0" w:color="auto"/>
              <w:bottom w:val="nil"/>
              <w:right w:val="single" w:sz="4" w:space="0" w:color="auto"/>
            </w:tcBorders>
            <w:vAlign w:val="center"/>
          </w:tcPr>
          <w:p w14:paraId="3577036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1CB050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8C9943"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E0704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D3F9AC6" w14:textId="77777777" w:rsidR="000C3526" w:rsidRPr="00170508" w:rsidRDefault="000C3526" w:rsidP="00C63DF9">
            <w:pPr>
              <w:pStyle w:val="TAC"/>
              <w:rPr>
                <w:rFonts w:eastAsia="DengXian"/>
                <w:lang w:eastAsia="zh-CN"/>
              </w:rPr>
            </w:pPr>
          </w:p>
        </w:tc>
      </w:tr>
      <w:tr w:rsidR="000C3526" w:rsidRPr="00170508" w14:paraId="77E5CFC7" w14:textId="77777777" w:rsidTr="00E44D70">
        <w:trPr>
          <w:jc w:val="center"/>
        </w:trPr>
        <w:tc>
          <w:tcPr>
            <w:tcW w:w="3051" w:type="dxa"/>
            <w:tcBorders>
              <w:top w:val="nil"/>
              <w:left w:val="single" w:sz="4" w:space="0" w:color="auto"/>
              <w:bottom w:val="nil"/>
              <w:right w:val="single" w:sz="4" w:space="0" w:color="auto"/>
            </w:tcBorders>
            <w:vAlign w:val="center"/>
          </w:tcPr>
          <w:p w14:paraId="29AC415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054A26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E7B29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BB554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5C23E89"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6DBAB55C" w14:textId="77777777" w:rsidTr="00E44D70">
        <w:trPr>
          <w:jc w:val="center"/>
        </w:trPr>
        <w:tc>
          <w:tcPr>
            <w:tcW w:w="3051" w:type="dxa"/>
            <w:tcBorders>
              <w:top w:val="nil"/>
              <w:left w:val="single" w:sz="4" w:space="0" w:color="auto"/>
              <w:bottom w:val="nil"/>
              <w:right w:val="single" w:sz="4" w:space="0" w:color="auto"/>
            </w:tcBorders>
            <w:vAlign w:val="center"/>
          </w:tcPr>
          <w:p w14:paraId="4661067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342092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765012A"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EAA1B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C4AD42E" w14:textId="77777777" w:rsidR="000C3526" w:rsidRPr="00170508" w:rsidRDefault="000C3526" w:rsidP="00C63DF9">
            <w:pPr>
              <w:pStyle w:val="TAC"/>
              <w:rPr>
                <w:rFonts w:eastAsia="DengXian"/>
                <w:lang w:eastAsia="zh-CN"/>
              </w:rPr>
            </w:pPr>
          </w:p>
        </w:tc>
      </w:tr>
      <w:tr w:rsidR="000C3526" w:rsidRPr="00170508" w14:paraId="5BEDFF80" w14:textId="77777777" w:rsidTr="00E44D70">
        <w:trPr>
          <w:jc w:val="center"/>
        </w:trPr>
        <w:tc>
          <w:tcPr>
            <w:tcW w:w="3051" w:type="dxa"/>
            <w:tcBorders>
              <w:top w:val="nil"/>
              <w:left w:val="single" w:sz="4" w:space="0" w:color="auto"/>
              <w:bottom w:val="nil"/>
              <w:right w:val="single" w:sz="4" w:space="0" w:color="auto"/>
            </w:tcBorders>
            <w:vAlign w:val="center"/>
          </w:tcPr>
          <w:p w14:paraId="2ECC83A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6E399F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96CC6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2CA1C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47FE27" w14:textId="77777777" w:rsidR="000C3526" w:rsidRPr="00170508" w:rsidRDefault="000C3526" w:rsidP="00C63DF9">
            <w:pPr>
              <w:pStyle w:val="TAC"/>
              <w:rPr>
                <w:rFonts w:eastAsia="DengXian"/>
                <w:lang w:eastAsia="zh-CN"/>
              </w:rPr>
            </w:pPr>
          </w:p>
        </w:tc>
      </w:tr>
      <w:tr w:rsidR="000C3526" w:rsidRPr="00170508" w14:paraId="04B6EFE4" w14:textId="77777777" w:rsidTr="00E44D70">
        <w:trPr>
          <w:jc w:val="center"/>
        </w:trPr>
        <w:tc>
          <w:tcPr>
            <w:tcW w:w="3051" w:type="dxa"/>
            <w:tcBorders>
              <w:top w:val="nil"/>
              <w:left w:val="single" w:sz="4" w:space="0" w:color="auto"/>
              <w:bottom w:val="nil"/>
              <w:right w:val="single" w:sz="4" w:space="0" w:color="auto"/>
            </w:tcBorders>
            <w:vAlign w:val="center"/>
          </w:tcPr>
          <w:p w14:paraId="546FA977"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AC51D8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09F7E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78B73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61A2981" w14:textId="77777777" w:rsidR="000C3526" w:rsidRPr="00170508" w:rsidRDefault="000C3526" w:rsidP="00C63DF9">
            <w:pPr>
              <w:pStyle w:val="TAC"/>
              <w:rPr>
                <w:rFonts w:eastAsia="DengXian"/>
                <w:lang w:eastAsia="zh-CN"/>
              </w:rPr>
            </w:pPr>
            <w:r w:rsidRPr="00170508">
              <w:rPr>
                <w:rFonts w:eastAsia="DengXian"/>
                <w:lang w:eastAsia="zh-CN"/>
              </w:rPr>
              <w:t>2</w:t>
            </w:r>
          </w:p>
        </w:tc>
      </w:tr>
      <w:tr w:rsidR="000C3526" w:rsidRPr="00170508" w14:paraId="443D1370" w14:textId="77777777" w:rsidTr="00E44D70">
        <w:trPr>
          <w:jc w:val="center"/>
        </w:trPr>
        <w:tc>
          <w:tcPr>
            <w:tcW w:w="3051" w:type="dxa"/>
            <w:tcBorders>
              <w:top w:val="nil"/>
              <w:left w:val="single" w:sz="4" w:space="0" w:color="auto"/>
              <w:bottom w:val="nil"/>
              <w:right w:val="single" w:sz="4" w:space="0" w:color="auto"/>
            </w:tcBorders>
            <w:vAlign w:val="center"/>
          </w:tcPr>
          <w:p w14:paraId="791DAFE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2F1317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037D44"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E98E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4FEF657" w14:textId="77777777" w:rsidR="000C3526" w:rsidRPr="00170508" w:rsidRDefault="000C3526" w:rsidP="00C63DF9">
            <w:pPr>
              <w:pStyle w:val="TAC"/>
              <w:rPr>
                <w:rFonts w:eastAsia="DengXian"/>
                <w:lang w:eastAsia="zh-CN"/>
              </w:rPr>
            </w:pPr>
          </w:p>
        </w:tc>
      </w:tr>
      <w:tr w:rsidR="000C3526" w:rsidRPr="00170508" w14:paraId="42BC7DBF" w14:textId="77777777" w:rsidTr="00E44D70">
        <w:trPr>
          <w:jc w:val="center"/>
        </w:trPr>
        <w:tc>
          <w:tcPr>
            <w:tcW w:w="3051" w:type="dxa"/>
            <w:tcBorders>
              <w:top w:val="nil"/>
              <w:left w:val="single" w:sz="4" w:space="0" w:color="auto"/>
              <w:bottom w:val="nil"/>
              <w:right w:val="single" w:sz="4" w:space="0" w:color="auto"/>
            </w:tcBorders>
            <w:vAlign w:val="center"/>
          </w:tcPr>
          <w:p w14:paraId="761F937D"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46A208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6E3667"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29EE1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C9F34E1" w14:textId="77777777" w:rsidR="000C3526" w:rsidRPr="00170508" w:rsidRDefault="000C3526" w:rsidP="00C63DF9">
            <w:pPr>
              <w:pStyle w:val="TAC"/>
              <w:rPr>
                <w:rFonts w:eastAsia="DengXian"/>
                <w:lang w:eastAsia="zh-CN"/>
              </w:rPr>
            </w:pPr>
          </w:p>
        </w:tc>
      </w:tr>
      <w:tr w:rsidR="000C3526" w:rsidRPr="00170508" w14:paraId="2BC2FE6D" w14:textId="77777777" w:rsidTr="00E44D70">
        <w:trPr>
          <w:jc w:val="center"/>
        </w:trPr>
        <w:tc>
          <w:tcPr>
            <w:tcW w:w="3051" w:type="dxa"/>
            <w:tcBorders>
              <w:top w:val="nil"/>
              <w:left w:val="single" w:sz="4" w:space="0" w:color="auto"/>
              <w:bottom w:val="nil"/>
              <w:right w:val="single" w:sz="4" w:space="0" w:color="auto"/>
            </w:tcBorders>
            <w:vAlign w:val="center"/>
          </w:tcPr>
          <w:p w14:paraId="5430D257"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002382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0314D98"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7A8BD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E52DBB1" w14:textId="77777777" w:rsidR="000C3526" w:rsidRPr="00170508" w:rsidRDefault="000C3526" w:rsidP="00C63DF9">
            <w:pPr>
              <w:pStyle w:val="TAC"/>
              <w:rPr>
                <w:rFonts w:eastAsia="DengXian"/>
                <w:lang w:eastAsia="zh-CN"/>
              </w:rPr>
            </w:pPr>
            <w:r w:rsidRPr="00170508">
              <w:rPr>
                <w:rFonts w:eastAsia="MS Mincho"/>
                <w:lang w:val="en-US" w:eastAsia="zh-CN"/>
              </w:rPr>
              <w:t>4 and 5</w:t>
            </w:r>
          </w:p>
        </w:tc>
      </w:tr>
      <w:tr w:rsidR="000C3526" w:rsidRPr="00170508" w14:paraId="59B31279" w14:textId="77777777" w:rsidTr="00E44D70">
        <w:trPr>
          <w:jc w:val="center"/>
        </w:trPr>
        <w:tc>
          <w:tcPr>
            <w:tcW w:w="3051" w:type="dxa"/>
            <w:tcBorders>
              <w:top w:val="nil"/>
              <w:left w:val="single" w:sz="4" w:space="0" w:color="auto"/>
              <w:bottom w:val="nil"/>
              <w:right w:val="single" w:sz="4" w:space="0" w:color="auto"/>
            </w:tcBorders>
            <w:vAlign w:val="center"/>
          </w:tcPr>
          <w:p w14:paraId="72A76F5D"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C6845D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74BF0BE"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5F863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6AD8423" w14:textId="77777777" w:rsidR="000C3526" w:rsidRPr="00170508" w:rsidRDefault="000C3526" w:rsidP="00C63DF9">
            <w:pPr>
              <w:pStyle w:val="TAC"/>
              <w:rPr>
                <w:rFonts w:eastAsia="DengXian"/>
                <w:lang w:eastAsia="zh-CN"/>
              </w:rPr>
            </w:pPr>
          </w:p>
        </w:tc>
      </w:tr>
      <w:tr w:rsidR="000C3526" w:rsidRPr="00170508" w14:paraId="11B5AE0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5D88B0A"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F5AEBB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E122A63"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F126C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3698239" w14:textId="77777777" w:rsidR="000C3526" w:rsidRPr="00170508" w:rsidRDefault="000C3526" w:rsidP="00C63DF9">
            <w:pPr>
              <w:pStyle w:val="TAC"/>
              <w:rPr>
                <w:rFonts w:eastAsia="DengXian"/>
                <w:lang w:eastAsia="zh-CN"/>
              </w:rPr>
            </w:pPr>
          </w:p>
        </w:tc>
      </w:tr>
      <w:tr w:rsidR="000C3526" w:rsidRPr="00170508" w14:paraId="3BD45AC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1E337C4"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2545" w:type="dxa"/>
            <w:tcBorders>
              <w:top w:val="single" w:sz="4" w:space="0" w:color="auto"/>
              <w:left w:val="single" w:sz="4" w:space="0" w:color="auto"/>
              <w:bottom w:val="nil"/>
              <w:right w:val="single" w:sz="4" w:space="0" w:color="auto"/>
            </w:tcBorders>
            <w:vAlign w:val="center"/>
          </w:tcPr>
          <w:p w14:paraId="04DF042B"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AAF8E4E"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3BF34F5F" w14:textId="77777777" w:rsidR="000C3526" w:rsidRPr="00170508" w:rsidRDefault="000C3526" w:rsidP="00C63DF9">
            <w:pPr>
              <w:pStyle w:val="TAC"/>
              <w:rPr>
                <w:rFonts w:eastAsia="DengXian"/>
                <w:lang w:val="en-US" w:eastAsia="zh-CN"/>
              </w:rPr>
            </w:pPr>
            <w:r w:rsidRPr="00170508">
              <w:rPr>
                <w:rFonts w:eastAsia="DengXian"/>
                <w:lang w:val="en-US" w:eastAsia="zh-CN"/>
              </w:rPr>
              <w:t>CA_n3A-n28A</w:t>
            </w:r>
          </w:p>
          <w:p w14:paraId="0038C29D" w14:textId="77777777" w:rsidR="000C3526" w:rsidRPr="00170508" w:rsidRDefault="000C3526" w:rsidP="00C63DF9">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1C8E9F02" w14:textId="77777777" w:rsidR="000C3526" w:rsidRPr="00170508" w:rsidRDefault="000C3526" w:rsidP="00C63DF9">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676DC62"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F1567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D901723"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0</w:t>
            </w:r>
          </w:p>
        </w:tc>
      </w:tr>
      <w:tr w:rsidR="000C3526" w:rsidRPr="00170508" w14:paraId="2E673DFD" w14:textId="77777777" w:rsidTr="00E44D70">
        <w:trPr>
          <w:jc w:val="center"/>
        </w:trPr>
        <w:tc>
          <w:tcPr>
            <w:tcW w:w="3051" w:type="dxa"/>
            <w:tcBorders>
              <w:top w:val="nil"/>
              <w:left w:val="single" w:sz="4" w:space="0" w:color="auto"/>
              <w:bottom w:val="nil"/>
              <w:right w:val="single" w:sz="4" w:space="0" w:color="auto"/>
            </w:tcBorders>
            <w:vAlign w:val="center"/>
          </w:tcPr>
          <w:p w14:paraId="5CAA6B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DA338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8BA43"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0E507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32B56F" w14:textId="77777777" w:rsidR="000C3526" w:rsidRPr="00170508" w:rsidRDefault="000C3526" w:rsidP="00C63DF9">
            <w:pPr>
              <w:pStyle w:val="TAC"/>
              <w:rPr>
                <w:rFonts w:eastAsia="DengXian" w:cs="Arial"/>
                <w:szCs w:val="18"/>
                <w:lang w:eastAsia="zh-CN"/>
              </w:rPr>
            </w:pPr>
          </w:p>
        </w:tc>
      </w:tr>
      <w:tr w:rsidR="000C3526" w:rsidRPr="00170508" w14:paraId="1E5622D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C1E4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6821A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FAFA6"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62650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7CCB4D01" w14:textId="77777777" w:rsidR="000C3526" w:rsidRPr="00170508" w:rsidRDefault="000C3526" w:rsidP="00C63DF9">
            <w:pPr>
              <w:pStyle w:val="TAC"/>
              <w:rPr>
                <w:rFonts w:eastAsia="DengXian" w:cs="Arial"/>
                <w:szCs w:val="18"/>
                <w:lang w:eastAsia="zh-CN"/>
              </w:rPr>
            </w:pPr>
          </w:p>
        </w:tc>
      </w:tr>
      <w:tr w:rsidR="000C3526" w:rsidRPr="00170508" w14:paraId="4893035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98449BB" w14:textId="77777777" w:rsidR="000C3526" w:rsidRPr="00170508" w:rsidRDefault="000C3526" w:rsidP="00C63DF9">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130D75C9"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66C5440" w14:textId="77777777" w:rsidR="000C3526" w:rsidRPr="00170508" w:rsidRDefault="000C3526" w:rsidP="00C63DF9">
            <w:pPr>
              <w:pStyle w:val="TAC"/>
              <w:rPr>
                <w:lang w:eastAsia="zh-CN"/>
              </w:rPr>
            </w:pPr>
            <w:r w:rsidRPr="00170508">
              <w:rPr>
                <w:rFonts w:eastAsia="DengXian"/>
                <w:lang w:eastAsia="zh-CN"/>
              </w:rPr>
              <w:t>n78</w:t>
            </w:r>
            <w:r w:rsidRPr="00170508">
              <w:rPr>
                <w:rFonts w:eastAsia="DengXian"/>
                <w:vertAlign w:val="superscript"/>
                <w:lang w:eastAsia="zh-CN"/>
              </w:rPr>
              <w:t>7,9</w:t>
            </w:r>
          </w:p>
          <w:p w14:paraId="04E8BF85" w14:textId="77777777" w:rsidR="000C3526" w:rsidRPr="00170508" w:rsidRDefault="000C3526" w:rsidP="00C63DF9">
            <w:pPr>
              <w:pStyle w:val="TAC"/>
              <w:rPr>
                <w:rFonts w:eastAsia="DengXian"/>
                <w:lang w:eastAsia="zh-CN"/>
              </w:rPr>
            </w:pPr>
            <w:r w:rsidRPr="00170508">
              <w:rPr>
                <w:rFonts w:eastAsia="DengXian"/>
                <w:lang w:eastAsia="zh-CN"/>
              </w:rPr>
              <w:t>CA_n3A-n28A</w:t>
            </w:r>
          </w:p>
          <w:p w14:paraId="7008017E" w14:textId="77777777" w:rsidR="000C3526" w:rsidRPr="00170508" w:rsidRDefault="000C3526" w:rsidP="00C63DF9">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E2E371B" w14:textId="77777777" w:rsidR="000C3526" w:rsidRPr="00170508" w:rsidRDefault="000C3526" w:rsidP="00C63DF9">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E04FC38" w14:textId="77777777" w:rsidR="000C3526" w:rsidRPr="00170508" w:rsidRDefault="000C3526" w:rsidP="00C63DF9">
            <w:pPr>
              <w:pStyle w:val="TAC"/>
              <w:rPr>
                <w:rFonts w:eastAsia="DengXian" w:cs="Arial"/>
                <w:szCs w:val="18"/>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4CE27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9894D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0</w:t>
            </w:r>
          </w:p>
        </w:tc>
      </w:tr>
      <w:tr w:rsidR="000C3526" w:rsidRPr="00170508" w14:paraId="69DA4A59" w14:textId="77777777" w:rsidTr="00E44D70">
        <w:trPr>
          <w:jc w:val="center"/>
        </w:trPr>
        <w:tc>
          <w:tcPr>
            <w:tcW w:w="3051" w:type="dxa"/>
            <w:tcBorders>
              <w:top w:val="nil"/>
              <w:left w:val="single" w:sz="4" w:space="0" w:color="auto"/>
              <w:bottom w:val="nil"/>
              <w:right w:val="single" w:sz="4" w:space="0" w:color="auto"/>
            </w:tcBorders>
            <w:vAlign w:val="center"/>
          </w:tcPr>
          <w:p w14:paraId="4AF46837"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1D4EDBA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C5433" w14:textId="77777777" w:rsidR="000C3526" w:rsidRPr="00170508" w:rsidRDefault="000C3526" w:rsidP="00C63DF9">
            <w:pPr>
              <w:pStyle w:val="TAC"/>
              <w:rPr>
                <w:rFonts w:eastAsia="DengXian" w:cs="Arial"/>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C4728E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20F81F6D" w14:textId="77777777" w:rsidR="000C3526" w:rsidRPr="00170508" w:rsidRDefault="000C3526" w:rsidP="00C63DF9">
            <w:pPr>
              <w:pStyle w:val="TAC"/>
              <w:rPr>
                <w:rFonts w:eastAsia="DengXian" w:cs="Arial"/>
                <w:szCs w:val="18"/>
                <w:lang w:eastAsia="zh-CN"/>
              </w:rPr>
            </w:pPr>
          </w:p>
        </w:tc>
      </w:tr>
      <w:tr w:rsidR="000C3526" w:rsidRPr="00170508" w14:paraId="018E42F5" w14:textId="77777777" w:rsidTr="00E44D70">
        <w:trPr>
          <w:jc w:val="center"/>
        </w:trPr>
        <w:tc>
          <w:tcPr>
            <w:tcW w:w="3051" w:type="dxa"/>
            <w:tcBorders>
              <w:top w:val="nil"/>
              <w:left w:val="single" w:sz="4" w:space="0" w:color="auto"/>
              <w:bottom w:val="nil"/>
              <w:right w:val="single" w:sz="4" w:space="0" w:color="auto"/>
            </w:tcBorders>
            <w:vAlign w:val="center"/>
          </w:tcPr>
          <w:p w14:paraId="7663298C"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553DCB4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D5B7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9A757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F992788" w14:textId="77777777" w:rsidR="000C3526" w:rsidRPr="00170508" w:rsidRDefault="000C3526" w:rsidP="00C63DF9">
            <w:pPr>
              <w:pStyle w:val="TAC"/>
              <w:rPr>
                <w:rFonts w:eastAsia="DengXian" w:cs="Arial"/>
                <w:szCs w:val="18"/>
                <w:lang w:eastAsia="zh-CN"/>
              </w:rPr>
            </w:pPr>
          </w:p>
        </w:tc>
      </w:tr>
      <w:tr w:rsidR="000C3526" w:rsidRPr="00170508" w14:paraId="5DF79AAC" w14:textId="77777777" w:rsidTr="00E44D70">
        <w:trPr>
          <w:jc w:val="center"/>
        </w:trPr>
        <w:tc>
          <w:tcPr>
            <w:tcW w:w="3051" w:type="dxa"/>
            <w:tcBorders>
              <w:top w:val="nil"/>
              <w:left w:val="single" w:sz="4" w:space="0" w:color="auto"/>
              <w:bottom w:val="nil"/>
              <w:right w:val="single" w:sz="4" w:space="0" w:color="auto"/>
            </w:tcBorders>
            <w:vAlign w:val="center"/>
          </w:tcPr>
          <w:p w14:paraId="49AB6D79"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509384D6"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BEECB" w14:textId="77777777" w:rsidR="000C3526" w:rsidRPr="00170508" w:rsidRDefault="000C3526" w:rsidP="00C63DF9">
            <w:pPr>
              <w:pStyle w:val="TAC"/>
              <w:rPr>
                <w:rFonts w:eastAsia="MS Mincho"/>
                <w:szCs w:val="18"/>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E4AE8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30911AB" w14:textId="77777777" w:rsidR="000C3526" w:rsidRPr="00170508" w:rsidRDefault="000C3526" w:rsidP="00C63DF9">
            <w:pPr>
              <w:pStyle w:val="TAC"/>
              <w:rPr>
                <w:rFonts w:eastAsia="MS Mincho"/>
                <w:szCs w:val="18"/>
                <w:lang w:eastAsia="zh-CN"/>
              </w:rPr>
            </w:pPr>
            <w:r w:rsidRPr="00170508">
              <w:rPr>
                <w:rFonts w:eastAsia="MS Mincho"/>
                <w:szCs w:val="18"/>
                <w:lang w:eastAsia="zh-CN"/>
              </w:rPr>
              <w:t>1</w:t>
            </w:r>
          </w:p>
        </w:tc>
      </w:tr>
      <w:tr w:rsidR="000C3526" w:rsidRPr="00170508" w14:paraId="00796D25" w14:textId="77777777" w:rsidTr="00E44D70">
        <w:trPr>
          <w:jc w:val="center"/>
        </w:trPr>
        <w:tc>
          <w:tcPr>
            <w:tcW w:w="3051" w:type="dxa"/>
            <w:tcBorders>
              <w:top w:val="nil"/>
              <w:left w:val="single" w:sz="4" w:space="0" w:color="auto"/>
              <w:bottom w:val="nil"/>
              <w:right w:val="single" w:sz="4" w:space="0" w:color="auto"/>
            </w:tcBorders>
            <w:vAlign w:val="center"/>
          </w:tcPr>
          <w:p w14:paraId="7EF5923F"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DF86BF4"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24D3A" w14:textId="77777777" w:rsidR="000C3526" w:rsidRPr="00170508" w:rsidRDefault="000C3526" w:rsidP="00C63DF9">
            <w:pPr>
              <w:pStyle w:val="TAC"/>
              <w:rPr>
                <w:rFonts w:eastAsia="MS Mincho"/>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697EE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835BBFB" w14:textId="77777777" w:rsidR="000C3526" w:rsidRPr="00170508" w:rsidRDefault="000C3526" w:rsidP="00C63DF9">
            <w:pPr>
              <w:pStyle w:val="TAC"/>
              <w:rPr>
                <w:rFonts w:eastAsia="MS Mincho"/>
                <w:szCs w:val="18"/>
                <w:lang w:eastAsia="zh-CN"/>
              </w:rPr>
            </w:pPr>
          </w:p>
        </w:tc>
      </w:tr>
      <w:tr w:rsidR="000C3526" w:rsidRPr="00170508" w14:paraId="49001C87" w14:textId="77777777" w:rsidTr="00E44D70">
        <w:trPr>
          <w:jc w:val="center"/>
        </w:trPr>
        <w:tc>
          <w:tcPr>
            <w:tcW w:w="3051" w:type="dxa"/>
            <w:tcBorders>
              <w:top w:val="nil"/>
              <w:left w:val="single" w:sz="4" w:space="0" w:color="auto"/>
              <w:bottom w:val="nil"/>
              <w:right w:val="single" w:sz="4" w:space="0" w:color="auto"/>
            </w:tcBorders>
            <w:vAlign w:val="center"/>
          </w:tcPr>
          <w:p w14:paraId="4D5CD991"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E136132"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84B872" w14:textId="77777777" w:rsidR="000C3526" w:rsidRPr="00170508" w:rsidRDefault="000C3526" w:rsidP="00C63DF9">
            <w:pPr>
              <w:pStyle w:val="TAC"/>
              <w:rPr>
                <w:rFonts w:eastAsia="MS Mincho"/>
                <w:szCs w:val="18"/>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A4BBD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8C7EDF2" w14:textId="77777777" w:rsidR="000C3526" w:rsidRPr="00170508" w:rsidRDefault="000C3526" w:rsidP="00C63DF9">
            <w:pPr>
              <w:pStyle w:val="TAC"/>
              <w:rPr>
                <w:rFonts w:eastAsia="MS Mincho"/>
                <w:szCs w:val="18"/>
                <w:lang w:eastAsia="zh-CN"/>
              </w:rPr>
            </w:pPr>
          </w:p>
        </w:tc>
      </w:tr>
      <w:tr w:rsidR="000C3526" w:rsidRPr="00170508" w14:paraId="1504F39C" w14:textId="77777777" w:rsidTr="00E44D70">
        <w:trPr>
          <w:jc w:val="center"/>
        </w:trPr>
        <w:tc>
          <w:tcPr>
            <w:tcW w:w="3051" w:type="dxa"/>
            <w:tcBorders>
              <w:top w:val="nil"/>
              <w:left w:val="single" w:sz="4" w:space="0" w:color="auto"/>
              <w:bottom w:val="nil"/>
              <w:right w:val="single" w:sz="4" w:space="0" w:color="auto"/>
            </w:tcBorders>
            <w:vAlign w:val="center"/>
          </w:tcPr>
          <w:p w14:paraId="2453490D" w14:textId="77777777" w:rsidR="000C3526" w:rsidRPr="00170508" w:rsidRDefault="000C3526" w:rsidP="00C63DF9">
            <w:pPr>
              <w:pStyle w:val="TAC"/>
              <w:rPr>
                <w:rFonts w:eastAsia="MS Mincho"/>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2A2641AE"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18B26E67" w14:textId="77777777" w:rsidR="000C3526" w:rsidRPr="00170508" w:rsidRDefault="000C3526" w:rsidP="00C63DF9">
            <w:pPr>
              <w:pStyle w:val="TAC"/>
              <w:rPr>
                <w:lang w:eastAsia="zh-CN"/>
              </w:rPr>
            </w:pPr>
            <w:r w:rsidRPr="00170508">
              <w:rPr>
                <w:rFonts w:eastAsia="DengXian"/>
                <w:lang w:eastAsia="zh-CN"/>
              </w:rPr>
              <w:t>n78</w:t>
            </w:r>
            <w:r w:rsidRPr="00170508">
              <w:rPr>
                <w:rFonts w:eastAsia="DengXian"/>
                <w:vertAlign w:val="superscript"/>
                <w:lang w:eastAsia="zh-CN"/>
              </w:rPr>
              <w:t>7,9</w:t>
            </w:r>
          </w:p>
          <w:p w14:paraId="1042361E" w14:textId="77777777" w:rsidR="000C3526" w:rsidRPr="00170508" w:rsidRDefault="000C3526" w:rsidP="00C63DF9">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5722E86D" w14:textId="77777777" w:rsidR="000C3526" w:rsidRPr="00170508" w:rsidRDefault="000C3526" w:rsidP="00C63DF9">
            <w:pPr>
              <w:pStyle w:val="TAC"/>
              <w:rPr>
                <w:rFonts w:eastAsia="DengXian"/>
                <w:lang w:eastAsia="zh-CN"/>
              </w:rPr>
            </w:pPr>
            <w:r w:rsidRPr="00170508">
              <w:rPr>
                <w:rFonts w:eastAsia="DengXian"/>
                <w:lang w:eastAsia="zh-CN"/>
              </w:rPr>
              <w:t>CA_n3A-n28A</w:t>
            </w:r>
          </w:p>
          <w:p w14:paraId="713B7B08" w14:textId="77777777" w:rsidR="000C3526" w:rsidRPr="00170508" w:rsidRDefault="000C3526" w:rsidP="00C63DF9">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11EBCF28" w14:textId="77777777" w:rsidR="000C3526" w:rsidRPr="00170508" w:rsidRDefault="000C3526" w:rsidP="00C63DF9">
            <w:pPr>
              <w:pStyle w:val="TAC"/>
              <w:rPr>
                <w:rFonts w:eastAsia="MS Mincho"/>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E76DEB7"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4ADA43"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3FA416A1" w14:textId="77777777" w:rsidR="000C3526" w:rsidRPr="00170508" w:rsidRDefault="000C3526" w:rsidP="00C63DF9">
            <w:pPr>
              <w:pStyle w:val="TAC"/>
              <w:rPr>
                <w:rFonts w:eastAsia="MS Mincho"/>
                <w:szCs w:val="18"/>
                <w:lang w:eastAsia="zh-CN"/>
              </w:rPr>
            </w:pPr>
            <w:r w:rsidRPr="00170508">
              <w:rPr>
                <w:rFonts w:eastAsia="MS Mincho"/>
                <w:szCs w:val="18"/>
                <w:lang w:eastAsia="zh-CN"/>
              </w:rPr>
              <w:t>2</w:t>
            </w:r>
          </w:p>
        </w:tc>
      </w:tr>
      <w:tr w:rsidR="000C3526" w:rsidRPr="00170508" w14:paraId="733A9EDD" w14:textId="77777777" w:rsidTr="00E44D70">
        <w:trPr>
          <w:jc w:val="center"/>
        </w:trPr>
        <w:tc>
          <w:tcPr>
            <w:tcW w:w="3051" w:type="dxa"/>
            <w:tcBorders>
              <w:top w:val="nil"/>
              <w:left w:val="single" w:sz="4" w:space="0" w:color="auto"/>
              <w:bottom w:val="nil"/>
              <w:right w:val="single" w:sz="4" w:space="0" w:color="auto"/>
            </w:tcBorders>
            <w:vAlign w:val="center"/>
          </w:tcPr>
          <w:p w14:paraId="7A026855"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9697BB7"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BF89D"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3D96C5" w14:textId="77777777" w:rsidR="000C3526" w:rsidRPr="00170508" w:rsidRDefault="000C3526" w:rsidP="00C63DF9">
            <w:pPr>
              <w:pStyle w:val="TAC"/>
              <w:rPr>
                <w:rFonts w:eastAsia="DengXian"/>
                <w:lang w:eastAsia="zh-CN"/>
              </w:rPr>
            </w:pPr>
            <w:r w:rsidRPr="00170508">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21CDE799" w14:textId="77777777" w:rsidR="000C3526" w:rsidRPr="00170508" w:rsidRDefault="000C3526" w:rsidP="00C63DF9">
            <w:pPr>
              <w:pStyle w:val="TAC"/>
              <w:rPr>
                <w:rFonts w:eastAsia="MS Mincho"/>
                <w:szCs w:val="18"/>
                <w:lang w:eastAsia="zh-CN"/>
              </w:rPr>
            </w:pPr>
          </w:p>
        </w:tc>
      </w:tr>
      <w:tr w:rsidR="000C3526" w:rsidRPr="00170508" w14:paraId="6A1B23D9" w14:textId="77777777" w:rsidTr="00E44D70">
        <w:trPr>
          <w:jc w:val="center"/>
        </w:trPr>
        <w:tc>
          <w:tcPr>
            <w:tcW w:w="3051" w:type="dxa"/>
            <w:tcBorders>
              <w:top w:val="nil"/>
              <w:left w:val="single" w:sz="4" w:space="0" w:color="auto"/>
              <w:bottom w:val="nil"/>
              <w:right w:val="single" w:sz="4" w:space="0" w:color="auto"/>
            </w:tcBorders>
            <w:vAlign w:val="center"/>
          </w:tcPr>
          <w:p w14:paraId="2AED6CA9"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716E6A48"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F032A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D44374" w14:textId="77777777" w:rsidR="000C3526" w:rsidRPr="00170508" w:rsidRDefault="000C3526" w:rsidP="00C63DF9">
            <w:pPr>
              <w:pStyle w:val="TAC"/>
              <w:rPr>
                <w:rFonts w:eastAsia="DengXian"/>
                <w:lang w:eastAsia="zh-CN"/>
              </w:rPr>
            </w:pPr>
            <w:r w:rsidRPr="00170508">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0A2C8C9D" w14:textId="77777777" w:rsidR="000C3526" w:rsidRPr="00170508" w:rsidRDefault="000C3526" w:rsidP="00C63DF9">
            <w:pPr>
              <w:pStyle w:val="TAC"/>
              <w:rPr>
                <w:rFonts w:eastAsia="MS Mincho"/>
                <w:szCs w:val="18"/>
                <w:lang w:eastAsia="zh-CN"/>
              </w:rPr>
            </w:pPr>
          </w:p>
        </w:tc>
      </w:tr>
      <w:tr w:rsidR="000C3526" w:rsidRPr="00170508" w14:paraId="353F4688" w14:textId="77777777" w:rsidTr="00E44D70">
        <w:trPr>
          <w:jc w:val="center"/>
        </w:trPr>
        <w:tc>
          <w:tcPr>
            <w:tcW w:w="3051" w:type="dxa"/>
            <w:tcBorders>
              <w:top w:val="nil"/>
              <w:left w:val="single" w:sz="4" w:space="0" w:color="auto"/>
              <w:bottom w:val="nil"/>
              <w:right w:val="single" w:sz="4" w:space="0" w:color="auto"/>
            </w:tcBorders>
            <w:vAlign w:val="center"/>
          </w:tcPr>
          <w:p w14:paraId="2E3B1A3E"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C6A9145"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53C841"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362455"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41C85A0" w14:textId="77777777" w:rsidR="000C3526" w:rsidRPr="00170508" w:rsidRDefault="000C3526" w:rsidP="00C63DF9">
            <w:pPr>
              <w:pStyle w:val="TAC"/>
              <w:rPr>
                <w:rFonts w:eastAsia="MS Mincho"/>
                <w:szCs w:val="18"/>
                <w:lang w:eastAsia="zh-CN"/>
              </w:rPr>
            </w:pPr>
            <w:r w:rsidRPr="00170508">
              <w:rPr>
                <w:rFonts w:eastAsia="MS Mincho"/>
                <w:lang w:val="en-US" w:eastAsia="zh-CN"/>
              </w:rPr>
              <w:t>4 and 5</w:t>
            </w:r>
          </w:p>
        </w:tc>
      </w:tr>
      <w:tr w:rsidR="000C3526" w:rsidRPr="00170508" w14:paraId="19A99991" w14:textId="77777777" w:rsidTr="00E44D70">
        <w:trPr>
          <w:jc w:val="center"/>
        </w:trPr>
        <w:tc>
          <w:tcPr>
            <w:tcW w:w="3051" w:type="dxa"/>
            <w:tcBorders>
              <w:top w:val="nil"/>
              <w:left w:val="single" w:sz="4" w:space="0" w:color="auto"/>
              <w:bottom w:val="nil"/>
              <w:right w:val="single" w:sz="4" w:space="0" w:color="auto"/>
            </w:tcBorders>
            <w:vAlign w:val="center"/>
          </w:tcPr>
          <w:p w14:paraId="5781AF77"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5353CD4"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B4744"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C99C2A9"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1CDA7C3" w14:textId="77777777" w:rsidR="000C3526" w:rsidRPr="00170508" w:rsidRDefault="000C3526" w:rsidP="00C63DF9">
            <w:pPr>
              <w:pStyle w:val="TAC"/>
              <w:rPr>
                <w:rFonts w:eastAsia="MS Mincho"/>
                <w:szCs w:val="18"/>
                <w:lang w:eastAsia="zh-CN"/>
              </w:rPr>
            </w:pPr>
          </w:p>
        </w:tc>
      </w:tr>
      <w:tr w:rsidR="000C3526" w:rsidRPr="00170508" w14:paraId="0DD823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A750C38"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7629132"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68DE44"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23ABE6" w14:textId="77777777" w:rsidR="000C3526" w:rsidRPr="00170508" w:rsidRDefault="000C3526" w:rsidP="00C63DF9">
            <w:pPr>
              <w:pStyle w:val="TAC"/>
              <w:rPr>
                <w:rFonts w:eastAsia="DengXian"/>
                <w:lang w:eastAsia="zh-CN"/>
              </w:rPr>
            </w:pPr>
            <w:r w:rsidRPr="00170508">
              <w:rPr>
                <w:rFonts w:eastAsia="DengXian"/>
                <w:lang w:val="en-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10865E30" w14:textId="77777777" w:rsidR="000C3526" w:rsidRPr="00170508" w:rsidRDefault="000C3526" w:rsidP="00C63DF9">
            <w:pPr>
              <w:pStyle w:val="TAC"/>
              <w:rPr>
                <w:rFonts w:eastAsia="MS Mincho"/>
                <w:szCs w:val="18"/>
                <w:lang w:eastAsia="zh-CN"/>
              </w:rPr>
            </w:pPr>
          </w:p>
        </w:tc>
      </w:tr>
      <w:tr w:rsidR="000C3526" w:rsidRPr="00170508" w14:paraId="79B1C6D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E1D9BF" w14:textId="77777777" w:rsidR="000C3526" w:rsidRPr="00170508" w:rsidRDefault="000C3526" w:rsidP="00C63DF9">
            <w:pPr>
              <w:pStyle w:val="TAC"/>
              <w:rPr>
                <w:rFonts w:eastAsia="MS Mincho"/>
                <w:szCs w:val="18"/>
                <w:lang w:eastAsia="zh-CN"/>
              </w:rPr>
            </w:pPr>
            <w:r w:rsidRPr="00170508">
              <w:rPr>
                <w:rFonts w:eastAsia="DengXian"/>
                <w:lang w:val="en-US" w:eastAsia="zh-CN"/>
              </w:rPr>
              <w:t>CA_n3A-n28A-n78(A-C)</w:t>
            </w:r>
          </w:p>
        </w:tc>
        <w:tc>
          <w:tcPr>
            <w:tcW w:w="2545" w:type="dxa"/>
            <w:tcBorders>
              <w:top w:val="single" w:sz="4" w:space="0" w:color="auto"/>
              <w:left w:val="single" w:sz="4" w:space="0" w:color="auto"/>
              <w:bottom w:val="nil"/>
              <w:right w:val="single" w:sz="4" w:space="0" w:color="auto"/>
            </w:tcBorders>
            <w:vAlign w:val="center"/>
          </w:tcPr>
          <w:p w14:paraId="6E6B344C"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21C2457E"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CA_n3A-n28A</w:t>
            </w:r>
          </w:p>
          <w:p w14:paraId="34F0AC3F"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CA_n3A-n78A</w:t>
            </w:r>
          </w:p>
          <w:p w14:paraId="100CAC94" w14:textId="77777777" w:rsidR="000C3526" w:rsidRPr="00170508" w:rsidRDefault="000C3526" w:rsidP="00C63DF9">
            <w:pPr>
              <w:pStyle w:val="TAC"/>
              <w:rPr>
                <w:rFonts w:eastAsia="MS Mincho"/>
                <w:szCs w:val="18"/>
                <w:lang w:eastAsia="zh-CN"/>
              </w:rPr>
            </w:pPr>
            <w:r w:rsidRPr="00170508">
              <w:rPr>
                <w:rFonts w:eastAsia="DengXian" w:cs="Arial"/>
                <w:szCs w:val="18"/>
                <w:lang w:val="es-US"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51456C60"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5B8B12" w14:textId="77777777" w:rsidR="000C3526" w:rsidRPr="00170508" w:rsidRDefault="000C3526" w:rsidP="00C63DF9">
            <w:pPr>
              <w:pStyle w:val="TAC"/>
              <w:rPr>
                <w:rFonts w:eastAsia="DengXian"/>
                <w:lang w:eastAsia="zh-CN"/>
              </w:rPr>
            </w:pPr>
            <w:r w:rsidRPr="00170508">
              <w:rPr>
                <w:rFonts w:eastAsia="DengXian"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25F31678" w14:textId="77777777" w:rsidR="000C3526" w:rsidRPr="00170508" w:rsidRDefault="000C3526" w:rsidP="00C63DF9">
            <w:pPr>
              <w:pStyle w:val="TAC"/>
              <w:rPr>
                <w:rFonts w:eastAsia="MS Mincho"/>
                <w:szCs w:val="18"/>
                <w:lang w:eastAsia="zh-CN"/>
              </w:rPr>
            </w:pPr>
            <w:r w:rsidRPr="00170508">
              <w:rPr>
                <w:rFonts w:eastAsia="DengXian"/>
                <w:lang w:val="en-US" w:eastAsia="zh-CN"/>
              </w:rPr>
              <w:t>0</w:t>
            </w:r>
          </w:p>
        </w:tc>
      </w:tr>
      <w:tr w:rsidR="000C3526" w:rsidRPr="00170508" w14:paraId="1E4C52BF" w14:textId="77777777" w:rsidTr="00E44D70">
        <w:trPr>
          <w:jc w:val="center"/>
        </w:trPr>
        <w:tc>
          <w:tcPr>
            <w:tcW w:w="3051" w:type="dxa"/>
            <w:tcBorders>
              <w:top w:val="nil"/>
              <w:left w:val="single" w:sz="4" w:space="0" w:color="auto"/>
              <w:bottom w:val="nil"/>
              <w:right w:val="single" w:sz="4" w:space="0" w:color="auto"/>
            </w:tcBorders>
            <w:vAlign w:val="center"/>
          </w:tcPr>
          <w:p w14:paraId="342630B9"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3828048C"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33271"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F3131D" w14:textId="77777777" w:rsidR="000C3526" w:rsidRPr="00170508" w:rsidRDefault="000C3526" w:rsidP="00C63DF9">
            <w:pPr>
              <w:pStyle w:val="TAC"/>
              <w:rPr>
                <w:rFonts w:eastAsia="DengXian"/>
                <w:lang w:eastAsia="zh-CN"/>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630EEF8" w14:textId="77777777" w:rsidR="000C3526" w:rsidRPr="00170508" w:rsidRDefault="000C3526" w:rsidP="00C63DF9">
            <w:pPr>
              <w:pStyle w:val="TAC"/>
              <w:rPr>
                <w:rFonts w:eastAsia="MS Mincho"/>
                <w:szCs w:val="18"/>
                <w:lang w:eastAsia="zh-CN"/>
              </w:rPr>
            </w:pPr>
          </w:p>
        </w:tc>
      </w:tr>
      <w:tr w:rsidR="000C3526" w:rsidRPr="00170508" w14:paraId="13029A1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0F3B21"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05C67B5"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37B60"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4A0C5A7" w14:textId="77777777" w:rsidR="000C3526" w:rsidRPr="00170508" w:rsidRDefault="000C3526" w:rsidP="00C63DF9">
            <w:pPr>
              <w:pStyle w:val="TAC"/>
              <w:rPr>
                <w:rFonts w:eastAsia="DengXian"/>
                <w:lang w:eastAsia="zh-CN"/>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6CB5EDA" w14:textId="77777777" w:rsidR="000C3526" w:rsidRPr="00170508" w:rsidRDefault="000C3526" w:rsidP="00C63DF9">
            <w:pPr>
              <w:pStyle w:val="TAC"/>
              <w:rPr>
                <w:rFonts w:eastAsia="MS Mincho"/>
                <w:szCs w:val="18"/>
                <w:lang w:eastAsia="zh-CN"/>
              </w:rPr>
            </w:pPr>
          </w:p>
        </w:tc>
      </w:tr>
      <w:tr w:rsidR="000C3526" w:rsidRPr="00170508" w14:paraId="0511ACB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DEA72B" w14:textId="77777777" w:rsidR="000C3526" w:rsidRPr="00170508" w:rsidRDefault="000C3526" w:rsidP="00C63DF9">
            <w:pPr>
              <w:pStyle w:val="TAC"/>
              <w:rPr>
                <w:rFonts w:eastAsia="MS Mincho"/>
                <w:lang w:eastAsia="zh-CN"/>
              </w:rPr>
            </w:pPr>
            <w:r w:rsidRPr="00170508">
              <w:rPr>
                <w:rFonts w:eastAsia="DengXian"/>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29C000A7"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5E5CCF3" w14:textId="77777777" w:rsidR="000C3526" w:rsidRPr="00170508" w:rsidRDefault="000C3526" w:rsidP="00C63DF9">
            <w:pPr>
              <w:pStyle w:val="TAC"/>
              <w:rPr>
                <w:rFonts w:eastAsia="DengXian"/>
                <w:lang w:val="en-US" w:eastAsia="zh-CN"/>
              </w:rPr>
            </w:pPr>
            <w:r w:rsidRPr="00170508">
              <w:rPr>
                <w:rFonts w:eastAsia="DengXian"/>
                <w:lang w:val="en-US" w:eastAsia="zh-CN"/>
              </w:rPr>
              <w:t>CA_n3A-n28A</w:t>
            </w:r>
          </w:p>
          <w:p w14:paraId="1BF46EA8" w14:textId="77777777" w:rsidR="000C3526" w:rsidRPr="00170508" w:rsidRDefault="000C3526" w:rsidP="00C63DF9">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0B45D77C" w14:textId="77777777" w:rsidR="000C3526" w:rsidRPr="00170508" w:rsidRDefault="000C3526" w:rsidP="00C63DF9">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168693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995385"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E260EC7" w14:textId="77777777" w:rsidR="000C3526" w:rsidRPr="00170508" w:rsidRDefault="000C3526" w:rsidP="00C63DF9">
            <w:pPr>
              <w:pStyle w:val="TAC"/>
              <w:rPr>
                <w:rFonts w:eastAsia="MS Mincho"/>
                <w:lang w:eastAsia="zh-CN"/>
              </w:rPr>
            </w:pPr>
            <w:r w:rsidRPr="00170508">
              <w:rPr>
                <w:rFonts w:eastAsia="DengXian" w:hint="eastAsia"/>
                <w:lang w:eastAsia="zh-CN"/>
              </w:rPr>
              <w:t>0</w:t>
            </w:r>
          </w:p>
        </w:tc>
      </w:tr>
      <w:tr w:rsidR="000C3526" w:rsidRPr="00170508" w14:paraId="0AC5F165" w14:textId="77777777" w:rsidTr="00E44D70">
        <w:trPr>
          <w:jc w:val="center"/>
        </w:trPr>
        <w:tc>
          <w:tcPr>
            <w:tcW w:w="3051" w:type="dxa"/>
            <w:tcBorders>
              <w:top w:val="nil"/>
              <w:left w:val="single" w:sz="4" w:space="0" w:color="auto"/>
              <w:bottom w:val="nil"/>
              <w:right w:val="single" w:sz="4" w:space="0" w:color="auto"/>
            </w:tcBorders>
            <w:vAlign w:val="center"/>
          </w:tcPr>
          <w:p w14:paraId="121B4904"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BCCC6D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4FC46"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67EDEED" w14:textId="77777777" w:rsidR="000C3526" w:rsidRPr="00170508" w:rsidRDefault="000C3526" w:rsidP="00C63DF9">
            <w:pPr>
              <w:pStyle w:val="TAC"/>
              <w:rPr>
                <w:rFonts w:eastAsia="DengXian"/>
                <w:lang w:eastAsia="zh-CN"/>
              </w:rPr>
            </w:pPr>
            <w:r w:rsidRPr="00170508">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C3AE73D" w14:textId="77777777" w:rsidR="000C3526" w:rsidRPr="00170508" w:rsidRDefault="000C3526" w:rsidP="00C63DF9">
            <w:pPr>
              <w:pStyle w:val="TAC"/>
              <w:rPr>
                <w:rFonts w:eastAsia="MS Mincho"/>
                <w:lang w:eastAsia="zh-CN"/>
              </w:rPr>
            </w:pPr>
          </w:p>
        </w:tc>
      </w:tr>
      <w:tr w:rsidR="000C3526" w:rsidRPr="00170508" w14:paraId="6C8ADA8B" w14:textId="77777777" w:rsidTr="00E44D70">
        <w:trPr>
          <w:jc w:val="center"/>
        </w:trPr>
        <w:tc>
          <w:tcPr>
            <w:tcW w:w="3051" w:type="dxa"/>
            <w:tcBorders>
              <w:top w:val="nil"/>
              <w:left w:val="single" w:sz="4" w:space="0" w:color="auto"/>
              <w:bottom w:val="nil"/>
              <w:right w:val="single" w:sz="4" w:space="0" w:color="auto"/>
            </w:tcBorders>
            <w:vAlign w:val="center"/>
          </w:tcPr>
          <w:p w14:paraId="66CA682F"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E0BD1A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5DF50"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04C107" w14:textId="77777777" w:rsidR="000C3526" w:rsidRPr="00170508" w:rsidRDefault="000C3526" w:rsidP="00C63DF9">
            <w:pPr>
              <w:pStyle w:val="TAC"/>
              <w:rPr>
                <w:rFonts w:eastAsia="DengXian"/>
                <w:lang w:eastAsia="zh-CN"/>
              </w:rPr>
            </w:pPr>
            <w:r w:rsidRPr="00170508">
              <w:rPr>
                <w:rFonts w:eastAsia="DengXian"/>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6DEF87" w14:textId="77777777" w:rsidR="000C3526" w:rsidRPr="00170508" w:rsidRDefault="000C3526" w:rsidP="00C63DF9">
            <w:pPr>
              <w:pStyle w:val="TAC"/>
              <w:rPr>
                <w:rFonts w:eastAsia="MS Mincho"/>
                <w:lang w:eastAsia="zh-CN"/>
              </w:rPr>
            </w:pPr>
          </w:p>
        </w:tc>
      </w:tr>
      <w:tr w:rsidR="000C3526" w:rsidRPr="00170508" w14:paraId="1DC7B1D3" w14:textId="77777777" w:rsidTr="00E44D70">
        <w:trPr>
          <w:jc w:val="center"/>
        </w:trPr>
        <w:tc>
          <w:tcPr>
            <w:tcW w:w="3051" w:type="dxa"/>
            <w:tcBorders>
              <w:top w:val="nil"/>
              <w:left w:val="single" w:sz="4" w:space="0" w:color="auto"/>
              <w:bottom w:val="nil"/>
              <w:right w:val="single" w:sz="4" w:space="0" w:color="auto"/>
            </w:tcBorders>
            <w:vAlign w:val="center"/>
          </w:tcPr>
          <w:p w14:paraId="25EEF1CC" w14:textId="77777777" w:rsidR="000C3526" w:rsidRPr="00170508" w:rsidRDefault="000C3526" w:rsidP="00C63DF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5ABED6C8"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6428EEB"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71CC87" w14:textId="77777777" w:rsidR="000C3526" w:rsidRPr="00170508" w:rsidRDefault="000C3526" w:rsidP="00C63DF9">
            <w:pPr>
              <w:pStyle w:val="TAC"/>
              <w:rPr>
                <w:rFonts w:eastAsia="DengXian"/>
                <w:lang w:eastAsia="zh-CN"/>
              </w:rPr>
            </w:pPr>
            <w:r w:rsidRPr="00170508">
              <w:rPr>
                <w:rFonts w:eastAsia="DengXian"/>
                <w:lang w:val="en-US" w:eastAsia="zh-CN"/>
              </w:rPr>
              <w:t>CA_n3B_BCS1</w:t>
            </w:r>
          </w:p>
        </w:tc>
        <w:tc>
          <w:tcPr>
            <w:tcW w:w="2218" w:type="dxa"/>
            <w:tcBorders>
              <w:top w:val="single" w:sz="4" w:space="0" w:color="auto"/>
              <w:left w:val="single" w:sz="4" w:space="0" w:color="auto"/>
              <w:bottom w:val="nil"/>
              <w:right w:val="single" w:sz="4" w:space="0" w:color="auto"/>
            </w:tcBorders>
            <w:vAlign w:val="center"/>
          </w:tcPr>
          <w:p w14:paraId="02C013E4" w14:textId="77777777" w:rsidR="000C3526" w:rsidRPr="00170508" w:rsidRDefault="000C3526" w:rsidP="00C63DF9">
            <w:pPr>
              <w:pStyle w:val="TAC"/>
              <w:rPr>
                <w:rFonts w:eastAsia="MS Mincho"/>
                <w:lang w:eastAsia="zh-CN"/>
              </w:rPr>
            </w:pPr>
            <w:r w:rsidRPr="00170508">
              <w:rPr>
                <w:rFonts w:eastAsia="DengXian"/>
                <w:lang w:val="en-US" w:eastAsia="zh-CN"/>
              </w:rPr>
              <w:t>1</w:t>
            </w:r>
          </w:p>
        </w:tc>
      </w:tr>
      <w:tr w:rsidR="000C3526" w:rsidRPr="00170508" w14:paraId="6E4314D2" w14:textId="77777777" w:rsidTr="00E44D70">
        <w:trPr>
          <w:jc w:val="center"/>
        </w:trPr>
        <w:tc>
          <w:tcPr>
            <w:tcW w:w="3051" w:type="dxa"/>
            <w:tcBorders>
              <w:top w:val="nil"/>
              <w:left w:val="single" w:sz="4" w:space="0" w:color="auto"/>
              <w:bottom w:val="nil"/>
              <w:right w:val="single" w:sz="4" w:space="0" w:color="auto"/>
            </w:tcBorders>
            <w:vAlign w:val="center"/>
          </w:tcPr>
          <w:p w14:paraId="10FDB4A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007988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409B3"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4A505F2" w14:textId="77777777" w:rsidR="000C3526" w:rsidRPr="00170508" w:rsidRDefault="000C3526" w:rsidP="00C63DF9">
            <w:pPr>
              <w:pStyle w:val="TAC"/>
              <w:rPr>
                <w:rFonts w:eastAsia="DengXian"/>
                <w:lang w:eastAsia="zh-CN"/>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79E200BC" w14:textId="77777777" w:rsidR="000C3526" w:rsidRPr="00170508" w:rsidRDefault="000C3526" w:rsidP="00C63DF9">
            <w:pPr>
              <w:pStyle w:val="TAC"/>
              <w:rPr>
                <w:rFonts w:eastAsia="MS Mincho"/>
                <w:lang w:eastAsia="zh-CN"/>
              </w:rPr>
            </w:pPr>
          </w:p>
        </w:tc>
      </w:tr>
      <w:tr w:rsidR="000C3526" w:rsidRPr="00170508" w14:paraId="0474613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E82A51E"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50527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D763CB"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F1C04B0" w14:textId="77777777" w:rsidR="000C3526" w:rsidRPr="00170508" w:rsidRDefault="000C3526" w:rsidP="00C63DF9">
            <w:pPr>
              <w:pStyle w:val="TAC"/>
              <w:rPr>
                <w:rFonts w:eastAsia="DengXian"/>
                <w:lang w:eastAsia="zh-CN"/>
              </w:rPr>
            </w:pPr>
            <w:r w:rsidRPr="00170508">
              <w:rPr>
                <w:rFonts w:eastAsia="DengXian"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0ECB8A5" w14:textId="77777777" w:rsidR="000C3526" w:rsidRPr="00170508" w:rsidRDefault="000C3526" w:rsidP="00C63DF9">
            <w:pPr>
              <w:pStyle w:val="TAC"/>
              <w:rPr>
                <w:rFonts w:eastAsia="MS Mincho"/>
                <w:lang w:eastAsia="zh-CN"/>
              </w:rPr>
            </w:pPr>
          </w:p>
        </w:tc>
      </w:tr>
      <w:tr w:rsidR="000C3526" w:rsidRPr="00170508" w14:paraId="122A520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C25B8F" w14:textId="77777777" w:rsidR="000C3526" w:rsidRPr="00170508" w:rsidRDefault="000C3526" w:rsidP="00C63DF9">
            <w:pPr>
              <w:pStyle w:val="TAC"/>
              <w:rPr>
                <w:rFonts w:eastAsia="MS Mincho"/>
                <w:lang w:eastAsia="zh-CN"/>
              </w:rPr>
            </w:pPr>
            <w:r w:rsidRPr="00170508">
              <w:rPr>
                <w:rFonts w:eastAsia="DengXian"/>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5E3F8252"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57769EB" w14:textId="77777777" w:rsidR="000C3526" w:rsidRPr="00170508" w:rsidRDefault="000C3526" w:rsidP="00C63DF9">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112725F4" w14:textId="77777777" w:rsidR="000C3526" w:rsidRPr="00170508" w:rsidRDefault="000C3526" w:rsidP="00C63DF9">
            <w:pPr>
              <w:pStyle w:val="TAC"/>
              <w:rPr>
                <w:rFonts w:eastAsia="DengXian"/>
                <w:lang w:val="en-US" w:eastAsia="zh-CN"/>
              </w:rPr>
            </w:pPr>
            <w:r w:rsidRPr="00170508">
              <w:rPr>
                <w:rFonts w:eastAsia="DengXian"/>
                <w:lang w:val="en-US" w:eastAsia="zh-CN"/>
              </w:rPr>
              <w:t>CA_n3A-n28A</w:t>
            </w:r>
          </w:p>
          <w:p w14:paraId="25E7C35B" w14:textId="77777777" w:rsidR="000C3526" w:rsidRPr="00170508" w:rsidRDefault="000C3526" w:rsidP="00C63DF9">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473E3900" w14:textId="77777777" w:rsidR="000C3526" w:rsidRPr="00170508" w:rsidRDefault="000C3526" w:rsidP="00C63DF9">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91D7EA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90BBB6"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3A7E164D" w14:textId="77777777" w:rsidR="000C3526" w:rsidRPr="00170508" w:rsidRDefault="000C3526" w:rsidP="00C63DF9">
            <w:pPr>
              <w:pStyle w:val="TAC"/>
              <w:rPr>
                <w:rFonts w:eastAsia="MS Mincho"/>
                <w:lang w:eastAsia="zh-CN"/>
              </w:rPr>
            </w:pPr>
            <w:r w:rsidRPr="00170508">
              <w:rPr>
                <w:rFonts w:eastAsia="DengXian" w:hint="eastAsia"/>
                <w:lang w:eastAsia="zh-CN"/>
              </w:rPr>
              <w:t>0</w:t>
            </w:r>
          </w:p>
        </w:tc>
      </w:tr>
      <w:tr w:rsidR="000C3526" w:rsidRPr="00170508" w14:paraId="0703951E" w14:textId="77777777" w:rsidTr="00E44D70">
        <w:trPr>
          <w:jc w:val="center"/>
        </w:trPr>
        <w:tc>
          <w:tcPr>
            <w:tcW w:w="3051" w:type="dxa"/>
            <w:tcBorders>
              <w:top w:val="nil"/>
              <w:left w:val="single" w:sz="4" w:space="0" w:color="auto"/>
              <w:bottom w:val="nil"/>
              <w:right w:val="single" w:sz="4" w:space="0" w:color="auto"/>
            </w:tcBorders>
            <w:vAlign w:val="center"/>
          </w:tcPr>
          <w:p w14:paraId="7C98B585"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978A24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58A07"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BD1665" w14:textId="77777777" w:rsidR="000C3526" w:rsidRPr="00170508" w:rsidRDefault="000C3526" w:rsidP="00C63DF9">
            <w:pPr>
              <w:pStyle w:val="TAC"/>
              <w:rPr>
                <w:rFonts w:eastAsia="DengXian"/>
                <w:lang w:eastAsia="zh-CN"/>
              </w:rPr>
            </w:pPr>
            <w:r w:rsidRPr="00170508">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A10F13D" w14:textId="77777777" w:rsidR="000C3526" w:rsidRPr="00170508" w:rsidRDefault="000C3526" w:rsidP="00C63DF9">
            <w:pPr>
              <w:pStyle w:val="TAC"/>
              <w:rPr>
                <w:rFonts w:eastAsia="MS Mincho"/>
                <w:lang w:eastAsia="zh-CN"/>
              </w:rPr>
            </w:pPr>
          </w:p>
        </w:tc>
      </w:tr>
      <w:tr w:rsidR="000C3526" w:rsidRPr="00170508" w14:paraId="5B0CF019" w14:textId="77777777" w:rsidTr="00E44D70">
        <w:trPr>
          <w:jc w:val="center"/>
        </w:trPr>
        <w:tc>
          <w:tcPr>
            <w:tcW w:w="3051" w:type="dxa"/>
            <w:tcBorders>
              <w:top w:val="nil"/>
              <w:left w:val="single" w:sz="4" w:space="0" w:color="auto"/>
              <w:bottom w:val="nil"/>
              <w:right w:val="single" w:sz="4" w:space="0" w:color="auto"/>
            </w:tcBorders>
            <w:vAlign w:val="center"/>
          </w:tcPr>
          <w:p w14:paraId="2F7C5F37"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15D871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53DFA"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F75C84" w14:textId="77777777" w:rsidR="000C3526" w:rsidRPr="00170508" w:rsidRDefault="000C3526" w:rsidP="00C63DF9">
            <w:pPr>
              <w:pStyle w:val="TAC"/>
              <w:rPr>
                <w:rFonts w:eastAsia="DengXian"/>
                <w:lang w:eastAsia="zh-CN"/>
              </w:rPr>
            </w:pPr>
            <w:r w:rsidRPr="00170508">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1DA4EC60" w14:textId="77777777" w:rsidR="000C3526" w:rsidRPr="00170508" w:rsidRDefault="000C3526" w:rsidP="00C63DF9">
            <w:pPr>
              <w:pStyle w:val="TAC"/>
              <w:rPr>
                <w:rFonts w:eastAsia="MS Mincho"/>
                <w:lang w:eastAsia="zh-CN"/>
              </w:rPr>
            </w:pPr>
          </w:p>
        </w:tc>
      </w:tr>
      <w:tr w:rsidR="000C3526" w:rsidRPr="00170508" w14:paraId="5CA47C91" w14:textId="77777777" w:rsidTr="00E44D70">
        <w:trPr>
          <w:jc w:val="center"/>
        </w:trPr>
        <w:tc>
          <w:tcPr>
            <w:tcW w:w="3051" w:type="dxa"/>
            <w:tcBorders>
              <w:top w:val="nil"/>
              <w:left w:val="single" w:sz="4" w:space="0" w:color="auto"/>
              <w:bottom w:val="nil"/>
              <w:right w:val="single" w:sz="4" w:space="0" w:color="auto"/>
            </w:tcBorders>
            <w:vAlign w:val="center"/>
          </w:tcPr>
          <w:p w14:paraId="1A63C507" w14:textId="77777777" w:rsidR="000C3526" w:rsidRPr="00170508" w:rsidRDefault="000C3526" w:rsidP="00C63DF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008A5E23"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74A07DB"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1C3DAB" w14:textId="77777777" w:rsidR="000C3526" w:rsidRPr="00170508" w:rsidRDefault="000C3526" w:rsidP="00C63DF9">
            <w:pPr>
              <w:pStyle w:val="TAC"/>
              <w:rPr>
                <w:rFonts w:eastAsia="DengXian"/>
                <w:lang w:eastAsia="zh-CN"/>
              </w:rPr>
            </w:pPr>
            <w:r w:rsidRPr="00170508">
              <w:rPr>
                <w:rFonts w:eastAsia="DengXian"/>
                <w:lang w:val="en-US" w:eastAsia="zh-CN"/>
              </w:rPr>
              <w:t>CA_n3B_BCS1</w:t>
            </w:r>
          </w:p>
        </w:tc>
        <w:tc>
          <w:tcPr>
            <w:tcW w:w="2218" w:type="dxa"/>
            <w:tcBorders>
              <w:top w:val="single" w:sz="4" w:space="0" w:color="auto"/>
              <w:left w:val="single" w:sz="4" w:space="0" w:color="auto"/>
              <w:bottom w:val="nil"/>
              <w:right w:val="single" w:sz="4" w:space="0" w:color="auto"/>
            </w:tcBorders>
            <w:vAlign w:val="center"/>
          </w:tcPr>
          <w:p w14:paraId="2C7697A6" w14:textId="77777777" w:rsidR="000C3526" w:rsidRPr="00170508" w:rsidRDefault="000C3526" w:rsidP="00C63DF9">
            <w:pPr>
              <w:pStyle w:val="TAC"/>
              <w:rPr>
                <w:rFonts w:eastAsia="MS Mincho"/>
                <w:lang w:eastAsia="zh-CN"/>
              </w:rPr>
            </w:pPr>
            <w:r w:rsidRPr="00170508">
              <w:rPr>
                <w:rFonts w:eastAsia="DengXian"/>
                <w:lang w:val="en-US" w:eastAsia="zh-CN"/>
              </w:rPr>
              <w:t>1</w:t>
            </w:r>
          </w:p>
        </w:tc>
      </w:tr>
      <w:tr w:rsidR="000C3526" w:rsidRPr="00170508" w14:paraId="36B67633" w14:textId="77777777" w:rsidTr="00E44D70">
        <w:trPr>
          <w:jc w:val="center"/>
        </w:trPr>
        <w:tc>
          <w:tcPr>
            <w:tcW w:w="3051" w:type="dxa"/>
            <w:tcBorders>
              <w:top w:val="nil"/>
              <w:left w:val="single" w:sz="4" w:space="0" w:color="auto"/>
              <w:bottom w:val="nil"/>
              <w:right w:val="single" w:sz="4" w:space="0" w:color="auto"/>
            </w:tcBorders>
            <w:vAlign w:val="center"/>
          </w:tcPr>
          <w:p w14:paraId="2D4BA889"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A8D4B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A14AD1"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BC003E0" w14:textId="77777777" w:rsidR="000C3526" w:rsidRPr="00170508" w:rsidRDefault="000C3526" w:rsidP="00C63DF9">
            <w:pPr>
              <w:pStyle w:val="TAC"/>
              <w:rPr>
                <w:rFonts w:eastAsia="DengXian"/>
                <w:lang w:eastAsia="zh-CN"/>
              </w:rPr>
            </w:pPr>
            <w:r w:rsidRPr="00170508">
              <w:rPr>
                <w:rFonts w:eastAsia="DengXian"/>
                <w:lang w:val="en-US" w:eastAsia="zh-CN"/>
              </w:rPr>
              <w:t>5, 10, 15, 20, 25, 30</w:t>
            </w:r>
          </w:p>
        </w:tc>
        <w:tc>
          <w:tcPr>
            <w:tcW w:w="2218" w:type="dxa"/>
            <w:tcBorders>
              <w:top w:val="nil"/>
              <w:left w:val="single" w:sz="4" w:space="0" w:color="auto"/>
              <w:bottom w:val="nil"/>
              <w:right w:val="single" w:sz="4" w:space="0" w:color="auto"/>
            </w:tcBorders>
            <w:vAlign w:val="center"/>
          </w:tcPr>
          <w:p w14:paraId="00617AF3" w14:textId="77777777" w:rsidR="000C3526" w:rsidRPr="00170508" w:rsidRDefault="000C3526" w:rsidP="00C63DF9">
            <w:pPr>
              <w:pStyle w:val="TAC"/>
              <w:rPr>
                <w:rFonts w:eastAsia="MS Mincho"/>
                <w:lang w:eastAsia="zh-CN"/>
              </w:rPr>
            </w:pPr>
          </w:p>
        </w:tc>
      </w:tr>
      <w:tr w:rsidR="000C3526" w:rsidRPr="00170508" w14:paraId="6B4FD63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E145A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D3A69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EA0AFA"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B3F702" w14:textId="77777777" w:rsidR="000C3526" w:rsidRPr="00170508" w:rsidRDefault="000C3526" w:rsidP="00C63DF9">
            <w:pPr>
              <w:pStyle w:val="TAC"/>
              <w:rPr>
                <w:rFonts w:eastAsia="DengXian"/>
                <w:lang w:eastAsia="zh-CN"/>
              </w:rPr>
            </w:pPr>
            <w:r w:rsidRPr="00170508">
              <w:rPr>
                <w:rFonts w:eastAsia="DengXian"/>
                <w:lang w:val="en-US" w:eastAsia="zh-CN"/>
              </w:rPr>
              <w:t>CA_n78(2A)_BCS2</w:t>
            </w:r>
          </w:p>
        </w:tc>
        <w:tc>
          <w:tcPr>
            <w:tcW w:w="2218" w:type="dxa"/>
            <w:tcBorders>
              <w:top w:val="nil"/>
              <w:left w:val="single" w:sz="4" w:space="0" w:color="auto"/>
              <w:bottom w:val="single" w:sz="4" w:space="0" w:color="auto"/>
              <w:right w:val="single" w:sz="4" w:space="0" w:color="auto"/>
            </w:tcBorders>
            <w:vAlign w:val="center"/>
          </w:tcPr>
          <w:p w14:paraId="4017C791" w14:textId="77777777" w:rsidR="000C3526" w:rsidRPr="00170508" w:rsidRDefault="000C3526" w:rsidP="00C63DF9">
            <w:pPr>
              <w:pStyle w:val="TAC"/>
              <w:rPr>
                <w:rFonts w:eastAsia="MS Mincho"/>
                <w:lang w:eastAsia="zh-CN"/>
              </w:rPr>
            </w:pPr>
          </w:p>
        </w:tc>
      </w:tr>
      <w:tr w:rsidR="000C3526" w:rsidRPr="00170508" w14:paraId="3DF23FD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DA2CA9" w14:textId="77777777" w:rsidR="000C3526" w:rsidRPr="00170508" w:rsidRDefault="000C3526" w:rsidP="00C63DF9">
            <w:pPr>
              <w:pStyle w:val="TAC"/>
              <w:rPr>
                <w:rFonts w:eastAsia="MS Mincho"/>
                <w:lang w:eastAsia="zh-CN"/>
              </w:rPr>
            </w:pPr>
            <w:r w:rsidRPr="00170508">
              <w:rPr>
                <w:rFonts w:eastAsia="DengXian"/>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7CF03538"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6369FDA"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89F4770" w14:textId="77777777" w:rsidR="000C3526" w:rsidRPr="00170508" w:rsidRDefault="000C3526" w:rsidP="00C63DF9">
            <w:pPr>
              <w:pStyle w:val="TAC"/>
              <w:rPr>
                <w:rFonts w:eastAsia="DengXian"/>
                <w:lang w:val="en-US" w:eastAsia="zh-CN"/>
              </w:rPr>
            </w:pPr>
            <w:r w:rsidRPr="00170508">
              <w:rPr>
                <w:rFonts w:eastAsia="DengXian"/>
                <w:lang w:val="en-US" w:eastAsia="zh-CN"/>
              </w:rPr>
              <w:t>CA_n3A-n28A</w:t>
            </w:r>
          </w:p>
          <w:p w14:paraId="318453FA" w14:textId="77777777" w:rsidR="000C3526" w:rsidRPr="00170508" w:rsidRDefault="000C3526" w:rsidP="00C63DF9">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3C9671D1" w14:textId="77777777" w:rsidR="000C3526" w:rsidRPr="00170508" w:rsidRDefault="000C3526" w:rsidP="00C63DF9">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2992A27"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F30217"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DA42A2A" w14:textId="77777777" w:rsidR="000C3526" w:rsidRPr="00170508" w:rsidRDefault="000C3526" w:rsidP="00C63DF9">
            <w:pPr>
              <w:pStyle w:val="TAC"/>
              <w:rPr>
                <w:rFonts w:eastAsia="MS Mincho"/>
                <w:lang w:eastAsia="zh-CN"/>
              </w:rPr>
            </w:pPr>
            <w:r w:rsidRPr="00170508">
              <w:rPr>
                <w:rFonts w:eastAsia="DengXian" w:hint="eastAsia"/>
                <w:lang w:eastAsia="zh-CN"/>
              </w:rPr>
              <w:t>0</w:t>
            </w:r>
          </w:p>
        </w:tc>
      </w:tr>
      <w:tr w:rsidR="000C3526" w:rsidRPr="00170508" w14:paraId="39C718E7" w14:textId="77777777" w:rsidTr="00E44D70">
        <w:trPr>
          <w:jc w:val="center"/>
        </w:trPr>
        <w:tc>
          <w:tcPr>
            <w:tcW w:w="3051" w:type="dxa"/>
            <w:tcBorders>
              <w:top w:val="nil"/>
              <w:left w:val="single" w:sz="4" w:space="0" w:color="auto"/>
              <w:bottom w:val="nil"/>
              <w:right w:val="single" w:sz="4" w:space="0" w:color="auto"/>
            </w:tcBorders>
            <w:vAlign w:val="center"/>
          </w:tcPr>
          <w:p w14:paraId="1187BF86"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FCB35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B9CD7"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1CB3C0" w14:textId="77777777" w:rsidR="000C3526" w:rsidRPr="00170508" w:rsidRDefault="000C3526" w:rsidP="00C63DF9">
            <w:pPr>
              <w:pStyle w:val="TAC"/>
              <w:rPr>
                <w:rFonts w:eastAsia="DengXian"/>
                <w:lang w:eastAsia="zh-CN"/>
              </w:rPr>
            </w:pPr>
            <w:r w:rsidRPr="00170508">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7528D02C" w14:textId="77777777" w:rsidR="000C3526" w:rsidRPr="00170508" w:rsidRDefault="000C3526" w:rsidP="00C63DF9">
            <w:pPr>
              <w:pStyle w:val="TAC"/>
              <w:rPr>
                <w:rFonts w:eastAsia="MS Mincho"/>
                <w:lang w:eastAsia="zh-CN"/>
              </w:rPr>
            </w:pPr>
          </w:p>
        </w:tc>
      </w:tr>
      <w:tr w:rsidR="000C3526" w:rsidRPr="00170508" w14:paraId="75BA1854" w14:textId="77777777" w:rsidTr="00E44D70">
        <w:trPr>
          <w:jc w:val="center"/>
        </w:trPr>
        <w:tc>
          <w:tcPr>
            <w:tcW w:w="3051" w:type="dxa"/>
            <w:tcBorders>
              <w:top w:val="nil"/>
              <w:left w:val="single" w:sz="4" w:space="0" w:color="auto"/>
              <w:bottom w:val="nil"/>
              <w:right w:val="single" w:sz="4" w:space="0" w:color="auto"/>
            </w:tcBorders>
            <w:vAlign w:val="center"/>
          </w:tcPr>
          <w:p w14:paraId="26132592"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79508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7D0511"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381ED0" w14:textId="77777777" w:rsidR="000C3526" w:rsidRPr="00170508" w:rsidRDefault="000C3526" w:rsidP="00C63DF9">
            <w:pPr>
              <w:pStyle w:val="TAC"/>
              <w:rPr>
                <w:rFonts w:eastAsia="DengXian"/>
                <w:lang w:eastAsia="zh-CN"/>
              </w:rPr>
            </w:pPr>
            <w:r w:rsidRPr="00170508">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7202EFE5" w14:textId="77777777" w:rsidR="000C3526" w:rsidRPr="00170508" w:rsidRDefault="000C3526" w:rsidP="00C63DF9">
            <w:pPr>
              <w:pStyle w:val="TAC"/>
              <w:rPr>
                <w:rFonts w:eastAsia="MS Mincho"/>
                <w:lang w:eastAsia="zh-CN"/>
              </w:rPr>
            </w:pPr>
          </w:p>
        </w:tc>
      </w:tr>
      <w:tr w:rsidR="000C3526" w:rsidRPr="00170508" w14:paraId="6DFEE484" w14:textId="77777777" w:rsidTr="00E44D70">
        <w:trPr>
          <w:jc w:val="center"/>
        </w:trPr>
        <w:tc>
          <w:tcPr>
            <w:tcW w:w="3051" w:type="dxa"/>
            <w:tcBorders>
              <w:top w:val="nil"/>
              <w:left w:val="single" w:sz="4" w:space="0" w:color="auto"/>
              <w:bottom w:val="nil"/>
              <w:right w:val="single" w:sz="4" w:space="0" w:color="auto"/>
            </w:tcBorders>
            <w:vAlign w:val="center"/>
          </w:tcPr>
          <w:p w14:paraId="7F443D55" w14:textId="77777777" w:rsidR="000C3526" w:rsidRPr="00170508" w:rsidRDefault="000C3526" w:rsidP="00C63DF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77F1D897"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40F1CA8"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CB1FFE" w14:textId="77777777" w:rsidR="000C3526" w:rsidRPr="00170508" w:rsidRDefault="000C3526" w:rsidP="00C63DF9">
            <w:pPr>
              <w:pStyle w:val="TAC"/>
              <w:rPr>
                <w:rFonts w:eastAsia="DengXian"/>
                <w:lang w:eastAsia="zh-CN"/>
              </w:rPr>
            </w:pPr>
            <w:r w:rsidRPr="00170508">
              <w:rPr>
                <w:rFonts w:eastAsia="DengXian"/>
                <w:lang w:val="en-US" w:eastAsia="zh-CN"/>
              </w:rPr>
              <w:t>CA_n3B_BCS1</w:t>
            </w:r>
          </w:p>
        </w:tc>
        <w:tc>
          <w:tcPr>
            <w:tcW w:w="2218" w:type="dxa"/>
            <w:tcBorders>
              <w:top w:val="single" w:sz="4" w:space="0" w:color="auto"/>
              <w:left w:val="single" w:sz="4" w:space="0" w:color="auto"/>
              <w:bottom w:val="nil"/>
              <w:right w:val="single" w:sz="4" w:space="0" w:color="auto"/>
            </w:tcBorders>
            <w:vAlign w:val="center"/>
          </w:tcPr>
          <w:p w14:paraId="65970746" w14:textId="77777777" w:rsidR="000C3526" w:rsidRPr="00170508" w:rsidRDefault="000C3526" w:rsidP="00C63DF9">
            <w:pPr>
              <w:pStyle w:val="TAC"/>
              <w:rPr>
                <w:rFonts w:eastAsia="MS Mincho"/>
                <w:lang w:eastAsia="zh-CN"/>
              </w:rPr>
            </w:pPr>
            <w:r w:rsidRPr="00170508">
              <w:rPr>
                <w:rFonts w:eastAsia="DengXian"/>
                <w:lang w:val="en-US" w:eastAsia="zh-CN"/>
              </w:rPr>
              <w:t>1</w:t>
            </w:r>
          </w:p>
        </w:tc>
      </w:tr>
      <w:tr w:rsidR="000C3526" w:rsidRPr="00170508" w14:paraId="54638966" w14:textId="77777777" w:rsidTr="00E44D70">
        <w:trPr>
          <w:jc w:val="center"/>
        </w:trPr>
        <w:tc>
          <w:tcPr>
            <w:tcW w:w="3051" w:type="dxa"/>
            <w:tcBorders>
              <w:top w:val="nil"/>
              <w:left w:val="single" w:sz="4" w:space="0" w:color="auto"/>
              <w:bottom w:val="nil"/>
              <w:right w:val="single" w:sz="4" w:space="0" w:color="auto"/>
            </w:tcBorders>
            <w:vAlign w:val="center"/>
          </w:tcPr>
          <w:p w14:paraId="66917ED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BC8EC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DF508"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6E0940" w14:textId="77777777" w:rsidR="000C3526" w:rsidRPr="00170508" w:rsidRDefault="000C3526" w:rsidP="00C63DF9">
            <w:pPr>
              <w:pStyle w:val="TAC"/>
              <w:rPr>
                <w:rFonts w:eastAsia="DengXian"/>
                <w:lang w:eastAsia="zh-CN"/>
              </w:rPr>
            </w:pPr>
            <w:r w:rsidRPr="00170508">
              <w:rPr>
                <w:rFonts w:eastAsia="DengXian"/>
                <w:lang w:val="en-US" w:eastAsia="zh-CN"/>
              </w:rPr>
              <w:t>5, 10, 15, 20</w:t>
            </w:r>
          </w:p>
        </w:tc>
        <w:tc>
          <w:tcPr>
            <w:tcW w:w="2218" w:type="dxa"/>
            <w:tcBorders>
              <w:top w:val="nil"/>
              <w:left w:val="single" w:sz="4" w:space="0" w:color="auto"/>
              <w:bottom w:val="nil"/>
              <w:right w:val="single" w:sz="4" w:space="0" w:color="auto"/>
            </w:tcBorders>
            <w:vAlign w:val="center"/>
          </w:tcPr>
          <w:p w14:paraId="2C65B1D2" w14:textId="77777777" w:rsidR="000C3526" w:rsidRPr="00170508" w:rsidRDefault="000C3526" w:rsidP="00C63DF9">
            <w:pPr>
              <w:pStyle w:val="TAC"/>
              <w:rPr>
                <w:rFonts w:eastAsia="MS Mincho"/>
                <w:lang w:eastAsia="zh-CN"/>
              </w:rPr>
            </w:pPr>
          </w:p>
        </w:tc>
      </w:tr>
      <w:tr w:rsidR="000C3526" w:rsidRPr="00170508" w14:paraId="657BB5A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99AEC2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762E6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14471"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1B86A2" w14:textId="77777777" w:rsidR="000C3526" w:rsidRPr="00170508" w:rsidRDefault="000C3526" w:rsidP="00C63DF9">
            <w:pPr>
              <w:pStyle w:val="TAC"/>
              <w:rPr>
                <w:rFonts w:eastAsia="DengXian"/>
                <w:lang w:eastAsia="zh-CN"/>
              </w:rPr>
            </w:pPr>
            <w:r w:rsidRPr="00170508">
              <w:rPr>
                <w:rFonts w:eastAsia="DengXian"/>
                <w:lang w:val="en-US" w:eastAsia="zh-CN"/>
              </w:rPr>
              <w:t>CA_n78C_BCS1</w:t>
            </w:r>
          </w:p>
        </w:tc>
        <w:tc>
          <w:tcPr>
            <w:tcW w:w="2218" w:type="dxa"/>
            <w:tcBorders>
              <w:top w:val="nil"/>
              <w:left w:val="single" w:sz="4" w:space="0" w:color="auto"/>
              <w:bottom w:val="single" w:sz="4" w:space="0" w:color="auto"/>
              <w:right w:val="single" w:sz="4" w:space="0" w:color="auto"/>
            </w:tcBorders>
            <w:vAlign w:val="center"/>
          </w:tcPr>
          <w:p w14:paraId="2C08B7B0" w14:textId="77777777" w:rsidR="000C3526" w:rsidRPr="00170508" w:rsidRDefault="000C3526" w:rsidP="00C63DF9">
            <w:pPr>
              <w:pStyle w:val="TAC"/>
              <w:rPr>
                <w:rFonts w:eastAsia="MS Mincho"/>
                <w:lang w:eastAsia="zh-CN"/>
              </w:rPr>
            </w:pPr>
          </w:p>
        </w:tc>
      </w:tr>
      <w:tr w:rsidR="000C3526" w:rsidRPr="00170508" w14:paraId="692402B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F58669" w14:textId="77777777" w:rsidR="000C3526" w:rsidRPr="00170508" w:rsidRDefault="000C3526" w:rsidP="00C63DF9">
            <w:pPr>
              <w:pStyle w:val="TAC"/>
              <w:rPr>
                <w:rFonts w:eastAsia="MS Mincho"/>
                <w:lang w:eastAsia="zh-CN"/>
              </w:rPr>
            </w:pPr>
            <w:r w:rsidRPr="00170508">
              <w:rPr>
                <w:rFonts w:eastAsia="MS Mincho"/>
                <w:lang w:eastAsia="zh-CN"/>
              </w:rPr>
              <w:t>CA_n3A-n2</w:t>
            </w:r>
            <w:r w:rsidRPr="00170508">
              <w:rPr>
                <w:rFonts w:eastAsia="DengXian"/>
                <w:lang w:eastAsia="zh-CN"/>
              </w:rPr>
              <w:t>8</w:t>
            </w:r>
            <w:r w:rsidRPr="00170508">
              <w:rPr>
                <w:rFonts w:eastAsia="MS Mincho"/>
                <w:lang w:eastAsia="zh-CN"/>
              </w:rPr>
              <w:t>A-n7</w:t>
            </w:r>
            <w:r w:rsidRPr="00170508">
              <w:rPr>
                <w:rFonts w:eastAsia="DengXian"/>
                <w:lang w:eastAsia="zh-CN"/>
              </w:rPr>
              <w:t>9</w:t>
            </w:r>
            <w:r w:rsidRPr="00170508">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47325EC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726BFDEB" w14:textId="77777777" w:rsidR="000C3526" w:rsidRPr="00170508" w:rsidRDefault="000C3526" w:rsidP="00C63DF9">
            <w:pPr>
              <w:pStyle w:val="TAC"/>
              <w:rPr>
                <w:rFonts w:eastAsia="DengXian"/>
                <w:lang w:eastAsia="zh-CN"/>
              </w:rPr>
            </w:pPr>
            <w:r w:rsidRPr="00170508">
              <w:rPr>
                <w:rFonts w:eastAsia="DengXian"/>
                <w:lang w:eastAsia="zh-CN"/>
              </w:rPr>
              <w:t>CA_n3A-n28A</w:t>
            </w:r>
          </w:p>
          <w:p w14:paraId="33F90E97" w14:textId="77777777" w:rsidR="000C3526" w:rsidRPr="00170508" w:rsidRDefault="000C3526" w:rsidP="00C63DF9">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74B1982F" w14:textId="77777777" w:rsidR="000C3526" w:rsidRPr="00170508" w:rsidRDefault="000C3526" w:rsidP="00C63DF9">
            <w:pPr>
              <w:pStyle w:val="TAC"/>
              <w:rPr>
                <w:rFonts w:eastAsia="MS Mincho"/>
                <w:lang w:eastAsia="zh-CN"/>
              </w:rPr>
            </w:pPr>
            <w:r w:rsidRPr="00170508">
              <w:rPr>
                <w:rFonts w:eastAsia="DengXian"/>
                <w:lang w:eastAsia="zh-CN"/>
              </w:rPr>
              <w:t>CA_n28A-n79A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284167"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61EFDA" w14:textId="77777777" w:rsidR="000C3526" w:rsidRPr="00170508" w:rsidRDefault="000C3526" w:rsidP="00C63DF9">
            <w:pPr>
              <w:pStyle w:val="TAC"/>
              <w:rPr>
                <w:rFonts w:eastAsia="DengXian"/>
                <w:lang w:eastAsia="zh-CN"/>
              </w:rPr>
            </w:pPr>
            <w:r w:rsidRPr="00170508">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3B3B3318" w14:textId="77777777" w:rsidR="000C3526" w:rsidRPr="00170508" w:rsidRDefault="000C3526" w:rsidP="00C63DF9">
            <w:pPr>
              <w:pStyle w:val="TAC"/>
              <w:rPr>
                <w:rFonts w:eastAsia="MS Mincho"/>
                <w:lang w:eastAsia="zh-CN"/>
              </w:rPr>
            </w:pPr>
            <w:r w:rsidRPr="00170508">
              <w:rPr>
                <w:rFonts w:eastAsia="MS Mincho"/>
                <w:lang w:eastAsia="zh-CN"/>
              </w:rPr>
              <w:t>0</w:t>
            </w:r>
          </w:p>
        </w:tc>
      </w:tr>
      <w:tr w:rsidR="000C3526" w:rsidRPr="00170508" w14:paraId="4AD8DDC8" w14:textId="77777777" w:rsidTr="00E44D70">
        <w:trPr>
          <w:jc w:val="center"/>
        </w:trPr>
        <w:tc>
          <w:tcPr>
            <w:tcW w:w="3051" w:type="dxa"/>
            <w:tcBorders>
              <w:top w:val="nil"/>
              <w:left w:val="single" w:sz="4" w:space="0" w:color="auto"/>
              <w:bottom w:val="nil"/>
              <w:right w:val="single" w:sz="4" w:space="0" w:color="auto"/>
            </w:tcBorders>
            <w:vAlign w:val="center"/>
          </w:tcPr>
          <w:p w14:paraId="258864D8"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C9187C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40C21" w14:textId="77777777" w:rsidR="000C3526" w:rsidRPr="00170508" w:rsidRDefault="000C3526" w:rsidP="00C63DF9">
            <w:pPr>
              <w:pStyle w:val="TAC"/>
              <w:rPr>
                <w:rFonts w:eastAsia="DengXian"/>
                <w:lang w:eastAsia="zh-CN"/>
              </w:rPr>
            </w:pPr>
            <w:r w:rsidRPr="00170508">
              <w:rPr>
                <w:rFonts w:eastAsia="MS Mincho"/>
                <w:lang w:eastAsia="zh-CN"/>
              </w:rPr>
              <w:t>n2</w:t>
            </w:r>
            <w:r w:rsidRPr="00170508">
              <w:rPr>
                <w:rFonts w:eastAsia="DengXian"/>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7A22389C"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E2A4CC" w14:textId="77777777" w:rsidR="000C3526" w:rsidRPr="00170508" w:rsidRDefault="000C3526" w:rsidP="00C63DF9">
            <w:pPr>
              <w:pStyle w:val="TAC"/>
              <w:rPr>
                <w:rFonts w:eastAsia="MS Mincho"/>
                <w:lang w:eastAsia="zh-CN"/>
              </w:rPr>
            </w:pPr>
          </w:p>
        </w:tc>
      </w:tr>
      <w:tr w:rsidR="000C3526" w:rsidRPr="00170508" w14:paraId="2E8E80D3" w14:textId="77777777" w:rsidTr="00E44D70">
        <w:trPr>
          <w:jc w:val="center"/>
        </w:trPr>
        <w:tc>
          <w:tcPr>
            <w:tcW w:w="3051" w:type="dxa"/>
            <w:tcBorders>
              <w:top w:val="nil"/>
              <w:left w:val="single" w:sz="4" w:space="0" w:color="auto"/>
              <w:bottom w:val="nil"/>
              <w:right w:val="single" w:sz="4" w:space="0" w:color="auto"/>
            </w:tcBorders>
            <w:vAlign w:val="center"/>
          </w:tcPr>
          <w:p w14:paraId="7CC119E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70C4B87"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A36F6" w14:textId="77777777" w:rsidR="000C3526" w:rsidRPr="00170508" w:rsidRDefault="000C3526" w:rsidP="00C63DF9">
            <w:pPr>
              <w:pStyle w:val="TAC"/>
              <w:rPr>
                <w:rFonts w:eastAsia="DengXian"/>
                <w:lang w:eastAsia="zh-CN"/>
              </w:rPr>
            </w:pPr>
            <w:r w:rsidRPr="00170508">
              <w:rPr>
                <w:rFonts w:eastAsia="MS Mincho"/>
                <w:lang w:eastAsia="zh-CN"/>
              </w:rPr>
              <w:t>n7</w:t>
            </w:r>
            <w:r w:rsidRPr="00170508">
              <w:rPr>
                <w:rFonts w:eastAsia="DengXian"/>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7BDB48B1"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26809986" w14:textId="77777777" w:rsidR="000C3526" w:rsidRPr="00170508" w:rsidRDefault="000C3526" w:rsidP="00C63DF9">
            <w:pPr>
              <w:pStyle w:val="TAC"/>
              <w:rPr>
                <w:rFonts w:eastAsia="MS Mincho"/>
                <w:lang w:eastAsia="zh-CN"/>
              </w:rPr>
            </w:pPr>
          </w:p>
        </w:tc>
      </w:tr>
      <w:tr w:rsidR="000C3526" w:rsidRPr="00170508" w14:paraId="5BD06258" w14:textId="77777777" w:rsidTr="00E44D70">
        <w:trPr>
          <w:jc w:val="center"/>
        </w:trPr>
        <w:tc>
          <w:tcPr>
            <w:tcW w:w="3051" w:type="dxa"/>
            <w:tcBorders>
              <w:top w:val="nil"/>
              <w:left w:val="single" w:sz="4" w:space="0" w:color="auto"/>
              <w:bottom w:val="nil"/>
              <w:right w:val="single" w:sz="4" w:space="0" w:color="auto"/>
            </w:tcBorders>
            <w:vAlign w:val="center"/>
          </w:tcPr>
          <w:p w14:paraId="2BF0DBA5" w14:textId="77777777" w:rsidR="000C3526" w:rsidRPr="00170508" w:rsidRDefault="000C3526" w:rsidP="00C63DF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52271D3C"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CA_n3A-n28A</w:t>
            </w:r>
          </w:p>
          <w:p w14:paraId="41996DE6"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CA_n3A-n79A</w:t>
            </w:r>
          </w:p>
          <w:p w14:paraId="3619E7FF" w14:textId="77777777" w:rsidR="000C3526" w:rsidRPr="00B35D4A" w:rsidRDefault="000C3526" w:rsidP="00C63DF9">
            <w:pPr>
              <w:pStyle w:val="TAC"/>
              <w:rPr>
                <w:rFonts w:eastAsia="DengXian"/>
                <w:lang w:eastAsia="zh-CN"/>
              </w:rPr>
            </w:pPr>
            <w:r w:rsidRPr="00B35D4A">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1AE5FA81" w14:textId="77777777" w:rsidR="000C3526" w:rsidRPr="004E6D11" w:rsidRDefault="000C3526" w:rsidP="00C63DF9">
            <w:pPr>
              <w:pStyle w:val="TAC"/>
              <w:rPr>
                <w:rFonts w:eastAsia="MS Mincho"/>
                <w:lang w:eastAsia="zh-CN"/>
              </w:rPr>
            </w:pPr>
            <w:r w:rsidRPr="00B35D4A">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C7EAAD"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782B116" w14:textId="77777777" w:rsidR="000C3526" w:rsidRPr="00170508" w:rsidRDefault="000C3526" w:rsidP="00C63DF9">
            <w:pPr>
              <w:pStyle w:val="TAC"/>
              <w:rPr>
                <w:rFonts w:eastAsia="MS Mincho"/>
                <w:lang w:eastAsia="zh-CN"/>
              </w:rPr>
            </w:pPr>
            <w:r w:rsidRPr="00B35D4A">
              <w:rPr>
                <w:rFonts w:eastAsia="MS Mincho"/>
                <w:lang w:eastAsia="zh-CN"/>
              </w:rPr>
              <w:t>4 and 5</w:t>
            </w:r>
          </w:p>
        </w:tc>
      </w:tr>
      <w:tr w:rsidR="000C3526" w:rsidRPr="00170508" w14:paraId="1F4F2D38" w14:textId="77777777" w:rsidTr="00E44D70">
        <w:trPr>
          <w:jc w:val="center"/>
        </w:trPr>
        <w:tc>
          <w:tcPr>
            <w:tcW w:w="3051" w:type="dxa"/>
            <w:tcBorders>
              <w:top w:val="nil"/>
              <w:left w:val="single" w:sz="4" w:space="0" w:color="auto"/>
              <w:bottom w:val="nil"/>
              <w:right w:val="single" w:sz="4" w:space="0" w:color="auto"/>
            </w:tcBorders>
            <w:vAlign w:val="center"/>
          </w:tcPr>
          <w:p w14:paraId="6459C38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2ADF72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FF527" w14:textId="77777777" w:rsidR="000C3526" w:rsidRPr="004E6D11" w:rsidRDefault="000C3526" w:rsidP="00C63DF9">
            <w:pPr>
              <w:pStyle w:val="TAC"/>
              <w:rPr>
                <w:rFonts w:eastAsia="MS Mincho"/>
                <w:lang w:eastAsia="zh-CN"/>
              </w:rPr>
            </w:pPr>
            <w:r w:rsidRPr="00B35D4A">
              <w:rPr>
                <w:rFonts w:eastAsia="MS Mincho"/>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E9CAC69"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5B8F30C7" w14:textId="77777777" w:rsidR="000C3526" w:rsidRPr="00170508" w:rsidRDefault="000C3526" w:rsidP="00C63DF9">
            <w:pPr>
              <w:pStyle w:val="TAC"/>
              <w:rPr>
                <w:rFonts w:eastAsia="MS Mincho"/>
                <w:lang w:eastAsia="zh-CN"/>
              </w:rPr>
            </w:pPr>
          </w:p>
        </w:tc>
      </w:tr>
      <w:tr w:rsidR="000C3526" w:rsidRPr="00170508" w14:paraId="55906AA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B86788A"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0CB0CA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0C67E" w14:textId="77777777" w:rsidR="000C3526" w:rsidRPr="004E6D11" w:rsidRDefault="000C3526" w:rsidP="00C63DF9">
            <w:pPr>
              <w:pStyle w:val="TAC"/>
              <w:rPr>
                <w:rFonts w:eastAsia="MS Mincho"/>
                <w:lang w:eastAsia="zh-CN"/>
              </w:rPr>
            </w:pPr>
            <w:r w:rsidRPr="00B35D4A">
              <w:rPr>
                <w:rFonts w:eastAsia="MS Mincho"/>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BBC497"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E718F3A" w14:textId="77777777" w:rsidR="000C3526" w:rsidRPr="00170508" w:rsidRDefault="000C3526" w:rsidP="00C63DF9">
            <w:pPr>
              <w:pStyle w:val="TAC"/>
              <w:rPr>
                <w:rFonts w:eastAsia="MS Mincho"/>
                <w:lang w:eastAsia="zh-CN"/>
              </w:rPr>
            </w:pPr>
          </w:p>
        </w:tc>
      </w:tr>
      <w:tr w:rsidR="000C3526" w:rsidRPr="00170508" w14:paraId="38AD987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058668E" w14:textId="77777777" w:rsidR="000C3526" w:rsidRPr="00170508" w:rsidRDefault="000C3526" w:rsidP="00C63DF9">
            <w:pPr>
              <w:pStyle w:val="TAC"/>
              <w:rPr>
                <w:rFonts w:eastAsia="MS Mincho"/>
                <w:lang w:eastAsia="zh-CN"/>
              </w:rPr>
            </w:pPr>
            <w:r w:rsidRPr="00B35D4A">
              <w:rPr>
                <w:rFonts w:eastAsia="MS Mincho"/>
                <w:lang w:eastAsia="zh-CN"/>
              </w:rPr>
              <w:t>CA_n3A-n34A-n41A</w:t>
            </w:r>
          </w:p>
        </w:tc>
        <w:tc>
          <w:tcPr>
            <w:tcW w:w="2545" w:type="dxa"/>
            <w:tcBorders>
              <w:top w:val="single" w:sz="4" w:space="0" w:color="auto"/>
              <w:left w:val="single" w:sz="4" w:space="0" w:color="auto"/>
              <w:bottom w:val="nil"/>
              <w:right w:val="single" w:sz="4" w:space="0" w:color="auto"/>
            </w:tcBorders>
            <w:vAlign w:val="center"/>
          </w:tcPr>
          <w:p w14:paraId="7A631FE9"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CA_n3A-n34A</w:t>
            </w:r>
          </w:p>
          <w:p w14:paraId="47CC350A"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CA_n3A-n41A</w:t>
            </w:r>
          </w:p>
          <w:p w14:paraId="001BA32B" w14:textId="77777777" w:rsidR="000C3526" w:rsidRPr="00170508" w:rsidRDefault="000C3526" w:rsidP="00C63DF9">
            <w:pPr>
              <w:pStyle w:val="TAC"/>
              <w:rPr>
                <w:rFonts w:eastAsia="MS Mincho"/>
                <w:lang w:eastAsia="zh-CN"/>
              </w:rPr>
            </w:pPr>
            <w:r w:rsidRPr="00B35D4A">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3F4F56A1" w14:textId="77777777" w:rsidR="000C3526" w:rsidRPr="00B35D4A" w:rsidRDefault="000C3526" w:rsidP="00C63DF9">
            <w:pPr>
              <w:pStyle w:val="TAC"/>
              <w:rPr>
                <w:rFonts w:eastAsia="DengXian"/>
                <w:lang w:eastAsia="zh-CN"/>
              </w:rPr>
            </w:pPr>
            <w:r w:rsidRPr="00B35D4A">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BB2632"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63B52DDE" w14:textId="77777777" w:rsidR="000C3526" w:rsidRPr="00170508" w:rsidRDefault="000C3526" w:rsidP="00C63DF9">
            <w:pPr>
              <w:pStyle w:val="TAC"/>
              <w:rPr>
                <w:rFonts w:eastAsia="MS Mincho"/>
                <w:lang w:eastAsia="zh-CN"/>
              </w:rPr>
            </w:pPr>
            <w:r w:rsidRPr="00B35D4A">
              <w:rPr>
                <w:rFonts w:eastAsia="MS Mincho"/>
                <w:lang w:eastAsia="zh-CN"/>
              </w:rPr>
              <w:t>4 and 5</w:t>
            </w:r>
          </w:p>
        </w:tc>
      </w:tr>
      <w:tr w:rsidR="000C3526" w:rsidRPr="00170508" w14:paraId="64C0D7B1" w14:textId="77777777" w:rsidTr="00E44D70">
        <w:trPr>
          <w:jc w:val="center"/>
        </w:trPr>
        <w:tc>
          <w:tcPr>
            <w:tcW w:w="3051" w:type="dxa"/>
            <w:tcBorders>
              <w:top w:val="nil"/>
              <w:left w:val="single" w:sz="4" w:space="0" w:color="auto"/>
              <w:bottom w:val="nil"/>
              <w:right w:val="single" w:sz="4" w:space="0" w:color="auto"/>
            </w:tcBorders>
            <w:vAlign w:val="center"/>
          </w:tcPr>
          <w:p w14:paraId="76BE8F2D"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787A6E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B1255" w14:textId="77777777" w:rsidR="000C3526" w:rsidRPr="00B35D4A" w:rsidRDefault="000C3526" w:rsidP="00C63DF9">
            <w:pPr>
              <w:pStyle w:val="TAC"/>
              <w:rPr>
                <w:rFonts w:eastAsia="DengXian"/>
                <w:lang w:eastAsia="zh-CN"/>
              </w:rPr>
            </w:pPr>
            <w:r w:rsidRPr="00B35D4A">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7B9B30F9"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0BB2C875" w14:textId="77777777" w:rsidR="000C3526" w:rsidRPr="00170508" w:rsidRDefault="000C3526" w:rsidP="00C63DF9">
            <w:pPr>
              <w:pStyle w:val="TAC"/>
              <w:rPr>
                <w:rFonts w:eastAsia="MS Mincho"/>
                <w:lang w:eastAsia="zh-CN"/>
              </w:rPr>
            </w:pPr>
          </w:p>
        </w:tc>
      </w:tr>
      <w:tr w:rsidR="000C3526" w:rsidRPr="00170508" w14:paraId="5801226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1F7B1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3C105E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B6641" w14:textId="77777777" w:rsidR="000C3526" w:rsidRPr="00B35D4A" w:rsidRDefault="000C3526" w:rsidP="00C63DF9">
            <w:pPr>
              <w:pStyle w:val="TAC"/>
              <w:rPr>
                <w:rFonts w:eastAsia="DengXian"/>
                <w:lang w:eastAsia="zh-CN"/>
              </w:rPr>
            </w:pPr>
            <w:r w:rsidRPr="00B35D4A">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35E731A"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19727BB9" w14:textId="77777777" w:rsidR="000C3526" w:rsidRPr="00170508" w:rsidRDefault="000C3526" w:rsidP="00C63DF9">
            <w:pPr>
              <w:pStyle w:val="TAC"/>
              <w:rPr>
                <w:rFonts w:eastAsia="MS Mincho"/>
                <w:lang w:eastAsia="zh-CN"/>
              </w:rPr>
            </w:pPr>
          </w:p>
        </w:tc>
      </w:tr>
      <w:tr w:rsidR="000C3526" w:rsidRPr="00170508" w14:paraId="17989F4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928E9B" w14:textId="77777777" w:rsidR="000C3526" w:rsidRPr="00170508" w:rsidRDefault="000C3526" w:rsidP="00C63DF9">
            <w:pPr>
              <w:pStyle w:val="TAC"/>
              <w:rPr>
                <w:rFonts w:eastAsia="MS Mincho"/>
                <w:lang w:eastAsia="zh-CN"/>
              </w:rPr>
            </w:pPr>
            <w:r w:rsidRPr="00B35D4A">
              <w:rPr>
                <w:rFonts w:eastAsia="MS Mincho"/>
                <w:lang w:eastAsia="zh-CN"/>
              </w:rPr>
              <w:t>CA_n3A-n34A-n41C</w:t>
            </w:r>
          </w:p>
        </w:tc>
        <w:tc>
          <w:tcPr>
            <w:tcW w:w="2545" w:type="dxa"/>
            <w:tcBorders>
              <w:top w:val="single" w:sz="4" w:space="0" w:color="auto"/>
              <w:left w:val="single" w:sz="4" w:space="0" w:color="auto"/>
              <w:bottom w:val="nil"/>
              <w:right w:val="single" w:sz="4" w:space="0" w:color="auto"/>
            </w:tcBorders>
            <w:vAlign w:val="center"/>
          </w:tcPr>
          <w:p w14:paraId="1775B670"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CA_n3A-n34A</w:t>
            </w:r>
          </w:p>
          <w:p w14:paraId="19E4B045"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CA_n3A-n41A</w:t>
            </w:r>
          </w:p>
          <w:p w14:paraId="754B08C7" w14:textId="77777777" w:rsidR="000C3526" w:rsidRPr="00170508" w:rsidRDefault="000C3526" w:rsidP="00C63DF9">
            <w:pPr>
              <w:pStyle w:val="TAC"/>
              <w:rPr>
                <w:rFonts w:eastAsia="MS Mincho"/>
                <w:lang w:eastAsia="zh-CN"/>
              </w:rPr>
            </w:pPr>
            <w:r w:rsidRPr="00B35D4A">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5A9C9F98" w14:textId="77777777" w:rsidR="000C3526" w:rsidRPr="00B35D4A" w:rsidRDefault="000C3526" w:rsidP="00C63DF9">
            <w:pPr>
              <w:pStyle w:val="TAC"/>
              <w:rPr>
                <w:rFonts w:eastAsia="DengXian"/>
                <w:lang w:eastAsia="zh-CN"/>
              </w:rPr>
            </w:pPr>
            <w:r w:rsidRPr="00B35D4A">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A37A3D"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2B953ED8" w14:textId="77777777" w:rsidR="000C3526" w:rsidRPr="00170508" w:rsidRDefault="000C3526" w:rsidP="00C63DF9">
            <w:pPr>
              <w:pStyle w:val="TAC"/>
              <w:rPr>
                <w:rFonts w:eastAsia="MS Mincho"/>
                <w:lang w:eastAsia="zh-CN"/>
              </w:rPr>
            </w:pPr>
            <w:r w:rsidRPr="00B35D4A">
              <w:rPr>
                <w:rFonts w:eastAsia="MS Mincho"/>
                <w:lang w:eastAsia="zh-CN"/>
              </w:rPr>
              <w:t>4 and 5</w:t>
            </w:r>
          </w:p>
        </w:tc>
      </w:tr>
      <w:tr w:rsidR="000C3526" w:rsidRPr="00170508" w14:paraId="5BDA0E04" w14:textId="77777777" w:rsidTr="00E44D70">
        <w:trPr>
          <w:jc w:val="center"/>
        </w:trPr>
        <w:tc>
          <w:tcPr>
            <w:tcW w:w="3051" w:type="dxa"/>
            <w:tcBorders>
              <w:top w:val="nil"/>
              <w:left w:val="single" w:sz="4" w:space="0" w:color="auto"/>
              <w:bottom w:val="nil"/>
              <w:right w:val="single" w:sz="4" w:space="0" w:color="auto"/>
            </w:tcBorders>
            <w:vAlign w:val="center"/>
          </w:tcPr>
          <w:p w14:paraId="5523A3E9"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3540D2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9F732" w14:textId="77777777" w:rsidR="000C3526" w:rsidRPr="00B35D4A" w:rsidRDefault="000C3526" w:rsidP="00C63DF9">
            <w:pPr>
              <w:pStyle w:val="TAC"/>
              <w:rPr>
                <w:rFonts w:eastAsia="DengXian"/>
                <w:lang w:eastAsia="zh-CN"/>
              </w:rPr>
            </w:pPr>
            <w:r w:rsidRPr="00B35D4A">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79DD2B6D"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34D7F4E0" w14:textId="77777777" w:rsidR="000C3526" w:rsidRPr="00170508" w:rsidRDefault="000C3526" w:rsidP="00C63DF9">
            <w:pPr>
              <w:pStyle w:val="TAC"/>
              <w:rPr>
                <w:rFonts w:eastAsia="MS Mincho"/>
                <w:lang w:eastAsia="zh-CN"/>
              </w:rPr>
            </w:pPr>
          </w:p>
        </w:tc>
      </w:tr>
      <w:tr w:rsidR="000C3526" w:rsidRPr="00170508" w14:paraId="5AC2322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5884B8"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9E87BCE"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E27C6E" w14:textId="77777777" w:rsidR="000C3526" w:rsidRPr="00B35D4A" w:rsidRDefault="000C3526" w:rsidP="00C63DF9">
            <w:pPr>
              <w:pStyle w:val="TAC"/>
              <w:rPr>
                <w:rFonts w:eastAsia="DengXian"/>
                <w:lang w:eastAsia="zh-CN"/>
              </w:rPr>
            </w:pPr>
            <w:r w:rsidRPr="00B35D4A">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CC65B3" w14:textId="77777777" w:rsidR="000C3526" w:rsidRPr="00170508" w:rsidRDefault="000C3526" w:rsidP="00C63DF9">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2218" w:type="dxa"/>
            <w:tcBorders>
              <w:top w:val="nil"/>
              <w:left w:val="single" w:sz="4" w:space="0" w:color="auto"/>
              <w:bottom w:val="single" w:sz="4" w:space="0" w:color="auto"/>
              <w:right w:val="single" w:sz="4" w:space="0" w:color="auto"/>
            </w:tcBorders>
            <w:vAlign w:val="center"/>
          </w:tcPr>
          <w:p w14:paraId="5166406B" w14:textId="77777777" w:rsidR="000C3526" w:rsidRPr="00170508" w:rsidRDefault="000C3526" w:rsidP="00C63DF9">
            <w:pPr>
              <w:pStyle w:val="TAC"/>
              <w:rPr>
                <w:rFonts w:eastAsia="MS Mincho"/>
                <w:lang w:eastAsia="zh-CN"/>
              </w:rPr>
            </w:pPr>
          </w:p>
        </w:tc>
      </w:tr>
      <w:tr w:rsidR="000C3526" w:rsidRPr="00170508" w14:paraId="0573133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70A9725" w14:textId="77777777" w:rsidR="000C3526" w:rsidRPr="00170508" w:rsidRDefault="000C3526" w:rsidP="00C63DF9">
            <w:pPr>
              <w:pStyle w:val="TAC"/>
              <w:rPr>
                <w:rFonts w:eastAsia="MS Mincho"/>
                <w:lang w:eastAsia="zh-CN"/>
              </w:rPr>
            </w:pPr>
            <w:r w:rsidRPr="00B35D4A">
              <w:rPr>
                <w:rFonts w:eastAsia="MS Mincho"/>
                <w:lang w:eastAsia="zh-CN"/>
              </w:rPr>
              <w:t>CA_n3A-n34A-n79A</w:t>
            </w:r>
          </w:p>
        </w:tc>
        <w:tc>
          <w:tcPr>
            <w:tcW w:w="2545" w:type="dxa"/>
            <w:tcBorders>
              <w:top w:val="nil"/>
              <w:left w:val="single" w:sz="4" w:space="0" w:color="auto"/>
              <w:bottom w:val="single" w:sz="4" w:space="0" w:color="auto"/>
              <w:right w:val="single" w:sz="4" w:space="0" w:color="auto"/>
            </w:tcBorders>
            <w:vAlign w:val="center"/>
          </w:tcPr>
          <w:p w14:paraId="1C556140"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CA_n3A-n34A</w:t>
            </w:r>
          </w:p>
          <w:p w14:paraId="1280A2EE"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CA_n3A-n79A</w:t>
            </w:r>
          </w:p>
          <w:p w14:paraId="6BF72D4B" w14:textId="77777777" w:rsidR="000C3526" w:rsidRPr="00B35D4A" w:rsidRDefault="000C3526" w:rsidP="00C63DF9">
            <w:pPr>
              <w:pStyle w:val="TAC"/>
              <w:rPr>
                <w:rFonts w:eastAsia="DengXian"/>
                <w:lang w:eastAsia="zh-CN"/>
              </w:rPr>
            </w:pPr>
            <w:r w:rsidRPr="00B35D4A">
              <w:rPr>
                <w:rFonts w:eastAsia="DengXian"/>
                <w:lang w:eastAsia="zh-CN"/>
              </w:rPr>
              <w:t>CA_n34A-n79A</w:t>
            </w:r>
          </w:p>
        </w:tc>
        <w:tc>
          <w:tcPr>
            <w:tcW w:w="1145" w:type="dxa"/>
            <w:tcBorders>
              <w:top w:val="single" w:sz="4" w:space="0" w:color="auto"/>
              <w:left w:val="single" w:sz="4" w:space="0" w:color="auto"/>
              <w:bottom w:val="single" w:sz="4" w:space="0" w:color="auto"/>
              <w:right w:val="single" w:sz="4" w:space="0" w:color="auto"/>
            </w:tcBorders>
            <w:vAlign w:val="center"/>
          </w:tcPr>
          <w:p w14:paraId="0491963A" w14:textId="77777777" w:rsidR="000C3526" w:rsidRPr="00CC2091" w:rsidRDefault="000C3526" w:rsidP="00C63DF9">
            <w:pPr>
              <w:pStyle w:val="TAC"/>
              <w:rPr>
                <w:rFonts w:eastAsia="DengXian"/>
                <w:lang w:eastAsia="zh-CN"/>
              </w:rPr>
            </w:pPr>
            <w:r w:rsidRPr="00B35D4A">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3CEBD6" w14:textId="77777777" w:rsidR="000C3526"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2218" w:type="dxa"/>
            <w:tcBorders>
              <w:top w:val="nil"/>
              <w:left w:val="single" w:sz="4" w:space="0" w:color="auto"/>
              <w:bottom w:val="single" w:sz="4" w:space="0" w:color="auto"/>
              <w:right w:val="single" w:sz="4" w:space="0" w:color="auto"/>
            </w:tcBorders>
            <w:vAlign w:val="center"/>
          </w:tcPr>
          <w:p w14:paraId="1C30567F" w14:textId="77777777" w:rsidR="000C3526" w:rsidRPr="00170508" w:rsidRDefault="000C3526" w:rsidP="00C63DF9">
            <w:pPr>
              <w:pStyle w:val="TAC"/>
              <w:rPr>
                <w:rFonts w:eastAsia="MS Mincho"/>
                <w:lang w:eastAsia="zh-CN"/>
              </w:rPr>
            </w:pPr>
            <w:r w:rsidRPr="00B35D4A">
              <w:rPr>
                <w:rFonts w:eastAsia="MS Mincho"/>
                <w:lang w:eastAsia="zh-CN"/>
              </w:rPr>
              <w:t>4 and 5</w:t>
            </w:r>
          </w:p>
        </w:tc>
      </w:tr>
      <w:tr w:rsidR="000C3526" w:rsidRPr="00170508" w14:paraId="5726AD67" w14:textId="77777777" w:rsidTr="00E44D70">
        <w:trPr>
          <w:jc w:val="center"/>
        </w:trPr>
        <w:tc>
          <w:tcPr>
            <w:tcW w:w="3051" w:type="dxa"/>
            <w:tcBorders>
              <w:top w:val="nil"/>
              <w:left w:val="single" w:sz="4" w:space="0" w:color="auto"/>
              <w:bottom w:val="nil"/>
              <w:right w:val="single" w:sz="4" w:space="0" w:color="auto"/>
            </w:tcBorders>
            <w:vAlign w:val="center"/>
          </w:tcPr>
          <w:p w14:paraId="2AB5E17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E97E8C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8E903" w14:textId="77777777" w:rsidR="000C3526" w:rsidRPr="00CC2091" w:rsidRDefault="000C3526" w:rsidP="00C63DF9">
            <w:pPr>
              <w:pStyle w:val="TAC"/>
              <w:rPr>
                <w:rFonts w:eastAsia="DengXian"/>
                <w:lang w:eastAsia="zh-CN"/>
              </w:rPr>
            </w:pPr>
            <w:r w:rsidRPr="00B35D4A">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6A9FFB11" w14:textId="77777777" w:rsidR="000C3526"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2218" w:type="dxa"/>
            <w:tcBorders>
              <w:top w:val="nil"/>
              <w:left w:val="single" w:sz="4" w:space="0" w:color="auto"/>
              <w:bottom w:val="single" w:sz="4" w:space="0" w:color="auto"/>
              <w:right w:val="single" w:sz="4" w:space="0" w:color="auto"/>
            </w:tcBorders>
            <w:vAlign w:val="center"/>
          </w:tcPr>
          <w:p w14:paraId="166FB95C" w14:textId="77777777" w:rsidR="000C3526" w:rsidRPr="00170508" w:rsidRDefault="000C3526" w:rsidP="00C63DF9">
            <w:pPr>
              <w:pStyle w:val="TAC"/>
              <w:rPr>
                <w:rFonts w:eastAsia="MS Mincho"/>
                <w:lang w:eastAsia="zh-CN"/>
              </w:rPr>
            </w:pPr>
          </w:p>
        </w:tc>
      </w:tr>
      <w:tr w:rsidR="000C3526" w:rsidRPr="00170508" w14:paraId="39373AE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1D71DFD"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4A63705"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998ED" w14:textId="77777777" w:rsidR="000C3526" w:rsidRPr="00CC2091" w:rsidRDefault="000C3526" w:rsidP="00C63DF9">
            <w:pPr>
              <w:pStyle w:val="TAC"/>
              <w:rPr>
                <w:rFonts w:eastAsia="DengXian"/>
                <w:lang w:eastAsia="zh-CN"/>
              </w:rPr>
            </w:pPr>
            <w:r w:rsidRPr="00B35D4A">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8CB257" w14:textId="77777777" w:rsidR="000C3526"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52A258D8" w14:textId="77777777" w:rsidR="000C3526" w:rsidRPr="00170508" w:rsidRDefault="000C3526" w:rsidP="00C63DF9">
            <w:pPr>
              <w:pStyle w:val="TAC"/>
              <w:rPr>
                <w:rFonts w:eastAsia="MS Mincho"/>
                <w:lang w:eastAsia="zh-CN"/>
              </w:rPr>
            </w:pPr>
          </w:p>
        </w:tc>
      </w:tr>
      <w:tr w:rsidR="000C3526" w:rsidRPr="00170508" w14:paraId="70EFC5BC" w14:textId="77777777" w:rsidTr="00E44D70">
        <w:trPr>
          <w:jc w:val="center"/>
        </w:trPr>
        <w:tc>
          <w:tcPr>
            <w:tcW w:w="3051" w:type="dxa"/>
            <w:tcBorders>
              <w:top w:val="nil"/>
              <w:left w:val="single" w:sz="4" w:space="0" w:color="auto"/>
              <w:bottom w:val="nil"/>
              <w:right w:val="single" w:sz="4" w:space="0" w:color="auto"/>
            </w:tcBorders>
          </w:tcPr>
          <w:p w14:paraId="16DA6624" w14:textId="77777777" w:rsidR="000C3526" w:rsidRPr="00170508" w:rsidRDefault="000C3526" w:rsidP="00C63DF9">
            <w:pPr>
              <w:pStyle w:val="TAC"/>
              <w:rPr>
                <w:rFonts w:eastAsia="MS Mincho"/>
                <w:lang w:eastAsia="zh-CN"/>
              </w:rPr>
            </w:pPr>
            <w:r w:rsidRPr="00170508">
              <w:rPr>
                <w:rFonts w:eastAsia="DengXian"/>
                <w:lang w:eastAsia="zh-CN"/>
              </w:rPr>
              <w:t>CA_n3A-n38A-n40A</w:t>
            </w:r>
          </w:p>
        </w:tc>
        <w:tc>
          <w:tcPr>
            <w:tcW w:w="2545" w:type="dxa"/>
            <w:tcBorders>
              <w:top w:val="nil"/>
              <w:left w:val="single" w:sz="4" w:space="0" w:color="auto"/>
              <w:bottom w:val="nil"/>
              <w:right w:val="single" w:sz="4" w:space="0" w:color="auto"/>
            </w:tcBorders>
            <w:vAlign w:val="center"/>
          </w:tcPr>
          <w:p w14:paraId="538D207C" w14:textId="77777777" w:rsidR="000C3526" w:rsidRPr="00170508" w:rsidRDefault="000C3526" w:rsidP="00C63DF9">
            <w:pPr>
              <w:pStyle w:val="TAC"/>
              <w:rPr>
                <w:rFonts w:eastAsia="MS Mincho"/>
                <w:lang w:eastAsia="zh-CN"/>
              </w:rPr>
            </w:pPr>
            <w:r w:rsidRPr="00170508">
              <w:rPr>
                <w:rFonts w:ascii="Calibri" w:eastAsia="DengXian"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682411BB" w14:textId="77777777" w:rsidR="000C3526" w:rsidRPr="00170508" w:rsidRDefault="000C3526" w:rsidP="00C63DF9">
            <w:pPr>
              <w:pStyle w:val="TAC"/>
              <w:rPr>
                <w:rFonts w:eastAsia="MS Mincho"/>
                <w:lang w:eastAsia="zh-CN"/>
              </w:rPr>
            </w:pPr>
            <w:r w:rsidRPr="00170508">
              <w:rPr>
                <w:rFonts w:eastAsia="DengXian"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C92739" w14:textId="77777777" w:rsidR="000C3526" w:rsidRPr="00170508" w:rsidRDefault="000C3526" w:rsidP="00C63DF9">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2218" w:type="dxa"/>
            <w:tcBorders>
              <w:top w:val="nil"/>
              <w:left w:val="single" w:sz="4" w:space="0" w:color="auto"/>
              <w:bottom w:val="nil"/>
              <w:right w:val="single" w:sz="4" w:space="0" w:color="auto"/>
            </w:tcBorders>
            <w:vAlign w:val="center"/>
          </w:tcPr>
          <w:p w14:paraId="21F28BF4" w14:textId="77777777" w:rsidR="000C3526" w:rsidRPr="00170508" w:rsidRDefault="000C3526" w:rsidP="00C63DF9">
            <w:pPr>
              <w:pStyle w:val="TAC"/>
              <w:rPr>
                <w:rFonts w:eastAsia="MS Mincho"/>
                <w:lang w:eastAsia="zh-CN"/>
              </w:rPr>
            </w:pPr>
            <w:r w:rsidRPr="00170508">
              <w:rPr>
                <w:rFonts w:eastAsia="MS Mincho"/>
                <w:kern w:val="2"/>
                <w:szCs w:val="22"/>
                <w:lang w:eastAsia="zh-CN"/>
              </w:rPr>
              <w:t>0</w:t>
            </w:r>
          </w:p>
        </w:tc>
      </w:tr>
      <w:tr w:rsidR="000C3526" w:rsidRPr="00170508" w14:paraId="22D292F4" w14:textId="77777777" w:rsidTr="00E44D70">
        <w:trPr>
          <w:jc w:val="center"/>
        </w:trPr>
        <w:tc>
          <w:tcPr>
            <w:tcW w:w="3051" w:type="dxa"/>
            <w:tcBorders>
              <w:top w:val="nil"/>
              <w:left w:val="single" w:sz="4" w:space="0" w:color="auto"/>
              <w:bottom w:val="nil"/>
              <w:right w:val="single" w:sz="4" w:space="0" w:color="auto"/>
            </w:tcBorders>
          </w:tcPr>
          <w:p w14:paraId="3981C30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2245FA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75228" w14:textId="77777777" w:rsidR="000C3526" w:rsidRPr="00170508" w:rsidRDefault="000C3526" w:rsidP="00C63DF9">
            <w:pPr>
              <w:pStyle w:val="TAC"/>
              <w:rPr>
                <w:rFonts w:eastAsia="MS Mincho"/>
                <w:lang w:eastAsia="zh-CN"/>
              </w:rPr>
            </w:pPr>
            <w:r w:rsidRPr="00170508">
              <w:rPr>
                <w:rFonts w:eastAsia="DengXian"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49787FE" w14:textId="77777777" w:rsidR="000C3526" w:rsidRPr="00170508" w:rsidRDefault="000C3526" w:rsidP="00C63DF9">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244915B5" w14:textId="77777777" w:rsidR="000C3526" w:rsidRPr="00170508" w:rsidRDefault="000C3526" w:rsidP="00C63DF9">
            <w:pPr>
              <w:pStyle w:val="TAC"/>
              <w:rPr>
                <w:rFonts w:eastAsia="MS Mincho"/>
                <w:lang w:eastAsia="zh-CN"/>
              </w:rPr>
            </w:pPr>
          </w:p>
        </w:tc>
      </w:tr>
      <w:tr w:rsidR="000C3526" w:rsidRPr="00170508" w14:paraId="16B31156" w14:textId="77777777" w:rsidTr="00E44D70">
        <w:trPr>
          <w:jc w:val="center"/>
        </w:trPr>
        <w:tc>
          <w:tcPr>
            <w:tcW w:w="3051" w:type="dxa"/>
            <w:tcBorders>
              <w:top w:val="nil"/>
              <w:left w:val="single" w:sz="4" w:space="0" w:color="auto"/>
              <w:bottom w:val="single" w:sz="4" w:space="0" w:color="auto"/>
              <w:right w:val="single" w:sz="4" w:space="0" w:color="auto"/>
            </w:tcBorders>
          </w:tcPr>
          <w:p w14:paraId="035C5816"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8ABF560"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10BE3" w14:textId="77777777" w:rsidR="000C3526" w:rsidRPr="00170508" w:rsidRDefault="000C3526" w:rsidP="00C63DF9">
            <w:pPr>
              <w:pStyle w:val="TAC"/>
              <w:rPr>
                <w:rFonts w:eastAsia="MS Mincho"/>
                <w:lang w:eastAsia="zh-CN"/>
              </w:rPr>
            </w:pPr>
            <w:r w:rsidRPr="00170508">
              <w:rPr>
                <w:rFonts w:eastAsia="DengXian" w:cs="Arial"/>
                <w:szCs w:val="18"/>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561DD28" w14:textId="77777777" w:rsidR="000C3526" w:rsidRPr="00170508" w:rsidRDefault="000C3526" w:rsidP="00C63DF9">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166E0B45" w14:textId="77777777" w:rsidR="000C3526" w:rsidRPr="00170508" w:rsidRDefault="000C3526" w:rsidP="00C63DF9">
            <w:pPr>
              <w:pStyle w:val="TAC"/>
              <w:rPr>
                <w:rFonts w:eastAsia="MS Mincho"/>
                <w:lang w:eastAsia="zh-CN"/>
              </w:rPr>
            </w:pPr>
          </w:p>
        </w:tc>
      </w:tr>
      <w:tr w:rsidR="000C3526" w:rsidRPr="00170508" w14:paraId="0647B0FB" w14:textId="77777777" w:rsidTr="00E44D70">
        <w:trPr>
          <w:jc w:val="center"/>
        </w:trPr>
        <w:tc>
          <w:tcPr>
            <w:tcW w:w="3051" w:type="dxa"/>
            <w:tcBorders>
              <w:top w:val="single" w:sz="4" w:space="0" w:color="auto"/>
              <w:left w:val="single" w:sz="4" w:space="0" w:color="auto"/>
              <w:bottom w:val="nil"/>
              <w:right w:val="single" w:sz="4" w:space="0" w:color="auto"/>
            </w:tcBorders>
          </w:tcPr>
          <w:p w14:paraId="6EACDDB7" w14:textId="77777777" w:rsidR="000C3526" w:rsidRPr="00170508" w:rsidRDefault="000C3526" w:rsidP="00C63DF9">
            <w:pPr>
              <w:pStyle w:val="TAC"/>
              <w:rPr>
                <w:color w:val="000000"/>
                <w:lang w:eastAsia="zh-CN"/>
              </w:rPr>
            </w:pPr>
            <w:r w:rsidRPr="00170508">
              <w:rPr>
                <w:rFonts w:eastAsia="DengXian"/>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78C2AEA3" w14:textId="77777777" w:rsidR="000C3526" w:rsidRPr="00170508" w:rsidRDefault="000C3526" w:rsidP="00C63DF9">
            <w:pPr>
              <w:pStyle w:val="TAC"/>
              <w:rPr>
                <w:rFonts w:eastAsia="DengXian" w:cs="Arial"/>
                <w:szCs w:val="18"/>
                <w:lang w:eastAsia="zh-CN"/>
              </w:rPr>
            </w:pPr>
            <w:r w:rsidRPr="00170508">
              <w:rPr>
                <w:rFonts w:ascii="Calibri" w:eastAsia="DengXian"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5FB2987A" w14:textId="77777777" w:rsidR="000C3526" w:rsidRPr="00170508" w:rsidRDefault="000C3526" w:rsidP="00C63DF9">
            <w:pPr>
              <w:pStyle w:val="TAC"/>
              <w:rPr>
                <w:rFonts w:eastAsia="DengXian" w:cs="Arial"/>
                <w:color w:val="000000"/>
              </w:rPr>
            </w:pPr>
            <w:r w:rsidRPr="00170508">
              <w:rPr>
                <w:rFonts w:eastAsia="DengXian"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90647F" w14:textId="77777777" w:rsidR="000C3526" w:rsidRPr="00170508" w:rsidRDefault="000C3526" w:rsidP="00C63DF9">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7B6C56B7" w14:textId="77777777" w:rsidR="000C3526" w:rsidRPr="00170508" w:rsidRDefault="000C3526" w:rsidP="00C63DF9">
            <w:pPr>
              <w:pStyle w:val="TAC"/>
              <w:rPr>
                <w:rFonts w:eastAsia="DengXian"/>
                <w:szCs w:val="18"/>
                <w:lang w:eastAsia="zh-CN"/>
              </w:rPr>
            </w:pPr>
            <w:r w:rsidRPr="00170508">
              <w:rPr>
                <w:rFonts w:eastAsia="MS Mincho"/>
                <w:kern w:val="2"/>
                <w:szCs w:val="22"/>
                <w:lang w:eastAsia="zh-CN"/>
              </w:rPr>
              <w:t>0</w:t>
            </w:r>
          </w:p>
        </w:tc>
      </w:tr>
      <w:tr w:rsidR="000C3526" w:rsidRPr="00170508" w14:paraId="4FA13337" w14:textId="77777777" w:rsidTr="00E44D70">
        <w:trPr>
          <w:jc w:val="center"/>
        </w:trPr>
        <w:tc>
          <w:tcPr>
            <w:tcW w:w="3051" w:type="dxa"/>
            <w:tcBorders>
              <w:top w:val="nil"/>
              <w:left w:val="single" w:sz="4" w:space="0" w:color="auto"/>
              <w:bottom w:val="nil"/>
              <w:right w:val="single" w:sz="4" w:space="0" w:color="auto"/>
            </w:tcBorders>
          </w:tcPr>
          <w:p w14:paraId="075D4276"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FCB61F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A03F1" w14:textId="77777777" w:rsidR="000C3526" w:rsidRPr="00170508" w:rsidRDefault="000C3526" w:rsidP="00C63DF9">
            <w:pPr>
              <w:pStyle w:val="TAC"/>
              <w:rPr>
                <w:rFonts w:eastAsia="DengXian" w:cs="Arial"/>
                <w:color w:val="000000"/>
              </w:rPr>
            </w:pPr>
            <w:r w:rsidRPr="00170508">
              <w:rPr>
                <w:rFonts w:eastAsia="DengXian"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BF60BC4" w14:textId="77777777" w:rsidR="000C3526" w:rsidRPr="00170508" w:rsidRDefault="000C3526" w:rsidP="00C63DF9">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092E4888" w14:textId="77777777" w:rsidR="000C3526" w:rsidRPr="00170508" w:rsidRDefault="000C3526" w:rsidP="00C63DF9">
            <w:pPr>
              <w:pStyle w:val="TAC"/>
              <w:rPr>
                <w:rFonts w:eastAsia="DengXian"/>
                <w:szCs w:val="18"/>
                <w:lang w:eastAsia="zh-CN"/>
              </w:rPr>
            </w:pPr>
          </w:p>
        </w:tc>
      </w:tr>
      <w:tr w:rsidR="000C3526" w:rsidRPr="00170508" w14:paraId="28048622" w14:textId="77777777" w:rsidTr="00E44D70">
        <w:trPr>
          <w:jc w:val="center"/>
        </w:trPr>
        <w:tc>
          <w:tcPr>
            <w:tcW w:w="3051" w:type="dxa"/>
            <w:tcBorders>
              <w:top w:val="nil"/>
              <w:left w:val="single" w:sz="4" w:space="0" w:color="auto"/>
              <w:bottom w:val="single" w:sz="4" w:space="0" w:color="auto"/>
              <w:right w:val="single" w:sz="4" w:space="0" w:color="auto"/>
            </w:tcBorders>
          </w:tcPr>
          <w:p w14:paraId="7636AC74" w14:textId="77777777" w:rsidR="000C3526" w:rsidRPr="00170508" w:rsidRDefault="000C3526" w:rsidP="00C63DF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A82D86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591DB" w14:textId="77777777" w:rsidR="000C3526" w:rsidRPr="00170508" w:rsidRDefault="000C3526" w:rsidP="00C63DF9">
            <w:pPr>
              <w:pStyle w:val="TAC"/>
              <w:rPr>
                <w:rFonts w:eastAsia="DengXian" w:cs="Arial"/>
                <w:color w:val="000000"/>
              </w:rPr>
            </w:pPr>
            <w:r w:rsidRPr="00170508">
              <w:rPr>
                <w:rFonts w:eastAsia="DengXian"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A96A9A" w14:textId="77777777" w:rsidR="000C3526" w:rsidRPr="00170508" w:rsidRDefault="000C3526" w:rsidP="00C63DF9">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466B9373" w14:textId="77777777" w:rsidR="000C3526" w:rsidRPr="00170508" w:rsidRDefault="000C3526" w:rsidP="00C63DF9">
            <w:pPr>
              <w:pStyle w:val="TAC"/>
              <w:rPr>
                <w:rFonts w:eastAsia="DengXian"/>
                <w:szCs w:val="18"/>
                <w:lang w:eastAsia="zh-CN"/>
              </w:rPr>
            </w:pPr>
          </w:p>
        </w:tc>
      </w:tr>
      <w:tr w:rsidR="000C3526" w:rsidRPr="00170508" w14:paraId="6EE4E74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9A9AA5" w14:textId="77777777" w:rsidR="000C3526" w:rsidRPr="00170508" w:rsidRDefault="000C3526" w:rsidP="00C63DF9">
            <w:pPr>
              <w:pStyle w:val="TAC"/>
              <w:rPr>
                <w:color w:val="000000"/>
                <w:lang w:eastAsia="zh-CN"/>
              </w:rPr>
            </w:pPr>
            <w:r w:rsidRPr="00170508">
              <w:rPr>
                <w:rFonts w:eastAsia="DengXian"/>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562B930B" w14:textId="77777777" w:rsidR="000C3526" w:rsidRPr="00170508" w:rsidRDefault="000C3526" w:rsidP="00C63DF9">
            <w:pPr>
              <w:pStyle w:val="TAC"/>
              <w:rPr>
                <w:rFonts w:eastAsia="DengXian" w:cs="Arial"/>
                <w:szCs w:val="18"/>
                <w:lang w:eastAsia="zh-C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0B4E470" w14:textId="77777777" w:rsidR="000C3526" w:rsidRPr="00170508" w:rsidRDefault="000C3526" w:rsidP="00C63DF9">
            <w:pPr>
              <w:pStyle w:val="TAC"/>
              <w:rPr>
                <w:rFonts w:eastAsia="DengXian" w:cs="Arial"/>
                <w:szCs w:val="18"/>
                <w:lang w:eastAsia="en-GB"/>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AC758E" w14:textId="77777777" w:rsidR="000C3526" w:rsidRPr="00170508" w:rsidRDefault="000C3526" w:rsidP="00C63DF9">
            <w:pPr>
              <w:pStyle w:val="TAC"/>
              <w:rPr>
                <w:rFonts w:cs="Arial"/>
                <w:kern w:val="2"/>
                <w:szCs w:val="18"/>
                <w:lang w:eastAsia="zh-CN" w:bidi="ar"/>
              </w:rPr>
            </w:pPr>
            <w:r w:rsidRPr="00170508">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1268C65" w14:textId="77777777" w:rsidR="000C3526" w:rsidRPr="00170508" w:rsidRDefault="000C3526" w:rsidP="00C63DF9">
            <w:pPr>
              <w:pStyle w:val="TAC"/>
              <w:rPr>
                <w:rFonts w:eastAsia="DengXian"/>
                <w:szCs w:val="18"/>
                <w:lang w:eastAsia="zh-CN"/>
              </w:rPr>
            </w:pPr>
            <w:r w:rsidRPr="00170508">
              <w:rPr>
                <w:rFonts w:eastAsia="DengXian"/>
                <w:kern w:val="2"/>
                <w:szCs w:val="22"/>
              </w:rPr>
              <w:t>0</w:t>
            </w:r>
          </w:p>
        </w:tc>
      </w:tr>
      <w:tr w:rsidR="000C3526" w:rsidRPr="00170508" w14:paraId="68E8371A" w14:textId="77777777" w:rsidTr="00E44D70">
        <w:trPr>
          <w:jc w:val="center"/>
        </w:trPr>
        <w:tc>
          <w:tcPr>
            <w:tcW w:w="3051" w:type="dxa"/>
            <w:tcBorders>
              <w:top w:val="nil"/>
              <w:left w:val="single" w:sz="4" w:space="0" w:color="auto"/>
              <w:bottom w:val="nil"/>
              <w:right w:val="single" w:sz="4" w:space="0" w:color="auto"/>
            </w:tcBorders>
            <w:vAlign w:val="center"/>
          </w:tcPr>
          <w:p w14:paraId="5E89F199"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6D06743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A44E13" w14:textId="77777777" w:rsidR="000C3526" w:rsidRPr="00170508" w:rsidRDefault="000C3526" w:rsidP="00C63DF9">
            <w:pPr>
              <w:pStyle w:val="TAC"/>
              <w:rPr>
                <w:rFonts w:eastAsia="DengXian" w:cs="Arial"/>
                <w:szCs w:val="18"/>
                <w:lang w:eastAsia="en-GB"/>
              </w:rPr>
            </w:pPr>
            <w:r w:rsidRPr="00170508">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953F376" w14:textId="77777777" w:rsidR="000C3526" w:rsidRPr="00170508" w:rsidRDefault="000C3526" w:rsidP="00C63DF9">
            <w:pPr>
              <w:pStyle w:val="TAC"/>
              <w:rPr>
                <w:rFonts w:cs="Arial"/>
                <w:kern w:val="2"/>
                <w:szCs w:val="18"/>
                <w:lang w:eastAsia="zh-CN" w:bidi="ar"/>
              </w:rPr>
            </w:pPr>
            <w:r w:rsidRPr="00170508">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04AFD76E" w14:textId="77777777" w:rsidR="000C3526" w:rsidRPr="00170508" w:rsidRDefault="000C3526" w:rsidP="00C63DF9">
            <w:pPr>
              <w:pStyle w:val="TAC"/>
              <w:rPr>
                <w:rFonts w:eastAsia="DengXian"/>
                <w:szCs w:val="18"/>
                <w:lang w:eastAsia="zh-CN"/>
              </w:rPr>
            </w:pPr>
          </w:p>
        </w:tc>
      </w:tr>
      <w:tr w:rsidR="000C3526" w:rsidRPr="00170508" w14:paraId="0843A55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F96DDBA" w14:textId="77777777" w:rsidR="000C3526" w:rsidRPr="00170508" w:rsidRDefault="000C3526" w:rsidP="00C63DF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9C4F70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55B7A" w14:textId="77777777" w:rsidR="000C3526" w:rsidRPr="00170508" w:rsidRDefault="000C3526" w:rsidP="00C63DF9">
            <w:pPr>
              <w:pStyle w:val="TAC"/>
              <w:rPr>
                <w:rFonts w:eastAsia="DengXian" w:cs="Arial"/>
                <w:szCs w:val="18"/>
                <w:lang w:eastAsia="en-GB"/>
              </w:rPr>
            </w:pPr>
            <w:r w:rsidRPr="00170508">
              <w:rPr>
                <w:rFonts w:eastAsia="DengXian"/>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3D316F0" w14:textId="77777777" w:rsidR="000C3526" w:rsidRPr="00170508" w:rsidRDefault="000C3526" w:rsidP="00C63DF9">
            <w:pPr>
              <w:pStyle w:val="TAC"/>
              <w:rPr>
                <w:rFonts w:cs="Arial"/>
                <w:kern w:val="2"/>
                <w:szCs w:val="18"/>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23B0D5" w14:textId="77777777" w:rsidR="000C3526" w:rsidRPr="00170508" w:rsidRDefault="000C3526" w:rsidP="00C63DF9">
            <w:pPr>
              <w:pStyle w:val="TAC"/>
              <w:rPr>
                <w:rFonts w:eastAsia="DengXian"/>
                <w:szCs w:val="18"/>
                <w:lang w:eastAsia="zh-CN"/>
              </w:rPr>
            </w:pPr>
          </w:p>
        </w:tc>
      </w:tr>
      <w:tr w:rsidR="000C3526" w:rsidRPr="00170508" w14:paraId="569619F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2A926F" w14:textId="77777777" w:rsidR="000C3526" w:rsidRPr="00170508" w:rsidRDefault="000C3526" w:rsidP="00C63DF9">
            <w:pPr>
              <w:pStyle w:val="TAC"/>
              <w:rPr>
                <w:color w:val="000000"/>
                <w:lang w:eastAsia="zh-CN"/>
              </w:rPr>
            </w:pPr>
            <w:r w:rsidRPr="00170508">
              <w:rPr>
                <w:rFonts w:eastAsia="DengXian"/>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4A407D06" w14:textId="77777777" w:rsidR="000C3526" w:rsidRPr="00170508" w:rsidRDefault="000C3526" w:rsidP="00C63DF9">
            <w:pPr>
              <w:pStyle w:val="TAC"/>
              <w:rPr>
                <w:rFonts w:eastAsia="DengXian" w:cs="Arial"/>
                <w:szCs w:val="18"/>
                <w:lang w:eastAsia="zh-C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7091AB6" w14:textId="77777777" w:rsidR="000C3526" w:rsidRPr="00170508" w:rsidRDefault="000C3526" w:rsidP="00C63DF9">
            <w:pPr>
              <w:pStyle w:val="TAC"/>
              <w:rPr>
                <w:rFonts w:eastAsia="DengXian"/>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526F31"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C8071AF" w14:textId="77777777" w:rsidR="000C3526" w:rsidRPr="00170508" w:rsidRDefault="000C3526" w:rsidP="00C63DF9">
            <w:pPr>
              <w:pStyle w:val="TAC"/>
              <w:rPr>
                <w:rFonts w:eastAsia="DengXian"/>
                <w:szCs w:val="18"/>
                <w:lang w:eastAsia="zh-CN"/>
              </w:rPr>
            </w:pPr>
            <w:r w:rsidRPr="00170508">
              <w:rPr>
                <w:rFonts w:eastAsia="DengXian"/>
                <w:kern w:val="2"/>
                <w:szCs w:val="22"/>
              </w:rPr>
              <w:t>0</w:t>
            </w:r>
          </w:p>
        </w:tc>
      </w:tr>
      <w:tr w:rsidR="000C3526" w:rsidRPr="00170508" w14:paraId="10EBC551" w14:textId="77777777" w:rsidTr="00E44D70">
        <w:trPr>
          <w:jc w:val="center"/>
        </w:trPr>
        <w:tc>
          <w:tcPr>
            <w:tcW w:w="3051" w:type="dxa"/>
            <w:tcBorders>
              <w:top w:val="nil"/>
              <w:left w:val="single" w:sz="4" w:space="0" w:color="auto"/>
              <w:bottom w:val="nil"/>
              <w:right w:val="single" w:sz="4" w:space="0" w:color="auto"/>
            </w:tcBorders>
            <w:vAlign w:val="center"/>
          </w:tcPr>
          <w:p w14:paraId="576F1F4D"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D10AF8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29BC3B" w14:textId="77777777" w:rsidR="000C3526" w:rsidRPr="00170508" w:rsidRDefault="000C3526" w:rsidP="00C63DF9">
            <w:pPr>
              <w:pStyle w:val="TAC"/>
              <w:rPr>
                <w:rFonts w:eastAsia="DengXian"/>
                <w:color w:val="000000"/>
              </w:rPr>
            </w:pPr>
            <w:r w:rsidRPr="00170508">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30271181"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65D7552E" w14:textId="77777777" w:rsidR="000C3526" w:rsidRPr="00170508" w:rsidRDefault="000C3526" w:rsidP="00C63DF9">
            <w:pPr>
              <w:pStyle w:val="TAC"/>
              <w:rPr>
                <w:rFonts w:eastAsia="DengXian"/>
                <w:szCs w:val="18"/>
                <w:lang w:eastAsia="zh-CN"/>
              </w:rPr>
            </w:pPr>
          </w:p>
        </w:tc>
      </w:tr>
      <w:tr w:rsidR="000C3526" w:rsidRPr="00170508" w14:paraId="55937AD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FFD74B7" w14:textId="77777777" w:rsidR="000C3526" w:rsidRPr="00170508" w:rsidRDefault="000C3526" w:rsidP="00C63DF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973647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2678C" w14:textId="77777777" w:rsidR="000C3526" w:rsidRPr="00170508" w:rsidRDefault="000C3526" w:rsidP="00C63DF9">
            <w:pPr>
              <w:pStyle w:val="TAC"/>
              <w:rPr>
                <w:rFonts w:eastAsia="DengXian"/>
                <w:color w:val="000000"/>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AAB4DC9" w14:textId="77777777" w:rsidR="000C3526" w:rsidRPr="00170508" w:rsidRDefault="000C3526" w:rsidP="00C63DF9">
            <w:pPr>
              <w:pStyle w:val="TAC"/>
              <w:rPr>
                <w:rFonts w:eastAsia="DengXian"/>
                <w:lang w:eastAsia="zh-CN" w:bidi="ar"/>
              </w:rPr>
            </w:pPr>
            <w:r w:rsidRPr="00170508">
              <w:rPr>
                <w:rFonts w:eastAsia="DengXian"/>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58D3EF62" w14:textId="77777777" w:rsidR="000C3526" w:rsidRPr="00170508" w:rsidRDefault="000C3526" w:rsidP="00C63DF9">
            <w:pPr>
              <w:pStyle w:val="TAC"/>
              <w:rPr>
                <w:rFonts w:eastAsia="DengXian"/>
                <w:szCs w:val="18"/>
                <w:lang w:eastAsia="zh-CN"/>
              </w:rPr>
            </w:pPr>
          </w:p>
        </w:tc>
      </w:tr>
      <w:tr w:rsidR="000C3526" w:rsidRPr="00170508" w14:paraId="0B54B16A" w14:textId="77777777" w:rsidTr="00E44D70">
        <w:trPr>
          <w:jc w:val="center"/>
        </w:trPr>
        <w:tc>
          <w:tcPr>
            <w:tcW w:w="3051" w:type="dxa"/>
            <w:tcBorders>
              <w:top w:val="single" w:sz="4" w:space="0" w:color="auto"/>
              <w:left w:val="single" w:sz="4" w:space="0" w:color="auto"/>
              <w:bottom w:val="nil"/>
              <w:right w:val="single" w:sz="4" w:space="0" w:color="auto"/>
            </w:tcBorders>
          </w:tcPr>
          <w:p w14:paraId="15DD3838" w14:textId="77777777" w:rsidR="000C3526" w:rsidRPr="00170508" w:rsidRDefault="000C3526" w:rsidP="00C63DF9">
            <w:pPr>
              <w:pStyle w:val="TAC"/>
              <w:rPr>
                <w:color w:val="000000"/>
                <w:lang w:eastAsia="zh-CN"/>
              </w:rPr>
            </w:pPr>
            <w:r w:rsidRPr="00170508">
              <w:rPr>
                <w:rFonts w:eastAsia="DengXian"/>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62C27E3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CA_n3A-n40A</w:t>
            </w:r>
          </w:p>
          <w:p w14:paraId="5A70842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CA_n3A-n78A</w:t>
            </w:r>
          </w:p>
          <w:p w14:paraId="2989CDC4"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26A7A1A2" w14:textId="77777777" w:rsidR="000C3526" w:rsidRPr="00170508" w:rsidRDefault="000C3526" w:rsidP="00C63DF9">
            <w:pPr>
              <w:pStyle w:val="TAC"/>
              <w:rPr>
                <w:rFonts w:eastAsia="DengXian" w:cs="Arial"/>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tcPr>
          <w:p w14:paraId="07F09DFE" w14:textId="77777777" w:rsidR="000C3526" w:rsidRPr="00170508" w:rsidRDefault="000C3526" w:rsidP="00C63DF9">
            <w:pPr>
              <w:pStyle w:val="TAC"/>
              <w:rPr>
                <w:rFonts w:eastAsia="DengXian" w:cs="Arial"/>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E9E075"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1467DFEF" w14:textId="77777777" w:rsidTr="00E44D70">
        <w:trPr>
          <w:jc w:val="center"/>
        </w:trPr>
        <w:tc>
          <w:tcPr>
            <w:tcW w:w="3051" w:type="dxa"/>
            <w:tcBorders>
              <w:top w:val="nil"/>
              <w:left w:val="single" w:sz="4" w:space="0" w:color="auto"/>
              <w:bottom w:val="nil"/>
              <w:right w:val="single" w:sz="4" w:space="0" w:color="auto"/>
            </w:tcBorders>
            <w:vAlign w:val="center"/>
          </w:tcPr>
          <w:p w14:paraId="4B26D8DE"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C5AA0A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2F97F" w14:textId="77777777" w:rsidR="000C3526" w:rsidRPr="00170508" w:rsidRDefault="000C3526" w:rsidP="00C63DF9">
            <w:pPr>
              <w:pStyle w:val="TAC"/>
              <w:rPr>
                <w:rFonts w:eastAsia="DengXian" w:cs="Arial"/>
                <w:color w:val="000000"/>
              </w:rPr>
            </w:pPr>
            <w:r w:rsidRPr="00170508">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tcPr>
          <w:p w14:paraId="57BA3F26" w14:textId="77777777" w:rsidR="000C3526" w:rsidRPr="00170508" w:rsidRDefault="000C3526" w:rsidP="00C63DF9">
            <w:pPr>
              <w:pStyle w:val="TAC"/>
              <w:rPr>
                <w:rFonts w:eastAsia="DengXian" w:cs="Arial"/>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F156F9F" w14:textId="77777777" w:rsidR="000C3526" w:rsidRPr="00170508" w:rsidRDefault="000C3526" w:rsidP="00C63DF9">
            <w:pPr>
              <w:pStyle w:val="TAC"/>
              <w:rPr>
                <w:rFonts w:eastAsia="DengXian"/>
                <w:szCs w:val="18"/>
                <w:lang w:eastAsia="zh-CN"/>
              </w:rPr>
            </w:pPr>
          </w:p>
        </w:tc>
      </w:tr>
      <w:tr w:rsidR="000C3526" w:rsidRPr="00170508" w14:paraId="166F4426" w14:textId="77777777" w:rsidTr="00E44D70">
        <w:trPr>
          <w:jc w:val="center"/>
        </w:trPr>
        <w:tc>
          <w:tcPr>
            <w:tcW w:w="3051" w:type="dxa"/>
            <w:tcBorders>
              <w:top w:val="nil"/>
              <w:left w:val="single" w:sz="4" w:space="0" w:color="auto"/>
              <w:bottom w:val="nil"/>
              <w:right w:val="single" w:sz="4" w:space="0" w:color="auto"/>
            </w:tcBorders>
            <w:vAlign w:val="center"/>
          </w:tcPr>
          <w:p w14:paraId="70069E00"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48E85F7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A2F648" w14:textId="77777777" w:rsidR="000C3526" w:rsidRPr="00170508" w:rsidRDefault="000C3526" w:rsidP="00C63DF9">
            <w:pPr>
              <w:pStyle w:val="TAC"/>
              <w:rPr>
                <w:rFonts w:eastAsia="DengXian" w:cs="Arial"/>
                <w:color w:val="000000"/>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27CED56A" w14:textId="77777777" w:rsidR="000C3526" w:rsidRPr="00170508" w:rsidRDefault="000C3526" w:rsidP="00C63DF9">
            <w:pPr>
              <w:pStyle w:val="TAC"/>
              <w:rPr>
                <w:rFonts w:eastAsia="DengXian" w:cs="Arial"/>
                <w:szCs w:val="18"/>
              </w:rPr>
            </w:pPr>
            <w:r w:rsidRPr="00170508">
              <w:rPr>
                <w:rFonts w:eastAsia="DengXian"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DE1242" w14:textId="77777777" w:rsidR="000C3526" w:rsidRPr="00170508" w:rsidRDefault="000C3526" w:rsidP="00C63DF9">
            <w:pPr>
              <w:pStyle w:val="TAC"/>
              <w:rPr>
                <w:rFonts w:eastAsia="DengXian"/>
                <w:szCs w:val="18"/>
                <w:lang w:eastAsia="zh-CN"/>
              </w:rPr>
            </w:pPr>
          </w:p>
        </w:tc>
      </w:tr>
      <w:tr w:rsidR="000C3526" w:rsidRPr="00170508" w14:paraId="13A7142A" w14:textId="77777777" w:rsidTr="00E44D70">
        <w:trPr>
          <w:jc w:val="center"/>
        </w:trPr>
        <w:tc>
          <w:tcPr>
            <w:tcW w:w="3051" w:type="dxa"/>
            <w:tcBorders>
              <w:top w:val="nil"/>
              <w:left w:val="single" w:sz="4" w:space="0" w:color="auto"/>
              <w:bottom w:val="nil"/>
              <w:right w:val="single" w:sz="4" w:space="0" w:color="auto"/>
            </w:tcBorders>
            <w:vAlign w:val="center"/>
          </w:tcPr>
          <w:p w14:paraId="459614EF"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9ADF85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1C90C0" w14:textId="77777777" w:rsidR="000C3526" w:rsidRPr="00170508" w:rsidRDefault="000C3526" w:rsidP="00C63DF9">
            <w:pPr>
              <w:pStyle w:val="TAC"/>
              <w:rPr>
                <w:color w:val="000000"/>
                <w:lang w:eastAsia="zh-CN"/>
              </w:rPr>
            </w:pPr>
            <w:r w:rsidRPr="00170508">
              <w:rPr>
                <w:rFonts w:eastAsia="DengXian"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E9CE3E" w14:textId="77777777" w:rsidR="000C3526" w:rsidRPr="00170508" w:rsidRDefault="000C3526" w:rsidP="00C63DF9">
            <w:pPr>
              <w:pStyle w:val="TAC"/>
              <w:rPr>
                <w:rFonts w:eastAsia="DengXian" w:cs="Arial"/>
                <w:color w:val="000000"/>
                <w:szCs w:val="16"/>
              </w:rPr>
            </w:pPr>
            <w:r w:rsidRPr="00170508">
              <w:rPr>
                <w:rFonts w:eastAsia="DengXian" w:cs="Arial"/>
                <w:color w:val="000000"/>
                <w:szCs w:val="18"/>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09A1F13" w14:textId="77777777" w:rsidR="000C3526" w:rsidRPr="00170508" w:rsidRDefault="000C3526" w:rsidP="00C63DF9">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C3526" w:rsidRPr="00170508" w14:paraId="61F6FA4A" w14:textId="77777777" w:rsidTr="00E44D70">
        <w:trPr>
          <w:jc w:val="center"/>
        </w:trPr>
        <w:tc>
          <w:tcPr>
            <w:tcW w:w="3051" w:type="dxa"/>
            <w:tcBorders>
              <w:top w:val="nil"/>
              <w:left w:val="single" w:sz="4" w:space="0" w:color="auto"/>
              <w:bottom w:val="nil"/>
              <w:right w:val="single" w:sz="4" w:space="0" w:color="auto"/>
            </w:tcBorders>
            <w:vAlign w:val="center"/>
          </w:tcPr>
          <w:p w14:paraId="0BBD5731"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9C6B4A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DAAA2" w14:textId="77777777" w:rsidR="000C3526" w:rsidRPr="00170508" w:rsidRDefault="000C3526" w:rsidP="00C63DF9">
            <w:pPr>
              <w:pStyle w:val="TAC"/>
              <w:rPr>
                <w:color w:val="000000"/>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257F0C7" w14:textId="77777777" w:rsidR="000C3526" w:rsidRPr="00170508" w:rsidRDefault="000C3526" w:rsidP="00C63DF9">
            <w:pPr>
              <w:pStyle w:val="TAC"/>
              <w:rPr>
                <w:rFonts w:eastAsia="DengXian" w:cs="Arial"/>
                <w:color w:val="000000"/>
                <w:szCs w:val="16"/>
              </w:rPr>
            </w:pPr>
            <w:r w:rsidRPr="00170508">
              <w:rPr>
                <w:rFonts w:eastAsia="DengXian"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42BCD9A9" w14:textId="77777777" w:rsidR="000C3526" w:rsidRPr="00170508" w:rsidRDefault="000C3526" w:rsidP="00C63DF9">
            <w:pPr>
              <w:pStyle w:val="TAC"/>
              <w:rPr>
                <w:rFonts w:eastAsia="DengXian"/>
                <w:szCs w:val="18"/>
                <w:lang w:eastAsia="zh-CN"/>
              </w:rPr>
            </w:pPr>
          </w:p>
        </w:tc>
      </w:tr>
      <w:tr w:rsidR="000C3526" w:rsidRPr="00170508" w14:paraId="71576FB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AECD72D" w14:textId="77777777" w:rsidR="000C3526" w:rsidRPr="00170508" w:rsidRDefault="000C3526" w:rsidP="00C63DF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B07C19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9F148" w14:textId="77777777" w:rsidR="000C3526" w:rsidRPr="00170508" w:rsidRDefault="000C3526" w:rsidP="00C63DF9">
            <w:pPr>
              <w:pStyle w:val="TAC"/>
              <w:rPr>
                <w:color w:val="000000"/>
                <w:lang w:eastAsia="zh-CN"/>
              </w:rPr>
            </w:pPr>
            <w:r w:rsidRPr="00170508">
              <w:rPr>
                <w:rFonts w:eastAsia="DengXian"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CA1892" w14:textId="77777777" w:rsidR="000C3526" w:rsidRPr="00170508" w:rsidRDefault="000C3526" w:rsidP="00C63DF9">
            <w:pPr>
              <w:pStyle w:val="TAC"/>
              <w:rPr>
                <w:rFonts w:eastAsia="DengXian" w:cs="Arial"/>
                <w:color w:val="000000"/>
                <w:szCs w:val="16"/>
              </w:rPr>
            </w:pPr>
            <w:r w:rsidRPr="00170508">
              <w:rPr>
                <w:rFonts w:eastAsia="DengXian"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B1D6278" w14:textId="77777777" w:rsidR="000C3526" w:rsidRPr="00170508" w:rsidRDefault="000C3526" w:rsidP="00C63DF9">
            <w:pPr>
              <w:pStyle w:val="TAC"/>
              <w:rPr>
                <w:rFonts w:eastAsia="DengXian"/>
                <w:szCs w:val="18"/>
                <w:lang w:eastAsia="zh-CN"/>
              </w:rPr>
            </w:pPr>
          </w:p>
        </w:tc>
      </w:tr>
      <w:tr w:rsidR="000C3526" w:rsidRPr="00170508" w14:paraId="058DE8F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66467B" w14:textId="77777777" w:rsidR="000C3526" w:rsidRPr="00170508" w:rsidRDefault="000C3526" w:rsidP="00C63DF9">
            <w:pPr>
              <w:pStyle w:val="TAC"/>
              <w:rPr>
                <w:rFonts w:eastAsia="MS Mincho"/>
                <w:lang w:eastAsia="zh-CN"/>
              </w:rPr>
            </w:pPr>
            <w:r w:rsidRPr="00170508">
              <w:rPr>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68AAA5B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CA_n3A-n40A</w:t>
            </w:r>
          </w:p>
          <w:p w14:paraId="75A5215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CA_n3A-n105A</w:t>
            </w:r>
          </w:p>
          <w:p w14:paraId="5AFC2293" w14:textId="77777777" w:rsidR="000C3526" w:rsidRPr="00170508" w:rsidRDefault="000C3526" w:rsidP="00C63DF9">
            <w:pPr>
              <w:pStyle w:val="TAC"/>
              <w:rPr>
                <w:rFonts w:eastAsia="MS Mincho"/>
                <w:lang w:eastAsia="zh-CN"/>
              </w:rPr>
            </w:pPr>
            <w:r w:rsidRPr="00170508">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15C74EE0" w14:textId="77777777" w:rsidR="000C3526" w:rsidRPr="00170508" w:rsidRDefault="000C3526" w:rsidP="00C63DF9">
            <w:pPr>
              <w:pStyle w:val="TAC"/>
              <w:rPr>
                <w:rFonts w:eastAsia="DengXian" w:cs="Arial"/>
                <w:szCs w:val="18"/>
                <w:lang w:eastAsia="en-GB"/>
              </w:rPr>
            </w:pPr>
            <w:r w:rsidRPr="00170508">
              <w:rPr>
                <w:rFonts w:eastAsia="DengXian"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29A951" w14:textId="77777777" w:rsidR="000C3526" w:rsidRPr="00170508" w:rsidRDefault="000C3526" w:rsidP="00C63DF9">
            <w:pPr>
              <w:pStyle w:val="TAC"/>
              <w:rPr>
                <w:rFonts w:cs="Arial"/>
                <w:kern w:val="2"/>
                <w:szCs w:val="18"/>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B5135E8" w14:textId="77777777" w:rsidR="000C3526" w:rsidRPr="00170508" w:rsidRDefault="000C3526" w:rsidP="00C63DF9">
            <w:pPr>
              <w:pStyle w:val="TAC"/>
              <w:rPr>
                <w:rFonts w:eastAsia="MS Mincho"/>
                <w:lang w:eastAsia="zh-CN"/>
              </w:rPr>
            </w:pPr>
            <w:r w:rsidRPr="00170508">
              <w:rPr>
                <w:rFonts w:eastAsia="DengXian" w:hint="eastAsia"/>
                <w:szCs w:val="18"/>
                <w:lang w:eastAsia="zh-CN"/>
              </w:rPr>
              <w:t>0</w:t>
            </w:r>
          </w:p>
        </w:tc>
      </w:tr>
      <w:tr w:rsidR="000C3526" w:rsidRPr="00170508" w14:paraId="04F6C08D" w14:textId="77777777" w:rsidTr="00E44D70">
        <w:trPr>
          <w:jc w:val="center"/>
        </w:trPr>
        <w:tc>
          <w:tcPr>
            <w:tcW w:w="3051" w:type="dxa"/>
            <w:tcBorders>
              <w:top w:val="nil"/>
              <w:left w:val="single" w:sz="4" w:space="0" w:color="auto"/>
              <w:bottom w:val="nil"/>
              <w:right w:val="single" w:sz="4" w:space="0" w:color="auto"/>
            </w:tcBorders>
            <w:vAlign w:val="center"/>
          </w:tcPr>
          <w:p w14:paraId="302E08FE"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11BCEE3"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CD9C4" w14:textId="77777777" w:rsidR="000C3526" w:rsidRPr="00170508" w:rsidRDefault="000C3526" w:rsidP="00C63DF9">
            <w:pPr>
              <w:pStyle w:val="TAC"/>
              <w:rPr>
                <w:rFonts w:eastAsia="DengXian" w:cs="Arial"/>
                <w:szCs w:val="18"/>
                <w:lang w:eastAsia="en-GB"/>
              </w:rPr>
            </w:pPr>
            <w:r w:rsidRPr="00170508">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D9B256B" w14:textId="77777777" w:rsidR="000C3526" w:rsidRPr="00170508" w:rsidRDefault="000C3526" w:rsidP="00C63DF9">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3F76552" w14:textId="77777777" w:rsidR="000C3526" w:rsidRPr="00170508" w:rsidRDefault="000C3526" w:rsidP="00C63DF9">
            <w:pPr>
              <w:pStyle w:val="TAC"/>
              <w:rPr>
                <w:rFonts w:eastAsia="MS Mincho"/>
                <w:lang w:eastAsia="zh-CN"/>
              </w:rPr>
            </w:pPr>
          </w:p>
        </w:tc>
      </w:tr>
      <w:tr w:rsidR="000C3526" w:rsidRPr="00170508" w14:paraId="1E9C729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94598D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E048196"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EC3468" w14:textId="77777777" w:rsidR="000C3526" w:rsidRPr="00170508" w:rsidRDefault="000C3526" w:rsidP="00C63DF9">
            <w:pPr>
              <w:pStyle w:val="TAC"/>
              <w:rPr>
                <w:rFonts w:eastAsia="DengXian" w:cs="Arial"/>
                <w:szCs w:val="18"/>
                <w:lang w:eastAsia="en-GB"/>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9A33641" w14:textId="77777777" w:rsidR="000C3526" w:rsidRPr="00170508" w:rsidRDefault="000C3526" w:rsidP="00C63DF9">
            <w:pPr>
              <w:pStyle w:val="TAC"/>
              <w:rPr>
                <w:rFonts w:cs="Arial"/>
                <w:kern w:val="2"/>
                <w:szCs w:val="18"/>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564FF21" w14:textId="77777777" w:rsidR="000C3526" w:rsidRPr="00170508" w:rsidRDefault="000C3526" w:rsidP="00C63DF9">
            <w:pPr>
              <w:pStyle w:val="TAC"/>
              <w:rPr>
                <w:rFonts w:eastAsia="MS Mincho"/>
                <w:lang w:eastAsia="zh-CN"/>
              </w:rPr>
            </w:pPr>
          </w:p>
        </w:tc>
      </w:tr>
      <w:tr w:rsidR="000C3526" w:rsidRPr="00170508" w14:paraId="5874E671" w14:textId="77777777" w:rsidTr="00E44D70">
        <w:trPr>
          <w:jc w:val="center"/>
        </w:trPr>
        <w:tc>
          <w:tcPr>
            <w:tcW w:w="3051" w:type="dxa"/>
            <w:tcBorders>
              <w:top w:val="single" w:sz="4" w:space="0" w:color="auto"/>
              <w:left w:val="single" w:sz="4" w:space="0" w:color="auto"/>
              <w:bottom w:val="nil"/>
              <w:right w:val="single" w:sz="4" w:space="0" w:color="auto"/>
            </w:tcBorders>
          </w:tcPr>
          <w:p w14:paraId="72E44638"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CA_n3A-n41A-n71A</w:t>
            </w:r>
          </w:p>
        </w:tc>
        <w:tc>
          <w:tcPr>
            <w:tcW w:w="2545" w:type="dxa"/>
            <w:tcBorders>
              <w:top w:val="single" w:sz="4" w:space="0" w:color="auto"/>
              <w:left w:val="single" w:sz="4" w:space="0" w:color="auto"/>
              <w:bottom w:val="nil"/>
              <w:right w:val="single" w:sz="4" w:space="0" w:color="auto"/>
            </w:tcBorders>
            <w:vAlign w:val="center"/>
          </w:tcPr>
          <w:p w14:paraId="3A66C3D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CA_n3A-n41A</w:t>
            </w:r>
          </w:p>
          <w:p w14:paraId="1374AFF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CA_n3A-n71A</w:t>
            </w:r>
          </w:p>
          <w:p w14:paraId="7E8F0618"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4FE9BA7B"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A3F2F3" w14:textId="77777777" w:rsidR="000C3526" w:rsidRPr="00170508" w:rsidRDefault="000C3526" w:rsidP="00C63DF9">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30AC2E31"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0</w:t>
            </w:r>
          </w:p>
        </w:tc>
      </w:tr>
      <w:tr w:rsidR="000C3526" w:rsidRPr="00170508" w14:paraId="225AE4CB" w14:textId="77777777" w:rsidTr="00E44D70">
        <w:trPr>
          <w:jc w:val="center"/>
        </w:trPr>
        <w:tc>
          <w:tcPr>
            <w:tcW w:w="3051" w:type="dxa"/>
            <w:tcBorders>
              <w:top w:val="nil"/>
              <w:left w:val="single" w:sz="4" w:space="0" w:color="auto"/>
              <w:bottom w:val="nil"/>
              <w:right w:val="single" w:sz="4" w:space="0" w:color="auto"/>
            </w:tcBorders>
          </w:tcPr>
          <w:p w14:paraId="17B95252"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B97E26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4DE8F"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D6AF1B0" w14:textId="77777777" w:rsidR="000C3526" w:rsidRPr="00170508" w:rsidRDefault="000C3526" w:rsidP="00C63DF9">
            <w:pPr>
              <w:pStyle w:val="TAC"/>
              <w:rPr>
                <w:rFonts w:eastAsia="DengXian" w:cs="Arial"/>
                <w:szCs w:val="18"/>
              </w:rPr>
            </w:pPr>
            <w:r w:rsidRPr="00170508">
              <w:rPr>
                <w:rFonts w:eastAsia="DengXian" w:cs="Arial"/>
                <w:color w:val="000000"/>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2AC6A955" w14:textId="77777777" w:rsidR="000C3526" w:rsidRPr="00170508" w:rsidRDefault="000C3526" w:rsidP="00C63DF9">
            <w:pPr>
              <w:pStyle w:val="TAC"/>
              <w:rPr>
                <w:rFonts w:eastAsia="MS Mincho"/>
                <w:lang w:eastAsia="zh-CN"/>
              </w:rPr>
            </w:pPr>
          </w:p>
        </w:tc>
      </w:tr>
      <w:tr w:rsidR="000C3526" w:rsidRPr="00170508" w14:paraId="3B056DF3" w14:textId="77777777" w:rsidTr="00E44D70">
        <w:trPr>
          <w:jc w:val="center"/>
        </w:trPr>
        <w:tc>
          <w:tcPr>
            <w:tcW w:w="3051" w:type="dxa"/>
            <w:tcBorders>
              <w:top w:val="nil"/>
              <w:left w:val="single" w:sz="4" w:space="0" w:color="auto"/>
              <w:bottom w:val="single" w:sz="4" w:space="0" w:color="auto"/>
              <w:right w:val="single" w:sz="4" w:space="0" w:color="auto"/>
            </w:tcBorders>
          </w:tcPr>
          <w:p w14:paraId="1407FB18"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13875CE"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0C0826"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EA16900"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414624FA" w14:textId="77777777" w:rsidR="000C3526" w:rsidRPr="00170508" w:rsidRDefault="000C3526" w:rsidP="00C63DF9">
            <w:pPr>
              <w:pStyle w:val="TAC"/>
              <w:rPr>
                <w:rFonts w:eastAsia="MS Mincho"/>
                <w:lang w:eastAsia="zh-CN"/>
              </w:rPr>
            </w:pPr>
          </w:p>
        </w:tc>
      </w:tr>
      <w:tr w:rsidR="000C3526" w:rsidRPr="00170508" w14:paraId="771143ED" w14:textId="77777777" w:rsidTr="00E44D70">
        <w:trPr>
          <w:jc w:val="center"/>
        </w:trPr>
        <w:tc>
          <w:tcPr>
            <w:tcW w:w="3051" w:type="dxa"/>
            <w:tcBorders>
              <w:top w:val="single" w:sz="4" w:space="0" w:color="auto"/>
              <w:left w:val="single" w:sz="4" w:space="0" w:color="auto"/>
              <w:bottom w:val="nil"/>
              <w:right w:val="single" w:sz="4" w:space="0" w:color="auto"/>
            </w:tcBorders>
          </w:tcPr>
          <w:p w14:paraId="5A57E907"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CA_n3A-n41A-n78C</w:t>
            </w:r>
          </w:p>
        </w:tc>
        <w:tc>
          <w:tcPr>
            <w:tcW w:w="2545" w:type="dxa"/>
            <w:tcBorders>
              <w:top w:val="single" w:sz="4" w:space="0" w:color="auto"/>
              <w:left w:val="single" w:sz="4" w:space="0" w:color="auto"/>
              <w:bottom w:val="nil"/>
              <w:right w:val="single" w:sz="4" w:space="0" w:color="auto"/>
            </w:tcBorders>
            <w:vAlign w:val="center"/>
          </w:tcPr>
          <w:p w14:paraId="7993A501"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302E140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CA_n3A-n41A</w:t>
            </w:r>
          </w:p>
          <w:p w14:paraId="72C3CD6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5CACA9D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CA_n3A-n78C</w:t>
            </w:r>
          </w:p>
          <w:p w14:paraId="66FD400D"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CA_n41A-n78A</w:t>
            </w:r>
          </w:p>
          <w:p w14:paraId="1C8F187A"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8AACD6C"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977E8E"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4DDECAA7" w14:textId="77777777" w:rsidR="000C3526" w:rsidRPr="00170508" w:rsidRDefault="000C3526" w:rsidP="00C63DF9">
            <w:pPr>
              <w:pStyle w:val="TAC"/>
              <w:rPr>
                <w:rFonts w:eastAsia="MS Mincho"/>
                <w:lang w:eastAsia="zh-CN"/>
              </w:rPr>
            </w:pPr>
            <w:r w:rsidRPr="00170508">
              <w:rPr>
                <w:rFonts w:eastAsia="DengXian" w:cs="Arial"/>
              </w:rPr>
              <w:t>4 and 5</w:t>
            </w:r>
          </w:p>
        </w:tc>
      </w:tr>
      <w:tr w:rsidR="000C3526" w:rsidRPr="00170508" w14:paraId="248D9186" w14:textId="77777777" w:rsidTr="00E44D70">
        <w:trPr>
          <w:jc w:val="center"/>
        </w:trPr>
        <w:tc>
          <w:tcPr>
            <w:tcW w:w="3051" w:type="dxa"/>
            <w:tcBorders>
              <w:top w:val="nil"/>
              <w:left w:val="single" w:sz="4" w:space="0" w:color="auto"/>
              <w:bottom w:val="nil"/>
              <w:right w:val="single" w:sz="4" w:space="0" w:color="auto"/>
            </w:tcBorders>
          </w:tcPr>
          <w:p w14:paraId="6C67E47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8B39AF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BEBF0"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4A72E9A"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4CB3B0AC" w14:textId="77777777" w:rsidR="000C3526" w:rsidRPr="00170508" w:rsidRDefault="000C3526" w:rsidP="00C63DF9">
            <w:pPr>
              <w:pStyle w:val="TAC"/>
              <w:rPr>
                <w:rFonts w:eastAsia="MS Mincho"/>
                <w:lang w:eastAsia="zh-CN"/>
              </w:rPr>
            </w:pPr>
          </w:p>
        </w:tc>
      </w:tr>
      <w:tr w:rsidR="000C3526" w:rsidRPr="00170508" w14:paraId="135492D3" w14:textId="77777777" w:rsidTr="00E44D70">
        <w:trPr>
          <w:jc w:val="center"/>
        </w:trPr>
        <w:tc>
          <w:tcPr>
            <w:tcW w:w="3051" w:type="dxa"/>
            <w:tcBorders>
              <w:top w:val="nil"/>
              <w:left w:val="single" w:sz="4" w:space="0" w:color="auto"/>
              <w:bottom w:val="single" w:sz="4" w:space="0" w:color="auto"/>
              <w:right w:val="single" w:sz="4" w:space="0" w:color="auto"/>
            </w:tcBorders>
          </w:tcPr>
          <w:p w14:paraId="66148FC1"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DDBC34B"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FE877"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E5FD5D"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5C35B459" w14:textId="77777777" w:rsidR="000C3526" w:rsidRPr="00170508" w:rsidRDefault="000C3526" w:rsidP="00C63DF9">
            <w:pPr>
              <w:pStyle w:val="TAC"/>
              <w:rPr>
                <w:rFonts w:eastAsia="MS Mincho"/>
                <w:lang w:eastAsia="zh-CN"/>
              </w:rPr>
            </w:pPr>
          </w:p>
        </w:tc>
      </w:tr>
      <w:tr w:rsidR="000C3526" w:rsidRPr="00170508" w14:paraId="1404EBBD" w14:textId="77777777" w:rsidTr="00E44D70">
        <w:trPr>
          <w:jc w:val="center"/>
        </w:trPr>
        <w:tc>
          <w:tcPr>
            <w:tcW w:w="3051" w:type="dxa"/>
            <w:tcBorders>
              <w:top w:val="single" w:sz="4" w:space="0" w:color="auto"/>
              <w:left w:val="single" w:sz="4" w:space="0" w:color="auto"/>
              <w:bottom w:val="nil"/>
              <w:right w:val="single" w:sz="4" w:space="0" w:color="auto"/>
            </w:tcBorders>
          </w:tcPr>
          <w:p w14:paraId="2E916FFC" w14:textId="77777777" w:rsidR="000C3526" w:rsidRPr="00170508" w:rsidRDefault="000C3526" w:rsidP="00C63DF9">
            <w:pPr>
              <w:pStyle w:val="TAC"/>
              <w:rPr>
                <w:rFonts w:eastAsia="MS Mincho"/>
                <w:lang w:eastAsia="zh-CN"/>
              </w:rPr>
            </w:pPr>
            <w:r>
              <w:rPr>
                <w:lang w:val="en-US" w:eastAsia="zh-CN"/>
              </w:rPr>
              <w:t>CA_n3(2A)-n41A-n78A</w:t>
            </w:r>
          </w:p>
        </w:tc>
        <w:tc>
          <w:tcPr>
            <w:tcW w:w="2545" w:type="dxa"/>
            <w:tcBorders>
              <w:top w:val="single" w:sz="4" w:space="0" w:color="auto"/>
              <w:left w:val="single" w:sz="4" w:space="0" w:color="auto"/>
              <w:bottom w:val="nil"/>
              <w:right w:val="single" w:sz="4" w:space="0" w:color="auto"/>
            </w:tcBorders>
            <w:vAlign w:val="center"/>
          </w:tcPr>
          <w:p w14:paraId="1C81ED64" w14:textId="77777777" w:rsidR="000C3526" w:rsidRDefault="000C3526" w:rsidP="00C63DF9">
            <w:pPr>
              <w:pStyle w:val="TAC"/>
              <w:rPr>
                <w:lang w:val="en-US" w:eastAsia="zh-CN"/>
              </w:rPr>
            </w:pPr>
            <w:r>
              <w:rPr>
                <w:lang w:val="en-US" w:eastAsia="zh-CN"/>
              </w:rPr>
              <w:t>CA_n3A-n41A</w:t>
            </w:r>
          </w:p>
          <w:p w14:paraId="3F7CDCCF" w14:textId="77777777" w:rsidR="000C3526" w:rsidRDefault="000C3526" w:rsidP="00C63DF9">
            <w:pPr>
              <w:pStyle w:val="TAC"/>
              <w:rPr>
                <w:lang w:val="en-US" w:eastAsia="zh-CN"/>
              </w:rPr>
            </w:pPr>
            <w:r>
              <w:rPr>
                <w:lang w:val="en-US" w:eastAsia="zh-CN"/>
              </w:rPr>
              <w:t>CA_n3A-n78A</w:t>
            </w:r>
          </w:p>
          <w:p w14:paraId="342FD5FB" w14:textId="77777777" w:rsidR="000C3526" w:rsidRPr="00170508" w:rsidRDefault="000C3526" w:rsidP="00C63DF9">
            <w:pPr>
              <w:pStyle w:val="TAC"/>
              <w:rPr>
                <w:rFonts w:eastAsia="MS Mincho"/>
                <w:lang w:eastAsia="zh-CN"/>
              </w:rPr>
            </w:pPr>
            <w:r>
              <w:rPr>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A30BD6D" w14:textId="77777777" w:rsidR="000C3526" w:rsidRPr="00170508" w:rsidRDefault="000C3526" w:rsidP="00C63DF9">
            <w:pPr>
              <w:pStyle w:val="TAC"/>
              <w:rPr>
                <w:rFonts w:eastAsia="DengXian" w:cs="Arial"/>
                <w:szCs w:val="18"/>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DFBDC4" w14:textId="77777777" w:rsidR="000C3526" w:rsidRPr="00170508" w:rsidRDefault="000C3526" w:rsidP="00C63DF9">
            <w:pPr>
              <w:pStyle w:val="TAC"/>
              <w:rPr>
                <w:rFonts w:eastAsia="DengXian" w:cs="Arial"/>
                <w:szCs w:val="18"/>
                <w:lang w:val="en-US" w:eastAsia="zh-CN" w:bidi="ar"/>
              </w:rPr>
            </w:pPr>
            <w:r>
              <w:rPr>
                <w:lang w:val="en-US"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647FC066" w14:textId="77777777" w:rsidR="000C3526" w:rsidRPr="00170508" w:rsidRDefault="000C3526" w:rsidP="00C63DF9">
            <w:pPr>
              <w:pStyle w:val="TAC"/>
              <w:rPr>
                <w:rFonts w:eastAsia="MS Mincho"/>
                <w:lang w:eastAsia="zh-CN"/>
              </w:rPr>
            </w:pPr>
            <w:r>
              <w:t>4 and 5</w:t>
            </w:r>
          </w:p>
        </w:tc>
      </w:tr>
      <w:tr w:rsidR="000C3526" w:rsidRPr="00170508" w14:paraId="3130D2D6" w14:textId="77777777" w:rsidTr="00E44D70">
        <w:trPr>
          <w:jc w:val="center"/>
        </w:trPr>
        <w:tc>
          <w:tcPr>
            <w:tcW w:w="3051" w:type="dxa"/>
            <w:tcBorders>
              <w:top w:val="nil"/>
              <w:left w:val="single" w:sz="4" w:space="0" w:color="auto"/>
              <w:bottom w:val="nil"/>
              <w:right w:val="single" w:sz="4" w:space="0" w:color="auto"/>
            </w:tcBorders>
          </w:tcPr>
          <w:p w14:paraId="1BD46D9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F7D92C6"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48A00" w14:textId="77777777" w:rsidR="000C3526" w:rsidRPr="00170508" w:rsidRDefault="000C3526" w:rsidP="00C63DF9">
            <w:pPr>
              <w:pStyle w:val="TAC"/>
              <w:rPr>
                <w:rFonts w:eastAsia="DengXian" w:cs="Arial"/>
                <w:szCs w:val="18"/>
                <w:lang w:val="en-US" w:eastAsia="zh-CN"/>
              </w:rPr>
            </w:pPr>
            <w:r>
              <w:rPr>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DEF432" w14:textId="77777777" w:rsidR="000C3526" w:rsidRPr="00170508" w:rsidRDefault="000C3526" w:rsidP="00C63DF9">
            <w:pPr>
              <w:pStyle w:val="TAC"/>
              <w:rPr>
                <w:rFonts w:eastAsia="DengXian" w:cs="Arial"/>
                <w:szCs w:val="18"/>
                <w:lang w:val="en-US" w:eastAsia="zh-CN" w:bidi="ar"/>
              </w:rPr>
            </w:pPr>
            <w:r>
              <w:rPr>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384B05F8" w14:textId="77777777" w:rsidR="000C3526" w:rsidRPr="00170508" w:rsidRDefault="000C3526" w:rsidP="00C63DF9">
            <w:pPr>
              <w:pStyle w:val="TAC"/>
              <w:rPr>
                <w:rFonts w:eastAsia="MS Mincho"/>
                <w:lang w:eastAsia="zh-CN"/>
              </w:rPr>
            </w:pPr>
          </w:p>
        </w:tc>
      </w:tr>
      <w:tr w:rsidR="000C3526" w:rsidRPr="00170508" w14:paraId="447FFF43" w14:textId="77777777" w:rsidTr="00E44D70">
        <w:trPr>
          <w:jc w:val="center"/>
        </w:trPr>
        <w:tc>
          <w:tcPr>
            <w:tcW w:w="3051" w:type="dxa"/>
            <w:tcBorders>
              <w:top w:val="nil"/>
              <w:left w:val="single" w:sz="4" w:space="0" w:color="auto"/>
              <w:bottom w:val="single" w:sz="4" w:space="0" w:color="auto"/>
              <w:right w:val="single" w:sz="4" w:space="0" w:color="auto"/>
            </w:tcBorders>
          </w:tcPr>
          <w:p w14:paraId="39152A1E"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BFD9A96"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05697" w14:textId="77777777" w:rsidR="000C3526" w:rsidRPr="00170508" w:rsidRDefault="000C3526" w:rsidP="00C63DF9">
            <w:pPr>
              <w:pStyle w:val="TAC"/>
              <w:rPr>
                <w:rFonts w:eastAsia="DengXian" w:cs="Arial"/>
                <w:szCs w:val="18"/>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A6C07D" w14:textId="77777777" w:rsidR="000C3526" w:rsidRPr="00170508" w:rsidRDefault="000C3526" w:rsidP="00C63DF9">
            <w:pPr>
              <w:pStyle w:val="TAC"/>
              <w:rPr>
                <w:rFonts w:eastAsia="DengXian" w:cs="Arial"/>
                <w:szCs w:val="18"/>
                <w:lang w:val="en-US" w:eastAsia="zh-CN" w:bidi="ar"/>
              </w:rPr>
            </w:pPr>
            <w:r>
              <w:rPr>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423348E3" w14:textId="77777777" w:rsidR="000C3526" w:rsidRPr="00170508" w:rsidRDefault="000C3526" w:rsidP="00C63DF9">
            <w:pPr>
              <w:pStyle w:val="TAC"/>
              <w:rPr>
                <w:rFonts w:eastAsia="MS Mincho"/>
                <w:lang w:eastAsia="zh-CN"/>
              </w:rPr>
            </w:pPr>
          </w:p>
        </w:tc>
      </w:tr>
      <w:tr w:rsidR="000C3526" w:rsidRPr="00170508" w14:paraId="01486D65" w14:textId="77777777" w:rsidTr="00E44D70">
        <w:trPr>
          <w:jc w:val="center"/>
        </w:trPr>
        <w:tc>
          <w:tcPr>
            <w:tcW w:w="3051" w:type="dxa"/>
            <w:tcBorders>
              <w:top w:val="single" w:sz="4" w:space="0" w:color="auto"/>
              <w:left w:val="single" w:sz="4" w:space="0" w:color="auto"/>
              <w:bottom w:val="nil"/>
              <w:right w:val="single" w:sz="4" w:space="0" w:color="auto"/>
            </w:tcBorders>
          </w:tcPr>
          <w:p w14:paraId="7D707C29"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CA_n3(2A)-n41A-n78C</w:t>
            </w:r>
          </w:p>
        </w:tc>
        <w:tc>
          <w:tcPr>
            <w:tcW w:w="2545" w:type="dxa"/>
            <w:tcBorders>
              <w:top w:val="single" w:sz="4" w:space="0" w:color="auto"/>
              <w:left w:val="single" w:sz="4" w:space="0" w:color="auto"/>
              <w:bottom w:val="nil"/>
              <w:right w:val="single" w:sz="4" w:space="0" w:color="auto"/>
            </w:tcBorders>
            <w:vAlign w:val="center"/>
          </w:tcPr>
          <w:p w14:paraId="5F583464"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CA_n3A-n41A</w:t>
            </w:r>
          </w:p>
          <w:p w14:paraId="55DED823"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6116A190"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3C40EBE7"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A6C78C"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16421C68" w14:textId="77777777" w:rsidR="000C3526" w:rsidRPr="00170508" w:rsidRDefault="000C3526" w:rsidP="00C63DF9">
            <w:pPr>
              <w:pStyle w:val="TAC"/>
              <w:rPr>
                <w:rFonts w:eastAsia="MS Mincho"/>
                <w:lang w:eastAsia="zh-CN"/>
              </w:rPr>
            </w:pPr>
            <w:r w:rsidRPr="00170508">
              <w:rPr>
                <w:rFonts w:eastAsia="DengXian" w:cs="Arial"/>
              </w:rPr>
              <w:t>4 and 5</w:t>
            </w:r>
          </w:p>
        </w:tc>
      </w:tr>
      <w:tr w:rsidR="000C3526" w:rsidRPr="00170508" w14:paraId="2B8F3A7F" w14:textId="77777777" w:rsidTr="00E44D70">
        <w:trPr>
          <w:jc w:val="center"/>
        </w:trPr>
        <w:tc>
          <w:tcPr>
            <w:tcW w:w="3051" w:type="dxa"/>
            <w:tcBorders>
              <w:top w:val="nil"/>
              <w:left w:val="single" w:sz="4" w:space="0" w:color="auto"/>
              <w:bottom w:val="nil"/>
              <w:right w:val="single" w:sz="4" w:space="0" w:color="auto"/>
            </w:tcBorders>
          </w:tcPr>
          <w:p w14:paraId="5299643A"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1A6E92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C3C10"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6A90E0D"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6E8CD333" w14:textId="77777777" w:rsidR="000C3526" w:rsidRPr="00170508" w:rsidRDefault="000C3526" w:rsidP="00C63DF9">
            <w:pPr>
              <w:pStyle w:val="TAC"/>
              <w:rPr>
                <w:rFonts w:eastAsia="MS Mincho"/>
                <w:lang w:eastAsia="zh-CN"/>
              </w:rPr>
            </w:pPr>
          </w:p>
        </w:tc>
      </w:tr>
      <w:tr w:rsidR="000C3526" w:rsidRPr="00170508" w14:paraId="6A41FCE3" w14:textId="77777777" w:rsidTr="00E44D70">
        <w:trPr>
          <w:jc w:val="center"/>
        </w:trPr>
        <w:tc>
          <w:tcPr>
            <w:tcW w:w="3051" w:type="dxa"/>
            <w:tcBorders>
              <w:top w:val="nil"/>
              <w:left w:val="single" w:sz="4" w:space="0" w:color="auto"/>
              <w:bottom w:val="single" w:sz="4" w:space="0" w:color="auto"/>
              <w:right w:val="single" w:sz="4" w:space="0" w:color="auto"/>
            </w:tcBorders>
          </w:tcPr>
          <w:p w14:paraId="30C3F46D"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884CEB7"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B2982"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7430B3"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5B7D2003" w14:textId="77777777" w:rsidR="000C3526" w:rsidRPr="00170508" w:rsidRDefault="000C3526" w:rsidP="00C63DF9">
            <w:pPr>
              <w:pStyle w:val="TAC"/>
              <w:rPr>
                <w:rFonts w:eastAsia="MS Mincho"/>
                <w:lang w:eastAsia="zh-CN"/>
              </w:rPr>
            </w:pPr>
          </w:p>
        </w:tc>
      </w:tr>
      <w:tr w:rsidR="000C3526" w:rsidRPr="00170508" w14:paraId="08072122" w14:textId="77777777" w:rsidTr="00E44D70">
        <w:trPr>
          <w:jc w:val="center"/>
        </w:trPr>
        <w:tc>
          <w:tcPr>
            <w:tcW w:w="3051" w:type="dxa"/>
            <w:tcBorders>
              <w:top w:val="single" w:sz="4" w:space="0" w:color="auto"/>
              <w:left w:val="single" w:sz="4" w:space="0" w:color="auto"/>
              <w:bottom w:val="nil"/>
              <w:right w:val="single" w:sz="4" w:space="0" w:color="auto"/>
            </w:tcBorders>
          </w:tcPr>
          <w:p w14:paraId="008F7C97"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CA_n3A-n71A-n78A</w:t>
            </w:r>
          </w:p>
        </w:tc>
        <w:tc>
          <w:tcPr>
            <w:tcW w:w="2545" w:type="dxa"/>
            <w:tcBorders>
              <w:top w:val="single" w:sz="4" w:space="0" w:color="auto"/>
              <w:left w:val="single" w:sz="4" w:space="0" w:color="auto"/>
              <w:bottom w:val="nil"/>
              <w:right w:val="single" w:sz="4" w:space="0" w:color="auto"/>
            </w:tcBorders>
            <w:vAlign w:val="center"/>
          </w:tcPr>
          <w:p w14:paraId="1BAB6474"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CA_n3A-n71A</w:t>
            </w:r>
          </w:p>
          <w:p w14:paraId="19398771"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4F0DBC19"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5CF5FC8F"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6EAA4" w14:textId="77777777" w:rsidR="000C3526" w:rsidRPr="00170508" w:rsidRDefault="000C3526" w:rsidP="00C63DF9">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2CC4769D" w14:textId="77777777" w:rsidR="000C3526" w:rsidRPr="00170508" w:rsidRDefault="000C3526" w:rsidP="00C63DF9">
            <w:pPr>
              <w:pStyle w:val="TAC"/>
              <w:rPr>
                <w:rFonts w:eastAsia="MS Mincho"/>
                <w:lang w:eastAsia="zh-CN"/>
              </w:rPr>
            </w:pPr>
            <w:r w:rsidRPr="00170508">
              <w:rPr>
                <w:rFonts w:eastAsia="DengXian" w:cs="Arial"/>
                <w:szCs w:val="18"/>
                <w:lang w:val="en-US" w:eastAsia="zh-CN" w:bidi="ar"/>
              </w:rPr>
              <w:t>4 and 5</w:t>
            </w:r>
          </w:p>
        </w:tc>
      </w:tr>
      <w:tr w:rsidR="000C3526" w:rsidRPr="00170508" w14:paraId="22D02ECE" w14:textId="77777777" w:rsidTr="00E44D70">
        <w:trPr>
          <w:jc w:val="center"/>
        </w:trPr>
        <w:tc>
          <w:tcPr>
            <w:tcW w:w="3051" w:type="dxa"/>
            <w:tcBorders>
              <w:top w:val="nil"/>
              <w:left w:val="single" w:sz="4" w:space="0" w:color="auto"/>
              <w:bottom w:val="nil"/>
              <w:right w:val="single" w:sz="4" w:space="0" w:color="auto"/>
            </w:tcBorders>
          </w:tcPr>
          <w:p w14:paraId="148EBC64"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2DE1428"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8157A"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D1CC616"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3E7E885" w14:textId="77777777" w:rsidR="000C3526" w:rsidRPr="00170508" w:rsidRDefault="000C3526" w:rsidP="00C63DF9">
            <w:pPr>
              <w:pStyle w:val="TAC"/>
              <w:rPr>
                <w:rFonts w:eastAsia="MS Mincho"/>
                <w:lang w:eastAsia="zh-CN"/>
              </w:rPr>
            </w:pPr>
          </w:p>
        </w:tc>
      </w:tr>
      <w:tr w:rsidR="000C3526" w:rsidRPr="00170508" w14:paraId="08341B54" w14:textId="77777777" w:rsidTr="00E44D70">
        <w:trPr>
          <w:jc w:val="center"/>
        </w:trPr>
        <w:tc>
          <w:tcPr>
            <w:tcW w:w="3051" w:type="dxa"/>
            <w:tcBorders>
              <w:top w:val="nil"/>
              <w:left w:val="single" w:sz="4" w:space="0" w:color="auto"/>
              <w:bottom w:val="single" w:sz="4" w:space="0" w:color="auto"/>
              <w:right w:val="single" w:sz="4" w:space="0" w:color="auto"/>
            </w:tcBorders>
          </w:tcPr>
          <w:p w14:paraId="27A04B5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B75F190"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0EF51"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A9AD46"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32692EC5" w14:textId="77777777" w:rsidR="000C3526" w:rsidRPr="00170508" w:rsidRDefault="000C3526" w:rsidP="00C63DF9">
            <w:pPr>
              <w:pStyle w:val="TAC"/>
              <w:rPr>
                <w:rFonts w:eastAsia="MS Mincho"/>
                <w:lang w:eastAsia="zh-CN"/>
              </w:rPr>
            </w:pPr>
          </w:p>
        </w:tc>
      </w:tr>
      <w:tr w:rsidR="000C3526" w:rsidRPr="00170508" w14:paraId="04F55A38" w14:textId="77777777" w:rsidTr="00E44D70">
        <w:trPr>
          <w:jc w:val="center"/>
        </w:trPr>
        <w:tc>
          <w:tcPr>
            <w:tcW w:w="3051" w:type="dxa"/>
            <w:tcBorders>
              <w:top w:val="single" w:sz="4" w:space="0" w:color="auto"/>
              <w:left w:val="single" w:sz="4" w:space="0" w:color="auto"/>
              <w:bottom w:val="nil"/>
              <w:right w:val="single" w:sz="4" w:space="0" w:color="auto"/>
            </w:tcBorders>
          </w:tcPr>
          <w:p w14:paraId="52091E3C"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CA_n3(2A)-n71A-n78A</w:t>
            </w:r>
          </w:p>
        </w:tc>
        <w:tc>
          <w:tcPr>
            <w:tcW w:w="2545" w:type="dxa"/>
            <w:tcBorders>
              <w:top w:val="single" w:sz="4" w:space="0" w:color="auto"/>
              <w:left w:val="single" w:sz="4" w:space="0" w:color="auto"/>
              <w:bottom w:val="nil"/>
              <w:right w:val="single" w:sz="4" w:space="0" w:color="auto"/>
            </w:tcBorders>
            <w:vAlign w:val="center"/>
          </w:tcPr>
          <w:p w14:paraId="42D9D0E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392FA6A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741916C0"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018ACBE6"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BCEBAE" w14:textId="77777777" w:rsidR="000C3526" w:rsidRPr="00170508" w:rsidRDefault="000C3526" w:rsidP="00C63DF9">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1EAA43BD" w14:textId="77777777" w:rsidR="000C3526" w:rsidRPr="00170508" w:rsidRDefault="000C3526" w:rsidP="00C63DF9">
            <w:pPr>
              <w:pStyle w:val="TAC"/>
              <w:rPr>
                <w:rFonts w:eastAsia="MS Mincho"/>
                <w:lang w:eastAsia="zh-CN"/>
              </w:rPr>
            </w:pPr>
            <w:r w:rsidRPr="00170508">
              <w:rPr>
                <w:rFonts w:eastAsia="DengXian" w:cs="Arial"/>
                <w:szCs w:val="18"/>
                <w:lang w:val="en-US" w:eastAsia="zh-CN" w:bidi="ar"/>
              </w:rPr>
              <w:t>4 and 5</w:t>
            </w:r>
          </w:p>
        </w:tc>
      </w:tr>
      <w:tr w:rsidR="000C3526" w:rsidRPr="00170508" w14:paraId="0A7B4AA5" w14:textId="77777777" w:rsidTr="00E44D70">
        <w:trPr>
          <w:jc w:val="center"/>
        </w:trPr>
        <w:tc>
          <w:tcPr>
            <w:tcW w:w="3051" w:type="dxa"/>
            <w:tcBorders>
              <w:top w:val="nil"/>
              <w:left w:val="single" w:sz="4" w:space="0" w:color="auto"/>
              <w:bottom w:val="nil"/>
              <w:right w:val="single" w:sz="4" w:space="0" w:color="auto"/>
            </w:tcBorders>
          </w:tcPr>
          <w:p w14:paraId="5392BE6E"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FA0629E"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42D61"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07D9DE1"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E1EB10E" w14:textId="77777777" w:rsidR="000C3526" w:rsidRPr="00170508" w:rsidRDefault="000C3526" w:rsidP="00C63DF9">
            <w:pPr>
              <w:pStyle w:val="TAC"/>
              <w:rPr>
                <w:rFonts w:eastAsia="MS Mincho"/>
                <w:lang w:eastAsia="zh-CN"/>
              </w:rPr>
            </w:pPr>
          </w:p>
        </w:tc>
      </w:tr>
      <w:tr w:rsidR="000C3526" w:rsidRPr="00170508" w14:paraId="16CE763E" w14:textId="77777777" w:rsidTr="00E44D70">
        <w:trPr>
          <w:jc w:val="center"/>
        </w:trPr>
        <w:tc>
          <w:tcPr>
            <w:tcW w:w="3051" w:type="dxa"/>
            <w:tcBorders>
              <w:top w:val="nil"/>
              <w:left w:val="single" w:sz="4" w:space="0" w:color="auto"/>
              <w:bottom w:val="single" w:sz="4" w:space="0" w:color="auto"/>
              <w:right w:val="single" w:sz="4" w:space="0" w:color="auto"/>
            </w:tcBorders>
          </w:tcPr>
          <w:p w14:paraId="36EB4647"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AF3DD5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7E7039"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A42808"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5A06EFC" w14:textId="77777777" w:rsidR="000C3526" w:rsidRPr="00170508" w:rsidRDefault="000C3526" w:rsidP="00C63DF9">
            <w:pPr>
              <w:pStyle w:val="TAC"/>
              <w:rPr>
                <w:rFonts w:eastAsia="MS Mincho"/>
                <w:lang w:eastAsia="zh-CN"/>
              </w:rPr>
            </w:pPr>
          </w:p>
        </w:tc>
      </w:tr>
      <w:tr w:rsidR="000C3526" w:rsidRPr="00170508" w14:paraId="63C54D05" w14:textId="77777777" w:rsidTr="00E44D70">
        <w:trPr>
          <w:jc w:val="center"/>
        </w:trPr>
        <w:tc>
          <w:tcPr>
            <w:tcW w:w="3051" w:type="dxa"/>
            <w:tcBorders>
              <w:top w:val="single" w:sz="4" w:space="0" w:color="auto"/>
              <w:left w:val="single" w:sz="4" w:space="0" w:color="auto"/>
              <w:bottom w:val="nil"/>
              <w:right w:val="single" w:sz="4" w:space="0" w:color="auto"/>
            </w:tcBorders>
          </w:tcPr>
          <w:p w14:paraId="099AE0F3" w14:textId="77777777" w:rsidR="000C3526" w:rsidRPr="00170508" w:rsidRDefault="000C3526" w:rsidP="00C63DF9">
            <w:pPr>
              <w:pStyle w:val="TAC"/>
              <w:rPr>
                <w:rFonts w:eastAsia="MS Mincho"/>
                <w:lang w:eastAsia="zh-CN"/>
              </w:rPr>
            </w:pPr>
            <w:r>
              <w:rPr>
                <w:lang w:val="en-US" w:eastAsia="zh-CN"/>
              </w:rPr>
              <w:t>CA_n3(2A)-n71A-n78C</w:t>
            </w:r>
          </w:p>
        </w:tc>
        <w:tc>
          <w:tcPr>
            <w:tcW w:w="2545" w:type="dxa"/>
            <w:tcBorders>
              <w:top w:val="single" w:sz="4" w:space="0" w:color="auto"/>
              <w:left w:val="single" w:sz="4" w:space="0" w:color="auto"/>
              <w:bottom w:val="nil"/>
              <w:right w:val="single" w:sz="4" w:space="0" w:color="auto"/>
            </w:tcBorders>
            <w:vAlign w:val="center"/>
          </w:tcPr>
          <w:p w14:paraId="15B47524" w14:textId="77777777" w:rsidR="000C3526" w:rsidRDefault="000C3526" w:rsidP="00C63DF9">
            <w:pPr>
              <w:pStyle w:val="TAC"/>
              <w:rPr>
                <w:lang w:val="en-US" w:eastAsia="zh-CN"/>
              </w:rPr>
            </w:pPr>
            <w:r>
              <w:rPr>
                <w:lang w:val="en-US" w:eastAsia="zh-CN"/>
              </w:rPr>
              <w:t>CA_n78C</w:t>
            </w:r>
          </w:p>
          <w:p w14:paraId="46FE95A8" w14:textId="77777777" w:rsidR="000C3526" w:rsidRDefault="000C3526" w:rsidP="00C63DF9">
            <w:pPr>
              <w:pStyle w:val="TAC"/>
              <w:rPr>
                <w:lang w:val="en-US" w:eastAsia="zh-CN"/>
              </w:rPr>
            </w:pPr>
            <w:r>
              <w:rPr>
                <w:lang w:val="en-US" w:eastAsia="zh-CN"/>
              </w:rPr>
              <w:t>CA_n3A-n71A</w:t>
            </w:r>
          </w:p>
          <w:p w14:paraId="2FC034FC" w14:textId="77777777" w:rsidR="000C3526" w:rsidRDefault="000C3526" w:rsidP="00C63DF9">
            <w:pPr>
              <w:pStyle w:val="TAC"/>
              <w:rPr>
                <w:lang w:val="en-US" w:eastAsia="zh-CN"/>
              </w:rPr>
            </w:pPr>
            <w:r>
              <w:rPr>
                <w:lang w:val="en-US" w:eastAsia="zh-CN"/>
              </w:rPr>
              <w:t>CA_n3A-n78A</w:t>
            </w:r>
          </w:p>
          <w:p w14:paraId="7BBD710C" w14:textId="77777777" w:rsidR="000C3526" w:rsidRDefault="000C3526" w:rsidP="00C63DF9">
            <w:pPr>
              <w:pStyle w:val="TAC"/>
              <w:rPr>
                <w:lang w:val="en-US" w:eastAsia="zh-CN"/>
              </w:rPr>
            </w:pPr>
            <w:r>
              <w:rPr>
                <w:lang w:val="en-US" w:eastAsia="zh-CN"/>
              </w:rPr>
              <w:t>CA_n3A-n78C</w:t>
            </w:r>
          </w:p>
          <w:p w14:paraId="2DA6E0D5" w14:textId="77777777" w:rsidR="000C3526" w:rsidRDefault="000C3526" w:rsidP="00C63DF9">
            <w:pPr>
              <w:pStyle w:val="TAC"/>
              <w:rPr>
                <w:lang w:val="en-US" w:eastAsia="zh-CN"/>
              </w:rPr>
            </w:pPr>
            <w:r>
              <w:rPr>
                <w:lang w:val="en-US" w:eastAsia="zh-CN"/>
              </w:rPr>
              <w:t>CA_n71A-n78A</w:t>
            </w:r>
          </w:p>
          <w:p w14:paraId="760C0E70" w14:textId="77777777" w:rsidR="000C3526" w:rsidRPr="00170508" w:rsidRDefault="000C3526" w:rsidP="00C63DF9">
            <w:pPr>
              <w:pStyle w:val="TAC"/>
              <w:rPr>
                <w:rFonts w:eastAsia="MS Mincho"/>
                <w:lang w:eastAsia="zh-CN"/>
              </w:rPr>
            </w:pPr>
            <w:r>
              <w:rPr>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792CE55" w14:textId="77777777" w:rsidR="000C3526" w:rsidRPr="00170508" w:rsidRDefault="000C3526" w:rsidP="00C63DF9">
            <w:pPr>
              <w:pStyle w:val="TAC"/>
              <w:rPr>
                <w:rFonts w:eastAsia="DengXian" w:cs="Arial"/>
                <w:szCs w:val="18"/>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025F3B" w14:textId="77777777" w:rsidR="000C3526" w:rsidRPr="00170508" w:rsidRDefault="000C3526" w:rsidP="00C63DF9">
            <w:pPr>
              <w:pStyle w:val="TAC"/>
              <w:rPr>
                <w:rFonts w:eastAsia="DengXian" w:cs="Arial"/>
                <w:szCs w:val="18"/>
                <w:lang w:val="en-US" w:eastAsia="zh-CN" w:bidi="ar"/>
              </w:rPr>
            </w:pPr>
            <w:r>
              <w:t>CA_n3(2A)_BCS0</w:t>
            </w:r>
          </w:p>
        </w:tc>
        <w:tc>
          <w:tcPr>
            <w:tcW w:w="2218" w:type="dxa"/>
            <w:tcBorders>
              <w:top w:val="single" w:sz="4" w:space="0" w:color="auto"/>
              <w:left w:val="single" w:sz="4" w:space="0" w:color="auto"/>
              <w:bottom w:val="nil"/>
              <w:right w:val="single" w:sz="4" w:space="0" w:color="auto"/>
            </w:tcBorders>
            <w:vAlign w:val="center"/>
          </w:tcPr>
          <w:p w14:paraId="040C37CC" w14:textId="77777777" w:rsidR="000C3526" w:rsidRPr="00170508" w:rsidRDefault="000C3526" w:rsidP="00C63DF9">
            <w:pPr>
              <w:pStyle w:val="TAC"/>
              <w:rPr>
                <w:rFonts w:eastAsia="MS Mincho"/>
                <w:lang w:eastAsia="zh-CN"/>
              </w:rPr>
            </w:pPr>
            <w:r>
              <w:rPr>
                <w:lang w:val="en-US" w:eastAsia="zh-CN" w:bidi="ar"/>
              </w:rPr>
              <w:t>0</w:t>
            </w:r>
          </w:p>
        </w:tc>
      </w:tr>
      <w:tr w:rsidR="000C3526" w:rsidRPr="00170508" w14:paraId="707FA450" w14:textId="77777777" w:rsidTr="00E44D70">
        <w:trPr>
          <w:jc w:val="center"/>
        </w:trPr>
        <w:tc>
          <w:tcPr>
            <w:tcW w:w="3051" w:type="dxa"/>
            <w:tcBorders>
              <w:top w:val="nil"/>
              <w:left w:val="single" w:sz="4" w:space="0" w:color="auto"/>
              <w:bottom w:val="nil"/>
              <w:right w:val="single" w:sz="4" w:space="0" w:color="auto"/>
            </w:tcBorders>
          </w:tcPr>
          <w:p w14:paraId="2328B6B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BF5AA7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9AB030" w14:textId="77777777" w:rsidR="000C3526" w:rsidRPr="00170508" w:rsidRDefault="000C3526" w:rsidP="00C63DF9">
            <w:pPr>
              <w:pStyle w:val="TAC"/>
              <w:rPr>
                <w:rFonts w:eastAsia="DengXian" w:cs="Arial"/>
                <w:szCs w:val="18"/>
                <w:lang w:val="en-US" w:eastAsia="zh-CN"/>
              </w:rPr>
            </w:pPr>
            <w:r>
              <w:rPr>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B660A90" w14:textId="77777777" w:rsidR="000C3526" w:rsidRPr="00170508" w:rsidRDefault="000C3526" w:rsidP="00C63DF9">
            <w:pPr>
              <w:pStyle w:val="TAC"/>
              <w:rPr>
                <w:rFonts w:eastAsia="DengXian" w:cs="Arial"/>
                <w:szCs w:val="18"/>
                <w:lang w:val="en-US" w:eastAsia="zh-CN" w:bidi="ar"/>
              </w:rPr>
            </w:pPr>
            <w:r>
              <w:rPr>
                <w:lang w:val="en-US" w:eastAsia="zh-CN" w:bidi="ar"/>
              </w:rPr>
              <w:t>5,10,15,20</w:t>
            </w:r>
          </w:p>
        </w:tc>
        <w:tc>
          <w:tcPr>
            <w:tcW w:w="2218" w:type="dxa"/>
            <w:tcBorders>
              <w:top w:val="nil"/>
              <w:left w:val="single" w:sz="4" w:space="0" w:color="auto"/>
              <w:bottom w:val="nil"/>
              <w:right w:val="single" w:sz="4" w:space="0" w:color="auto"/>
            </w:tcBorders>
            <w:vAlign w:val="center"/>
          </w:tcPr>
          <w:p w14:paraId="04B00A16" w14:textId="77777777" w:rsidR="000C3526" w:rsidRPr="00170508" w:rsidRDefault="000C3526" w:rsidP="00C63DF9">
            <w:pPr>
              <w:pStyle w:val="TAC"/>
              <w:rPr>
                <w:rFonts w:eastAsia="MS Mincho"/>
                <w:lang w:eastAsia="zh-CN"/>
              </w:rPr>
            </w:pPr>
          </w:p>
        </w:tc>
      </w:tr>
      <w:tr w:rsidR="000C3526" w:rsidRPr="00170508" w14:paraId="2739E2DB" w14:textId="77777777" w:rsidTr="00E44D70">
        <w:trPr>
          <w:jc w:val="center"/>
        </w:trPr>
        <w:tc>
          <w:tcPr>
            <w:tcW w:w="3051" w:type="dxa"/>
            <w:tcBorders>
              <w:top w:val="nil"/>
              <w:left w:val="single" w:sz="4" w:space="0" w:color="auto"/>
              <w:bottom w:val="single" w:sz="4" w:space="0" w:color="auto"/>
              <w:right w:val="single" w:sz="4" w:space="0" w:color="auto"/>
            </w:tcBorders>
          </w:tcPr>
          <w:p w14:paraId="6BCF8559"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33BA3F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D0AB9" w14:textId="77777777" w:rsidR="000C3526" w:rsidRPr="00170508" w:rsidRDefault="000C3526" w:rsidP="00C63DF9">
            <w:pPr>
              <w:pStyle w:val="TAC"/>
              <w:rPr>
                <w:rFonts w:eastAsia="DengXian" w:cs="Arial"/>
                <w:szCs w:val="18"/>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61418E" w14:textId="77777777" w:rsidR="000C3526" w:rsidRPr="00170508" w:rsidRDefault="000C3526" w:rsidP="00C63DF9">
            <w:pPr>
              <w:pStyle w:val="TAC"/>
              <w:rPr>
                <w:rFonts w:eastAsia="DengXian" w:cs="Arial"/>
                <w:szCs w:val="18"/>
                <w:lang w:val="en-US" w:eastAsia="zh-CN" w:bidi="ar"/>
              </w:rPr>
            </w:pPr>
            <w:r>
              <w:t>CA_n78C_BCS0</w:t>
            </w:r>
          </w:p>
        </w:tc>
        <w:tc>
          <w:tcPr>
            <w:tcW w:w="2218" w:type="dxa"/>
            <w:tcBorders>
              <w:top w:val="nil"/>
              <w:left w:val="single" w:sz="4" w:space="0" w:color="auto"/>
              <w:bottom w:val="single" w:sz="4" w:space="0" w:color="auto"/>
              <w:right w:val="single" w:sz="4" w:space="0" w:color="auto"/>
            </w:tcBorders>
            <w:vAlign w:val="center"/>
          </w:tcPr>
          <w:p w14:paraId="231CE996" w14:textId="77777777" w:rsidR="000C3526" w:rsidRPr="00170508" w:rsidRDefault="000C3526" w:rsidP="00C63DF9">
            <w:pPr>
              <w:pStyle w:val="TAC"/>
              <w:rPr>
                <w:rFonts w:eastAsia="MS Mincho"/>
                <w:lang w:eastAsia="zh-CN"/>
              </w:rPr>
            </w:pPr>
          </w:p>
        </w:tc>
      </w:tr>
      <w:tr w:rsidR="000C3526" w:rsidRPr="00170508" w14:paraId="4B7ABC89" w14:textId="77777777" w:rsidTr="00E44D70">
        <w:trPr>
          <w:jc w:val="center"/>
        </w:trPr>
        <w:tc>
          <w:tcPr>
            <w:tcW w:w="3051" w:type="dxa"/>
            <w:tcBorders>
              <w:top w:val="single" w:sz="4" w:space="0" w:color="auto"/>
              <w:left w:val="single" w:sz="4" w:space="0" w:color="auto"/>
              <w:bottom w:val="nil"/>
              <w:right w:val="single" w:sz="4" w:space="0" w:color="auto"/>
            </w:tcBorders>
          </w:tcPr>
          <w:p w14:paraId="72C0AA59"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CA_n3A-n71A-n78C</w:t>
            </w:r>
          </w:p>
        </w:tc>
        <w:tc>
          <w:tcPr>
            <w:tcW w:w="2545" w:type="dxa"/>
            <w:tcBorders>
              <w:top w:val="single" w:sz="4" w:space="0" w:color="auto"/>
              <w:left w:val="single" w:sz="4" w:space="0" w:color="auto"/>
              <w:bottom w:val="nil"/>
              <w:right w:val="single" w:sz="4" w:space="0" w:color="auto"/>
            </w:tcBorders>
            <w:vAlign w:val="center"/>
          </w:tcPr>
          <w:p w14:paraId="6453FA69"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04BA8582"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CA_n3A-n71A</w:t>
            </w:r>
          </w:p>
          <w:p w14:paraId="02A08D4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645836A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CA_n3A-n78C</w:t>
            </w:r>
          </w:p>
          <w:p w14:paraId="2735936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CA_n71A-n78A</w:t>
            </w:r>
          </w:p>
          <w:p w14:paraId="4D6525D2"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3C68BABD"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D0A926" w14:textId="77777777" w:rsidR="000C3526" w:rsidRPr="00170508" w:rsidRDefault="000C3526" w:rsidP="00C63DF9">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17F5CB08" w14:textId="77777777" w:rsidR="000C3526" w:rsidRPr="00170508" w:rsidRDefault="000C3526" w:rsidP="00C63DF9">
            <w:pPr>
              <w:pStyle w:val="TAC"/>
              <w:rPr>
                <w:rFonts w:eastAsia="MS Mincho"/>
                <w:lang w:eastAsia="zh-CN"/>
              </w:rPr>
            </w:pPr>
            <w:r w:rsidRPr="00170508">
              <w:rPr>
                <w:rFonts w:eastAsia="DengXian" w:cs="Arial"/>
                <w:szCs w:val="18"/>
                <w:lang w:val="en-US" w:eastAsia="zh-CN" w:bidi="ar"/>
              </w:rPr>
              <w:t>4 and 5</w:t>
            </w:r>
          </w:p>
        </w:tc>
      </w:tr>
      <w:tr w:rsidR="000C3526" w:rsidRPr="00170508" w14:paraId="4522BE8B" w14:textId="77777777" w:rsidTr="00E44D70">
        <w:trPr>
          <w:jc w:val="center"/>
        </w:trPr>
        <w:tc>
          <w:tcPr>
            <w:tcW w:w="3051" w:type="dxa"/>
            <w:tcBorders>
              <w:top w:val="nil"/>
              <w:left w:val="single" w:sz="4" w:space="0" w:color="auto"/>
              <w:bottom w:val="nil"/>
              <w:right w:val="single" w:sz="4" w:space="0" w:color="auto"/>
            </w:tcBorders>
          </w:tcPr>
          <w:p w14:paraId="3E9FAA5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E55910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9D52C"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563B6BA"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D65CAD1" w14:textId="77777777" w:rsidR="000C3526" w:rsidRPr="00170508" w:rsidRDefault="000C3526" w:rsidP="00C63DF9">
            <w:pPr>
              <w:pStyle w:val="TAC"/>
              <w:rPr>
                <w:rFonts w:eastAsia="MS Mincho"/>
                <w:lang w:eastAsia="zh-CN"/>
              </w:rPr>
            </w:pPr>
          </w:p>
        </w:tc>
      </w:tr>
      <w:tr w:rsidR="000C3526" w:rsidRPr="00170508" w14:paraId="64C74AC0" w14:textId="77777777" w:rsidTr="00E44D70">
        <w:trPr>
          <w:jc w:val="center"/>
        </w:trPr>
        <w:tc>
          <w:tcPr>
            <w:tcW w:w="3051" w:type="dxa"/>
            <w:tcBorders>
              <w:top w:val="nil"/>
              <w:left w:val="single" w:sz="4" w:space="0" w:color="auto"/>
              <w:bottom w:val="single" w:sz="4" w:space="0" w:color="auto"/>
              <w:right w:val="single" w:sz="4" w:space="0" w:color="auto"/>
            </w:tcBorders>
          </w:tcPr>
          <w:p w14:paraId="60F4B5D5"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6F0965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C3E835"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B03556"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6FAF64B" w14:textId="77777777" w:rsidR="000C3526" w:rsidRPr="00170508" w:rsidRDefault="000C3526" w:rsidP="00C63DF9">
            <w:pPr>
              <w:pStyle w:val="TAC"/>
              <w:rPr>
                <w:rFonts w:eastAsia="MS Mincho"/>
                <w:lang w:eastAsia="zh-CN"/>
              </w:rPr>
            </w:pPr>
          </w:p>
        </w:tc>
      </w:tr>
      <w:tr w:rsidR="000C3526" w:rsidRPr="00170508" w14:paraId="4152C26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C8B87BC" w14:textId="77777777" w:rsidR="000C3526" w:rsidRPr="00170508" w:rsidRDefault="000C3526" w:rsidP="00C63DF9">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w:t>
            </w:r>
            <w:r w:rsidRPr="00170508">
              <w:rPr>
                <w:rFonts w:eastAsia="MS Mincho"/>
                <w:lang w:eastAsia="zh-CN"/>
              </w:rPr>
              <w:t>A-n7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FE304ED" w14:textId="77777777" w:rsidR="000C3526" w:rsidRPr="00170508" w:rsidRDefault="000C3526" w:rsidP="00C63DF9">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6340B277" w14:textId="77777777" w:rsidR="000C3526" w:rsidRPr="00170508" w:rsidRDefault="000C3526" w:rsidP="00C63DF9">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440B6C2D" w14:textId="77777777" w:rsidR="000C3526" w:rsidRPr="00170508" w:rsidRDefault="000C3526" w:rsidP="00C63DF9">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0541D83D" w14:textId="77777777" w:rsidR="000C3526" w:rsidRPr="00170508" w:rsidRDefault="000C3526" w:rsidP="00C63DF9">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4A114020" w14:textId="77777777" w:rsidR="000C3526" w:rsidRPr="00170508" w:rsidRDefault="000C3526" w:rsidP="00C63DF9">
            <w:pPr>
              <w:pStyle w:val="TAC"/>
              <w:rPr>
                <w:rFonts w:eastAsia="MS Mincho"/>
                <w:lang w:eastAsia="zh-CN"/>
              </w:rPr>
            </w:pPr>
            <w:r w:rsidRPr="00170508">
              <w:rPr>
                <w:rFonts w:eastAsia="DengXian"/>
                <w:lang w:eastAsia="zh-CN"/>
              </w:rPr>
              <w:t>CA_n77A-n79A</w:t>
            </w:r>
            <w:r w:rsidRPr="00170508">
              <w:rPr>
                <w:rFonts w:eastAsia="DengXian"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D5ECA9" w14:textId="77777777" w:rsidR="000C3526" w:rsidRPr="00170508" w:rsidRDefault="000C3526" w:rsidP="00C63DF9">
            <w:pPr>
              <w:pStyle w:val="TAC"/>
              <w:rPr>
                <w:rFonts w:eastAsia="MS Mincho"/>
                <w:lang w:eastAsia="zh-CN"/>
              </w:rPr>
            </w:pPr>
            <w:r w:rsidRPr="00170508">
              <w:rPr>
                <w:rFonts w:eastAsia="DengXian"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E4CB7D"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B5F47CF" w14:textId="77777777" w:rsidR="000C3526" w:rsidRPr="00170508" w:rsidRDefault="000C3526" w:rsidP="00C63DF9">
            <w:pPr>
              <w:pStyle w:val="TAC"/>
              <w:rPr>
                <w:rFonts w:eastAsia="MS Mincho"/>
                <w:lang w:eastAsia="zh-CN"/>
              </w:rPr>
            </w:pPr>
            <w:r w:rsidRPr="00170508">
              <w:rPr>
                <w:rFonts w:eastAsia="MS Mincho"/>
                <w:lang w:eastAsia="zh-CN"/>
              </w:rPr>
              <w:t>0</w:t>
            </w:r>
          </w:p>
        </w:tc>
      </w:tr>
      <w:tr w:rsidR="000C3526" w:rsidRPr="00170508" w14:paraId="4797B56C" w14:textId="77777777" w:rsidTr="00E44D70">
        <w:trPr>
          <w:jc w:val="center"/>
        </w:trPr>
        <w:tc>
          <w:tcPr>
            <w:tcW w:w="3051" w:type="dxa"/>
            <w:tcBorders>
              <w:top w:val="nil"/>
              <w:left w:val="single" w:sz="4" w:space="0" w:color="auto"/>
              <w:bottom w:val="nil"/>
              <w:right w:val="single" w:sz="4" w:space="0" w:color="auto"/>
            </w:tcBorders>
            <w:vAlign w:val="center"/>
          </w:tcPr>
          <w:p w14:paraId="1EF84947"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61FDF3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22FB1" w14:textId="77777777" w:rsidR="000C3526" w:rsidRPr="00170508" w:rsidRDefault="000C3526" w:rsidP="00C63DF9">
            <w:pPr>
              <w:pStyle w:val="TAC"/>
              <w:rPr>
                <w:rFonts w:eastAsia="DengXian"/>
                <w:lang w:eastAsia="zh-CN"/>
              </w:rPr>
            </w:pPr>
            <w:r w:rsidRPr="00170508">
              <w:rPr>
                <w:rFonts w:eastAsia="DengXian"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AC91C9"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1261A8DC" w14:textId="77777777" w:rsidR="000C3526" w:rsidRPr="00170508" w:rsidRDefault="000C3526" w:rsidP="00C63DF9">
            <w:pPr>
              <w:pStyle w:val="TAC"/>
              <w:rPr>
                <w:rFonts w:eastAsia="MS Mincho"/>
                <w:lang w:eastAsia="zh-CN"/>
              </w:rPr>
            </w:pPr>
          </w:p>
        </w:tc>
      </w:tr>
      <w:tr w:rsidR="000C3526" w:rsidRPr="00170508" w14:paraId="6294B173" w14:textId="77777777" w:rsidTr="00E44D70">
        <w:trPr>
          <w:jc w:val="center"/>
        </w:trPr>
        <w:tc>
          <w:tcPr>
            <w:tcW w:w="3051" w:type="dxa"/>
            <w:tcBorders>
              <w:top w:val="nil"/>
              <w:left w:val="single" w:sz="4" w:space="0" w:color="auto"/>
              <w:bottom w:val="nil"/>
              <w:right w:val="single" w:sz="4" w:space="0" w:color="auto"/>
            </w:tcBorders>
            <w:vAlign w:val="center"/>
          </w:tcPr>
          <w:p w14:paraId="2217BE3D"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E9E103"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9E211" w14:textId="77777777" w:rsidR="000C3526" w:rsidRPr="00170508" w:rsidRDefault="000C3526" w:rsidP="00C63DF9">
            <w:pPr>
              <w:pStyle w:val="TAC"/>
              <w:rPr>
                <w:rFonts w:eastAsia="DengXian"/>
                <w:lang w:eastAsia="zh-CN"/>
              </w:rPr>
            </w:pPr>
            <w:r w:rsidRPr="00170508">
              <w:rPr>
                <w:rFonts w:eastAsia="DengXian"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1285EE"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4A900EA" w14:textId="77777777" w:rsidR="000C3526" w:rsidRPr="00170508" w:rsidRDefault="000C3526" w:rsidP="00C63DF9">
            <w:pPr>
              <w:pStyle w:val="TAC"/>
              <w:rPr>
                <w:rFonts w:eastAsia="MS Mincho"/>
                <w:lang w:eastAsia="zh-CN"/>
              </w:rPr>
            </w:pPr>
          </w:p>
        </w:tc>
      </w:tr>
      <w:tr w:rsidR="000C3526" w:rsidRPr="00170508" w14:paraId="75266110" w14:textId="77777777" w:rsidTr="00E44D70">
        <w:trPr>
          <w:jc w:val="center"/>
        </w:trPr>
        <w:tc>
          <w:tcPr>
            <w:tcW w:w="3051" w:type="dxa"/>
            <w:tcBorders>
              <w:top w:val="nil"/>
              <w:left w:val="single" w:sz="4" w:space="0" w:color="auto"/>
              <w:bottom w:val="nil"/>
              <w:right w:val="single" w:sz="4" w:space="0" w:color="auto"/>
            </w:tcBorders>
            <w:vAlign w:val="center"/>
          </w:tcPr>
          <w:p w14:paraId="7D687B9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C594E02"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25E97"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C3CC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278F39C" w14:textId="77777777" w:rsidR="000C3526" w:rsidRPr="00170508" w:rsidRDefault="000C3526" w:rsidP="00C63DF9">
            <w:pPr>
              <w:pStyle w:val="TAC"/>
              <w:rPr>
                <w:rFonts w:eastAsia="MS Mincho"/>
                <w:lang w:eastAsia="zh-CN"/>
              </w:rPr>
            </w:pPr>
            <w:r w:rsidRPr="00170508">
              <w:rPr>
                <w:rFonts w:eastAsia="MS Mincho"/>
                <w:lang w:eastAsia="zh-CN"/>
              </w:rPr>
              <w:t>4 and 5</w:t>
            </w:r>
          </w:p>
        </w:tc>
      </w:tr>
      <w:tr w:rsidR="000C3526" w:rsidRPr="00170508" w14:paraId="57A86170" w14:textId="77777777" w:rsidTr="00E44D70">
        <w:trPr>
          <w:jc w:val="center"/>
        </w:trPr>
        <w:tc>
          <w:tcPr>
            <w:tcW w:w="3051" w:type="dxa"/>
            <w:tcBorders>
              <w:top w:val="nil"/>
              <w:left w:val="single" w:sz="4" w:space="0" w:color="auto"/>
              <w:bottom w:val="nil"/>
              <w:right w:val="single" w:sz="4" w:space="0" w:color="auto"/>
            </w:tcBorders>
            <w:vAlign w:val="center"/>
          </w:tcPr>
          <w:p w14:paraId="5C66A84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951F013"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3EBA9"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24754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62B5130A" w14:textId="77777777" w:rsidR="000C3526" w:rsidRPr="00170508" w:rsidRDefault="000C3526" w:rsidP="00C63DF9">
            <w:pPr>
              <w:pStyle w:val="TAC"/>
              <w:rPr>
                <w:rFonts w:eastAsia="MS Mincho"/>
                <w:lang w:eastAsia="zh-CN"/>
              </w:rPr>
            </w:pPr>
          </w:p>
        </w:tc>
      </w:tr>
      <w:tr w:rsidR="000C3526" w:rsidRPr="00170508" w14:paraId="6977383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AEFAB9"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0D580C5"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9DF41"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AB6AAB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7CBFE9BF" w14:textId="77777777" w:rsidR="000C3526" w:rsidRPr="00170508" w:rsidRDefault="000C3526" w:rsidP="00C63DF9">
            <w:pPr>
              <w:pStyle w:val="TAC"/>
              <w:rPr>
                <w:rFonts w:eastAsia="MS Mincho"/>
                <w:lang w:eastAsia="zh-CN"/>
              </w:rPr>
            </w:pPr>
          </w:p>
        </w:tc>
      </w:tr>
      <w:tr w:rsidR="000C3526" w:rsidRPr="00170508" w14:paraId="4122A51D" w14:textId="77777777" w:rsidTr="00E44D70">
        <w:trPr>
          <w:jc w:val="center"/>
        </w:trPr>
        <w:tc>
          <w:tcPr>
            <w:tcW w:w="3051" w:type="dxa"/>
            <w:tcBorders>
              <w:top w:val="nil"/>
              <w:left w:val="single" w:sz="4" w:space="0" w:color="auto"/>
              <w:bottom w:val="nil"/>
              <w:right w:val="single" w:sz="4" w:space="0" w:color="auto"/>
            </w:tcBorders>
            <w:vAlign w:val="center"/>
          </w:tcPr>
          <w:p w14:paraId="1DB4DC05" w14:textId="77777777" w:rsidR="000C3526" w:rsidRPr="00170508" w:rsidRDefault="000C3526" w:rsidP="00C63DF9">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77(2A)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3E696237" w14:textId="77777777" w:rsidR="000C3526" w:rsidRPr="00170508" w:rsidRDefault="000C3526" w:rsidP="00C63DF9">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6BE9ACDF" w14:textId="77777777" w:rsidR="000C3526" w:rsidRPr="00170508" w:rsidRDefault="000C3526" w:rsidP="00C63DF9">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7E99DF7E" w14:textId="77777777" w:rsidR="000C3526" w:rsidRPr="00170508" w:rsidRDefault="000C3526" w:rsidP="00C63DF9">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701FE7F8" w14:textId="77777777" w:rsidR="000C3526" w:rsidRPr="00170508" w:rsidRDefault="000C3526" w:rsidP="00C63DF9">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13131766" w14:textId="77777777" w:rsidR="000C3526" w:rsidRPr="00170508" w:rsidRDefault="000C3526" w:rsidP="00C63DF9">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5E7552BC" w14:textId="77777777" w:rsidR="000C3526" w:rsidRPr="00170508" w:rsidRDefault="000C3526" w:rsidP="00C63DF9">
            <w:pPr>
              <w:pStyle w:val="TAC"/>
              <w:rPr>
                <w:rFonts w:eastAsia="MS Mincho"/>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F3D65B" w14:textId="77777777" w:rsidR="000C3526" w:rsidRPr="00170508" w:rsidRDefault="000C3526" w:rsidP="00C63DF9">
            <w:pPr>
              <w:pStyle w:val="TAC"/>
              <w:rPr>
                <w:rFonts w:eastAsia="MS Mincho"/>
                <w:lang w:eastAsia="zh-CN"/>
              </w:rPr>
            </w:pPr>
            <w:r w:rsidRPr="00170508">
              <w:rPr>
                <w:rFonts w:eastAsia="DengXian"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7335A8"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CDE2448" w14:textId="77777777" w:rsidR="000C3526" w:rsidRPr="00170508" w:rsidRDefault="000C3526" w:rsidP="00C63DF9">
            <w:pPr>
              <w:pStyle w:val="TAC"/>
              <w:rPr>
                <w:rFonts w:eastAsia="MS Mincho"/>
                <w:lang w:eastAsia="zh-CN"/>
              </w:rPr>
            </w:pPr>
            <w:r w:rsidRPr="00170508">
              <w:rPr>
                <w:rFonts w:eastAsia="MS Mincho"/>
                <w:lang w:eastAsia="zh-CN"/>
              </w:rPr>
              <w:t>0</w:t>
            </w:r>
          </w:p>
        </w:tc>
      </w:tr>
      <w:tr w:rsidR="000C3526" w:rsidRPr="00170508" w14:paraId="60C40939" w14:textId="77777777" w:rsidTr="00E44D70">
        <w:trPr>
          <w:jc w:val="center"/>
        </w:trPr>
        <w:tc>
          <w:tcPr>
            <w:tcW w:w="3051" w:type="dxa"/>
            <w:tcBorders>
              <w:top w:val="nil"/>
              <w:left w:val="single" w:sz="4" w:space="0" w:color="auto"/>
              <w:bottom w:val="nil"/>
              <w:right w:val="single" w:sz="4" w:space="0" w:color="auto"/>
            </w:tcBorders>
            <w:vAlign w:val="center"/>
          </w:tcPr>
          <w:p w14:paraId="692523E6"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0DF0AA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8187C" w14:textId="77777777" w:rsidR="000C3526" w:rsidRPr="00170508" w:rsidRDefault="000C3526" w:rsidP="00C63DF9">
            <w:pPr>
              <w:pStyle w:val="TAC"/>
              <w:rPr>
                <w:rFonts w:eastAsia="DengXian"/>
                <w:lang w:eastAsia="zh-CN"/>
              </w:rPr>
            </w:pPr>
            <w:r w:rsidRPr="00170508">
              <w:rPr>
                <w:rFonts w:eastAsia="DengXian"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C01DE5"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3347B3A8" w14:textId="77777777" w:rsidR="000C3526" w:rsidRPr="00170508" w:rsidRDefault="000C3526" w:rsidP="00C63DF9">
            <w:pPr>
              <w:pStyle w:val="TAC"/>
              <w:rPr>
                <w:rFonts w:eastAsia="MS Mincho"/>
                <w:lang w:eastAsia="zh-CN"/>
              </w:rPr>
            </w:pPr>
          </w:p>
        </w:tc>
      </w:tr>
      <w:tr w:rsidR="000C3526" w:rsidRPr="00170508" w14:paraId="0414E965" w14:textId="77777777" w:rsidTr="00E44D70">
        <w:trPr>
          <w:jc w:val="center"/>
        </w:trPr>
        <w:tc>
          <w:tcPr>
            <w:tcW w:w="3051" w:type="dxa"/>
            <w:tcBorders>
              <w:top w:val="nil"/>
              <w:left w:val="single" w:sz="4" w:space="0" w:color="auto"/>
              <w:bottom w:val="nil"/>
              <w:right w:val="single" w:sz="4" w:space="0" w:color="auto"/>
            </w:tcBorders>
            <w:vAlign w:val="center"/>
          </w:tcPr>
          <w:p w14:paraId="5BA2BDB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D546EB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94C61" w14:textId="77777777" w:rsidR="000C3526" w:rsidRPr="00170508" w:rsidRDefault="000C3526" w:rsidP="00C63DF9">
            <w:pPr>
              <w:pStyle w:val="TAC"/>
              <w:rPr>
                <w:rFonts w:eastAsia="DengXian"/>
                <w:lang w:eastAsia="zh-CN"/>
              </w:rPr>
            </w:pPr>
            <w:r w:rsidRPr="00170508">
              <w:rPr>
                <w:rFonts w:eastAsia="DengXian"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6431E0"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0DA5C54" w14:textId="77777777" w:rsidR="000C3526" w:rsidRPr="00170508" w:rsidRDefault="000C3526" w:rsidP="00C63DF9">
            <w:pPr>
              <w:pStyle w:val="TAC"/>
              <w:rPr>
                <w:rFonts w:eastAsia="MS Mincho"/>
                <w:lang w:eastAsia="zh-CN"/>
              </w:rPr>
            </w:pPr>
          </w:p>
        </w:tc>
      </w:tr>
      <w:tr w:rsidR="000C3526" w:rsidRPr="00170508" w14:paraId="74AE5AE9" w14:textId="77777777" w:rsidTr="00E44D70">
        <w:trPr>
          <w:jc w:val="center"/>
        </w:trPr>
        <w:tc>
          <w:tcPr>
            <w:tcW w:w="3051" w:type="dxa"/>
            <w:tcBorders>
              <w:top w:val="nil"/>
              <w:left w:val="single" w:sz="4" w:space="0" w:color="auto"/>
              <w:bottom w:val="nil"/>
              <w:right w:val="single" w:sz="4" w:space="0" w:color="auto"/>
            </w:tcBorders>
            <w:vAlign w:val="center"/>
          </w:tcPr>
          <w:p w14:paraId="314A8A4E"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3A8982C"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E28E8D"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83846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37B1A58" w14:textId="77777777" w:rsidR="000C3526" w:rsidRPr="00170508" w:rsidRDefault="000C3526" w:rsidP="00C63DF9">
            <w:pPr>
              <w:pStyle w:val="TAC"/>
              <w:rPr>
                <w:rFonts w:eastAsia="MS Mincho"/>
                <w:lang w:eastAsia="zh-CN"/>
              </w:rPr>
            </w:pPr>
            <w:r w:rsidRPr="00170508">
              <w:rPr>
                <w:rFonts w:eastAsia="MS Mincho"/>
                <w:lang w:eastAsia="zh-CN"/>
              </w:rPr>
              <w:t>4 and 5</w:t>
            </w:r>
          </w:p>
        </w:tc>
      </w:tr>
      <w:tr w:rsidR="000C3526" w:rsidRPr="00170508" w14:paraId="120BA307" w14:textId="77777777" w:rsidTr="00E44D70">
        <w:trPr>
          <w:jc w:val="center"/>
        </w:trPr>
        <w:tc>
          <w:tcPr>
            <w:tcW w:w="3051" w:type="dxa"/>
            <w:tcBorders>
              <w:top w:val="nil"/>
              <w:left w:val="single" w:sz="4" w:space="0" w:color="auto"/>
              <w:bottom w:val="nil"/>
              <w:right w:val="single" w:sz="4" w:space="0" w:color="auto"/>
            </w:tcBorders>
            <w:vAlign w:val="center"/>
          </w:tcPr>
          <w:p w14:paraId="5FE29EA5"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3ECFF7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1B581"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6CC2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17722BEB" w14:textId="77777777" w:rsidR="000C3526" w:rsidRPr="00170508" w:rsidRDefault="000C3526" w:rsidP="00C63DF9">
            <w:pPr>
              <w:pStyle w:val="TAC"/>
              <w:rPr>
                <w:rFonts w:eastAsia="MS Mincho"/>
                <w:lang w:eastAsia="zh-CN"/>
              </w:rPr>
            </w:pPr>
          </w:p>
        </w:tc>
      </w:tr>
      <w:tr w:rsidR="000C3526" w:rsidRPr="00170508" w14:paraId="63ED025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79F00C"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7FAF88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CB8F8"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2F0D3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BFBBF76" w14:textId="77777777" w:rsidR="000C3526" w:rsidRPr="00170508" w:rsidRDefault="000C3526" w:rsidP="00C63DF9">
            <w:pPr>
              <w:pStyle w:val="TAC"/>
              <w:rPr>
                <w:rFonts w:eastAsia="MS Mincho"/>
                <w:lang w:eastAsia="zh-CN"/>
              </w:rPr>
            </w:pPr>
          </w:p>
        </w:tc>
      </w:tr>
      <w:tr w:rsidR="000C3526" w:rsidRPr="00170508" w14:paraId="15D9858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67F695F" w14:textId="77777777" w:rsidR="000C3526" w:rsidRPr="00170508" w:rsidRDefault="000C3526" w:rsidP="00C63DF9">
            <w:pPr>
              <w:pStyle w:val="TAC"/>
              <w:rPr>
                <w:rFonts w:eastAsia="DengXian"/>
                <w:lang w:eastAsia="zh-CN"/>
              </w:rPr>
            </w:pPr>
            <w:r w:rsidRPr="00170508">
              <w:rPr>
                <w:rFonts w:eastAsia="MS Mincho"/>
                <w:lang w:eastAsia="zh-CN"/>
              </w:rPr>
              <w:t>CA_n3A-n</w:t>
            </w:r>
            <w:r w:rsidRPr="00170508">
              <w:rPr>
                <w:rFonts w:eastAsia="DengXian"/>
                <w:lang w:eastAsia="zh-CN"/>
              </w:rPr>
              <w:t>77(3A)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30FA29F8" w14:textId="77777777" w:rsidR="000C3526" w:rsidRPr="00170508" w:rsidRDefault="000C3526" w:rsidP="00C63DF9">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0828DB60" w14:textId="77777777" w:rsidR="000C3526" w:rsidRPr="00170508" w:rsidRDefault="000C3526" w:rsidP="00C63DF9">
            <w:pPr>
              <w:pStyle w:val="TAC"/>
              <w:rPr>
                <w:rFonts w:eastAsia="MS Mincho"/>
                <w:lang w:eastAsia="zh-CN"/>
              </w:rPr>
            </w:pPr>
            <w:r w:rsidRPr="00170508">
              <w:rPr>
                <w:rFonts w:eastAsia="DengXian"/>
                <w:lang w:eastAsia="zh-CN"/>
              </w:rPr>
              <w:t>CA_n3A-n77A</w:t>
            </w:r>
          </w:p>
          <w:p w14:paraId="2274A1E8" w14:textId="77777777" w:rsidR="000C3526" w:rsidRPr="00170508" w:rsidRDefault="000C3526" w:rsidP="00C63DF9">
            <w:pPr>
              <w:pStyle w:val="TAC"/>
              <w:rPr>
                <w:rFonts w:eastAsia="DengXian"/>
                <w:lang w:eastAsia="zh-CN"/>
              </w:rPr>
            </w:pPr>
            <w:r w:rsidRPr="00170508">
              <w:rPr>
                <w:rFonts w:eastAsia="DengXian"/>
                <w:lang w:eastAsia="zh-CN"/>
              </w:rPr>
              <w:t>CA_n3A-n79A</w:t>
            </w:r>
          </w:p>
          <w:p w14:paraId="6F740550" w14:textId="77777777" w:rsidR="000C3526" w:rsidRPr="00170508" w:rsidRDefault="000C3526" w:rsidP="00C63DF9">
            <w:pPr>
              <w:pStyle w:val="TAC"/>
              <w:rPr>
                <w:rFonts w:eastAsia="DengXian"/>
                <w:lang w:eastAsia="zh-CN"/>
              </w:rPr>
            </w:pPr>
            <w:r w:rsidRPr="00170508">
              <w:rPr>
                <w:rFonts w:eastAsia="DengXian" w:cs="Arial"/>
              </w:rPr>
              <w:t>C</w:t>
            </w:r>
            <w:r w:rsidRPr="00170508">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50FCCB91" w14:textId="77777777" w:rsidR="000C3526" w:rsidRPr="00170508" w:rsidRDefault="000C3526" w:rsidP="00C63DF9">
            <w:pPr>
              <w:pStyle w:val="TAC"/>
              <w:rPr>
                <w:rFonts w:eastAsia="DengXian"/>
                <w:lang w:eastAsia="zh-CN"/>
              </w:rPr>
            </w:pPr>
            <w:r w:rsidRPr="00170508">
              <w:rPr>
                <w:rFonts w:eastAsia="DengXian"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1A5D1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772B012"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15679091" w14:textId="77777777" w:rsidTr="00E44D70">
        <w:trPr>
          <w:jc w:val="center"/>
        </w:trPr>
        <w:tc>
          <w:tcPr>
            <w:tcW w:w="3051" w:type="dxa"/>
            <w:tcBorders>
              <w:top w:val="nil"/>
              <w:left w:val="single" w:sz="4" w:space="0" w:color="auto"/>
              <w:bottom w:val="nil"/>
              <w:right w:val="single" w:sz="4" w:space="0" w:color="auto"/>
            </w:tcBorders>
            <w:vAlign w:val="center"/>
          </w:tcPr>
          <w:p w14:paraId="54E417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5848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E9AA3B" w14:textId="77777777" w:rsidR="000C3526" w:rsidRPr="00170508" w:rsidRDefault="000C3526" w:rsidP="00C63DF9">
            <w:pPr>
              <w:pStyle w:val="TAC"/>
              <w:rPr>
                <w:rFonts w:eastAsia="DengXian"/>
                <w:lang w:eastAsia="zh-CN"/>
              </w:rPr>
            </w:pPr>
            <w:r w:rsidRPr="00170508">
              <w:rPr>
                <w:rFonts w:eastAsia="DengXian"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3483E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7AB53963" w14:textId="77777777" w:rsidR="000C3526" w:rsidRPr="00170508" w:rsidRDefault="000C3526" w:rsidP="00C63DF9">
            <w:pPr>
              <w:pStyle w:val="TAC"/>
              <w:rPr>
                <w:rFonts w:eastAsia="DengXian"/>
                <w:lang w:eastAsia="zh-CN"/>
              </w:rPr>
            </w:pPr>
          </w:p>
        </w:tc>
      </w:tr>
      <w:tr w:rsidR="000C3526" w:rsidRPr="00170508" w14:paraId="5B95DD7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21B90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C538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A83EE" w14:textId="77777777" w:rsidR="000C3526" w:rsidRPr="00170508" w:rsidRDefault="000C3526" w:rsidP="00C63DF9">
            <w:pPr>
              <w:pStyle w:val="TAC"/>
              <w:rPr>
                <w:rFonts w:eastAsia="DengXian"/>
                <w:lang w:eastAsia="zh-CN"/>
              </w:rPr>
            </w:pPr>
            <w:r w:rsidRPr="00170508">
              <w:rPr>
                <w:rFonts w:eastAsia="DengXian"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441C9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1E090873" w14:textId="77777777" w:rsidR="000C3526" w:rsidRPr="00170508" w:rsidRDefault="000C3526" w:rsidP="00C63DF9">
            <w:pPr>
              <w:pStyle w:val="TAC"/>
              <w:rPr>
                <w:rFonts w:eastAsia="DengXian"/>
                <w:lang w:eastAsia="zh-CN"/>
              </w:rPr>
            </w:pPr>
          </w:p>
        </w:tc>
      </w:tr>
      <w:tr w:rsidR="000C3526" w:rsidRPr="00170508" w14:paraId="72CE088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F5E3F8E" w14:textId="77777777" w:rsidR="000C3526" w:rsidRPr="00170508" w:rsidRDefault="000C3526" w:rsidP="00C63DF9">
            <w:pPr>
              <w:pStyle w:val="TAC"/>
              <w:rPr>
                <w:rFonts w:eastAsia="DengXian"/>
                <w:lang w:eastAsia="zh-CN"/>
              </w:rPr>
            </w:pPr>
            <w:r w:rsidRPr="00170508">
              <w:rPr>
                <w:rFonts w:eastAsia="DengXian"/>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7DB8E0D5" w14:textId="77777777" w:rsidR="000C3526" w:rsidRPr="00170508" w:rsidRDefault="000C3526" w:rsidP="00C63DF9">
            <w:pPr>
              <w:pStyle w:val="TAC"/>
              <w:rPr>
                <w:rFonts w:eastAsia="DengXian"/>
                <w:lang w:eastAsia="zh-CN"/>
              </w:rPr>
            </w:pPr>
            <w:r w:rsidRPr="00170508">
              <w:rPr>
                <w:rFonts w:eastAsia="DengXian"/>
                <w:lang w:eastAsia="zh-CN"/>
              </w:rPr>
              <w:t>CA_n3A-n40A</w:t>
            </w:r>
          </w:p>
          <w:p w14:paraId="389638B3" w14:textId="77777777" w:rsidR="000C3526" w:rsidRPr="00170508" w:rsidRDefault="000C3526" w:rsidP="00C63DF9">
            <w:pPr>
              <w:pStyle w:val="TAC"/>
              <w:rPr>
                <w:rFonts w:eastAsia="DengXian"/>
                <w:lang w:eastAsia="zh-CN"/>
              </w:rPr>
            </w:pPr>
            <w:r w:rsidRPr="00170508">
              <w:rPr>
                <w:rFonts w:eastAsia="DengXian"/>
                <w:lang w:eastAsia="zh-CN"/>
              </w:rPr>
              <w:t>CA_n3A-n41A</w:t>
            </w:r>
          </w:p>
          <w:p w14:paraId="760A0576" w14:textId="77777777" w:rsidR="000C3526" w:rsidRPr="00170508" w:rsidRDefault="000C3526" w:rsidP="00C63DF9">
            <w:pPr>
              <w:pStyle w:val="TAC"/>
              <w:rPr>
                <w:rFonts w:eastAsia="DengXian"/>
                <w:lang w:eastAsia="zh-CN"/>
              </w:rPr>
            </w:pPr>
            <w:r w:rsidRPr="00170508">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79808948" w14:textId="77777777" w:rsidR="000C3526" w:rsidRPr="00170508" w:rsidRDefault="000C3526" w:rsidP="00C63DF9">
            <w:pPr>
              <w:pStyle w:val="TAC"/>
              <w:rPr>
                <w:rFonts w:eastAsia="DengXian" w:cs="Arial"/>
                <w:color w:val="000000"/>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1F947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D8F055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BFFA1A4" w14:textId="77777777" w:rsidTr="00E44D70">
        <w:trPr>
          <w:jc w:val="center"/>
        </w:trPr>
        <w:tc>
          <w:tcPr>
            <w:tcW w:w="3051" w:type="dxa"/>
            <w:tcBorders>
              <w:top w:val="nil"/>
              <w:left w:val="single" w:sz="4" w:space="0" w:color="auto"/>
              <w:bottom w:val="nil"/>
              <w:right w:val="single" w:sz="4" w:space="0" w:color="auto"/>
            </w:tcBorders>
            <w:vAlign w:val="center"/>
          </w:tcPr>
          <w:p w14:paraId="652AA03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51A1E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D8DD5" w14:textId="77777777" w:rsidR="000C3526" w:rsidRPr="00170508" w:rsidRDefault="000C3526" w:rsidP="00C63DF9">
            <w:pPr>
              <w:pStyle w:val="TAC"/>
              <w:rPr>
                <w:rFonts w:eastAsia="DengXian" w:cs="Arial"/>
                <w:color w:val="000000"/>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7F71FF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4E9101D2" w14:textId="77777777" w:rsidR="000C3526" w:rsidRPr="00170508" w:rsidRDefault="000C3526" w:rsidP="00C63DF9">
            <w:pPr>
              <w:pStyle w:val="TAC"/>
              <w:rPr>
                <w:rFonts w:eastAsia="DengXian"/>
                <w:lang w:eastAsia="zh-CN"/>
              </w:rPr>
            </w:pPr>
          </w:p>
        </w:tc>
      </w:tr>
      <w:tr w:rsidR="000C3526" w:rsidRPr="00170508" w14:paraId="73A3D6AA" w14:textId="77777777" w:rsidTr="00E44D70">
        <w:trPr>
          <w:jc w:val="center"/>
        </w:trPr>
        <w:tc>
          <w:tcPr>
            <w:tcW w:w="3051" w:type="dxa"/>
            <w:tcBorders>
              <w:top w:val="nil"/>
              <w:left w:val="single" w:sz="4" w:space="0" w:color="auto"/>
              <w:bottom w:val="nil"/>
              <w:right w:val="single" w:sz="4" w:space="0" w:color="auto"/>
            </w:tcBorders>
            <w:vAlign w:val="center"/>
          </w:tcPr>
          <w:p w14:paraId="08E8ED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FCF6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80AC0"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F11213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F344765" w14:textId="77777777" w:rsidR="000C3526" w:rsidRPr="00170508" w:rsidRDefault="000C3526" w:rsidP="00C63DF9">
            <w:pPr>
              <w:pStyle w:val="TAC"/>
              <w:rPr>
                <w:rFonts w:eastAsia="DengXian"/>
                <w:lang w:eastAsia="zh-CN"/>
              </w:rPr>
            </w:pPr>
          </w:p>
        </w:tc>
      </w:tr>
      <w:tr w:rsidR="000C3526" w:rsidRPr="00170508" w14:paraId="3449B3AC" w14:textId="77777777" w:rsidTr="00E44D70">
        <w:trPr>
          <w:jc w:val="center"/>
        </w:trPr>
        <w:tc>
          <w:tcPr>
            <w:tcW w:w="3051" w:type="dxa"/>
            <w:tcBorders>
              <w:top w:val="nil"/>
              <w:left w:val="single" w:sz="4" w:space="0" w:color="auto"/>
              <w:bottom w:val="nil"/>
              <w:right w:val="single" w:sz="4" w:space="0" w:color="auto"/>
            </w:tcBorders>
            <w:vAlign w:val="center"/>
          </w:tcPr>
          <w:p w14:paraId="6F6F23F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C32C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1AA49" w14:textId="77777777" w:rsidR="000C3526" w:rsidRPr="00170508" w:rsidRDefault="000C3526" w:rsidP="00C63DF9">
            <w:pPr>
              <w:pStyle w:val="TAC"/>
              <w:rPr>
                <w:rFonts w:eastAsia="DengXian" w:cs="Arial"/>
                <w:color w:val="000000"/>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3EBD2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7EAC30D"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34266284" w14:textId="77777777" w:rsidTr="00E44D70">
        <w:trPr>
          <w:jc w:val="center"/>
        </w:trPr>
        <w:tc>
          <w:tcPr>
            <w:tcW w:w="3051" w:type="dxa"/>
            <w:tcBorders>
              <w:top w:val="nil"/>
              <w:left w:val="single" w:sz="4" w:space="0" w:color="auto"/>
              <w:bottom w:val="nil"/>
              <w:right w:val="single" w:sz="4" w:space="0" w:color="auto"/>
            </w:tcBorders>
            <w:vAlign w:val="center"/>
          </w:tcPr>
          <w:p w14:paraId="0A7EA12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FA37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2D4902" w14:textId="77777777" w:rsidR="000C3526" w:rsidRPr="00170508" w:rsidRDefault="000C3526" w:rsidP="00C63DF9">
            <w:pPr>
              <w:pStyle w:val="TAC"/>
              <w:rPr>
                <w:rFonts w:eastAsia="DengXian" w:cs="Arial"/>
                <w:color w:val="000000"/>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C56A7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3685233" w14:textId="77777777" w:rsidR="000C3526" w:rsidRPr="00170508" w:rsidRDefault="000C3526" w:rsidP="00C63DF9">
            <w:pPr>
              <w:pStyle w:val="TAC"/>
              <w:rPr>
                <w:rFonts w:eastAsia="DengXian"/>
                <w:lang w:eastAsia="zh-CN"/>
              </w:rPr>
            </w:pPr>
          </w:p>
        </w:tc>
      </w:tr>
      <w:tr w:rsidR="000C3526" w:rsidRPr="00170508" w14:paraId="2A7C6F5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F9E42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71208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96C33"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B8D13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33F3261" w14:textId="77777777" w:rsidR="000C3526" w:rsidRPr="00170508" w:rsidRDefault="000C3526" w:rsidP="00C63DF9">
            <w:pPr>
              <w:pStyle w:val="TAC"/>
              <w:rPr>
                <w:rFonts w:eastAsia="DengXian"/>
                <w:lang w:eastAsia="zh-CN"/>
              </w:rPr>
            </w:pPr>
          </w:p>
        </w:tc>
      </w:tr>
      <w:tr w:rsidR="000C3526" w:rsidRPr="00170508" w14:paraId="68571FD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2C7DD49" w14:textId="77777777" w:rsidR="000C3526" w:rsidRPr="00170508" w:rsidRDefault="000C3526" w:rsidP="00C63DF9">
            <w:pPr>
              <w:pStyle w:val="TAC"/>
              <w:rPr>
                <w:rFonts w:eastAsia="DengXian"/>
                <w:lang w:eastAsia="zh-CN"/>
              </w:rPr>
            </w:pPr>
            <w:r w:rsidRPr="00170508">
              <w:rPr>
                <w:rFonts w:eastAsia="DengXian" w:hint="eastAsia"/>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4880F5FD" w14:textId="77777777" w:rsidR="000C3526" w:rsidRPr="00170508" w:rsidRDefault="000C3526" w:rsidP="00C63DF9">
            <w:pPr>
              <w:pStyle w:val="TAC"/>
              <w:rPr>
                <w:rFonts w:eastAsia="DengXian"/>
                <w:lang w:eastAsia="zh-CN"/>
              </w:rPr>
            </w:pPr>
            <w:r w:rsidRPr="00170508">
              <w:rPr>
                <w:rFonts w:eastAsia="DengXian"/>
                <w:lang w:eastAsia="zh-CN"/>
              </w:rPr>
              <w:t>CA_n3A-n40A</w:t>
            </w:r>
          </w:p>
          <w:p w14:paraId="1669B4CB" w14:textId="77777777" w:rsidR="000C3526" w:rsidRPr="00170508" w:rsidRDefault="000C3526" w:rsidP="00C63DF9">
            <w:pPr>
              <w:pStyle w:val="TAC"/>
              <w:rPr>
                <w:rFonts w:eastAsia="DengXian"/>
                <w:lang w:eastAsia="zh-CN"/>
              </w:rPr>
            </w:pPr>
            <w:r w:rsidRPr="00170508">
              <w:rPr>
                <w:rFonts w:eastAsia="DengXian"/>
                <w:lang w:eastAsia="zh-CN"/>
              </w:rPr>
              <w:t>CA_n3A-n41A</w:t>
            </w:r>
          </w:p>
          <w:p w14:paraId="70499DF8" w14:textId="77777777" w:rsidR="000C3526" w:rsidRPr="00170508" w:rsidRDefault="000C3526" w:rsidP="00C63DF9">
            <w:pPr>
              <w:pStyle w:val="TAC"/>
              <w:rPr>
                <w:rFonts w:eastAsia="DengXian"/>
                <w:lang w:eastAsia="zh-CN"/>
              </w:rPr>
            </w:pPr>
            <w:r w:rsidRPr="00170508">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533E2535" w14:textId="77777777" w:rsidR="000C3526" w:rsidRPr="00170508" w:rsidRDefault="000C3526" w:rsidP="00C63DF9">
            <w:pPr>
              <w:pStyle w:val="TAC"/>
              <w:rPr>
                <w:rFonts w:eastAsia="DengXian"/>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2654AC"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38B0BF8"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217B4D27" w14:textId="77777777" w:rsidTr="00E44D70">
        <w:trPr>
          <w:jc w:val="center"/>
        </w:trPr>
        <w:tc>
          <w:tcPr>
            <w:tcW w:w="3051" w:type="dxa"/>
            <w:tcBorders>
              <w:top w:val="nil"/>
              <w:left w:val="single" w:sz="4" w:space="0" w:color="auto"/>
              <w:bottom w:val="nil"/>
              <w:right w:val="single" w:sz="4" w:space="0" w:color="auto"/>
            </w:tcBorders>
            <w:vAlign w:val="center"/>
          </w:tcPr>
          <w:p w14:paraId="716DEA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CCF75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38F09C"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D737920"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1FA7C32" w14:textId="77777777" w:rsidR="000C3526" w:rsidRPr="00170508" w:rsidRDefault="000C3526" w:rsidP="00C63DF9">
            <w:pPr>
              <w:pStyle w:val="TAC"/>
              <w:rPr>
                <w:rFonts w:eastAsia="DengXian"/>
                <w:lang w:eastAsia="zh-CN"/>
              </w:rPr>
            </w:pPr>
          </w:p>
        </w:tc>
      </w:tr>
      <w:tr w:rsidR="000C3526" w:rsidRPr="00170508" w14:paraId="3D35F6F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4B937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65A6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E69C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E4CC30C"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71E36F69" w14:textId="77777777" w:rsidR="000C3526" w:rsidRPr="00170508" w:rsidRDefault="000C3526" w:rsidP="00C63DF9">
            <w:pPr>
              <w:pStyle w:val="TAC"/>
              <w:rPr>
                <w:rFonts w:eastAsia="DengXian"/>
                <w:lang w:eastAsia="zh-CN"/>
              </w:rPr>
            </w:pPr>
          </w:p>
        </w:tc>
      </w:tr>
      <w:tr w:rsidR="000C3526" w:rsidRPr="00170508" w14:paraId="55BEF85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51652F"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2545" w:type="dxa"/>
            <w:tcBorders>
              <w:top w:val="single" w:sz="4" w:space="0" w:color="auto"/>
              <w:left w:val="single" w:sz="4" w:space="0" w:color="auto"/>
              <w:bottom w:val="nil"/>
              <w:right w:val="single" w:sz="4" w:space="0" w:color="auto"/>
            </w:tcBorders>
            <w:vAlign w:val="center"/>
          </w:tcPr>
          <w:p w14:paraId="7FA3A006"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433F1239"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65AADAEA"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669D246A" w14:textId="77777777" w:rsidR="000C3526" w:rsidRPr="00170508" w:rsidRDefault="000C3526" w:rsidP="00C63DF9">
            <w:pPr>
              <w:pStyle w:val="TAC"/>
              <w:rPr>
                <w:rFonts w:eastAsia="DengXian"/>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8AD57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2218" w:type="dxa"/>
            <w:tcBorders>
              <w:top w:val="single" w:sz="4" w:space="0" w:color="auto"/>
              <w:left w:val="single" w:sz="4" w:space="0" w:color="auto"/>
              <w:bottom w:val="nil"/>
              <w:right w:val="single" w:sz="4" w:space="0" w:color="auto"/>
            </w:tcBorders>
            <w:vAlign w:val="center"/>
          </w:tcPr>
          <w:p w14:paraId="2A2B2F3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C3366F2" w14:textId="77777777" w:rsidTr="00E44D70">
        <w:trPr>
          <w:jc w:val="center"/>
        </w:trPr>
        <w:tc>
          <w:tcPr>
            <w:tcW w:w="3051" w:type="dxa"/>
            <w:tcBorders>
              <w:top w:val="nil"/>
              <w:left w:val="single" w:sz="4" w:space="0" w:color="auto"/>
              <w:bottom w:val="nil"/>
              <w:right w:val="single" w:sz="4" w:space="0" w:color="auto"/>
            </w:tcBorders>
            <w:vAlign w:val="center"/>
          </w:tcPr>
          <w:p w14:paraId="1A4923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D56B7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87F909"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B69BB72"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7248C17A" w14:textId="77777777" w:rsidR="000C3526" w:rsidRPr="00170508" w:rsidRDefault="000C3526" w:rsidP="00C63DF9">
            <w:pPr>
              <w:pStyle w:val="TAC"/>
              <w:rPr>
                <w:rFonts w:eastAsia="DengXian"/>
                <w:lang w:eastAsia="zh-CN"/>
              </w:rPr>
            </w:pPr>
          </w:p>
        </w:tc>
      </w:tr>
      <w:tr w:rsidR="000C3526" w:rsidRPr="00170508" w14:paraId="3FEA727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0135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5CCCD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B2A8EB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B22168"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B85039" w14:textId="77777777" w:rsidR="000C3526" w:rsidRPr="00170508" w:rsidRDefault="000C3526" w:rsidP="00C63DF9">
            <w:pPr>
              <w:pStyle w:val="TAC"/>
              <w:rPr>
                <w:rFonts w:eastAsia="DengXian"/>
                <w:lang w:eastAsia="zh-CN"/>
              </w:rPr>
            </w:pPr>
          </w:p>
        </w:tc>
      </w:tr>
      <w:tr w:rsidR="000C3526" w:rsidRPr="00170508" w14:paraId="41570E2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0357428"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3DB5D5DC"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03DA1CA9"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618A3AA9"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0EF9593D" w14:textId="77777777" w:rsidR="000C3526" w:rsidRPr="00170508" w:rsidRDefault="000C3526" w:rsidP="00C63DF9">
            <w:pPr>
              <w:pStyle w:val="TAC"/>
              <w:rPr>
                <w:rFonts w:eastAsia="DengXian"/>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E12599"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2218" w:type="dxa"/>
            <w:tcBorders>
              <w:top w:val="single" w:sz="4" w:space="0" w:color="auto"/>
              <w:left w:val="single" w:sz="4" w:space="0" w:color="auto"/>
              <w:bottom w:val="nil"/>
              <w:right w:val="single" w:sz="4" w:space="0" w:color="auto"/>
            </w:tcBorders>
            <w:vAlign w:val="center"/>
          </w:tcPr>
          <w:p w14:paraId="6E6C070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F4640EB" w14:textId="77777777" w:rsidTr="00E44D70">
        <w:trPr>
          <w:jc w:val="center"/>
        </w:trPr>
        <w:tc>
          <w:tcPr>
            <w:tcW w:w="3051" w:type="dxa"/>
            <w:tcBorders>
              <w:top w:val="nil"/>
              <w:left w:val="single" w:sz="4" w:space="0" w:color="auto"/>
              <w:bottom w:val="nil"/>
              <w:right w:val="single" w:sz="4" w:space="0" w:color="auto"/>
            </w:tcBorders>
            <w:vAlign w:val="center"/>
          </w:tcPr>
          <w:p w14:paraId="43C5FF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F31FF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31DD498"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7195D8"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728E7C5F" w14:textId="77777777" w:rsidR="000C3526" w:rsidRPr="00170508" w:rsidRDefault="000C3526" w:rsidP="00C63DF9">
            <w:pPr>
              <w:pStyle w:val="TAC"/>
              <w:rPr>
                <w:rFonts w:eastAsia="DengXian"/>
                <w:lang w:eastAsia="zh-CN"/>
              </w:rPr>
            </w:pPr>
          </w:p>
        </w:tc>
      </w:tr>
      <w:tr w:rsidR="000C3526" w:rsidRPr="00170508" w14:paraId="77D004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3573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A39AC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7673F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4C1EEE" w14:textId="77777777" w:rsidR="000C3526" w:rsidRPr="00170508" w:rsidRDefault="000C3526" w:rsidP="00C63DF9">
            <w:pPr>
              <w:pStyle w:val="TAC"/>
              <w:rPr>
                <w:rFonts w:eastAsia="DengXian" w:cs="Arial"/>
                <w:color w:val="000000"/>
                <w:szCs w:val="18"/>
                <w:lang w:eastAsia="zh-CN" w:bidi="ar"/>
              </w:rPr>
            </w:pPr>
            <w:r w:rsidRPr="00170508">
              <w:rPr>
                <w:rFonts w:eastAsia="DengXian"/>
              </w:rPr>
              <w:t>CA_n77(2A)_BCS1</w:t>
            </w:r>
          </w:p>
        </w:tc>
        <w:tc>
          <w:tcPr>
            <w:tcW w:w="2218" w:type="dxa"/>
            <w:tcBorders>
              <w:top w:val="nil"/>
              <w:left w:val="single" w:sz="4" w:space="0" w:color="auto"/>
              <w:bottom w:val="single" w:sz="4" w:space="0" w:color="auto"/>
              <w:right w:val="single" w:sz="4" w:space="0" w:color="auto"/>
            </w:tcBorders>
            <w:vAlign w:val="center"/>
          </w:tcPr>
          <w:p w14:paraId="2F4B5386" w14:textId="77777777" w:rsidR="000C3526" w:rsidRPr="00170508" w:rsidRDefault="000C3526" w:rsidP="00C63DF9">
            <w:pPr>
              <w:pStyle w:val="TAC"/>
              <w:rPr>
                <w:rFonts w:eastAsia="DengXian"/>
                <w:lang w:eastAsia="zh-CN"/>
              </w:rPr>
            </w:pPr>
          </w:p>
        </w:tc>
      </w:tr>
      <w:tr w:rsidR="000C3526" w:rsidRPr="00170508" w14:paraId="5CB3018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25B1D93" w14:textId="77777777" w:rsidR="000C3526" w:rsidRPr="00170508" w:rsidRDefault="000C3526" w:rsidP="00C63DF9">
            <w:pPr>
              <w:pStyle w:val="TAC"/>
              <w:rPr>
                <w:rFonts w:eastAsia="DengXian"/>
                <w:lang w:eastAsia="zh-CN"/>
              </w:rPr>
            </w:pPr>
            <w:bookmarkStart w:id="96"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96"/>
          </w:p>
        </w:tc>
        <w:tc>
          <w:tcPr>
            <w:tcW w:w="2545" w:type="dxa"/>
            <w:tcBorders>
              <w:top w:val="single" w:sz="4" w:space="0" w:color="auto"/>
              <w:left w:val="single" w:sz="4" w:space="0" w:color="auto"/>
              <w:bottom w:val="nil"/>
              <w:right w:val="single" w:sz="4" w:space="0" w:color="auto"/>
            </w:tcBorders>
            <w:vAlign w:val="center"/>
          </w:tcPr>
          <w:p w14:paraId="7C8A3989"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CA_n3A-n40A</w:t>
            </w:r>
          </w:p>
          <w:p w14:paraId="5DCE3242"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CA_n3A-n79A</w:t>
            </w:r>
          </w:p>
          <w:p w14:paraId="4A6AF7B3" w14:textId="77777777" w:rsidR="000C3526" w:rsidRPr="00170508" w:rsidRDefault="000C3526" w:rsidP="00C63DF9">
            <w:pPr>
              <w:pStyle w:val="TAC"/>
              <w:rPr>
                <w:rFonts w:eastAsia="DengXian"/>
              </w:rPr>
            </w:pPr>
            <w:r w:rsidRPr="00170508">
              <w:rPr>
                <w:rFonts w:eastAsia="DengXian" w:hint="eastAsia"/>
                <w:szCs w:val="18"/>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04AD732F" w14:textId="77777777" w:rsidR="000C3526" w:rsidRPr="00170508" w:rsidRDefault="000C3526" w:rsidP="00C63DF9">
            <w:pPr>
              <w:pStyle w:val="TAC"/>
              <w:rPr>
                <w:rFonts w:eastAsia="DengXian"/>
                <w:lang w:eastAsia="zh-CN"/>
              </w:rPr>
            </w:pPr>
            <w:r w:rsidRPr="00170508">
              <w:rPr>
                <w:rFonts w:eastAsia="DengXian" w:hint="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288DCC" w14:textId="77777777" w:rsidR="000C3526" w:rsidRPr="00170508" w:rsidRDefault="000C3526" w:rsidP="00C63DF9">
            <w:pPr>
              <w:pStyle w:val="TAC"/>
              <w:rPr>
                <w:rFonts w:eastAsia="DengXian"/>
              </w:rPr>
            </w:pPr>
            <w:r w:rsidRPr="00170508">
              <w:rPr>
                <w:rFonts w:eastAsia="DengXian" w:cs="Arial" w:hint="eastAsia"/>
                <w:kern w:val="2"/>
                <w:lang w:val="en-US"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67D475AB" w14:textId="77777777" w:rsidR="000C3526" w:rsidRPr="00170508" w:rsidRDefault="000C3526" w:rsidP="00C63DF9">
            <w:pPr>
              <w:pStyle w:val="TAC"/>
              <w:rPr>
                <w:rFonts w:eastAsia="DengXian"/>
                <w:lang w:eastAsia="zh-CN"/>
              </w:rPr>
            </w:pPr>
            <w:r w:rsidRPr="00170508">
              <w:rPr>
                <w:rFonts w:eastAsia="DengXian" w:hint="eastAsia"/>
                <w:szCs w:val="18"/>
                <w:lang w:val="en-US" w:eastAsia="zh-CN"/>
              </w:rPr>
              <w:t>4 and 5</w:t>
            </w:r>
          </w:p>
        </w:tc>
      </w:tr>
      <w:tr w:rsidR="000C3526" w:rsidRPr="00170508" w14:paraId="5E2857BC" w14:textId="77777777" w:rsidTr="00E44D70">
        <w:trPr>
          <w:jc w:val="center"/>
        </w:trPr>
        <w:tc>
          <w:tcPr>
            <w:tcW w:w="3051" w:type="dxa"/>
            <w:tcBorders>
              <w:top w:val="nil"/>
              <w:left w:val="single" w:sz="4" w:space="0" w:color="auto"/>
              <w:bottom w:val="nil"/>
              <w:right w:val="single" w:sz="4" w:space="0" w:color="auto"/>
            </w:tcBorders>
            <w:vAlign w:val="center"/>
          </w:tcPr>
          <w:p w14:paraId="5A4F75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619C6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CB9E43F" w14:textId="77777777" w:rsidR="000C3526" w:rsidRPr="00170508" w:rsidRDefault="000C3526" w:rsidP="00C63DF9">
            <w:pPr>
              <w:pStyle w:val="TAC"/>
              <w:rPr>
                <w:rFonts w:eastAsia="DengXian"/>
                <w:lang w:eastAsia="zh-CN"/>
              </w:rPr>
            </w:pPr>
            <w:r w:rsidRPr="00170508">
              <w:rPr>
                <w:rFonts w:eastAsia="DengXian" w:hint="eastAsia"/>
                <w:lang w:val="en-US"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2763402" w14:textId="77777777" w:rsidR="000C3526" w:rsidRPr="00170508" w:rsidRDefault="000C3526" w:rsidP="00C63DF9">
            <w:pPr>
              <w:pStyle w:val="TAC"/>
              <w:rPr>
                <w:rFonts w:eastAsia="DengXian"/>
              </w:rPr>
            </w:pPr>
            <w:r w:rsidRPr="00170508">
              <w:rPr>
                <w:rFonts w:eastAsia="DengXian" w:cs="Arial" w:hint="eastAsia"/>
                <w:kern w:val="2"/>
                <w:lang w:val="en-US"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0BB5F298" w14:textId="77777777" w:rsidR="000C3526" w:rsidRPr="00170508" w:rsidRDefault="000C3526" w:rsidP="00C63DF9">
            <w:pPr>
              <w:pStyle w:val="TAC"/>
              <w:rPr>
                <w:rFonts w:eastAsia="DengXian"/>
                <w:lang w:eastAsia="zh-CN"/>
              </w:rPr>
            </w:pPr>
          </w:p>
        </w:tc>
      </w:tr>
      <w:tr w:rsidR="000C3526" w:rsidRPr="00170508" w14:paraId="3222C60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CBA9FB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8D93D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6D2B3F" w14:textId="77777777" w:rsidR="000C3526" w:rsidRPr="00170508" w:rsidRDefault="000C3526" w:rsidP="00C63DF9">
            <w:pPr>
              <w:pStyle w:val="TAC"/>
              <w:rPr>
                <w:rFonts w:eastAsia="DengXian"/>
                <w:lang w:eastAsia="zh-CN"/>
              </w:rPr>
            </w:pPr>
            <w:r w:rsidRPr="00170508">
              <w:rPr>
                <w:rFonts w:eastAsia="DengXian" w:hint="eastAsia"/>
                <w:lang w:val="en-US"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20D3B2" w14:textId="77777777" w:rsidR="000C3526" w:rsidRPr="00170508" w:rsidRDefault="000C3526" w:rsidP="00C63DF9">
            <w:pPr>
              <w:pStyle w:val="TAC"/>
              <w:rPr>
                <w:rFonts w:eastAsia="DengXian"/>
              </w:rPr>
            </w:pPr>
            <w:r w:rsidRPr="00170508">
              <w:rPr>
                <w:rFonts w:eastAsia="DengXian" w:cs="Arial" w:hint="eastAsia"/>
                <w:kern w:val="2"/>
                <w:lang w:val="en-US"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09663C45" w14:textId="77777777" w:rsidR="000C3526" w:rsidRPr="00170508" w:rsidRDefault="000C3526" w:rsidP="00C63DF9">
            <w:pPr>
              <w:pStyle w:val="TAC"/>
              <w:rPr>
                <w:rFonts w:eastAsia="DengXian"/>
                <w:lang w:eastAsia="zh-CN"/>
              </w:rPr>
            </w:pPr>
          </w:p>
        </w:tc>
      </w:tr>
      <w:tr w:rsidR="000C3526" w:rsidRPr="00170508" w14:paraId="541F2A9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15009E"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2545" w:type="dxa"/>
            <w:tcBorders>
              <w:top w:val="single" w:sz="4" w:space="0" w:color="auto"/>
              <w:left w:val="single" w:sz="4" w:space="0" w:color="auto"/>
              <w:bottom w:val="nil"/>
              <w:right w:val="single" w:sz="4" w:space="0" w:color="auto"/>
            </w:tcBorders>
            <w:vAlign w:val="center"/>
          </w:tcPr>
          <w:p w14:paraId="6FC59F10"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0B7417C9"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FC12DF1" w14:textId="77777777" w:rsidR="000C3526" w:rsidRPr="00170508" w:rsidRDefault="000C3526" w:rsidP="00C63DF9">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310C7209" w14:textId="77777777" w:rsidR="000C3526" w:rsidRPr="00170508" w:rsidRDefault="000C3526" w:rsidP="00C63DF9">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457F83EF" w14:textId="77777777" w:rsidR="000C3526" w:rsidRPr="00170508" w:rsidRDefault="000C3526" w:rsidP="00C63DF9">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F5384C"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7D989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E53E90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95A5D20" w14:textId="77777777" w:rsidTr="00E44D70">
        <w:trPr>
          <w:jc w:val="center"/>
        </w:trPr>
        <w:tc>
          <w:tcPr>
            <w:tcW w:w="3051" w:type="dxa"/>
            <w:tcBorders>
              <w:top w:val="nil"/>
              <w:left w:val="single" w:sz="4" w:space="0" w:color="auto"/>
              <w:bottom w:val="nil"/>
              <w:right w:val="single" w:sz="4" w:space="0" w:color="auto"/>
            </w:tcBorders>
            <w:vAlign w:val="center"/>
          </w:tcPr>
          <w:p w14:paraId="4AB1275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3FEC1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0BE8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AA96F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236E4BB0" w14:textId="77777777" w:rsidR="000C3526" w:rsidRPr="00170508" w:rsidRDefault="000C3526" w:rsidP="00C63DF9">
            <w:pPr>
              <w:pStyle w:val="TAC"/>
              <w:rPr>
                <w:rFonts w:eastAsia="DengXian"/>
                <w:lang w:eastAsia="zh-CN"/>
              </w:rPr>
            </w:pPr>
          </w:p>
        </w:tc>
      </w:tr>
      <w:tr w:rsidR="000C3526" w:rsidRPr="00170508" w14:paraId="52448AAF" w14:textId="77777777" w:rsidTr="00E44D70">
        <w:trPr>
          <w:jc w:val="center"/>
        </w:trPr>
        <w:tc>
          <w:tcPr>
            <w:tcW w:w="3051" w:type="dxa"/>
            <w:tcBorders>
              <w:top w:val="nil"/>
              <w:left w:val="single" w:sz="4" w:space="0" w:color="auto"/>
              <w:bottom w:val="nil"/>
              <w:right w:val="single" w:sz="4" w:space="0" w:color="auto"/>
            </w:tcBorders>
            <w:vAlign w:val="center"/>
          </w:tcPr>
          <w:p w14:paraId="7AB38BA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02AA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5274A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528B0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AB78C2" w14:textId="77777777" w:rsidR="000C3526" w:rsidRPr="00170508" w:rsidRDefault="000C3526" w:rsidP="00C63DF9">
            <w:pPr>
              <w:pStyle w:val="TAC"/>
              <w:rPr>
                <w:rFonts w:eastAsia="DengXian"/>
                <w:lang w:eastAsia="zh-CN"/>
              </w:rPr>
            </w:pPr>
          </w:p>
        </w:tc>
      </w:tr>
      <w:tr w:rsidR="000C3526" w:rsidRPr="00170508" w14:paraId="7647DB0B" w14:textId="77777777" w:rsidTr="00E44D70">
        <w:trPr>
          <w:jc w:val="center"/>
        </w:trPr>
        <w:tc>
          <w:tcPr>
            <w:tcW w:w="3051" w:type="dxa"/>
            <w:tcBorders>
              <w:top w:val="nil"/>
              <w:left w:val="single" w:sz="4" w:space="0" w:color="auto"/>
              <w:bottom w:val="nil"/>
              <w:right w:val="single" w:sz="4" w:space="0" w:color="auto"/>
            </w:tcBorders>
            <w:vAlign w:val="center"/>
          </w:tcPr>
          <w:p w14:paraId="2A893E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20662D" w14:textId="77777777" w:rsidR="000C3526" w:rsidRPr="00170508" w:rsidRDefault="000C3526" w:rsidP="00C63DF9">
            <w:pPr>
              <w:pStyle w:val="TAC"/>
              <w:rPr>
                <w:rFonts w:eastAsia="DengXian"/>
              </w:rPr>
            </w:pPr>
            <w:r w:rsidRPr="00170508">
              <w:rPr>
                <w:rFonts w:eastAsia="DengXian"/>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6BFCBA6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886E4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1FB06FC"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1F170C91" w14:textId="77777777" w:rsidTr="00E44D70">
        <w:trPr>
          <w:jc w:val="center"/>
        </w:trPr>
        <w:tc>
          <w:tcPr>
            <w:tcW w:w="3051" w:type="dxa"/>
            <w:tcBorders>
              <w:top w:val="nil"/>
              <w:left w:val="single" w:sz="4" w:space="0" w:color="auto"/>
              <w:bottom w:val="nil"/>
              <w:right w:val="single" w:sz="4" w:space="0" w:color="auto"/>
            </w:tcBorders>
            <w:vAlign w:val="center"/>
          </w:tcPr>
          <w:p w14:paraId="3DAB2B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B4C7D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62E6C9"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13C6D8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642E34F" w14:textId="77777777" w:rsidR="000C3526" w:rsidRPr="00170508" w:rsidRDefault="000C3526" w:rsidP="00C63DF9">
            <w:pPr>
              <w:pStyle w:val="TAC"/>
              <w:rPr>
                <w:rFonts w:eastAsia="DengXian"/>
                <w:lang w:eastAsia="zh-CN"/>
              </w:rPr>
            </w:pPr>
          </w:p>
        </w:tc>
      </w:tr>
      <w:tr w:rsidR="000C3526" w:rsidRPr="00170508" w14:paraId="72BCACF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49D9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24919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3F2084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353F8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0D2D185" w14:textId="77777777" w:rsidR="000C3526" w:rsidRPr="00170508" w:rsidRDefault="000C3526" w:rsidP="00C63DF9">
            <w:pPr>
              <w:pStyle w:val="TAC"/>
              <w:rPr>
                <w:rFonts w:eastAsia="DengXian"/>
                <w:lang w:eastAsia="zh-CN"/>
              </w:rPr>
            </w:pPr>
          </w:p>
        </w:tc>
      </w:tr>
      <w:tr w:rsidR="000C3526" w:rsidRPr="00170508" w14:paraId="3E015AC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B453F4D"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2545" w:type="dxa"/>
            <w:tcBorders>
              <w:top w:val="single" w:sz="4" w:space="0" w:color="auto"/>
              <w:left w:val="single" w:sz="4" w:space="0" w:color="auto"/>
              <w:bottom w:val="nil"/>
              <w:right w:val="single" w:sz="4" w:space="0" w:color="auto"/>
            </w:tcBorders>
            <w:vAlign w:val="center"/>
          </w:tcPr>
          <w:p w14:paraId="3A9A3B46" w14:textId="77777777" w:rsidR="000C3526" w:rsidRPr="00170508" w:rsidRDefault="000C3526" w:rsidP="00C63DF9">
            <w:pPr>
              <w:pStyle w:val="TAC"/>
              <w:rPr>
                <w:rFonts w:eastAsia="DengXian"/>
              </w:rPr>
            </w:pPr>
            <w:r w:rsidRPr="00170508">
              <w:rPr>
                <w:rFonts w:eastAsia="DengXian"/>
              </w:rPr>
              <w:t>CA_n3A-n41A</w:t>
            </w:r>
          </w:p>
          <w:p w14:paraId="49E0BF26" w14:textId="77777777" w:rsidR="000C3526" w:rsidRPr="00170508" w:rsidRDefault="000C3526" w:rsidP="00C63DF9">
            <w:pPr>
              <w:pStyle w:val="TAC"/>
              <w:rPr>
                <w:rFonts w:eastAsia="DengXian"/>
              </w:rPr>
            </w:pPr>
            <w:r w:rsidRPr="00170508">
              <w:rPr>
                <w:rFonts w:eastAsia="DengXian"/>
              </w:rPr>
              <w:t>CA_n3A-n77A</w:t>
            </w:r>
          </w:p>
          <w:p w14:paraId="4E120306" w14:textId="77777777" w:rsidR="000C3526" w:rsidRPr="00170508" w:rsidRDefault="000C3526" w:rsidP="00C63DF9">
            <w:pPr>
              <w:pStyle w:val="TAC"/>
              <w:rPr>
                <w:rFonts w:eastAsia="DengXian"/>
              </w:rPr>
            </w:pPr>
            <w:r w:rsidRPr="00170508">
              <w:rPr>
                <w:rFonts w:eastAsia="DengXia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40ADE70"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043F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0C03F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30B5D55" w14:textId="77777777" w:rsidTr="00E44D70">
        <w:trPr>
          <w:jc w:val="center"/>
        </w:trPr>
        <w:tc>
          <w:tcPr>
            <w:tcW w:w="3051" w:type="dxa"/>
            <w:tcBorders>
              <w:top w:val="nil"/>
              <w:left w:val="single" w:sz="4" w:space="0" w:color="auto"/>
              <w:bottom w:val="nil"/>
              <w:right w:val="single" w:sz="4" w:space="0" w:color="auto"/>
            </w:tcBorders>
            <w:vAlign w:val="center"/>
          </w:tcPr>
          <w:p w14:paraId="550426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3E906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A35670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DBE3B3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2218" w:type="dxa"/>
            <w:tcBorders>
              <w:top w:val="nil"/>
              <w:left w:val="single" w:sz="4" w:space="0" w:color="auto"/>
              <w:bottom w:val="nil"/>
              <w:right w:val="single" w:sz="4" w:space="0" w:color="auto"/>
            </w:tcBorders>
            <w:vAlign w:val="center"/>
          </w:tcPr>
          <w:p w14:paraId="05F2148F" w14:textId="77777777" w:rsidR="000C3526" w:rsidRPr="00170508" w:rsidRDefault="000C3526" w:rsidP="00C63DF9">
            <w:pPr>
              <w:pStyle w:val="TAC"/>
              <w:rPr>
                <w:rFonts w:eastAsia="DengXian"/>
                <w:lang w:eastAsia="zh-CN"/>
              </w:rPr>
            </w:pPr>
          </w:p>
        </w:tc>
      </w:tr>
      <w:tr w:rsidR="000C3526" w:rsidRPr="00170508" w14:paraId="0B386F3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608663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B46FC4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4888D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B61BD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56AD06" w14:textId="77777777" w:rsidR="000C3526" w:rsidRPr="00170508" w:rsidRDefault="000C3526" w:rsidP="00C63DF9">
            <w:pPr>
              <w:pStyle w:val="TAC"/>
              <w:rPr>
                <w:rFonts w:eastAsia="DengXian"/>
                <w:lang w:eastAsia="zh-CN"/>
              </w:rPr>
            </w:pPr>
          </w:p>
        </w:tc>
      </w:tr>
      <w:tr w:rsidR="000C3526" w:rsidRPr="00170508" w14:paraId="3F62112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F0F2EA8"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2545" w:type="dxa"/>
            <w:tcBorders>
              <w:top w:val="single" w:sz="4" w:space="0" w:color="auto"/>
              <w:left w:val="single" w:sz="4" w:space="0" w:color="auto"/>
              <w:bottom w:val="nil"/>
              <w:right w:val="single" w:sz="4" w:space="0" w:color="auto"/>
            </w:tcBorders>
            <w:vAlign w:val="center"/>
          </w:tcPr>
          <w:p w14:paraId="547D93CF"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n41</w:t>
            </w:r>
            <w:r w:rsidRPr="00170508">
              <w:rPr>
                <w:rFonts w:eastAsia="DengXian"/>
                <w:vertAlign w:val="superscript"/>
                <w:lang w:val="fr-FR" w:eastAsia="zh-CN"/>
              </w:rPr>
              <w:t>7,9</w:t>
            </w:r>
          </w:p>
          <w:p w14:paraId="709C4F8D"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n77</w:t>
            </w:r>
            <w:r w:rsidRPr="00170508">
              <w:rPr>
                <w:rFonts w:eastAsia="DengXian"/>
                <w:vertAlign w:val="superscript"/>
                <w:lang w:val="fr-FR" w:eastAsia="zh-CN"/>
              </w:rPr>
              <w:t>7,9</w:t>
            </w:r>
          </w:p>
          <w:p w14:paraId="37A4CEE2" w14:textId="77777777" w:rsidR="000C3526" w:rsidRPr="00170508" w:rsidRDefault="000C3526" w:rsidP="00C63DF9">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48A174EA" w14:textId="77777777" w:rsidR="000C3526" w:rsidRPr="00170508" w:rsidRDefault="000C3526" w:rsidP="00C63DF9">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750F136A" w14:textId="77777777" w:rsidR="000C3526" w:rsidRPr="00170508" w:rsidRDefault="000C3526" w:rsidP="00C63DF9">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5E68C49D" w14:textId="77777777" w:rsidR="000C3526" w:rsidRPr="00170508" w:rsidRDefault="000C3526" w:rsidP="00C63DF9">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4BA5A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1F0A1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2D2786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9C3B448" w14:textId="77777777" w:rsidTr="00E44D70">
        <w:trPr>
          <w:jc w:val="center"/>
        </w:trPr>
        <w:tc>
          <w:tcPr>
            <w:tcW w:w="3051" w:type="dxa"/>
            <w:tcBorders>
              <w:top w:val="nil"/>
              <w:left w:val="single" w:sz="4" w:space="0" w:color="auto"/>
              <w:bottom w:val="nil"/>
              <w:right w:val="single" w:sz="4" w:space="0" w:color="auto"/>
            </w:tcBorders>
            <w:vAlign w:val="center"/>
          </w:tcPr>
          <w:p w14:paraId="3038400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FC73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4637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98587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085D832" w14:textId="77777777" w:rsidR="000C3526" w:rsidRPr="00170508" w:rsidRDefault="000C3526" w:rsidP="00C63DF9">
            <w:pPr>
              <w:pStyle w:val="TAC"/>
              <w:rPr>
                <w:rFonts w:eastAsia="DengXian"/>
                <w:lang w:eastAsia="zh-CN"/>
              </w:rPr>
            </w:pPr>
          </w:p>
        </w:tc>
      </w:tr>
      <w:tr w:rsidR="000C3526" w:rsidRPr="00170508" w14:paraId="0C91BA71" w14:textId="77777777" w:rsidTr="00E44D70">
        <w:trPr>
          <w:jc w:val="center"/>
        </w:trPr>
        <w:tc>
          <w:tcPr>
            <w:tcW w:w="3051" w:type="dxa"/>
            <w:tcBorders>
              <w:top w:val="nil"/>
              <w:left w:val="single" w:sz="4" w:space="0" w:color="auto"/>
              <w:bottom w:val="nil"/>
              <w:right w:val="single" w:sz="4" w:space="0" w:color="auto"/>
            </w:tcBorders>
            <w:vAlign w:val="center"/>
          </w:tcPr>
          <w:p w14:paraId="53E7F7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1D9A9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C164C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442E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43AADA9E" w14:textId="77777777" w:rsidR="000C3526" w:rsidRPr="00170508" w:rsidRDefault="000C3526" w:rsidP="00C63DF9">
            <w:pPr>
              <w:pStyle w:val="TAC"/>
              <w:rPr>
                <w:rFonts w:eastAsia="DengXian"/>
                <w:lang w:eastAsia="zh-CN"/>
              </w:rPr>
            </w:pPr>
          </w:p>
        </w:tc>
      </w:tr>
      <w:tr w:rsidR="000C3526" w:rsidRPr="00170508" w14:paraId="568CB1D3" w14:textId="77777777" w:rsidTr="00E44D70">
        <w:trPr>
          <w:jc w:val="center"/>
        </w:trPr>
        <w:tc>
          <w:tcPr>
            <w:tcW w:w="3051" w:type="dxa"/>
            <w:tcBorders>
              <w:top w:val="nil"/>
              <w:left w:val="single" w:sz="4" w:space="0" w:color="auto"/>
              <w:bottom w:val="nil"/>
              <w:right w:val="single" w:sz="4" w:space="0" w:color="auto"/>
            </w:tcBorders>
            <w:vAlign w:val="center"/>
          </w:tcPr>
          <w:p w14:paraId="4DAA28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EAA506" w14:textId="77777777" w:rsidR="000C3526" w:rsidRPr="00170508" w:rsidRDefault="000C3526" w:rsidP="00C63DF9">
            <w:pPr>
              <w:pStyle w:val="TAC"/>
              <w:rPr>
                <w:rFonts w:eastAsia="DengXian"/>
              </w:rPr>
            </w:pPr>
            <w:r w:rsidRPr="00170508">
              <w:rPr>
                <w:rFonts w:eastAsia="DengXian"/>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2BC9850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018A6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F276CFA"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471CC5A4" w14:textId="77777777" w:rsidTr="00E44D70">
        <w:trPr>
          <w:jc w:val="center"/>
        </w:trPr>
        <w:tc>
          <w:tcPr>
            <w:tcW w:w="3051" w:type="dxa"/>
            <w:tcBorders>
              <w:top w:val="nil"/>
              <w:left w:val="single" w:sz="4" w:space="0" w:color="auto"/>
              <w:bottom w:val="nil"/>
              <w:right w:val="single" w:sz="4" w:space="0" w:color="auto"/>
            </w:tcBorders>
            <w:vAlign w:val="center"/>
          </w:tcPr>
          <w:p w14:paraId="6E8EC0F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8ECC3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23CD185"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23E7AB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1F67614" w14:textId="77777777" w:rsidR="000C3526" w:rsidRPr="00170508" w:rsidRDefault="000C3526" w:rsidP="00C63DF9">
            <w:pPr>
              <w:pStyle w:val="TAC"/>
              <w:rPr>
                <w:rFonts w:eastAsia="DengXian"/>
                <w:lang w:eastAsia="zh-CN"/>
              </w:rPr>
            </w:pPr>
          </w:p>
        </w:tc>
      </w:tr>
      <w:tr w:rsidR="000C3526" w:rsidRPr="00170508" w14:paraId="5D2777D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D6FF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4107ED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DFAE7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34DE5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64200D9" w14:textId="77777777" w:rsidR="000C3526" w:rsidRPr="00170508" w:rsidRDefault="000C3526" w:rsidP="00C63DF9">
            <w:pPr>
              <w:pStyle w:val="TAC"/>
              <w:rPr>
                <w:rFonts w:eastAsia="DengXian"/>
                <w:lang w:eastAsia="zh-CN"/>
              </w:rPr>
            </w:pPr>
          </w:p>
        </w:tc>
      </w:tr>
      <w:tr w:rsidR="000C3526" w:rsidRPr="00170508" w14:paraId="51E199D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E2D92C7" w14:textId="77777777" w:rsidR="000C3526" w:rsidRPr="00170508" w:rsidRDefault="000C3526" w:rsidP="00C63DF9">
            <w:pPr>
              <w:pStyle w:val="TAC"/>
              <w:rPr>
                <w:rFonts w:eastAsia="DengXian"/>
                <w:lang w:eastAsia="zh-CN"/>
              </w:rPr>
            </w:pPr>
            <w:r w:rsidRPr="00170508">
              <w:rPr>
                <w:rFonts w:eastAsia="DengXian"/>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4564B90E"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41C22FB"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676C94F" w14:textId="77777777" w:rsidR="000C3526" w:rsidRPr="00170508" w:rsidRDefault="000C3526" w:rsidP="00C63DF9">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1615922D"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4957DD8" w14:textId="77777777" w:rsidR="000C3526"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609BBD6" w14:textId="77777777" w:rsidR="000C3526" w:rsidRPr="00556CD7" w:rsidRDefault="000C3526" w:rsidP="00C63DF9">
            <w:pPr>
              <w:pStyle w:val="TAC"/>
              <w:rPr>
                <w:rFonts w:eastAsia="DengXian"/>
              </w:rPr>
            </w:pPr>
            <w:r w:rsidRPr="009E2BCC">
              <w:rPr>
                <w:rFonts w:eastAsia="DengXia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E77B797"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CAF43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0701EC"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FA06548" w14:textId="77777777" w:rsidTr="00E44D70">
        <w:trPr>
          <w:jc w:val="center"/>
        </w:trPr>
        <w:tc>
          <w:tcPr>
            <w:tcW w:w="3051" w:type="dxa"/>
            <w:tcBorders>
              <w:top w:val="nil"/>
              <w:left w:val="single" w:sz="4" w:space="0" w:color="auto"/>
              <w:bottom w:val="nil"/>
              <w:right w:val="single" w:sz="4" w:space="0" w:color="auto"/>
            </w:tcBorders>
            <w:vAlign w:val="center"/>
          </w:tcPr>
          <w:p w14:paraId="56D6D4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90AFA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AEE8A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020A3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F2EC09E" w14:textId="77777777" w:rsidR="000C3526" w:rsidRPr="00170508" w:rsidRDefault="000C3526" w:rsidP="00C63DF9">
            <w:pPr>
              <w:pStyle w:val="TAC"/>
              <w:rPr>
                <w:rFonts w:eastAsia="DengXian"/>
                <w:lang w:eastAsia="zh-CN"/>
              </w:rPr>
            </w:pPr>
          </w:p>
        </w:tc>
      </w:tr>
      <w:tr w:rsidR="000C3526" w:rsidRPr="00170508" w14:paraId="4080727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75A6CF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1362F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C9C90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32A73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B463C34" w14:textId="77777777" w:rsidR="000C3526" w:rsidRPr="00170508" w:rsidRDefault="000C3526" w:rsidP="00C63DF9">
            <w:pPr>
              <w:pStyle w:val="TAC"/>
              <w:rPr>
                <w:rFonts w:eastAsia="DengXian"/>
                <w:lang w:eastAsia="zh-CN"/>
              </w:rPr>
            </w:pPr>
          </w:p>
        </w:tc>
      </w:tr>
      <w:tr w:rsidR="000C3526" w:rsidRPr="00170508" w14:paraId="6640A7F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AB3A4A2"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78BFA22E" w14:textId="77777777" w:rsidR="000C3526" w:rsidRPr="00170508" w:rsidRDefault="000C3526" w:rsidP="00C63DF9">
            <w:pPr>
              <w:pStyle w:val="TAC"/>
              <w:rPr>
                <w:rFonts w:eastAsia="DengXian" w:cs="Arial"/>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BDBBE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DEEDE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25A88D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2DDFFC2" w14:textId="77777777" w:rsidTr="00E44D70">
        <w:trPr>
          <w:jc w:val="center"/>
        </w:trPr>
        <w:tc>
          <w:tcPr>
            <w:tcW w:w="3051" w:type="dxa"/>
            <w:tcBorders>
              <w:top w:val="nil"/>
              <w:left w:val="single" w:sz="4" w:space="0" w:color="auto"/>
              <w:bottom w:val="nil"/>
              <w:right w:val="single" w:sz="4" w:space="0" w:color="auto"/>
            </w:tcBorders>
            <w:vAlign w:val="center"/>
          </w:tcPr>
          <w:p w14:paraId="5977FB2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EC05C0"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5821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77DC45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EE218CB" w14:textId="77777777" w:rsidR="000C3526" w:rsidRPr="00170508" w:rsidRDefault="000C3526" w:rsidP="00C63DF9">
            <w:pPr>
              <w:pStyle w:val="TAC"/>
              <w:rPr>
                <w:rFonts w:eastAsia="DengXian"/>
                <w:lang w:eastAsia="zh-CN"/>
              </w:rPr>
            </w:pPr>
          </w:p>
        </w:tc>
      </w:tr>
      <w:tr w:rsidR="000C3526" w:rsidRPr="00170508" w14:paraId="59D2705F" w14:textId="77777777" w:rsidTr="00E44D70">
        <w:trPr>
          <w:jc w:val="center"/>
        </w:trPr>
        <w:tc>
          <w:tcPr>
            <w:tcW w:w="3051" w:type="dxa"/>
            <w:tcBorders>
              <w:top w:val="nil"/>
              <w:left w:val="single" w:sz="4" w:space="0" w:color="auto"/>
              <w:bottom w:val="nil"/>
              <w:right w:val="single" w:sz="4" w:space="0" w:color="auto"/>
            </w:tcBorders>
            <w:vAlign w:val="center"/>
          </w:tcPr>
          <w:p w14:paraId="29A9916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3C6479"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7756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9015D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0A37529" w14:textId="77777777" w:rsidR="000C3526" w:rsidRPr="00170508" w:rsidRDefault="000C3526" w:rsidP="00C63DF9">
            <w:pPr>
              <w:pStyle w:val="TAC"/>
              <w:rPr>
                <w:rFonts w:eastAsia="DengXian"/>
                <w:lang w:eastAsia="zh-CN"/>
              </w:rPr>
            </w:pPr>
          </w:p>
        </w:tc>
      </w:tr>
      <w:tr w:rsidR="000C3526" w:rsidRPr="00170508" w14:paraId="3B18DCAD" w14:textId="77777777" w:rsidTr="00E44D70">
        <w:trPr>
          <w:jc w:val="center"/>
        </w:trPr>
        <w:tc>
          <w:tcPr>
            <w:tcW w:w="3051" w:type="dxa"/>
            <w:tcBorders>
              <w:top w:val="nil"/>
              <w:left w:val="single" w:sz="4" w:space="0" w:color="auto"/>
              <w:bottom w:val="nil"/>
              <w:right w:val="single" w:sz="4" w:space="0" w:color="auto"/>
            </w:tcBorders>
            <w:vAlign w:val="center"/>
          </w:tcPr>
          <w:p w14:paraId="792DDB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49D7E5" w14:textId="77777777" w:rsidR="000C3526" w:rsidRPr="00170508" w:rsidRDefault="000C3526" w:rsidP="00C63DF9">
            <w:pPr>
              <w:pStyle w:val="TAC"/>
              <w:rPr>
                <w:rFonts w:eastAsia="DengXian"/>
              </w:rPr>
            </w:pPr>
            <w:r w:rsidRPr="00170508">
              <w:rPr>
                <w:rFonts w:eastAsia="DengXian"/>
              </w:rPr>
              <w:t>CA_n3A-n41A</w:t>
            </w:r>
          </w:p>
          <w:p w14:paraId="7EEC60B4" w14:textId="77777777" w:rsidR="000C3526" w:rsidRPr="00170508" w:rsidRDefault="000C3526" w:rsidP="00C63DF9">
            <w:pPr>
              <w:pStyle w:val="TAC"/>
              <w:rPr>
                <w:rFonts w:eastAsia="DengXian"/>
              </w:rPr>
            </w:pPr>
            <w:r w:rsidRPr="00170508">
              <w:rPr>
                <w:rFonts w:eastAsia="DengXian"/>
              </w:rPr>
              <w:t>CA_n3A-n78A</w:t>
            </w:r>
          </w:p>
          <w:p w14:paraId="4D46C49D" w14:textId="77777777" w:rsidR="000C3526" w:rsidRPr="00170508" w:rsidRDefault="000C3526" w:rsidP="00C63DF9">
            <w:pPr>
              <w:pStyle w:val="TAC"/>
              <w:rPr>
                <w:rFonts w:eastAsia="DengXian" w:cs="Arial"/>
                <w:lang w:eastAsia="zh-CN"/>
              </w:rPr>
            </w:pPr>
            <w:r w:rsidRPr="00170508">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EF1922E" w14:textId="77777777" w:rsidR="000C3526" w:rsidRPr="00170508" w:rsidRDefault="000C3526" w:rsidP="00C63DF9">
            <w:pPr>
              <w:pStyle w:val="TAC"/>
              <w:rPr>
                <w:rFonts w:eastAsia="DengXian"/>
                <w:lang w:eastAsia="zh-C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81ABB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DA4ECAE"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6D3044F0" w14:textId="77777777" w:rsidTr="00E44D70">
        <w:trPr>
          <w:jc w:val="center"/>
        </w:trPr>
        <w:tc>
          <w:tcPr>
            <w:tcW w:w="3051" w:type="dxa"/>
            <w:tcBorders>
              <w:top w:val="nil"/>
              <w:left w:val="single" w:sz="4" w:space="0" w:color="auto"/>
              <w:bottom w:val="nil"/>
              <w:right w:val="single" w:sz="4" w:space="0" w:color="auto"/>
            </w:tcBorders>
            <w:vAlign w:val="center"/>
          </w:tcPr>
          <w:p w14:paraId="43D6B0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35DFC0"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58C90" w14:textId="77777777" w:rsidR="000C3526" w:rsidRPr="00170508" w:rsidRDefault="000C3526" w:rsidP="00C63DF9">
            <w:pPr>
              <w:pStyle w:val="TAC"/>
              <w:rPr>
                <w:rFonts w:eastAsia="DengXian"/>
                <w:lang w:eastAsia="zh-CN"/>
              </w:rPr>
            </w:pPr>
            <w:r w:rsidRPr="00170508">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27E328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E661494" w14:textId="77777777" w:rsidR="000C3526" w:rsidRPr="00170508" w:rsidRDefault="000C3526" w:rsidP="00C63DF9">
            <w:pPr>
              <w:pStyle w:val="TAC"/>
              <w:rPr>
                <w:rFonts w:eastAsia="DengXian"/>
                <w:lang w:eastAsia="zh-CN"/>
              </w:rPr>
            </w:pPr>
          </w:p>
        </w:tc>
      </w:tr>
      <w:tr w:rsidR="000C3526" w:rsidRPr="00170508" w14:paraId="6A37191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D18D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2E009A"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D9E817" w14:textId="77777777" w:rsidR="000C3526" w:rsidRPr="00170508" w:rsidRDefault="000C3526" w:rsidP="00C63DF9">
            <w:pPr>
              <w:pStyle w:val="TAC"/>
              <w:rPr>
                <w:rFonts w:eastAsia="DengXian"/>
                <w:lang w:eastAsia="zh-C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A9938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E8D3500" w14:textId="77777777" w:rsidR="000C3526" w:rsidRPr="00170508" w:rsidRDefault="000C3526" w:rsidP="00C63DF9">
            <w:pPr>
              <w:pStyle w:val="TAC"/>
              <w:rPr>
                <w:rFonts w:eastAsia="DengXian"/>
                <w:lang w:eastAsia="zh-CN"/>
              </w:rPr>
            </w:pPr>
          </w:p>
        </w:tc>
      </w:tr>
      <w:tr w:rsidR="000C3526" w:rsidRPr="00170508" w14:paraId="66C4280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ECB5EC0" w14:textId="77777777" w:rsidR="000C3526" w:rsidRPr="00170508" w:rsidRDefault="000C3526" w:rsidP="00C63DF9">
            <w:pPr>
              <w:pStyle w:val="TAC"/>
              <w:rPr>
                <w:rFonts w:eastAsia="DengXian"/>
                <w:lang w:eastAsia="zh-CN"/>
              </w:rPr>
            </w:pPr>
            <w:r w:rsidRPr="00170508">
              <w:rPr>
                <w:rFonts w:eastAsia="DengXian"/>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3AFED733" w14:textId="77777777" w:rsidR="000C3526" w:rsidRPr="00170508" w:rsidRDefault="000C3526" w:rsidP="00C63DF9">
            <w:pPr>
              <w:pStyle w:val="TAC"/>
              <w:rPr>
                <w:rFonts w:eastAsia="DengXian"/>
              </w:rPr>
            </w:pPr>
            <w:r w:rsidRPr="00170508">
              <w:rPr>
                <w:rFonts w:eastAsia="DengXian"/>
              </w:rPr>
              <w:t>CA_n3A-n41A</w:t>
            </w:r>
          </w:p>
          <w:p w14:paraId="5D928522" w14:textId="77777777" w:rsidR="000C3526" w:rsidRPr="00170508" w:rsidRDefault="000C3526" w:rsidP="00C63DF9">
            <w:pPr>
              <w:pStyle w:val="TAC"/>
              <w:rPr>
                <w:rFonts w:eastAsia="DengXian"/>
              </w:rPr>
            </w:pPr>
            <w:r w:rsidRPr="00170508">
              <w:rPr>
                <w:rFonts w:eastAsia="DengXian"/>
              </w:rPr>
              <w:t>CA_n3A-n78A</w:t>
            </w:r>
          </w:p>
          <w:p w14:paraId="590A5FBD" w14:textId="77777777" w:rsidR="000C3526" w:rsidRPr="00170508" w:rsidRDefault="000C3526" w:rsidP="00C63DF9">
            <w:pPr>
              <w:pStyle w:val="TAC"/>
              <w:rPr>
                <w:rFonts w:eastAsia="DengXian"/>
                <w:szCs w:val="18"/>
                <w:lang w:eastAsia="zh-CN"/>
              </w:rPr>
            </w:pPr>
            <w:r w:rsidRPr="00170508">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7E07AF32" w14:textId="77777777" w:rsidR="000C3526" w:rsidRPr="00170508" w:rsidRDefault="000C3526" w:rsidP="00C63DF9">
            <w:pPr>
              <w:pStyle w:val="TAC"/>
              <w:rPr>
                <w:rFonts w:eastAsia="DengXian"/>
                <w:lang w:eastAsia="zh-C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D913B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DD530F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9432E1E" w14:textId="77777777" w:rsidTr="00E44D70">
        <w:trPr>
          <w:jc w:val="center"/>
        </w:trPr>
        <w:tc>
          <w:tcPr>
            <w:tcW w:w="3051" w:type="dxa"/>
            <w:tcBorders>
              <w:top w:val="nil"/>
              <w:left w:val="single" w:sz="4" w:space="0" w:color="auto"/>
              <w:bottom w:val="nil"/>
              <w:right w:val="single" w:sz="4" w:space="0" w:color="auto"/>
            </w:tcBorders>
            <w:vAlign w:val="center"/>
          </w:tcPr>
          <w:p w14:paraId="0E408C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5B034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99D9DF" w14:textId="77777777" w:rsidR="000C3526" w:rsidRPr="00170508" w:rsidRDefault="000C3526" w:rsidP="00C63DF9">
            <w:pPr>
              <w:pStyle w:val="TAC"/>
              <w:rPr>
                <w:rFonts w:eastAsia="DengXian"/>
                <w:lang w:eastAsia="zh-CN"/>
              </w:rPr>
            </w:pPr>
            <w:r w:rsidRPr="00170508">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447E50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52A0D0B" w14:textId="77777777" w:rsidR="000C3526" w:rsidRPr="00170508" w:rsidRDefault="000C3526" w:rsidP="00C63DF9">
            <w:pPr>
              <w:pStyle w:val="TAC"/>
              <w:rPr>
                <w:rFonts w:eastAsia="DengXian"/>
                <w:lang w:eastAsia="zh-CN"/>
              </w:rPr>
            </w:pPr>
          </w:p>
        </w:tc>
      </w:tr>
      <w:tr w:rsidR="000C3526" w:rsidRPr="00170508" w14:paraId="76C8F66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4D2DE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E7049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89AA8" w14:textId="77777777" w:rsidR="000C3526" w:rsidRPr="00170508" w:rsidRDefault="000C3526" w:rsidP="00C63DF9">
            <w:pPr>
              <w:pStyle w:val="TAC"/>
              <w:rPr>
                <w:rFonts w:eastAsia="DengXian"/>
                <w:lang w:eastAsia="zh-C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41EB8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nil"/>
              <w:right w:val="single" w:sz="4" w:space="0" w:color="auto"/>
            </w:tcBorders>
            <w:vAlign w:val="center"/>
          </w:tcPr>
          <w:p w14:paraId="07F5ABB5" w14:textId="77777777" w:rsidR="000C3526" w:rsidRPr="00170508" w:rsidRDefault="000C3526" w:rsidP="00C63DF9">
            <w:pPr>
              <w:pStyle w:val="TAC"/>
              <w:rPr>
                <w:rFonts w:eastAsia="DengXian"/>
                <w:lang w:eastAsia="zh-CN"/>
              </w:rPr>
            </w:pPr>
          </w:p>
        </w:tc>
      </w:tr>
      <w:tr w:rsidR="000C3526" w:rsidRPr="00170508" w14:paraId="22B1437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6A28BDE" w14:textId="77777777" w:rsidR="000C3526" w:rsidRPr="00170508" w:rsidRDefault="000C3526" w:rsidP="00C63DF9">
            <w:pPr>
              <w:pStyle w:val="TAC"/>
              <w:rPr>
                <w:rFonts w:eastAsia="DengXian"/>
                <w:lang w:eastAsia="zh-CN"/>
              </w:rPr>
            </w:pPr>
            <w:r w:rsidRPr="00170508">
              <w:rPr>
                <w:rFonts w:eastAsia="DengXian"/>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74DC7639" w14:textId="77777777" w:rsidR="000C3526" w:rsidRPr="00255BCF" w:rsidRDefault="000C3526" w:rsidP="00C63DF9">
            <w:pPr>
              <w:pStyle w:val="TAC"/>
              <w:rPr>
                <w:rFonts w:cs="Arial"/>
                <w:lang w:eastAsia="ja-JP"/>
              </w:rPr>
            </w:pPr>
            <w:r>
              <w:rPr>
                <w:rFonts w:cs="Arial" w:hint="eastAsia"/>
                <w:lang w:eastAsia="ja-JP"/>
              </w:rPr>
              <w:t>n3</w:t>
            </w:r>
          </w:p>
          <w:p w14:paraId="48B059D9" w14:textId="77777777" w:rsidR="000C3526" w:rsidRDefault="000C3526" w:rsidP="00C63DF9">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3073BE76" w14:textId="77777777" w:rsidR="000C3526" w:rsidRPr="00255BCF" w:rsidRDefault="000C3526" w:rsidP="00C63DF9">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635E8C88" w14:textId="77777777" w:rsidR="000C3526" w:rsidRPr="001141C9" w:rsidRDefault="000C3526" w:rsidP="00C63DF9">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3D422B2D" w14:textId="77777777" w:rsidR="000C3526" w:rsidRPr="001141C9" w:rsidRDefault="000C3526" w:rsidP="00C63DF9">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2E7F3B29" w14:textId="77777777" w:rsidR="000C3526" w:rsidRPr="00170508" w:rsidRDefault="000C3526" w:rsidP="00C63DF9">
            <w:pPr>
              <w:pStyle w:val="TAC"/>
              <w:rPr>
                <w:rFonts w:eastAsia="DengXian"/>
              </w:rPr>
            </w:pPr>
            <w:r w:rsidRPr="00873F31">
              <w:rPr>
                <w:rFonts w:hint="eastAsia"/>
              </w:rPr>
              <w:t>CA</w:t>
            </w:r>
            <w:r w:rsidRPr="00873F31">
              <w:t>_</w:t>
            </w:r>
            <w:r w:rsidRPr="00873F31">
              <w:rPr>
                <w:rFonts w:hint="eastAsia"/>
              </w:rPr>
              <w:t>n41</w:t>
            </w:r>
            <w:r w:rsidRPr="00873F31">
              <w:t>A-</w:t>
            </w:r>
            <w:r w:rsidRPr="00873F31">
              <w:rPr>
                <w:rFonts w:hint="eastAsia"/>
              </w:rPr>
              <w:t>n</w:t>
            </w:r>
            <w:r w:rsidRPr="00873F31">
              <w:t>79A</w:t>
            </w:r>
            <w:r w:rsidRPr="00C80951">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0D5741"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D93DC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D236A4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09B54BD" w14:textId="77777777" w:rsidTr="00E44D70">
        <w:trPr>
          <w:jc w:val="center"/>
        </w:trPr>
        <w:tc>
          <w:tcPr>
            <w:tcW w:w="3051" w:type="dxa"/>
            <w:tcBorders>
              <w:top w:val="nil"/>
              <w:left w:val="single" w:sz="4" w:space="0" w:color="auto"/>
              <w:bottom w:val="nil"/>
              <w:right w:val="single" w:sz="4" w:space="0" w:color="auto"/>
            </w:tcBorders>
            <w:vAlign w:val="center"/>
          </w:tcPr>
          <w:p w14:paraId="057526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52341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A65145" w14:textId="77777777" w:rsidR="000C3526" w:rsidRPr="00170508" w:rsidRDefault="000C3526" w:rsidP="00C63DF9">
            <w:pPr>
              <w:pStyle w:val="TAC"/>
              <w:rPr>
                <w:rFonts w:eastAsia="DengXia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D888CF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2218" w:type="dxa"/>
            <w:tcBorders>
              <w:top w:val="nil"/>
              <w:left w:val="single" w:sz="4" w:space="0" w:color="auto"/>
              <w:bottom w:val="nil"/>
              <w:right w:val="single" w:sz="4" w:space="0" w:color="auto"/>
            </w:tcBorders>
            <w:vAlign w:val="center"/>
          </w:tcPr>
          <w:p w14:paraId="4A94FC2E" w14:textId="77777777" w:rsidR="000C3526" w:rsidRPr="00170508" w:rsidRDefault="000C3526" w:rsidP="00C63DF9">
            <w:pPr>
              <w:pStyle w:val="TAC"/>
              <w:rPr>
                <w:rFonts w:eastAsia="DengXian"/>
                <w:lang w:eastAsia="zh-CN"/>
              </w:rPr>
            </w:pPr>
          </w:p>
        </w:tc>
      </w:tr>
      <w:tr w:rsidR="000C3526" w:rsidRPr="00170508" w14:paraId="3523453A" w14:textId="77777777" w:rsidTr="00E44D70">
        <w:trPr>
          <w:jc w:val="center"/>
        </w:trPr>
        <w:tc>
          <w:tcPr>
            <w:tcW w:w="3051" w:type="dxa"/>
            <w:tcBorders>
              <w:top w:val="nil"/>
              <w:left w:val="single" w:sz="4" w:space="0" w:color="auto"/>
              <w:bottom w:val="nil"/>
              <w:right w:val="single" w:sz="4" w:space="0" w:color="auto"/>
            </w:tcBorders>
            <w:vAlign w:val="center"/>
          </w:tcPr>
          <w:p w14:paraId="720EC3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676FB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A357402" w14:textId="77777777" w:rsidR="000C3526" w:rsidRPr="00170508" w:rsidRDefault="000C3526" w:rsidP="00C63DF9">
            <w:pPr>
              <w:pStyle w:val="TAC"/>
              <w:rPr>
                <w:rFonts w:eastAsia="DengXia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FB030D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4F7AB4" w14:textId="77777777" w:rsidR="000C3526" w:rsidRPr="00170508" w:rsidRDefault="000C3526" w:rsidP="00C63DF9">
            <w:pPr>
              <w:pStyle w:val="TAC"/>
              <w:rPr>
                <w:rFonts w:eastAsia="DengXian"/>
                <w:lang w:eastAsia="zh-CN"/>
              </w:rPr>
            </w:pPr>
          </w:p>
        </w:tc>
      </w:tr>
      <w:tr w:rsidR="000C3526" w:rsidRPr="00170508" w14:paraId="11C51CF7" w14:textId="77777777" w:rsidTr="00E44D70">
        <w:trPr>
          <w:jc w:val="center"/>
        </w:trPr>
        <w:tc>
          <w:tcPr>
            <w:tcW w:w="3051" w:type="dxa"/>
            <w:tcBorders>
              <w:top w:val="nil"/>
              <w:left w:val="single" w:sz="4" w:space="0" w:color="auto"/>
              <w:bottom w:val="nil"/>
              <w:right w:val="single" w:sz="4" w:space="0" w:color="auto"/>
            </w:tcBorders>
            <w:vAlign w:val="center"/>
          </w:tcPr>
          <w:p w14:paraId="252382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60F68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DDD455"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27AB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9E859AC"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22807BBF" w14:textId="77777777" w:rsidTr="00E44D70">
        <w:trPr>
          <w:jc w:val="center"/>
        </w:trPr>
        <w:tc>
          <w:tcPr>
            <w:tcW w:w="3051" w:type="dxa"/>
            <w:tcBorders>
              <w:top w:val="nil"/>
              <w:left w:val="single" w:sz="4" w:space="0" w:color="auto"/>
              <w:bottom w:val="nil"/>
              <w:right w:val="single" w:sz="4" w:space="0" w:color="auto"/>
            </w:tcBorders>
            <w:vAlign w:val="center"/>
          </w:tcPr>
          <w:p w14:paraId="51F4E9E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BD0E6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EDEE2C1" w14:textId="77777777" w:rsidR="000C3526" w:rsidRPr="00170508" w:rsidRDefault="000C3526" w:rsidP="00C63DF9">
            <w:pPr>
              <w:pStyle w:val="TAC"/>
              <w:rPr>
                <w:rFonts w:eastAsia="DengXia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7ADF5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2218" w:type="dxa"/>
            <w:tcBorders>
              <w:top w:val="nil"/>
              <w:left w:val="single" w:sz="4" w:space="0" w:color="auto"/>
              <w:bottom w:val="nil"/>
              <w:right w:val="single" w:sz="4" w:space="0" w:color="auto"/>
            </w:tcBorders>
            <w:vAlign w:val="center"/>
          </w:tcPr>
          <w:p w14:paraId="57B6FFCF" w14:textId="77777777" w:rsidR="000C3526" w:rsidRPr="00170508" w:rsidRDefault="000C3526" w:rsidP="00C63DF9">
            <w:pPr>
              <w:pStyle w:val="TAC"/>
              <w:rPr>
                <w:rFonts w:eastAsia="DengXian"/>
                <w:lang w:eastAsia="zh-CN"/>
              </w:rPr>
            </w:pPr>
          </w:p>
        </w:tc>
      </w:tr>
      <w:tr w:rsidR="000C3526" w:rsidRPr="00170508" w14:paraId="186DAE1F" w14:textId="77777777" w:rsidTr="00E44D70">
        <w:trPr>
          <w:jc w:val="center"/>
        </w:trPr>
        <w:tc>
          <w:tcPr>
            <w:tcW w:w="3051" w:type="dxa"/>
            <w:tcBorders>
              <w:top w:val="nil"/>
              <w:left w:val="single" w:sz="4" w:space="0" w:color="auto"/>
              <w:bottom w:val="nil"/>
              <w:right w:val="single" w:sz="4" w:space="0" w:color="auto"/>
            </w:tcBorders>
            <w:vAlign w:val="center"/>
          </w:tcPr>
          <w:p w14:paraId="3618162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1749E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7B44C3" w14:textId="77777777" w:rsidR="000C3526" w:rsidRPr="00170508" w:rsidRDefault="000C3526" w:rsidP="00C63DF9">
            <w:pPr>
              <w:pStyle w:val="TAC"/>
              <w:rPr>
                <w:rFonts w:eastAsia="DengXia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09D3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911BC32" w14:textId="77777777" w:rsidR="000C3526" w:rsidRPr="00170508" w:rsidRDefault="000C3526" w:rsidP="00C63DF9">
            <w:pPr>
              <w:pStyle w:val="TAC"/>
              <w:rPr>
                <w:rFonts w:eastAsia="DengXian"/>
                <w:lang w:eastAsia="zh-CN"/>
              </w:rPr>
            </w:pPr>
          </w:p>
        </w:tc>
      </w:tr>
      <w:tr w:rsidR="000C3526" w:rsidRPr="00170508" w14:paraId="7A887AF4" w14:textId="77777777" w:rsidTr="00E44D70">
        <w:trPr>
          <w:jc w:val="center"/>
        </w:trPr>
        <w:tc>
          <w:tcPr>
            <w:tcW w:w="3051" w:type="dxa"/>
            <w:tcBorders>
              <w:top w:val="nil"/>
              <w:left w:val="single" w:sz="4" w:space="0" w:color="auto"/>
              <w:bottom w:val="nil"/>
              <w:right w:val="single" w:sz="4" w:space="0" w:color="auto"/>
            </w:tcBorders>
            <w:vAlign w:val="center"/>
          </w:tcPr>
          <w:p w14:paraId="42BD9A9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DFE5E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E8382FE"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452D6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6EBAE3E" w14:textId="77777777" w:rsidR="000C3526" w:rsidRPr="00170508" w:rsidRDefault="000C3526" w:rsidP="00C63DF9">
            <w:pPr>
              <w:pStyle w:val="TAC"/>
              <w:rPr>
                <w:rFonts w:eastAsia="DengXian"/>
                <w:lang w:eastAsia="zh-CN"/>
              </w:rPr>
            </w:pPr>
            <w:r w:rsidRPr="00170508">
              <w:rPr>
                <w:rFonts w:eastAsia="DengXian" w:hint="eastAsia"/>
                <w:lang w:eastAsia="ja-JP"/>
              </w:rPr>
              <w:t>2</w:t>
            </w:r>
          </w:p>
        </w:tc>
      </w:tr>
      <w:tr w:rsidR="000C3526" w:rsidRPr="00170508" w14:paraId="25C3C5E3" w14:textId="77777777" w:rsidTr="00E44D70">
        <w:trPr>
          <w:jc w:val="center"/>
        </w:trPr>
        <w:tc>
          <w:tcPr>
            <w:tcW w:w="3051" w:type="dxa"/>
            <w:tcBorders>
              <w:top w:val="nil"/>
              <w:left w:val="single" w:sz="4" w:space="0" w:color="auto"/>
              <w:bottom w:val="nil"/>
              <w:right w:val="single" w:sz="4" w:space="0" w:color="auto"/>
            </w:tcBorders>
            <w:vAlign w:val="center"/>
          </w:tcPr>
          <w:p w14:paraId="60E1DB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A3176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C5CF7E" w14:textId="77777777" w:rsidR="000C3526" w:rsidRPr="00170508" w:rsidRDefault="000C3526" w:rsidP="00C63DF9">
            <w:pPr>
              <w:pStyle w:val="TAC"/>
              <w:rPr>
                <w:rFonts w:eastAsia="DengXia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9B5DF0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139E99C" w14:textId="77777777" w:rsidR="000C3526" w:rsidRPr="00170508" w:rsidRDefault="000C3526" w:rsidP="00C63DF9">
            <w:pPr>
              <w:pStyle w:val="TAC"/>
              <w:rPr>
                <w:rFonts w:eastAsia="DengXian"/>
                <w:lang w:eastAsia="zh-CN"/>
              </w:rPr>
            </w:pPr>
          </w:p>
        </w:tc>
      </w:tr>
      <w:tr w:rsidR="000C3526" w:rsidRPr="00170508" w14:paraId="51FBE275" w14:textId="77777777" w:rsidTr="00E44D70">
        <w:trPr>
          <w:jc w:val="center"/>
        </w:trPr>
        <w:tc>
          <w:tcPr>
            <w:tcW w:w="3051" w:type="dxa"/>
            <w:tcBorders>
              <w:top w:val="nil"/>
              <w:left w:val="single" w:sz="4" w:space="0" w:color="auto"/>
              <w:bottom w:val="nil"/>
              <w:right w:val="single" w:sz="4" w:space="0" w:color="auto"/>
            </w:tcBorders>
            <w:vAlign w:val="center"/>
          </w:tcPr>
          <w:p w14:paraId="628B62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4E56A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5E0800" w14:textId="77777777" w:rsidR="000C3526" w:rsidRPr="00170508" w:rsidRDefault="000C3526" w:rsidP="00C63DF9">
            <w:pPr>
              <w:pStyle w:val="TAC"/>
              <w:rPr>
                <w:rFonts w:eastAsia="DengXia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65B39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2A7FF5A" w14:textId="77777777" w:rsidR="000C3526" w:rsidRPr="00170508" w:rsidRDefault="000C3526" w:rsidP="00C63DF9">
            <w:pPr>
              <w:pStyle w:val="TAC"/>
              <w:rPr>
                <w:rFonts w:eastAsia="DengXian"/>
                <w:lang w:eastAsia="zh-CN"/>
              </w:rPr>
            </w:pPr>
          </w:p>
        </w:tc>
      </w:tr>
      <w:tr w:rsidR="000C3526" w:rsidRPr="00170508" w14:paraId="644C2D38" w14:textId="77777777" w:rsidTr="00E44D70">
        <w:trPr>
          <w:jc w:val="center"/>
        </w:trPr>
        <w:tc>
          <w:tcPr>
            <w:tcW w:w="3051" w:type="dxa"/>
            <w:tcBorders>
              <w:top w:val="nil"/>
              <w:left w:val="single" w:sz="4" w:space="0" w:color="auto"/>
              <w:bottom w:val="nil"/>
              <w:right w:val="single" w:sz="4" w:space="0" w:color="auto"/>
            </w:tcBorders>
            <w:vAlign w:val="center"/>
          </w:tcPr>
          <w:p w14:paraId="472B8D4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D7B06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97A142"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12373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ADD3BCF"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64600391" w14:textId="77777777" w:rsidTr="00E44D70">
        <w:trPr>
          <w:jc w:val="center"/>
        </w:trPr>
        <w:tc>
          <w:tcPr>
            <w:tcW w:w="3051" w:type="dxa"/>
            <w:tcBorders>
              <w:top w:val="nil"/>
              <w:left w:val="single" w:sz="4" w:space="0" w:color="auto"/>
              <w:bottom w:val="nil"/>
              <w:right w:val="single" w:sz="4" w:space="0" w:color="auto"/>
            </w:tcBorders>
            <w:vAlign w:val="center"/>
          </w:tcPr>
          <w:p w14:paraId="596F9FF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58089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E4F58FD" w14:textId="77777777" w:rsidR="000C3526" w:rsidRPr="00170508" w:rsidRDefault="000C3526" w:rsidP="00C63DF9">
            <w:pPr>
              <w:pStyle w:val="TAC"/>
              <w:rPr>
                <w:rFonts w:eastAsia="DengXia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5158F3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725133D" w14:textId="77777777" w:rsidR="000C3526" w:rsidRPr="00170508" w:rsidRDefault="000C3526" w:rsidP="00C63DF9">
            <w:pPr>
              <w:pStyle w:val="TAC"/>
              <w:rPr>
                <w:rFonts w:eastAsia="DengXian"/>
                <w:lang w:eastAsia="zh-CN"/>
              </w:rPr>
            </w:pPr>
          </w:p>
        </w:tc>
      </w:tr>
      <w:tr w:rsidR="000C3526" w:rsidRPr="00170508" w14:paraId="4DB8E72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75CDF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6BFD2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5DAF139" w14:textId="77777777" w:rsidR="000C3526" w:rsidRPr="00170508" w:rsidRDefault="000C3526" w:rsidP="00C63DF9">
            <w:pPr>
              <w:pStyle w:val="TAC"/>
              <w:rPr>
                <w:rFonts w:eastAsia="DengXia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64D27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5EA6F34" w14:textId="77777777" w:rsidR="000C3526" w:rsidRPr="00170508" w:rsidRDefault="000C3526" w:rsidP="00C63DF9">
            <w:pPr>
              <w:pStyle w:val="TAC"/>
              <w:rPr>
                <w:rFonts w:eastAsia="DengXian"/>
                <w:lang w:eastAsia="zh-CN"/>
              </w:rPr>
            </w:pPr>
          </w:p>
        </w:tc>
      </w:tr>
      <w:tr w:rsidR="000C3526" w:rsidRPr="00170508" w:rsidDel="004278E8" w14:paraId="23CD981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9894F30" w14:textId="77777777" w:rsidR="000C3526" w:rsidRPr="00170508" w:rsidDel="004278E8" w:rsidRDefault="000C3526" w:rsidP="00C63DF9">
            <w:pPr>
              <w:pStyle w:val="TAC"/>
              <w:rPr>
                <w:rFonts w:eastAsia="DengXian"/>
                <w:lang w:eastAsia="zh-CN"/>
              </w:rPr>
            </w:pPr>
            <w:r w:rsidRPr="00170508">
              <w:rPr>
                <w:rFonts w:eastAsia="DengXian"/>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33AFB3DD" w14:textId="77777777" w:rsidR="000C3526" w:rsidRPr="00170508" w:rsidRDefault="000C3526" w:rsidP="00C63DF9">
            <w:pPr>
              <w:pStyle w:val="TAC"/>
              <w:rPr>
                <w:rFonts w:eastAsia="DengXian"/>
              </w:rPr>
            </w:pPr>
            <w:r w:rsidRPr="00170508">
              <w:rPr>
                <w:rFonts w:eastAsia="DengXian"/>
              </w:rPr>
              <w:t>CA_n3A-n41A</w:t>
            </w:r>
          </w:p>
          <w:p w14:paraId="7693ED70" w14:textId="77777777" w:rsidR="000C3526" w:rsidRPr="00170508" w:rsidRDefault="000C3526" w:rsidP="00C63DF9">
            <w:pPr>
              <w:pStyle w:val="TAC"/>
              <w:rPr>
                <w:rFonts w:eastAsia="DengXian"/>
              </w:rPr>
            </w:pPr>
            <w:r w:rsidRPr="00170508">
              <w:rPr>
                <w:rFonts w:eastAsia="DengXian"/>
              </w:rPr>
              <w:t>CA_n3A-n79A</w:t>
            </w:r>
          </w:p>
          <w:p w14:paraId="2408DED2" w14:textId="77777777" w:rsidR="000C3526" w:rsidRPr="00170508" w:rsidDel="004278E8" w:rsidRDefault="000C3526" w:rsidP="00C63DF9">
            <w:pPr>
              <w:pStyle w:val="TAC"/>
              <w:rPr>
                <w:rFonts w:eastAsia="DengXian"/>
                <w:lang w:eastAsia="zh-CN"/>
              </w:rPr>
            </w:pPr>
            <w:r w:rsidRPr="00170508">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0358DEF5" w14:textId="77777777" w:rsidR="000C3526" w:rsidRPr="00170508" w:rsidDel="004278E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6E071E" w14:textId="77777777" w:rsidR="000C3526" w:rsidRPr="00170508" w:rsidDel="004278E8" w:rsidRDefault="000C3526" w:rsidP="00C63DF9">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2F13C086" w14:textId="77777777" w:rsidR="000C3526" w:rsidRPr="00170508" w:rsidDel="004278E8" w:rsidRDefault="000C3526" w:rsidP="00C63DF9">
            <w:pPr>
              <w:pStyle w:val="TAC"/>
              <w:rPr>
                <w:rFonts w:eastAsia="DengXian"/>
                <w:lang w:eastAsia="zh-CN"/>
              </w:rPr>
            </w:pPr>
            <w:r w:rsidRPr="00170508">
              <w:rPr>
                <w:rFonts w:eastAsia="DengXian" w:hint="eastAsia"/>
                <w:lang w:eastAsia="zh-CN"/>
              </w:rPr>
              <w:t>4 and 5</w:t>
            </w:r>
          </w:p>
        </w:tc>
      </w:tr>
      <w:tr w:rsidR="000C3526" w:rsidRPr="00170508" w:rsidDel="004278E8" w14:paraId="2E91B50D" w14:textId="77777777" w:rsidTr="00E44D70">
        <w:trPr>
          <w:jc w:val="center"/>
        </w:trPr>
        <w:tc>
          <w:tcPr>
            <w:tcW w:w="3051" w:type="dxa"/>
            <w:tcBorders>
              <w:top w:val="nil"/>
              <w:left w:val="single" w:sz="4" w:space="0" w:color="auto"/>
              <w:bottom w:val="nil"/>
              <w:right w:val="single" w:sz="4" w:space="0" w:color="auto"/>
            </w:tcBorders>
            <w:vAlign w:val="center"/>
          </w:tcPr>
          <w:p w14:paraId="21517CA9" w14:textId="77777777" w:rsidR="000C3526" w:rsidRPr="00170508" w:rsidDel="004278E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2816FE" w14:textId="77777777" w:rsidR="000C3526" w:rsidRPr="00170508" w:rsidDel="004278E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6DF91" w14:textId="77777777" w:rsidR="000C3526" w:rsidRPr="00170508" w:rsidDel="004278E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9BBC0F3" w14:textId="77777777" w:rsidR="000C3526" w:rsidRPr="00170508" w:rsidDel="004278E8" w:rsidRDefault="000C3526" w:rsidP="00C63DF9">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62E60D1B" w14:textId="77777777" w:rsidR="000C3526" w:rsidRPr="00170508" w:rsidDel="004278E8" w:rsidRDefault="000C3526" w:rsidP="00C63DF9">
            <w:pPr>
              <w:pStyle w:val="TAC"/>
              <w:rPr>
                <w:rFonts w:eastAsia="DengXian"/>
                <w:lang w:eastAsia="zh-CN"/>
              </w:rPr>
            </w:pPr>
          </w:p>
        </w:tc>
      </w:tr>
      <w:tr w:rsidR="000C3526" w:rsidRPr="00170508" w:rsidDel="004278E8" w14:paraId="7E6CD4A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6DB914F" w14:textId="77777777" w:rsidR="000C3526" w:rsidRPr="00170508" w:rsidDel="004278E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625884" w14:textId="77777777" w:rsidR="000C3526" w:rsidRPr="00170508" w:rsidDel="004278E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EAB178" w14:textId="77777777" w:rsidR="000C3526" w:rsidRPr="00170508" w:rsidDel="004278E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1A7298D" w14:textId="77777777" w:rsidR="000C3526" w:rsidRPr="00170508" w:rsidDel="004278E8" w:rsidRDefault="000C3526" w:rsidP="00C63DF9">
            <w:pPr>
              <w:pStyle w:val="TAC"/>
              <w:rPr>
                <w:rFonts w:eastAsia="DengXian" w:cs="Arial"/>
                <w:color w:val="000000"/>
                <w:szCs w:val="18"/>
                <w:lang w:eastAsia="zh-CN"/>
              </w:rPr>
            </w:pPr>
            <w:r w:rsidRPr="00170508">
              <w:rPr>
                <w:rFonts w:eastAsia="DengXian"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74F1E1B5" w14:textId="77777777" w:rsidR="000C3526" w:rsidRPr="00170508" w:rsidDel="004278E8" w:rsidRDefault="000C3526" w:rsidP="00C63DF9">
            <w:pPr>
              <w:pStyle w:val="TAC"/>
              <w:rPr>
                <w:rFonts w:eastAsia="DengXian"/>
                <w:lang w:eastAsia="zh-CN"/>
              </w:rPr>
            </w:pPr>
          </w:p>
        </w:tc>
      </w:tr>
      <w:tr w:rsidR="000C3526" w:rsidRPr="00170508" w14:paraId="0E80B47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266308" w14:textId="77777777" w:rsidR="000C3526" w:rsidRPr="00170508" w:rsidRDefault="000C3526" w:rsidP="00C63DF9">
            <w:pPr>
              <w:pStyle w:val="TAC"/>
              <w:rPr>
                <w:rFonts w:eastAsia="DengXian"/>
                <w:lang w:eastAsia="zh-CN"/>
              </w:rPr>
            </w:pPr>
            <w:r w:rsidRPr="00170508">
              <w:rPr>
                <w:rFonts w:eastAsia="DengXian" w:hint="eastAsia"/>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4BB20073" w14:textId="77777777" w:rsidR="000C3526" w:rsidRPr="00170508" w:rsidRDefault="000C3526" w:rsidP="00C63DF9">
            <w:pPr>
              <w:pStyle w:val="TAC"/>
              <w:rPr>
                <w:rFonts w:eastAsia="DengXian"/>
                <w:lang w:eastAsia="zh-CN"/>
              </w:rPr>
            </w:pPr>
            <w:r w:rsidRPr="00170508">
              <w:rPr>
                <w:rFonts w:eastAsia="DengXian" w:hint="eastAsia"/>
                <w:lang w:eastAsia="zh-CN"/>
              </w:rPr>
              <w:t>CA_n41C</w:t>
            </w:r>
          </w:p>
          <w:p w14:paraId="06C80DC1"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3C44DA6"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5CE3BD68"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27E63266"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2830F2"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1EA8F1A"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6B1F2642" w14:textId="77777777" w:rsidTr="00E44D70">
        <w:trPr>
          <w:jc w:val="center"/>
        </w:trPr>
        <w:tc>
          <w:tcPr>
            <w:tcW w:w="3051" w:type="dxa"/>
            <w:tcBorders>
              <w:top w:val="nil"/>
              <w:left w:val="single" w:sz="4" w:space="0" w:color="auto"/>
              <w:bottom w:val="nil"/>
              <w:right w:val="single" w:sz="4" w:space="0" w:color="auto"/>
            </w:tcBorders>
            <w:vAlign w:val="center"/>
          </w:tcPr>
          <w:p w14:paraId="7A97C87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F16C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9D50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FF60BD"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CA_n41C_BCS4 and 5</w:t>
            </w:r>
          </w:p>
        </w:tc>
        <w:tc>
          <w:tcPr>
            <w:tcW w:w="2218" w:type="dxa"/>
            <w:tcBorders>
              <w:top w:val="nil"/>
              <w:left w:val="single" w:sz="4" w:space="0" w:color="auto"/>
              <w:bottom w:val="nil"/>
              <w:right w:val="single" w:sz="4" w:space="0" w:color="auto"/>
            </w:tcBorders>
            <w:vAlign w:val="center"/>
          </w:tcPr>
          <w:p w14:paraId="142F06A8" w14:textId="77777777" w:rsidR="000C3526" w:rsidRPr="00170508" w:rsidRDefault="000C3526" w:rsidP="00C63DF9">
            <w:pPr>
              <w:pStyle w:val="TAC"/>
              <w:rPr>
                <w:rFonts w:eastAsia="DengXian"/>
                <w:lang w:eastAsia="zh-CN"/>
              </w:rPr>
            </w:pPr>
          </w:p>
        </w:tc>
      </w:tr>
      <w:tr w:rsidR="000C3526" w:rsidRPr="00170508" w14:paraId="6E81DB4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0B99E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1C0A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64449"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8368EB1"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00D04E6" w14:textId="77777777" w:rsidR="000C3526" w:rsidRPr="00170508" w:rsidRDefault="000C3526" w:rsidP="00C63DF9">
            <w:pPr>
              <w:pStyle w:val="TAC"/>
              <w:rPr>
                <w:rFonts w:eastAsia="DengXian"/>
                <w:lang w:eastAsia="zh-CN"/>
              </w:rPr>
            </w:pPr>
          </w:p>
        </w:tc>
      </w:tr>
      <w:tr w:rsidR="000C3526" w:rsidRPr="00170508" w14:paraId="14B36CF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C5DF9B" w14:textId="77777777" w:rsidR="000C3526" w:rsidRPr="00170508" w:rsidRDefault="000C3526" w:rsidP="00C63DF9">
            <w:pPr>
              <w:pStyle w:val="TAC"/>
              <w:rPr>
                <w:rFonts w:eastAsia="DengXian"/>
                <w:lang w:eastAsia="zh-CN"/>
              </w:rPr>
            </w:pPr>
            <w:r w:rsidRPr="00170508">
              <w:rPr>
                <w:rFonts w:eastAsia="DengXian"/>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701FE265" w14:textId="77777777" w:rsidR="000C3526" w:rsidRPr="00170508" w:rsidRDefault="000C3526" w:rsidP="00C63DF9">
            <w:pPr>
              <w:pStyle w:val="TAC"/>
              <w:rPr>
                <w:rFonts w:eastAsia="DengXian"/>
              </w:rPr>
            </w:pPr>
            <w:r w:rsidRPr="00170508">
              <w:rPr>
                <w:rFonts w:eastAsia="DengXian"/>
              </w:rPr>
              <w:t>CA_n3A-n41A</w:t>
            </w:r>
          </w:p>
          <w:p w14:paraId="123D3986" w14:textId="77777777" w:rsidR="000C3526" w:rsidRPr="00170508" w:rsidRDefault="000C3526" w:rsidP="00C63DF9">
            <w:pPr>
              <w:pStyle w:val="TAC"/>
              <w:rPr>
                <w:rFonts w:eastAsia="DengXian"/>
              </w:rPr>
            </w:pPr>
            <w:r w:rsidRPr="00170508">
              <w:rPr>
                <w:rFonts w:eastAsia="DengXian"/>
              </w:rPr>
              <w:t>CA_n3A-n79A</w:t>
            </w:r>
          </w:p>
          <w:p w14:paraId="51D494D5" w14:textId="77777777" w:rsidR="000C3526" w:rsidRPr="00170508" w:rsidRDefault="000C3526" w:rsidP="00C63DF9">
            <w:pPr>
              <w:pStyle w:val="TAC"/>
              <w:rPr>
                <w:rFonts w:eastAsia="DengXian"/>
                <w:lang w:eastAsia="zh-CN"/>
              </w:rPr>
            </w:pPr>
            <w:r w:rsidRPr="00170508">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635E9056"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D40EBB"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B45ED76"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6AB9762E" w14:textId="77777777" w:rsidTr="00E44D70">
        <w:trPr>
          <w:jc w:val="center"/>
        </w:trPr>
        <w:tc>
          <w:tcPr>
            <w:tcW w:w="3051" w:type="dxa"/>
            <w:tcBorders>
              <w:top w:val="nil"/>
              <w:left w:val="single" w:sz="4" w:space="0" w:color="auto"/>
              <w:bottom w:val="nil"/>
              <w:right w:val="single" w:sz="4" w:space="0" w:color="auto"/>
            </w:tcBorders>
            <w:vAlign w:val="center"/>
          </w:tcPr>
          <w:p w14:paraId="4267C9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A8F1F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73D63"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BDAE2B2"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rPr>
              <w:t>CA_n41C_BCS4 and 5</w:t>
            </w:r>
          </w:p>
        </w:tc>
        <w:tc>
          <w:tcPr>
            <w:tcW w:w="2218" w:type="dxa"/>
            <w:tcBorders>
              <w:top w:val="nil"/>
              <w:left w:val="single" w:sz="4" w:space="0" w:color="auto"/>
              <w:bottom w:val="nil"/>
              <w:right w:val="single" w:sz="4" w:space="0" w:color="auto"/>
            </w:tcBorders>
            <w:vAlign w:val="center"/>
          </w:tcPr>
          <w:p w14:paraId="37379770" w14:textId="77777777" w:rsidR="000C3526" w:rsidRPr="00170508" w:rsidRDefault="000C3526" w:rsidP="00C63DF9">
            <w:pPr>
              <w:pStyle w:val="TAC"/>
              <w:rPr>
                <w:rFonts w:eastAsia="DengXian"/>
                <w:lang w:eastAsia="zh-CN"/>
              </w:rPr>
            </w:pPr>
          </w:p>
        </w:tc>
      </w:tr>
      <w:tr w:rsidR="000C3526" w:rsidRPr="00170508" w14:paraId="7B1F6B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F7C2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E93D9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C735D"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612A8C0"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44E0B227" w14:textId="77777777" w:rsidR="000C3526" w:rsidRPr="00170508" w:rsidRDefault="000C3526" w:rsidP="00C63DF9">
            <w:pPr>
              <w:pStyle w:val="TAC"/>
              <w:rPr>
                <w:rFonts w:eastAsia="DengXian"/>
                <w:lang w:eastAsia="zh-CN"/>
              </w:rPr>
            </w:pPr>
          </w:p>
        </w:tc>
      </w:tr>
      <w:tr w:rsidR="000C3526" w:rsidRPr="00170508" w14:paraId="36C5C2E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63F003"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37FBA64A"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4C2740D2"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8EE8D43"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2218" w:type="dxa"/>
            <w:tcBorders>
              <w:top w:val="single" w:sz="4" w:space="0" w:color="auto"/>
              <w:left w:val="single" w:sz="4" w:space="0" w:color="auto"/>
              <w:bottom w:val="nil"/>
              <w:right w:val="single" w:sz="4" w:space="0" w:color="auto"/>
            </w:tcBorders>
            <w:vAlign w:val="center"/>
          </w:tcPr>
          <w:p w14:paraId="12ADF612" w14:textId="77777777" w:rsidR="000C3526" w:rsidRPr="00170508" w:rsidRDefault="000C3526" w:rsidP="00C63DF9">
            <w:pPr>
              <w:pStyle w:val="TAC"/>
              <w:rPr>
                <w:rFonts w:eastAsia="DengXian"/>
                <w:szCs w:val="18"/>
                <w:lang w:eastAsia="zh-CN"/>
              </w:rPr>
            </w:pPr>
            <w:r w:rsidRPr="00170508">
              <w:rPr>
                <w:rFonts w:eastAsia="DengXian" w:hint="eastAsia"/>
                <w:lang w:eastAsia="zh-CN"/>
              </w:rPr>
              <w:t>0</w:t>
            </w:r>
          </w:p>
        </w:tc>
      </w:tr>
      <w:tr w:rsidR="000C3526" w:rsidRPr="00170508" w14:paraId="04432A53" w14:textId="77777777" w:rsidTr="00E44D70">
        <w:trPr>
          <w:jc w:val="center"/>
        </w:trPr>
        <w:tc>
          <w:tcPr>
            <w:tcW w:w="3051" w:type="dxa"/>
            <w:tcBorders>
              <w:top w:val="nil"/>
              <w:left w:val="single" w:sz="4" w:space="0" w:color="auto"/>
              <w:bottom w:val="nil"/>
              <w:right w:val="single" w:sz="4" w:space="0" w:color="auto"/>
            </w:tcBorders>
            <w:vAlign w:val="center"/>
          </w:tcPr>
          <w:p w14:paraId="5BD28110"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35AE33A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07CA2"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8BA536D"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nil"/>
              <w:right w:val="single" w:sz="4" w:space="0" w:color="auto"/>
            </w:tcBorders>
            <w:vAlign w:val="center"/>
          </w:tcPr>
          <w:p w14:paraId="4F1F711C" w14:textId="77777777" w:rsidR="000C3526" w:rsidRPr="00170508" w:rsidRDefault="000C3526" w:rsidP="00C63DF9">
            <w:pPr>
              <w:pStyle w:val="TAC"/>
              <w:rPr>
                <w:rFonts w:eastAsia="DengXian"/>
                <w:szCs w:val="18"/>
                <w:lang w:eastAsia="zh-CN"/>
              </w:rPr>
            </w:pPr>
          </w:p>
        </w:tc>
      </w:tr>
      <w:tr w:rsidR="000C3526" w:rsidRPr="00170508" w14:paraId="7B41B741" w14:textId="77777777" w:rsidTr="00E44D70">
        <w:trPr>
          <w:jc w:val="center"/>
        </w:trPr>
        <w:tc>
          <w:tcPr>
            <w:tcW w:w="3051" w:type="dxa"/>
            <w:tcBorders>
              <w:top w:val="nil"/>
              <w:left w:val="single" w:sz="4" w:space="0" w:color="auto"/>
              <w:bottom w:val="nil"/>
              <w:right w:val="single" w:sz="4" w:space="0" w:color="auto"/>
            </w:tcBorders>
            <w:vAlign w:val="center"/>
          </w:tcPr>
          <w:p w14:paraId="1FBB5BE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1C0F3F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C6F80"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F2E4575" w14:textId="77777777" w:rsidR="000C3526" w:rsidRPr="00170508" w:rsidRDefault="000C3526" w:rsidP="00C63DF9">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2D2B900B" w14:textId="77777777" w:rsidR="000C3526" w:rsidRPr="00170508" w:rsidRDefault="000C3526" w:rsidP="00C63DF9">
            <w:pPr>
              <w:pStyle w:val="TAC"/>
              <w:rPr>
                <w:rFonts w:eastAsia="DengXian"/>
                <w:szCs w:val="18"/>
                <w:lang w:eastAsia="zh-CN"/>
              </w:rPr>
            </w:pPr>
          </w:p>
        </w:tc>
      </w:tr>
      <w:tr w:rsidR="000C3526" w:rsidRPr="00170508" w14:paraId="0AF7B039" w14:textId="77777777" w:rsidTr="00E44D70">
        <w:trPr>
          <w:jc w:val="center"/>
        </w:trPr>
        <w:tc>
          <w:tcPr>
            <w:tcW w:w="3051" w:type="dxa"/>
            <w:tcBorders>
              <w:top w:val="nil"/>
              <w:left w:val="single" w:sz="4" w:space="0" w:color="auto"/>
              <w:bottom w:val="nil"/>
              <w:right w:val="single" w:sz="4" w:space="0" w:color="auto"/>
            </w:tcBorders>
            <w:vAlign w:val="center"/>
          </w:tcPr>
          <w:p w14:paraId="232040D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27640DE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6780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E6F92A"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AF16D37"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0C3526" w:rsidRPr="00170508" w14:paraId="5A21EB84" w14:textId="77777777" w:rsidTr="00E44D70">
        <w:trPr>
          <w:jc w:val="center"/>
        </w:trPr>
        <w:tc>
          <w:tcPr>
            <w:tcW w:w="3051" w:type="dxa"/>
            <w:tcBorders>
              <w:top w:val="nil"/>
              <w:left w:val="single" w:sz="4" w:space="0" w:color="auto"/>
              <w:bottom w:val="nil"/>
              <w:right w:val="single" w:sz="4" w:space="0" w:color="auto"/>
            </w:tcBorders>
            <w:vAlign w:val="center"/>
          </w:tcPr>
          <w:p w14:paraId="5B303AF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4541CA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B3E1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AE96D31"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80EC82B" w14:textId="77777777" w:rsidR="000C3526" w:rsidRPr="00170508" w:rsidRDefault="000C3526" w:rsidP="00C63DF9">
            <w:pPr>
              <w:pStyle w:val="TAC"/>
              <w:rPr>
                <w:rFonts w:eastAsia="DengXian"/>
                <w:szCs w:val="18"/>
                <w:lang w:eastAsia="zh-CN"/>
              </w:rPr>
            </w:pPr>
          </w:p>
        </w:tc>
      </w:tr>
      <w:tr w:rsidR="000C3526" w:rsidRPr="00170508" w14:paraId="7939D20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255153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51CFA1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3F769"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A275F12"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3770CFB" w14:textId="77777777" w:rsidR="000C3526" w:rsidRPr="00170508" w:rsidRDefault="000C3526" w:rsidP="00C63DF9">
            <w:pPr>
              <w:pStyle w:val="TAC"/>
              <w:rPr>
                <w:rFonts w:eastAsia="DengXian"/>
                <w:szCs w:val="18"/>
                <w:lang w:eastAsia="zh-CN"/>
              </w:rPr>
            </w:pPr>
          </w:p>
        </w:tc>
      </w:tr>
      <w:tr w:rsidR="000C3526" w:rsidRPr="00170508" w14:paraId="03AE3BB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A3C0089"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2545" w:type="dxa"/>
            <w:tcBorders>
              <w:top w:val="single" w:sz="4" w:space="0" w:color="auto"/>
              <w:left w:val="single" w:sz="4" w:space="0" w:color="auto"/>
              <w:bottom w:val="nil"/>
              <w:right w:val="single" w:sz="4" w:space="0" w:color="auto"/>
            </w:tcBorders>
            <w:vAlign w:val="center"/>
          </w:tcPr>
          <w:p w14:paraId="2AED4A15" w14:textId="77777777" w:rsidR="000C3526" w:rsidRPr="00170508" w:rsidRDefault="000C3526" w:rsidP="00C63DF9">
            <w:pPr>
              <w:pStyle w:val="TAC"/>
              <w:rPr>
                <w:rFonts w:eastAsia="DengXian"/>
                <w:lang w:eastAsia="zh-CN"/>
              </w:rPr>
            </w:pPr>
            <w:r w:rsidRPr="00170508">
              <w:rPr>
                <w:rFonts w:eastAsia="DengXian"/>
                <w:lang w:eastAsia="zh-CN"/>
              </w:rPr>
              <w:t>CA_n78(2A)</w:t>
            </w:r>
          </w:p>
          <w:p w14:paraId="6C3FD7F3"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684C7AB0"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90BA40D"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2218" w:type="dxa"/>
            <w:tcBorders>
              <w:top w:val="single" w:sz="4" w:space="0" w:color="auto"/>
              <w:left w:val="single" w:sz="4" w:space="0" w:color="auto"/>
              <w:bottom w:val="nil"/>
              <w:right w:val="single" w:sz="4" w:space="0" w:color="auto"/>
            </w:tcBorders>
            <w:vAlign w:val="center"/>
          </w:tcPr>
          <w:p w14:paraId="2EA17911" w14:textId="77777777" w:rsidR="000C3526" w:rsidRPr="00170508" w:rsidRDefault="000C3526" w:rsidP="00C63DF9">
            <w:pPr>
              <w:pStyle w:val="TAC"/>
              <w:rPr>
                <w:rFonts w:eastAsia="DengXian"/>
                <w:szCs w:val="18"/>
                <w:lang w:eastAsia="zh-CN"/>
              </w:rPr>
            </w:pPr>
            <w:r w:rsidRPr="00170508">
              <w:rPr>
                <w:rFonts w:eastAsia="DengXian" w:hint="eastAsia"/>
                <w:lang w:eastAsia="zh-CN"/>
              </w:rPr>
              <w:t>0</w:t>
            </w:r>
          </w:p>
        </w:tc>
      </w:tr>
      <w:tr w:rsidR="000C3526" w:rsidRPr="00170508" w14:paraId="33024AF2" w14:textId="77777777" w:rsidTr="00E44D70">
        <w:trPr>
          <w:jc w:val="center"/>
        </w:trPr>
        <w:tc>
          <w:tcPr>
            <w:tcW w:w="3051" w:type="dxa"/>
            <w:tcBorders>
              <w:top w:val="nil"/>
              <w:left w:val="single" w:sz="4" w:space="0" w:color="auto"/>
              <w:bottom w:val="nil"/>
              <w:right w:val="single" w:sz="4" w:space="0" w:color="auto"/>
            </w:tcBorders>
            <w:vAlign w:val="center"/>
          </w:tcPr>
          <w:p w14:paraId="4E34F02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5FEF10B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12DEB"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82B90B9"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nil"/>
              <w:right w:val="single" w:sz="4" w:space="0" w:color="auto"/>
            </w:tcBorders>
            <w:vAlign w:val="center"/>
          </w:tcPr>
          <w:p w14:paraId="7A5BE8E3" w14:textId="77777777" w:rsidR="000C3526" w:rsidRPr="00170508" w:rsidRDefault="000C3526" w:rsidP="00C63DF9">
            <w:pPr>
              <w:pStyle w:val="TAC"/>
              <w:rPr>
                <w:rFonts w:eastAsia="DengXian"/>
                <w:szCs w:val="18"/>
                <w:lang w:eastAsia="zh-CN"/>
              </w:rPr>
            </w:pPr>
          </w:p>
        </w:tc>
      </w:tr>
      <w:tr w:rsidR="000C3526" w:rsidRPr="00170508" w14:paraId="15E9D1CD" w14:textId="77777777" w:rsidTr="00E44D70">
        <w:trPr>
          <w:jc w:val="center"/>
        </w:trPr>
        <w:tc>
          <w:tcPr>
            <w:tcW w:w="3051" w:type="dxa"/>
            <w:tcBorders>
              <w:top w:val="nil"/>
              <w:left w:val="single" w:sz="4" w:space="0" w:color="auto"/>
              <w:bottom w:val="nil"/>
              <w:right w:val="single" w:sz="4" w:space="0" w:color="auto"/>
            </w:tcBorders>
            <w:vAlign w:val="center"/>
          </w:tcPr>
          <w:p w14:paraId="7A01F0C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377E7AA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341E6E"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C801990" w14:textId="77777777" w:rsidR="000C3526" w:rsidRPr="00170508" w:rsidRDefault="000C3526" w:rsidP="00C63DF9">
            <w:pPr>
              <w:pStyle w:val="TAC"/>
              <w:rPr>
                <w:rFonts w:cs="Arial"/>
                <w:szCs w:val="18"/>
                <w:lang w:eastAsia="zh-CN" w:bidi="ar"/>
              </w:rPr>
            </w:pPr>
            <w:r w:rsidRPr="00170508">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29615440" w14:textId="77777777" w:rsidR="000C3526" w:rsidRPr="00170508" w:rsidRDefault="000C3526" w:rsidP="00C63DF9">
            <w:pPr>
              <w:pStyle w:val="TAC"/>
              <w:rPr>
                <w:rFonts w:eastAsia="DengXian"/>
                <w:szCs w:val="18"/>
                <w:lang w:eastAsia="zh-CN"/>
              </w:rPr>
            </w:pPr>
          </w:p>
        </w:tc>
      </w:tr>
      <w:tr w:rsidR="000C3526" w:rsidRPr="00170508" w14:paraId="1C941EBF" w14:textId="77777777" w:rsidTr="00E44D70">
        <w:trPr>
          <w:jc w:val="center"/>
        </w:trPr>
        <w:tc>
          <w:tcPr>
            <w:tcW w:w="3051" w:type="dxa"/>
            <w:tcBorders>
              <w:top w:val="nil"/>
              <w:left w:val="single" w:sz="4" w:space="0" w:color="auto"/>
              <w:bottom w:val="nil"/>
              <w:right w:val="single" w:sz="4" w:space="0" w:color="auto"/>
            </w:tcBorders>
            <w:vAlign w:val="center"/>
          </w:tcPr>
          <w:p w14:paraId="462261F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3014246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66D8D"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A6568AE"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F6DA65E"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0C3526" w:rsidRPr="00170508" w14:paraId="3C4EA58B" w14:textId="77777777" w:rsidTr="00E44D70">
        <w:trPr>
          <w:jc w:val="center"/>
        </w:trPr>
        <w:tc>
          <w:tcPr>
            <w:tcW w:w="3051" w:type="dxa"/>
            <w:tcBorders>
              <w:top w:val="nil"/>
              <w:left w:val="single" w:sz="4" w:space="0" w:color="auto"/>
              <w:bottom w:val="nil"/>
              <w:right w:val="single" w:sz="4" w:space="0" w:color="auto"/>
            </w:tcBorders>
            <w:vAlign w:val="center"/>
          </w:tcPr>
          <w:p w14:paraId="796C3A8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80D851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874FD"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46CE461"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082283E" w14:textId="77777777" w:rsidR="000C3526" w:rsidRPr="00170508" w:rsidRDefault="000C3526" w:rsidP="00C63DF9">
            <w:pPr>
              <w:pStyle w:val="TAC"/>
              <w:rPr>
                <w:rFonts w:eastAsia="DengXian"/>
                <w:szCs w:val="18"/>
                <w:lang w:eastAsia="zh-CN"/>
              </w:rPr>
            </w:pPr>
          </w:p>
        </w:tc>
      </w:tr>
      <w:tr w:rsidR="000C3526" w:rsidRPr="00170508" w14:paraId="51C4892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31A93A"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C35E6D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5BEF7"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ADBE31F" w14:textId="77777777" w:rsidR="000C3526" w:rsidRPr="00170508" w:rsidRDefault="000C3526" w:rsidP="00C63DF9">
            <w:pPr>
              <w:pStyle w:val="TAC"/>
              <w:rPr>
                <w:rFonts w:eastAsia="DengXian"/>
              </w:rPr>
            </w:pPr>
            <w:r w:rsidRPr="00170508">
              <w:rPr>
                <w:rFonts w:eastAsia="DengXian" w:cs="Arial"/>
                <w:szCs w:val="18"/>
              </w:rPr>
              <w:t>CA_n78(2A)_BCS4 and 5</w:t>
            </w:r>
          </w:p>
        </w:tc>
        <w:tc>
          <w:tcPr>
            <w:tcW w:w="2218" w:type="dxa"/>
            <w:tcBorders>
              <w:top w:val="nil"/>
              <w:left w:val="single" w:sz="4" w:space="0" w:color="auto"/>
              <w:bottom w:val="single" w:sz="4" w:space="0" w:color="auto"/>
              <w:right w:val="single" w:sz="4" w:space="0" w:color="auto"/>
            </w:tcBorders>
            <w:vAlign w:val="center"/>
          </w:tcPr>
          <w:p w14:paraId="00A4EA7E" w14:textId="77777777" w:rsidR="000C3526" w:rsidRPr="00170508" w:rsidRDefault="000C3526" w:rsidP="00C63DF9">
            <w:pPr>
              <w:pStyle w:val="TAC"/>
              <w:rPr>
                <w:rFonts w:eastAsia="DengXian"/>
                <w:szCs w:val="18"/>
                <w:lang w:eastAsia="zh-CN"/>
              </w:rPr>
            </w:pPr>
          </w:p>
        </w:tc>
      </w:tr>
      <w:tr w:rsidR="000C3526" w:rsidRPr="00170508" w14:paraId="4B867F20" w14:textId="77777777" w:rsidTr="00E44D70">
        <w:trPr>
          <w:jc w:val="center"/>
        </w:trPr>
        <w:tc>
          <w:tcPr>
            <w:tcW w:w="3051" w:type="dxa"/>
            <w:tcBorders>
              <w:top w:val="single" w:sz="4" w:space="0" w:color="auto"/>
              <w:left w:val="single" w:sz="4" w:space="0" w:color="auto"/>
              <w:bottom w:val="nil"/>
              <w:right w:val="single" w:sz="4" w:space="0" w:color="auto"/>
            </w:tcBorders>
          </w:tcPr>
          <w:p w14:paraId="7BCEDC3C"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CA_n3A-n71A-n77A</w:t>
            </w:r>
          </w:p>
        </w:tc>
        <w:tc>
          <w:tcPr>
            <w:tcW w:w="2545" w:type="dxa"/>
            <w:tcBorders>
              <w:top w:val="single" w:sz="4" w:space="0" w:color="auto"/>
              <w:left w:val="single" w:sz="4" w:space="0" w:color="auto"/>
              <w:bottom w:val="nil"/>
              <w:right w:val="single" w:sz="4" w:space="0" w:color="auto"/>
            </w:tcBorders>
            <w:vAlign w:val="center"/>
          </w:tcPr>
          <w:p w14:paraId="49E3D62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CA_n3A-n71A</w:t>
            </w:r>
          </w:p>
          <w:p w14:paraId="449B161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CA_n3A-n77A</w:t>
            </w:r>
          </w:p>
          <w:p w14:paraId="0CAB6998"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6FE9BA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A60853" w14:textId="77777777" w:rsidR="000C3526" w:rsidRPr="00170508" w:rsidRDefault="000C3526" w:rsidP="00C63DF9">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4C9A0389"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0</w:t>
            </w:r>
          </w:p>
        </w:tc>
      </w:tr>
      <w:tr w:rsidR="000C3526" w:rsidRPr="00170508" w14:paraId="597DD95A" w14:textId="77777777" w:rsidTr="00E44D70">
        <w:trPr>
          <w:jc w:val="center"/>
        </w:trPr>
        <w:tc>
          <w:tcPr>
            <w:tcW w:w="3051" w:type="dxa"/>
            <w:tcBorders>
              <w:top w:val="nil"/>
              <w:left w:val="single" w:sz="4" w:space="0" w:color="auto"/>
              <w:bottom w:val="nil"/>
              <w:right w:val="single" w:sz="4" w:space="0" w:color="auto"/>
            </w:tcBorders>
          </w:tcPr>
          <w:p w14:paraId="01C7DF1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BC667D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AB84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5CCD22A" w14:textId="77777777" w:rsidR="000C3526" w:rsidRPr="00170508" w:rsidRDefault="000C3526" w:rsidP="00C63DF9">
            <w:pPr>
              <w:pStyle w:val="TAC"/>
              <w:rPr>
                <w:rFonts w:eastAsia="DengXian"/>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DA76296" w14:textId="77777777" w:rsidR="000C3526" w:rsidRPr="00170508" w:rsidRDefault="000C3526" w:rsidP="00C63DF9">
            <w:pPr>
              <w:pStyle w:val="TAC"/>
              <w:rPr>
                <w:rFonts w:eastAsia="DengXian"/>
                <w:szCs w:val="18"/>
                <w:lang w:eastAsia="zh-CN"/>
              </w:rPr>
            </w:pPr>
          </w:p>
        </w:tc>
      </w:tr>
      <w:tr w:rsidR="000C3526" w:rsidRPr="00170508" w14:paraId="2A3B334D" w14:textId="77777777" w:rsidTr="00E44D70">
        <w:trPr>
          <w:jc w:val="center"/>
        </w:trPr>
        <w:tc>
          <w:tcPr>
            <w:tcW w:w="3051" w:type="dxa"/>
            <w:tcBorders>
              <w:top w:val="nil"/>
              <w:left w:val="single" w:sz="4" w:space="0" w:color="auto"/>
              <w:bottom w:val="single" w:sz="4" w:space="0" w:color="auto"/>
              <w:right w:val="single" w:sz="4" w:space="0" w:color="auto"/>
            </w:tcBorders>
          </w:tcPr>
          <w:p w14:paraId="4C0828C3"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0109D3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C927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3C85C7" w14:textId="77777777" w:rsidR="000C3526" w:rsidRPr="00170508" w:rsidRDefault="000C3526" w:rsidP="00C63DF9">
            <w:pPr>
              <w:pStyle w:val="TAC"/>
              <w:rPr>
                <w:rFonts w:eastAsia="DengXian"/>
              </w:rPr>
            </w:pPr>
            <w:r w:rsidRPr="00170508">
              <w:rPr>
                <w:rFonts w:eastAsia="DengXian"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14E4D7E5" w14:textId="77777777" w:rsidR="000C3526" w:rsidRPr="00170508" w:rsidRDefault="000C3526" w:rsidP="00C63DF9">
            <w:pPr>
              <w:pStyle w:val="TAC"/>
              <w:rPr>
                <w:rFonts w:eastAsia="DengXian"/>
                <w:szCs w:val="18"/>
                <w:lang w:eastAsia="zh-CN"/>
              </w:rPr>
            </w:pPr>
          </w:p>
        </w:tc>
      </w:tr>
      <w:tr w:rsidR="000C3526" w:rsidRPr="00170508" w14:paraId="70498863" w14:textId="77777777" w:rsidTr="00E44D70">
        <w:trPr>
          <w:jc w:val="center"/>
        </w:trPr>
        <w:tc>
          <w:tcPr>
            <w:tcW w:w="3051" w:type="dxa"/>
            <w:tcBorders>
              <w:top w:val="single" w:sz="4" w:space="0" w:color="auto"/>
              <w:left w:val="single" w:sz="4" w:space="0" w:color="auto"/>
              <w:bottom w:val="nil"/>
              <w:right w:val="single" w:sz="4" w:space="0" w:color="auto"/>
            </w:tcBorders>
          </w:tcPr>
          <w:p w14:paraId="3C2BD2E9"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CA_n3A-n71A-n77(2A)</w:t>
            </w:r>
          </w:p>
        </w:tc>
        <w:tc>
          <w:tcPr>
            <w:tcW w:w="2545" w:type="dxa"/>
            <w:tcBorders>
              <w:top w:val="single" w:sz="4" w:space="0" w:color="auto"/>
              <w:left w:val="single" w:sz="4" w:space="0" w:color="auto"/>
              <w:bottom w:val="nil"/>
              <w:right w:val="single" w:sz="4" w:space="0" w:color="auto"/>
            </w:tcBorders>
            <w:vAlign w:val="center"/>
          </w:tcPr>
          <w:p w14:paraId="7847087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CA_n3A-n71A</w:t>
            </w:r>
          </w:p>
          <w:p w14:paraId="581D8710"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CA_n3A-n77A</w:t>
            </w:r>
          </w:p>
          <w:p w14:paraId="7FD36120"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B42138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F48C58" w14:textId="77777777" w:rsidR="000C3526" w:rsidRPr="00170508" w:rsidRDefault="000C3526" w:rsidP="00C63DF9">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20B8E583"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0</w:t>
            </w:r>
          </w:p>
        </w:tc>
      </w:tr>
      <w:tr w:rsidR="000C3526" w:rsidRPr="00170508" w14:paraId="00E80C38" w14:textId="77777777" w:rsidTr="00E44D70">
        <w:trPr>
          <w:jc w:val="center"/>
        </w:trPr>
        <w:tc>
          <w:tcPr>
            <w:tcW w:w="3051" w:type="dxa"/>
            <w:tcBorders>
              <w:top w:val="nil"/>
              <w:left w:val="single" w:sz="4" w:space="0" w:color="auto"/>
              <w:bottom w:val="nil"/>
              <w:right w:val="single" w:sz="4" w:space="0" w:color="auto"/>
            </w:tcBorders>
          </w:tcPr>
          <w:p w14:paraId="500227D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DBF2FE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DB81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FAC17E7" w14:textId="77777777" w:rsidR="000C3526" w:rsidRPr="00170508" w:rsidRDefault="000C3526" w:rsidP="00C63DF9">
            <w:pPr>
              <w:pStyle w:val="TAC"/>
              <w:rPr>
                <w:rFonts w:eastAsia="DengXian"/>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81DF90D" w14:textId="77777777" w:rsidR="000C3526" w:rsidRPr="00170508" w:rsidRDefault="000C3526" w:rsidP="00C63DF9">
            <w:pPr>
              <w:pStyle w:val="TAC"/>
              <w:rPr>
                <w:rFonts w:eastAsia="DengXian"/>
                <w:szCs w:val="18"/>
                <w:lang w:eastAsia="zh-CN"/>
              </w:rPr>
            </w:pPr>
          </w:p>
        </w:tc>
      </w:tr>
      <w:tr w:rsidR="000C3526" w:rsidRPr="00170508" w14:paraId="6E7BF05B" w14:textId="77777777" w:rsidTr="00E44D70">
        <w:trPr>
          <w:jc w:val="center"/>
        </w:trPr>
        <w:tc>
          <w:tcPr>
            <w:tcW w:w="3051" w:type="dxa"/>
            <w:tcBorders>
              <w:top w:val="nil"/>
              <w:left w:val="single" w:sz="4" w:space="0" w:color="auto"/>
              <w:bottom w:val="single" w:sz="4" w:space="0" w:color="auto"/>
              <w:right w:val="single" w:sz="4" w:space="0" w:color="auto"/>
            </w:tcBorders>
          </w:tcPr>
          <w:p w14:paraId="61295F10"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B30D4C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FFE8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B392BF" w14:textId="77777777" w:rsidR="000C3526" w:rsidRPr="00170508" w:rsidRDefault="000C3526" w:rsidP="00C63DF9">
            <w:pPr>
              <w:pStyle w:val="TAC"/>
              <w:rPr>
                <w:rFonts w:eastAsia="DengXian"/>
              </w:rPr>
            </w:pPr>
            <w:r w:rsidRPr="00170508">
              <w:rPr>
                <w:rFonts w:eastAsia="DengXian"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70119B33" w14:textId="77777777" w:rsidR="000C3526" w:rsidRPr="00170508" w:rsidRDefault="000C3526" w:rsidP="00C63DF9">
            <w:pPr>
              <w:pStyle w:val="TAC"/>
              <w:rPr>
                <w:rFonts w:eastAsia="DengXian"/>
                <w:szCs w:val="18"/>
                <w:lang w:eastAsia="zh-CN"/>
              </w:rPr>
            </w:pPr>
          </w:p>
        </w:tc>
      </w:tr>
      <w:tr w:rsidR="000C3526" w:rsidRPr="00170508" w14:paraId="44E45BB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3C0C494" w14:textId="77777777" w:rsidR="000C3526" w:rsidRPr="00170508" w:rsidRDefault="000C3526" w:rsidP="00C63DF9">
            <w:pPr>
              <w:pStyle w:val="TAC"/>
              <w:rPr>
                <w:rFonts w:eastAsia="DengXian"/>
                <w:szCs w:val="18"/>
                <w:lang w:eastAsia="zh-CN"/>
              </w:rPr>
            </w:pPr>
            <w:r w:rsidRPr="00170508">
              <w:rPr>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35421C6F"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4449B0C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A0FB60E"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7C82947"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0C3526" w:rsidRPr="00170508" w14:paraId="10F93BDC" w14:textId="77777777" w:rsidTr="00E44D70">
        <w:trPr>
          <w:jc w:val="center"/>
        </w:trPr>
        <w:tc>
          <w:tcPr>
            <w:tcW w:w="3051" w:type="dxa"/>
            <w:tcBorders>
              <w:top w:val="nil"/>
              <w:left w:val="single" w:sz="4" w:space="0" w:color="auto"/>
              <w:bottom w:val="nil"/>
              <w:right w:val="single" w:sz="4" w:space="0" w:color="auto"/>
            </w:tcBorders>
            <w:vAlign w:val="center"/>
          </w:tcPr>
          <w:p w14:paraId="07A03E6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29878A2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CAE61C"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35EA9D02"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4963198" w14:textId="77777777" w:rsidR="000C3526" w:rsidRPr="00170508" w:rsidRDefault="000C3526" w:rsidP="00C63DF9">
            <w:pPr>
              <w:pStyle w:val="TAC"/>
              <w:rPr>
                <w:rFonts w:eastAsia="DengXian"/>
                <w:szCs w:val="18"/>
                <w:lang w:eastAsia="zh-CN"/>
              </w:rPr>
            </w:pPr>
          </w:p>
        </w:tc>
      </w:tr>
      <w:tr w:rsidR="000C3526" w:rsidRPr="00170508" w14:paraId="7F17103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47A1DC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BD4E6E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B320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FAB88B8"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2A8C193" w14:textId="77777777" w:rsidR="000C3526" w:rsidRPr="00170508" w:rsidRDefault="000C3526" w:rsidP="00C63DF9">
            <w:pPr>
              <w:pStyle w:val="TAC"/>
              <w:rPr>
                <w:rFonts w:eastAsia="DengXian"/>
                <w:szCs w:val="18"/>
                <w:lang w:eastAsia="zh-CN"/>
              </w:rPr>
            </w:pPr>
          </w:p>
        </w:tc>
      </w:tr>
      <w:tr w:rsidR="000C3526" w:rsidRPr="00170508" w14:paraId="3290101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2D64329"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60DB3776" w14:textId="77777777" w:rsidR="000C3526" w:rsidRPr="00B85DE8" w:rsidRDefault="000C3526" w:rsidP="00C63DF9">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54EB9337"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7B8DA7"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AF6365A"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0C3526" w:rsidRPr="00170508" w14:paraId="2CDEB87C" w14:textId="77777777" w:rsidTr="00E44D70">
        <w:trPr>
          <w:jc w:val="center"/>
        </w:trPr>
        <w:tc>
          <w:tcPr>
            <w:tcW w:w="3051" w:type="dxa"/>
            <w:tcBorders>
              <w:top w:val="nil"/>
              <w:left w:val="single" w:sz="4" w:space="0" w:color="auto"/>
              <w:bottom w:val="nil"/>
              <w:right w:val="single" w:sz="4" w:space="0" w:color="auto"/>
            </w:tcBorders>
            <w:vAlign w:val="center"/>
          </w:tcPr>
          <w:p w14:paraId="5BC6CDD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4D3E934" w14:textId="77777777" w:rsidR="000C3526" w:rsidRPr="00B35D4A" w:rsidRDefault="000C3526" w:rsidP="00C63DF9">
            <w:pPr>
              <w:pStyle w:val="TAC"/>
              <w:rPr>
                <w:rFonts w:cs="Arial"/>
                <w:lang w:eastAsia="ja-JP"/>
              </w:rPr>
            </w:pPr>
            <w:r w:rsidRPr="00B35D4A">
              <w:rPr>
                <w:rFonts w:cs="Arial" w:hint="eastAsia"/>
                <w:lang w:eastAsia="ja-JP"/>
              </w:rPr>
              <w:t>n79</w:t>
            </w:r>
            <w:r w:rsidRPr="00B35D4A">
              <w:rPr>
                <w:rFonts w:cs="Arial"/>
                <w:vertAlign w:val="superscript"/>
              </w:rPr>
              <w:t>7</w:t>
            </w:r>
          </w:p>
          <w:p w14:paraId="00A654E6" w14:textId="77777777" w:rsidR="000C3526" w:rsidRPr="00B35D4A" w:rsidRDefault="000C3526" w:rsidP="00C63DF9">
            <w:pPr>
              <w:pStyle w:val="TAC"/>
              <w:rPr>
                <w:rFonts w:cs="Arial"/>
              </w:rPr>
            </w:pPr>
            <w:r w:rsidRPr="00B35D4A">
              <w:rPr>
                <w:rFonts w:cs="Arial"/>
              </w:rPr>
              <w:t>CA_n3A-n78A</w:t>
            </w:r>
            <w:r w:rsidRPr="00B35D4A">
              <w:rPr>
                <w:rFonts w:cs="Arial"/>
                <w:vertAlign w:val="superscript"/>
              </w:rPr>
              <w:t>7</w:t>
            </w:r>
          </w:p>
          <w:p w14:paraId="0813A957" w14:textId="77777777" w:rsidR="000C3526" w:rsidRPr="00B35D4A" w:rsidRDefault="000C3526" w:rsidP="00C63DF9">
            <w:pPr>
              <w:pStyle w:val="TAC"/>
              <w:rPr>
                <w:rFonts w:cs="Arial"/>
              </w:rPr>
            </w:pPr>
            <w:r w:rsidRPr="00B35D4A">
              <w:rPr>
                <w:rFonts w:cs="Arial"/>
              </w:rPr>
              <w:t>CA_n3A-n79A</w:t>
            </w:r>
            <w:r w:rsidRPr="00B35D4A">
              <w:rPr>
                <w:rFonts w:cs="Arial"/>
                <w:vertAlign w:val="superscript"/>
              </w:rPr>
              <w:t>7</w:t>
            </w:r>
          </w:p>
          <w:p w14:paraId="75542168" w14:textId="77777777" w:rsidR="000C3526" w:rsidRPr="00B35D4A" w:rsidRDefault="000C3526" w:rsidP="00C63DF9">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927DF8"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F7539C"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04F4A35" w14:textId="77777777" w:rsidR="000C3526" w:rsidRPr="00170508" w:rsidRDefault="000C3526" w:rsidP="00C63DF9">
            <w:pPr>
              <w:pStyle w:val="TAC"/>
              <w:rPr>
                <w:rFonts w:eastAsia="DengXian"/>
                <w:szCs w:val="18"/>
                <w:lang w:eastAsia="zh-CN"/>
              </w:rPr>
            </w:pPr>
          </w:p>
        </w:tc>
      </w:tr>
      <w:tr w:rsidR="000C3526" w:rsidRPr="00170508" w14:paraId="6AFE6A60" w14:textId="77777777" w:rsidTr="00E44D70">
        <w:trPr>
          <w:jc w:val="center"/>
        </w:trPr>
        <w:tc>
          <w:tcPr>
            <w:tcW w:w="3051" w:type="dxa"/>
            <w:tcBorders>
              <w:top w:val="nil"/>
              <w:left w:val="single" w:sz="4" w:space="0" w:color="auto"/>
              <w:bottom w:val="nil"/>
              <w:right w:val="single" w:sz="4" w:space="0" w:color="auto"/>
            </w:tcBorders>
            <w:vAlign w:val="center"/>
          </w:tcPr>
          <w:p w14:paraId="77582FCE"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D2EEBF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F65EE"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963753" w14:textId="77777777" w:rsidR="000C3526" w:rsidRPr="00170508" w:rsidRDefault="000C3526" w:rsidP="00C63DF9">
            <w:pPr>
              <w:pStyle w:val="TAC"/>
              <w:rPr>
                <w:rFonts w:cs="Arial"/>
                <w:szCs w:val="18"/>
                <w:lang w:eastAsia="zh-CN" w:bidi="ar"/>
              </w:rPr>
            </w:pPr>
            <w:r w:rsidRPr="00170508">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D53928" w14:textId="77777777" w:rsidR="000C3526" w:rsidRPr="00170508" w:rsidRDefault="000C3526" w:rsidP="00C63DF9">
            <w:pPr>
              <w:pStyle w:val="TAC"/>
              <w:rPr>
                <w:rFonts w:eastAsia="DengXian"/>
                <w:szCs w:val="18"/>
                <w:lang w:eastAsia="zh-CN"/>
              </w:rPr>
            </w:pPr>
          </w:p>
        </w:tc>
      </w:tr>
      <w:tr w:rsidR="000C3526" w:rsidRPr="00170508" w14:paraId="765E4729" w14:textId="77777777" w:rsidTr="00E44D70">
        <w:trPr>
          <w:jc w:val="center"/>
        </w:trPr>
        <w:tc>
          <w:tcPr>
            <w:tcW w:w="3051" w:type="dxa"/>
            <w:tcBorders>
              <w:top w:val="nil"/>
              <w:left w:val="single" w:sz="4" w:space="0" w:color="auto"/>
              <w:bottom w:val="nil"/>
              <w:right w:val="single" w:sz="4" w:space="0" w:color="auto"/>
            </w:tcBorders>
            <w:vAlign w:val="center"/>
          </w:tcPr>
          <w:p w14:paraId="3D43E394" w14:textId="77777777" w:rsidR="000C3526" w:rsidRPr="00170508" w:rsidRDefault="000C3526" w:rsidP="00C63DF9">
            <w:pPr>
              <w:pStyle w:val="TAC"/>
              <w:rPr>
                <w:rFonts w:eastAsia="DengXian"/>
                <w:szCs w:val="18"/>
                <w:lang w:eastAsia="zh-CN"/>
              </w:rPr>
            </w:pPr>
          </w:p>
        </w:tc>
        <w:tc>
          <w:tcPr>
            <w:tcW w:w="2545" w:type="dxa"/>
            <w:tcBorders>
              <w:top w:val="single" w:sz="4" w:space="0" w:color="auto"/>
              <w:left w:val="single" w:sz="4" w:space="0" w:color="auto"/>
              <w:bottom w:val="nil"/>
              <w:right w:val="single" w:sz="4" w:space="0" w:color="auto"/>
            </w:tcBorders>
          </w:tcPr>
          <w:p w14:paraId="707E8499" w14:textId="77777777" w:rsidR="000C3526" w:rsidRPr="00E323CC" w:rsidRDefault="000C3526" w:rsidP="00C63DF9">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40B1C7A2" w14:textId="77777777" w:rsidR="000C3526" w:rsidRPr="00170508" w:rsidRDefault="000C3526" w:rsidP="00C63DF9">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1145" w:type="dxa"/>
            <w:tcBorders>
              <w:top w:val="single" w:sz="4" w:space="0" w:color="auto"/>
              <w:left w:val="single" w:sz="4" w:space="0" w:color="auto"/>
              <w:bottom w:val="single" w:sz="4" w:space="0" w:color="auto"/>
              <w:right w:val="single" w:sz="4" w:space="0" w:color="auto"/>
            </w:tcBorders>
            <w:vAlign w:val="center"/>
          </w:tcPr>
          <w:p w14:paraId="7F447AF9" w14:textId="77777777" w:rsidR="000C3526" w:rsidRPr="00170508" w:rsidRDefault="000C3526" w:rsidP="00C63DF9">
            <w:pPr>
              <w:pStyle w:val="TAC"/>
              <w:rPr>
                <w:rFonts w:eastAsia="DengXian"/>
                <w:szCs w:val="18"/>
                <w:lang w:eastAsia="zh-CN"/>
              </w:rPr>
            </w:pPr>
            <w:r w:rsidRPr="004D6DE3">
              <w:rPr>
                <w:rFonts w:cs="Arial"/>
                <w:color w:val="000000"/>
                <w:szCs w:val="18"/>
              </w:rPr>
              <w:t>n</w:t>
            </w:r>
            <w:r>
              <w:rPr>
                <w:rFonts w:cs="Arial"/>
                <w:color w:val="000000"/>
                <w:szCs w:val="18"/>
              </w:rPr>
              <w:t>3</w:t>
            </w:r>
          </w:p>
        </w:tc>
        <w:tc>
          <w:tcPr>
            <w:tcW w:w="4622" w:type="dxa"/>
            <w:tcBorders>
              <w:top w:val="single" w:sz="4" w:space="0" w:color="auto"/>
              <w:left w:val="single" w:sz="4" w:space="0" w:color="auto"/>
              <w:bottom w:val="single" w:sz="4" w:space="0" w:color="auto"/>
              <w:right w:val="single" w:sz="4" w:space="0" w:color="auto"/>
            </w:tcBorders>
            <w:vAlign w:val="center"/>
          </w:tcPr>
          <w:p w14:paraId="012E9C98" w14:textId="77777777" w:rsidR="000C3526" w:rsidRPr="00170508" w:rsidRDefault="000C3526" w:rsidP="00C63DF9">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43A29B0" w14:textId="77777777" w:rsidR="000C3526" w:rsidRPr="00170508" w:rsidRDefault="000C3526" w:rsidP="00C63DF9">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0C3526" w:rsidRPr="00170508" w14:paraId="7E3E63E4" w14:textId="77777777" w:rsidTr="00E44D70">
        <w:trPr>
          <w:jc w:val="center"/>
        </w:trPr>
        <w:tc>
          <w:tcPr>
            <w:tcW w:w="3051" w:type="dxa"/>
            <w:tcBorders>
              <w:top w:val="nil"/>
              <w:left w:val="single" w:sz="4" w:space="0" w:color="auto"/>
              <w:bottom w:val="nil"/>
              <w:right w:val="single" w:sz="4" w:space="0" w:color="auto"/>
            </w:tcBorders>
            <w:vAlign w:val="center"/>
          </w:tcPr>
          <w:p w14:paraId="19DCEFC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4BE8415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1FBDD0" w14:textId="77777777" w:rsidR="000C3526" w:rsidRPr="00170508" w:rsidRDefault="000C3526" w:rsidP="00C63DF9">
            <w:pPr>
              <w:pStyle w:val="TAC"/>
              <w:rPr>
                <w:rFonts w:eastAsia="DengXian"/>
                <w:szCs w:val="18"/>
                <w:lang w:eastAsia="zh-CN"/>
              </w:rPr>
            </w:pPr>
            <w:r w:rsidRPr="004D6DE3">
              <w:rPr>
                <w:rFonts w:cs="Arial"/>
                <w:color w:val="000000"/>
                <w:szCs w:val="18"/>
              </w:rPr>
              <w:t>n</w:t>
            </w:r>
            <w:r>
              <w:rPr>
                <w:rFonts w:cs="Arial"/>
                <w:color w:val="000000"/>
                <w:szCs w:val="18"/>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4C19D2B" w14:textId="77777777" w:rsidR="000C3526" w:rsidRPr="00170508" w:rsidRDefault="000C3526" w:rsidP="00C63DF9">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2B754D5" w14:textId="77777777" w:rsidR="000C3526" w:rsidRPr="00170508" w:rsidRDefault="000C3526" w:rsidP="00C63DF9">
            <w:pPr>
              <w:pStyle w:val="TAC"/>
              <w:rPr>
                <w:rFonts w:eastAsia="DengXian"/>
                <w:szCs w:val="18"/>
                <w:lang w:eastAsia="zh-CN"/>
              </w:rPr>
            </w:pPr>
          </w:p>
        </w:tc>
      </w:tr>
      <w:tr w:rsidR="000C3526" w:rsidRPr="00170508" w14:paraId="3D62DFE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A8B0D0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038082D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93BA3" w14:textId="77777777" w:rsidR="000C3526" w:rsidRPr="00170508" w:rsidRDefault="000C3526" w:rsidP="00C63DF9">
            <w:pPr>
              <w:pStyle w:val="TAC"/>
              <w:rPr>
                <w:rFonts w:eastAsia="DengXian"/>
                <w:szCs w:val="18"/>
                <w:lang w:eastAsia="zh-CN"/>
              </w:rPr>
            </w:pPr>
            <w:r w:rsidRPr="004D6DE3">
              <w:rPr>
                <w:rFonts w:cs="Arial"/>
                <w:color w:val="000000"/>
                <w:szCs w:val="18"/>
              </w:rPr>
              <w:t>n</w:t>
            </w:r>
            <w:r>
              <w:rPr>
                <w:rFonts w:cs="Arial"/>
                <w:color w:val="000000"/>
                <w:szCs w:val="18"/>
              </w:rPr>
              <w:t>79</w:t>
            </w:r>
          </w:p>
        </w:tc>
        <w:tc>
          <w:tcPr>
            <w:tcW w:w="4622" w:type="dxa"/>
            <w:tcBorders>
              <w:top w:val="single" w:sz="4" w:space="0" w:color="auto"/>
              <w:left w:val="single" w:sz="4" w:space="0" w:color="auto"/>
              <w:bottom w:val="single" w:sz="4" w:space="0" w:color="auto"/>
              <w:right w:val="single" w:sz="4" w:space="0" w:color="auto"/>
            </w:tcBorders>
            <w:vAlign w:val="center"/>
          </w:tcPr>
          <w:p w14:paraId="6CE1D6DF" w14:textId="77777777" w:rsidR="000C3526" w:rsidRPr="00170508" w:rsidRDefault="000C3526" w:rsidP="00C63DF9">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EFD1030" w14:textId="77777777" w:rsidR="000C3526" w:rsidRPr="00170508" w:rsidRDefault="000C3526" w:rsidP="00C63DF9">
            <w:pPr>
              <w:pStyle w:val="TAC"/>
              <w:rPr>
                <w:rFonts w:eastAsia="DengXian"/>
                <w:szCs w:val="18"/>
                <w:lang w:eastAsia="zh-CN"/>
              </w:rPr>
            </w:pPr>
          </w:p>
        </w:tc>
      </w:tr>
      <w:tr w:rsidR="000C3526" w:rsidRPr="00170508" w14:paraId="4B8DABC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353C73"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365CC7D8" w14:textId="77777777" w:rsidR="000C3526" w:rsidRPr="00170508" w:rsidRDefault="000C3526" w:rsidP="00C63DF9">
            <w:pPr>
              <w:pStyle w:val="TAC"/>
              <w:rPr>
                <w:rFonts w:eastAsia="DengXian"/>
                <w:szCs w:val="18"/>
                <w:lang w:eastAsia="zh-C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6B6890"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970D8A"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EF4DEF"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0DB53488" w14:textId="77777777" w:rsidTr="00E44D70">
        <w:trPr>
          <w:jc w:val="center"/>
        </w:trPr>
        <w:tc>
          <w:tcPr>
            <w:tcW w:w="3051" w:type="dxa"/>
            <w:tcBorders>
              <w:top w:val="nil"/>
              <w:left w:val="single" w:sz="4" w:space="0" w:color="auto"/>
              <w:bottom w:val="nil"/>
              <w:right w:val="single" w:sz="4" w:space="0" w:color="auto"/>
            </w:tcBorders>
            <w:vAlign w:val="center"/>
          </w:tcPr>
          <w:p w14:paraId="1502F47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2D693B8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E13D2"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EB2E56"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65D8B48" w14:textId="77777777" w:rsidR="000C3526" w:rsidRPr="00170508" w:rsidRDefault="000C3526" w:rsidP="00C63DF9">
            <w:pPr>
              <w:pStyle w:val="TAC"/>
              <w:rPr>
                <w:rFonts w:eastAsia="DengXian"/>
                <w:szCs w:val="18"/>
                <w:lang w:eastAsia="zh-CN"/>
              </w:rPr>
            </w:pPr>
          </w:p>
        </w:tc>
      </w:tr>
      <w:tr w:rsidR="000C3526" w:rsidRPr="00170508" w14:paraId="15B7573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AD040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781148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C721A"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8B2361A" w14:textId="77777777" w:rsidR="000C3526" w:rsidRPr="00170508" w:rsidRDefault="000C3526" w:rsidP="00C63DF9">
            <w:pPr>
              <w:pStyle w:val="TAC"/>
              <w:rPr>
                <w:rFonts w:cs="Arial"/>
                <w:szCs w:val="18"/>
                <w:lang w:eastAsia="zh-CN" w:bidi="ar"/>
              </w:rPr>
            </w:pPr>
            <w:r w:rsidRPr="00170508">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7D2313A" w14:textId="77777777" w:rsidR="000C3526" w:rsidRPr="00170508" w:rsidRDefault="000C3526" w:rsidP="00C63DF9">
            <w:pPr>
              <w:pStyle w:val="TAC"/>
              <w:rPr>
                <w:rFonts w:eastAsia="DengXian"/>
                <w:szCs w:val="18"/>
                <w:lang w:eastAsia="zh-CN"/>
              </w:rPr>
            </w:pPr>
          </w:p>
        </w:tc>
      </w:tr>
      <w:tr w:rsidR="000C3526" w:rsidRPr="00170508" w14:paraId="49ECA4E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59A787B" w14:textId="77777777" w:rsidR="000C3526" w:rsidRPr="00170508" w:rsidRDefault="000C3526" w:rsidP="00C63DF9">
            <w:pPr>
              <w:pStyle w:val="TAC"/>
              <w:rPr>
                <w:rFonts w:eastAsia="DengXian"/>
                <w:szCs w:val="18"/>
                <w:lang w:eastAsia="zh-CN"/>
              </w:rPr>
            </w:pPr>
            <w:r w:rsidRPr="00170508">
              <w:rPr>
                <w:rFonts w:eastAsia="DengXian"/>
                <w:szCs w:val="18"/>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020CDECE" w14:textId="77777777" w:rsidR="000C3526" w:rsidRPr="00170508" w:rsidRDefault="000C3526" w:rsidP="00C63DF9">
            <w:pPr>
              <w:pStyle w:val="TAC"/>
              <w:rPr>
                <w:rFonts w:eastAsia="DengXian"/>
                <w:szCs w:val="18"/>
                <w:lang w:eastAsia="zh-C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CC2954"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5A409A" w14:textId="77777777" w:rsidR="000C3526" w:rsidRPr="00170508" w:rsidRDefault="000C3526" w:rsidP="00C63DF9">
            <w:pPr>
              <w:pStyle w:val="TAC"/>
              <w:rPr>
                <w:rFonts w:cs="Arial"/>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A6D308E"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4D3036F4" w14:textId="77777777" w:rsidTr="00E44D70">
        <w:trPr>
          <w:jc w:val="center"/>
        </w:trPr>
        <w:tc>
          <w:tcPr>
            <w:tcW w:w="3051" w:type="dxa"/>
            <w:tcBorders>
              <w:top w:val="nil"/>
              <w:left w:val="single" w:sz="4" w:space="0" w:color="auto"/>
              <w:bottom w:val="nil"/>
              <w:right w:val="single" w:sz="4" w:space="0" w:color="auto"/>
            </w:tcBorders>
            <w:vAlign w:val="center"/>
          </w:tcPr>
          <w:p w14:paraId="167F32B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28C99FE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081956"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C0EFD5"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BBD6DF6" w14:textId="77777777" w:rsidR="000C3526" w:rsidRPr="00170508" w:rsidRDefault="000C3526" w:rsidP="00C63DF9">
            <w:pPr>
              <w:pStyle w:val="TAC"/>
              <w:rPr>
                <w:rFonts w:eastAsia="DengXian"/>
                <w:szCs w:val="18"/>
                <w:lang w:eastAsia="zh-CN"/>
              </w:rPr>
            </w:pPr>
          </w:p>
        </w:tc>
      </w:tr>
      <w:tr w:rsidR="000C3526" w:rsidRPr="00170508" w14:paraId="57EDF97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B91E8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1D4425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1A04D"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46F999D" w14:textId="77777777" w:rsidR="000C3526" w:rsidRPr="00170508" w:rsidRDefault="000C3526" w:rsidP="00C63DF9">
            <w:pPr>
              <w:pStyle w:val="TAC"/>
              <w:rPr>
                <w:rFonts w:cs="Arial"/>
                <w:szCs w:val="18"/>
                <w:lang w:eastAsia="zh-CN" w:bidi="ar"/>
              </w:rPr>
            </w:pPr>
            <w:r w:rsidRPr="00170508">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8650E99" w14:textId="77777777" w:rsidR="000C3526" w:rsidRPr="00170508" w:rsidRDefault="000C3526" w:rsidP="00C63DF9">
            <w:pPr>
              <w:pStyle w:val="TAC"/>
              <w:rPr>
                <w:rFonts w:eastAsia="DengXian"/>
                <w:szCs w:val="18"/>
                <w:lang w:eastAsia="zh-CN"/>
              </w:rPr>
            </w:pPr>
          </w:p>
        </w:tc>
      </w:tr>
      <w:tr w:rsidR="000C3526" w:rsidRPr="00170508" w14:paraId="37C8647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F87599D" w14:textId="77777777" w:rsidR="000C3526" w:rsidRPr="00170508" w:rsidRDefault="000C3526" w:rsidP="00C63DF9">
            <w:pPr>
              <w:pStyle w:val="TAC"/>
              <w:rPr>
                <w:rFonts w:eastAsia="DengXian"/>
                <w:szCs w:val="18"/>
                <w:lang w:eastAsia="zh-CN"/>
              </w:rPr>
            </w:pPr>
            <w:r w:rsidRPr="00170508">
              <w:rPr>
                <w:rFonts w:eastAsia="DengXian"/>
                <w:szCs w:val="18"/>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6685B5A6" w14:textId="77777777" w:rsidR="000C3526" w:rsidRPr="00170508" w:rsidRDefault="000C3526" w:rsidP="00C63DF9">
            <w:pPr>
              <w:pStyle w:val="TAC"/>
              <w:rPr>
                <w:rFonts w:eastAsia="DengXian"/>
                <w:szCs w:val="18"/>
                <w:lang w:eastAsia="zh-C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2968470"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637C13" w14:textId="77777777" w:rsidR="000C3526" w:rsidRPr="00170508" w:rsidRDefault="000C3526" w:rsidP="00C63DF9">
            <w:pPr>
              <w:pStyle w:val="TAC"/>
              <w:rPr>
                <w:rFonts w:cs="Arial"/>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A9BD85E"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7C8478B1" w14:textId="77777777" w:rsidTr="00E44D70">
        <w:trPr>
          <w:jc w:val="center"/>
        </w:trPr>
        <w:tc>
          <w:tcPr>
            <w:tcW w:w="3051" w:type="dxa"/>
            <w:tcBorders>
              <w:top w:val="nil"/>
              <w:left w:val="single" w:sz="4" w:space="0" w:color="auto"/>
              <w:bottom w:val="nil"/>
              <w:right w:val="single" w:sz="4" w:space="0" w:color="auto"/>
            </w:tcBorders>
            <w:vAlign w:val="center"/>
          </w:tcPr>
          <w:p w14:paraId="1DC30CAA"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5EC98AA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93202"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6074E8"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E71BDA0" w14:textId="77777777" w:rsidR="000C3526" w:rsidRPr="00170508" w:rsidRDefault="000C3526" w:rsidP="00C63DF9">
            <w:pPr>
              <w:pStyle w:val="TAC"/>
              <w:rPr>
                <w:rFonts w:eastAsia="DengXian"/>
                <w:szCs w:val="18"/>
                <w:lang w:eastAsia="zh-CN"/>
              </w:rPr>
            </w:pPr>
          </w:p>
        </w:tc>
      </w:tr>
      <w:tr w:rsidR="000C3526" w:rsidRPr="00170508" w14:paraId="2FFCAE1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11708C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BB8721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EA8BE"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D9C36BF" w14:textId="77777777" w:rsidR="000C3526" w:rsidRPr="00170508" w:rsidRDefault="000C3526" w:rsidP="00C63DF9">
            <w:pPr>
              <w:pStyle w:val="TAC"/>
              <w:rPr>
                <w:rFonts w:cs="Arial"/>
                <w:szCs w:val="18"/>
                <w:lang w:eastAsia="zh-CN" w:bidi="ar"/>
              </w:rPr>
            </w:pPr>
            <w:r w:rsidRPr="00170508">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CED204A" w14:textId="77777777" w:rsidR="000C3526" w:rsidRPr="00170508" w:rsidRDefault="000C3526" w:rsidP="00C63DF9">
            <w:pPr>
              <w:pStyle w:val="TAC"/>
              <w:rPr>
                <w:rFonts w:eastAsia="DengXian"/>
                <w:szCs w:val="18"/>
                <w:lang w:eastAsia="zh-CN"/>
              </w:rPr>
            </w:pPr>
          </w:p>
        </w:tc>
      </w:tr>
      <w:tr w:rsidR="000C3526" w:rsidRPr="00170508" w14:paraId="5BA363A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AFA843" w14:textId="77777777" w:rsidR="000C3526" w:rsidRPr="00170508" w:rsidRDefault="000C3526" w:rsidP="00C63DF9">
            <w:pPr>
              <w:pStyle w:val="TAC"/>
              <w:rPr>
                <w:rFonts w:eastAsia="DengXian"/>
                <w:szCs w:val="18"/>
                <w:lang w:eastAsia="zh-CN"/>
              </w:rPr>
            </w:pPr>
            <w:r w:rsidRPr="00170508">
              <w:rPr>
                <w:rFonts w:eastAsia="DengXian"/>
                <w:szCs w:val="18"/>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6CD6C823" w14:textId="77777777" w:rsidR="000C3526" w:rsidRPr="00170508" w:rsidRDefault="000C3526" w:rsidP="00C63DF9">
            <w:pPr>
              <w:pStyle w:val="TAC"/>
              <w:rPr>
                <w:rFonts w:eastAsia="DengXian"/>
                <w:szCs w:val="18"/>
                <w:lang w:eastAsia="zh-C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C8D098"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F6FDA8" w14:textId="77777777" w:rsidR="000C3526" w:rsidRPr="00170508" w:rsidRDefault="000C3526" w:rsidP="00C63DF9">
            <w:pPr>
              <w:pStyle w:val="TAC"/>
              <w:rPr>
                <w:rFonts w:cs="Arial"/>
                <w:szCs w:val="18"/>
                <w:lang w:eastAsia="zh-CN" w:bidi="ar"/>
              </w:rPr>
            </w:pPr>
            <w:r w:rsidRPr="00170508">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7E6DF6D6"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5992C074" w14:textId="77777777" w:rsidTr="00E44D70">
        <w:trPr>
          <w:jc w:val="center"/>
        </w:trPr>
        <w:tc>
          <w:tcPr>
            <w:tcW w:w="3051" w:type="dxa"/>
            <w:tcBorders>
              <w:top w:val="nil"/>
              <w:left w:val="single" w:sz="4" w:space="0" w:color="auto"/>
              <w:bottom w:val="nil"/>
              <w:right w:val="single" w:sz="4" w:space="0" w:color="auto"/>
            </w:tcBorders>
            <w:vAlign w:val="center"/>
          </w:tcPr>
          <w:p w14:paraId="2632FDD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0D4225B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C83F7"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4F68F5"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77A4AC1" w14:textId="77777777" w:rsidR="000C3526" w:rsidRPr="00170508" w:rsidRDefault="000C3526" w:rsidP="00C63DF9">
            <w:pPr>
              <w:pStyle w:val="TAC"/>
              <w:rPr>
                <w:rFonts w:eastAsia="DengXian"/>
                <w:szCs w:val="18"/>
                <w:lang w:eastAsia="zh-CN"/>
              </w:rPr>
            </w:pPr>
          </w:p>
        </w:tc>
      </w:tr>
      <w:tr w:rsidR="000C3526" w:rsidRPr="00170508" w14:paraId="7CE1219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DEE030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EF6D1B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D795AC"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95B291" w14:textId="77777777" w:rsidR="000C3526" w:rsidRPr="00170508" w:rsidRDefault="000C3526" w:rsidP="00C63DF9">
            <w:pPr>
              <w:pStyle w:val="TAC"/>
              <w:rPr>
                <w:rFonts w:cs="Arial"/>
                <w:szCs w:val="18"/>
                <w:lang w:eastAsia="zh-CN" w:bidi="ar"/>
              </w:rPr>
            </w:pPr>
            <w:r w:rsidRPr="00170508">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3F0184E" w14:textId="77777777" w:rsidR="000C3526" w:rsidRPr="00170508" w:rsidRDefault="000C3526" w:rsidP="00C63DF9">
            <w:pPr>
              <w:pStyle w:val="TAC"/>
              <w:rPr>
                <w:rFonts w:eastAsia="DengXian"/>
                <w:szCs w:val="18"/>
                <w:lang w:eastAsia="zh-CN"/>
              </w:rPr>
            </w:pPr>
          </w:p>
        </w:tc>
      </w:tr>
      <w:tr w:rsidR="000C3526" w:rsidRPr="00170508" w14:paraId="035662D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3D22246" w14:textId="77777777" w:rsidR="000C3526" w:rsidRPr="00170508" w:rsidRDefault="000C3526" w:rsidP="00C63DF9">
            <w:pPr>
              <w:pStyle w:val="TAC"/>
              <w:rPr>
                <w:rFonts w:eastAsia="DengXian"/>
                <w:szCs w:val="18"/>
                <w:lang w:eastAsia="zh-CN"/>
              </w:rPr>
            </w:pPr>
            <w:r w:rsidRPr="00170508">
              <w:rPr>
                <w:rFonts w:eastAsia="DengXian"/>
                <w:szCs w:val="18"/>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0F79CCD8" w14:textId="77777777" w:rsidR="000C3526" w:rsidRPr="00170508" w:rsidRDefault="000C3526" w:rsidP="00C63DF9">
            <w:pPr>
              <w:pStyle w:val="TAC"/>
              <w:rPr>
                <w:rFonts w:eastAsia="DengXian"/>
                <w:szCs w:val="18"/>
                <w:lang w:eastAsia="zh-C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EB44625"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F3E4D0" w14:textId="77777777" w:rsidR="000C3526" w:rsidRPr="00170508" w:rsidRDefault="000C3526" w:rsidP="00C63DF9">
            <w:pPr>
              <w:pStyle w:val="TAC"/>
              <w:rPr>
                <w:rFonts w:cs="Arial"/>
                <w:szCs w:val="18"/>
                <w:lang w:eastAsia="zh-CN" w:bidi="ar"/>
              </w:rPr>
            </w:pPr>
            <w:r w:rsidRPr="00170508">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4B9DE491"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26997166" w14:textId="77777777" w:rsidTr="00E44D70">
        <w:trPr>
          <w:jc w:val="center"/>
        </w:trPr>
        <w:tc>
          <w:tcPr>
            <w:tcW w:w="3051" w:type="dxa"/>
            <w:tcBorders>
              <w:top w:val="nil"/>
              <w:left w:val="single" w:sz="4" w:space="0" w:color="auto"/>
              <w:bottom w:val="nil"/>
              <w:right w:val="single" w:sz="4" w:space="0" w:color="auto"/>
            </w:tcBorders>
            <w:vAlign w:val="center"/>
          </w:tcPr>
          <w:p w14:paraId="2419EB7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16AA0D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A896C5"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ACCE6B"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877CA51" w14:textId="77777777" w:rsidR="000C3526" w:rsidRPr="00170508" w:rsidRDefault="000C3526" w:rsidP="00C63DF9">
            <w:pPr>
              <w:pStyle w:val="TAC"/>
              <w:rPr>
                <w:rFonts w:eastAsia="DengXian"/>
                <w:szCs w:val="18"/>
                <w:lang w:eastAsia="zh-CN"/>
              </w:rPr>
            </w:pPr>
          </w:p>
        </w:tc>
      </w:tr>
      <w:tr w:rsidR="000C3526" w:rsidRPr="00170508" w14:paraId="5E8C7E2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A0262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5E486A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F72E4"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B758B7" w14:textId="77777777" w:rsidR="000C3526" w:rsidRPr="00170508" w:rsidRDefault="000C3526" w:rsidP="00C63DF9">
            <w:pPr>
              <w:pStyle w:val="TAC"/>
              <w:rPr>
                <w:rFonts w:cs="Arial"/>
                <w:szCs w:val="18"/>
                <w:lang w:eastAsia="zh-CN" w:bidi="ar"/>
              </w:rPr>
            </w:pPr>
            <w:r w:rsidRPr="00170508">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6D32DB0" w14:textId="77777777" w:rsidR="000C3526" w:rsidRPr="00170508" w:rsidRDefault="000C3526" w:rsidP="00C63DF9">
            <w:pPr>
              <w:pStyle w:val="TAC"/>
              <w:rPr>
                <w:rFonts w:eastAsia="DengXian"/>
                <w:szCs w:val="18"/>
                <w:lang w:eastAsia="zh-CN"/>
              </w:rPr>
            </w:pPr>
          </w:p>
        </w:tc>
      </w:tr>
      <w:tr w:rsidR="000C3526" w:rsidRPr="00170508" w14:paraId="74AF212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ED13187" w14:textId="77777777" w:rsidR="000C3526" w:rsidRPr="00170508" w:rsidRDefault="000C3526" w:rsidP="00C63DF9">
            <w:pPr>
              <w:pStyle w:val="TAC"/>
              <w:rPr>
                <w:rFonts w:eastAsia="DengXian"/>
                <w:szCs w:val="18"/>
                <w:lang w:eastAsia="zh-CN"/>
              </w:rPr>
            </w:pPr>
            <w:r w:rsidRPr="00170508">
              <w:rPr>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4A65F63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CA_n3A-n78A</w:t>
            </w:r>
          </w:p>
          <w:p w14:paraId="44A269B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CA_n3A-n105A</w:t>
            </w:r>
          </w:p>
          <w:p w14:paraId="25BED9B1"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25B21BF7" w14:textId="77777777" w:rsidR="000C3526" w:rsidRPr="00170508" w:rsidRDefault="000C3526" w:rsidP="00C63DF9">
            <w:pPr>
              <w:pStyle w:val="TAC"/>
              <w:rPr>
                <w:rFonts w:eastAsia="DengXian"/>
                <w:szCs w:val="18"/>
                <w:lang w:eastAsia="zh-CN"/>
              </w:rPr>
            </w:pPr>
            <w:r w:rsidRPr="00170508">
              <w:rPr>
                <w:rFonts w:eastAsia="DengXian"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E7A334" w14:textId="77777777" w:rsidR="000C3526" w:rsidRPr="00170508" w:rsidRDefault="000C3526" w:rsidP="00C63DF9">
            <w:pPr>
              <w:pStyle w:val="TAC"/>
              <w:rPr>
                <w:rFonts w:cs="Arial"/>
                <w:szCs w:val="18"/>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D6CDEE1"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06AC6F17" w14:textId="77777777" w:rsidTr="00E44D70">
        <w:trPr>
          <w:jc w:val="center"/>
        </w:trPr>
        <w:tc>
          <w:tcPr>
            <w:tcW w:w="3051" w:type="dxa"/>
            <w:tcBorders>
              <w:top w:val="nil"/>
              <w:left w:val="single" w:sz="4" w:space="0" w:color="auto"/>
              <w:bottom w:val="nil"/>
              <w:right w:val="single" w:sz="4" w:space="0" w:color="auto"/>
            </w:tcBorders>
            <w:vAlign w:val="center"/>
          </w:tcPr>
          <w:p w14:paraId="7D98811A"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5E9DC6D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224CF" w14:textId="77777777" w:rsidR="000C3526" w:rsidRPr="00170508" w:rsidRDefault="000C3526" w:rsidP="00C63DF9">
            <w:pPr>
              <w:pStyle w:val="TAC"/>
              <w:rPr>
                <w:rFonts w:eastAsia="DengXian"/>
                <w:szCs w:val="18"/>
                <w:lang w:eastAsia="zh-CN"/>
              </w:rPr>
            </w:pPr>
            <w:r w:rsidRPr="00170508">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AAF8F5" w14:textId="77777777" w:rsidR="000C3526" w:rsidRPr="00170508" w:rsidRDefault="000C3526" w:rsidP="00C63DF9">
            <w:pPr>
              <w:pStyle w:val="TAC"/>
              <w:rPr>
                <w:rFonts w:cs="Arial"/>
                <w:szCs w:val="18"/>
                <w:lang w:eastAsia="zh-CN" w:bidi="ar"/>
              </w:rPr>
            </w:pPr>
            <w:r w:rsidRPr="00170508">
              <w:rPr>
                <w:rFonts w:eastAsia="DengXian"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D1DAE16" w14:textId="77777777" w:rsidR="000C3526" w:rsidRPr="00170508" w:rsidRDefault="000C3526" w:rsidP="00C63DF9">
            <w:pPr>
              <w:pStyle w:val="TAC"/>
              <w:rPr>
                <w:rFonts w:eastAsia="DengXian"/>
                <w:szCs w:val="18"/>
                <w:lang w:eastAsia="zh-CN"/>
              </w:rPr>
            </w:pPr>
          </w:p>
        </w:tc>
      </w:tr>
      <w:tr w:rsidR="000C3526" w:rsidRPr="00170508" w14:paraId="5EC2F7D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2E8AD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490360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4F2E0"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096306C" w14:textId="77777777" w:rsidR="000C3526" w:rsidRPr="00170508" w:rsidRDefault="000C3526" w:rsidP="00C63DF9">
            <w:pPr>
              <w:pStyle w:val="TAC"/>
              <w:rPr>
                <w:rFonts w:cs="Arial"/>
                <w:szCs w:val="18"/>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CCC9027" w14:textId="77777777" w:rsidR="000C3526" w:rsidRPr="00170508" w:rsidRDefault="000C3526" w:rsidP="00C63DF9">
            <w:pPr>
              <w:pStyle w:val="TAC"/>
              <w:rPr>
                <w:rFonts w:eastAsia="DengXian"/>
                <w:szCs w:val="18"/>
                <w:lang w:eastAsia="zh-CN"/>
              </w:rPr>
            </w:pPr>
          </w:p>
        </w:tc>
      </w:tr>
      <w:tr w:rsidR="000C3526" w:rsidRPr="00170508" w14:paraId="581EE61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8A9E9FC" w14:textId="77777777" w:rsidR="000C3526" w:rsidRPr="00170508" w:rsidRDefault="000C3526" w:rsidP="00C63DF9">
            <w:pPr>
              <w:pStyle w:val="TAC"/>
              <w:rPr>
                <w:rFonts w:eastAsia="DengXian"/>
                <w:szCs w:val="18"/>
                <w:lang w:eastAsia="zh-CN"/>
              </w:rPr>
            </w:pPr>
            <w:r w:rsidRPr="00170508">
              <w:rPr>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29825951" w14:textId="77777777" w:rsidR="000C3526" w:rsidRPr="00170508" w:rsidRDefault="000C3526" w:rsidP="00C63DF9">
            <w:pPr>
              <w:pStyle w:val="TAC"/>
              <w:rPr>
                <w:rFonts w:eastAsia="DengXian"/>
                <w:lang w:eastAsia="zh-CN"/>
              </w:rPr>
            </w:pPr>
            <w:r w:rsidRPr="00170508">
              <w:rPr>
                <w:rFonts w:eastAsia="DengXian"/>
                <w:lang w:eastAsia="zh-CN"/>
              </w:rPr>
              <w:t>CA_n5A-n7A</w:t>
            </w:r>
          </w:p>
          <w:p w14:paraId="08A93A24" w14:textId="77777777" w:rsidR="000C3526" w:rsidRPr="00170508" w:rsidRDefault="000C3526" w:rsidP="00C63DF9">
            <w:pPr>
              <w:pStyle w:val="TAC"/>
              <w:rPr>
                <w:rFonts w:eastAsia="DengXian"/>
                <w:lang w:eastAsia="zh-CN"/>
              </w:rPr>
            </w:pPr>
            <w:r w:rsidRPr="00170508">
              <w:rPr>
                <w:rFonts w:eastAsia="DengXian"/>
                <w:lang w:eastAsia="zh-CN"/>
              </w:rPr>
              <w:t>CA_n5A-n25A</w:t>
            </w:r>
          </w:p>
          <w:p w14:paraId="5F283604" w14:textId="77777777" w:rsidR="000C3526" w:rsidRPr="00170508" w:rsidRDefault="000C3526" w:rsidP="00C63DF9">
            <w:pPr>
              <w:pStyle w:val="TAC"/>
              <w:rPr>
                <w:rFonts w:eastAsia="DengXian"/>
                <w:szCs w:val="18"/>
                <w:lang w:eastAsia="zh-CN"/>
              </w:rPr>
            </w:pPr>
            <w:r w:rsidRPr="00170508">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24AD2779" w14:textId="77777777" w:rsidR="000C3526" w:rsidRPr="00170508" w:rsidRDefault="000C3526" w:rsidP="00C63DF9">
            <w:pPr>
              <w:pStyle w:val="TAC"/>
              <w:rPr>
                <w:rFonts w:eastAsia="DengXian" w:cs="Arial"/>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D015A4" w14:textId="77777777" w:rsidR="000C3526" w:rsidRPr="00170508" w:rsidRDefault="000C3526" w:rsidP="00C63DF9">
            <w:pPr>
              <w:pStyle w:val="TAC"/>
              <w:rPr>
                <w:rFonts w:eastAsia="DengXian" w:cs="Arial"/>
                <w:szCs w:val="18"/>
              </w:rPr>
            </w:pPr>
            <w:r w:rsidRPr="00170508">
              <w:rPr>
                <w:rFonts w:eastAsia="DengXian"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6DAEF66"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26CB04C8" w14:textId="77777777" w:rsidTr="00E44D70">
        <w:trPr>
          <w:jc w:val="center"/>
        </w:trPr>
        <w:tc>
          <w:tcPr>
            <w:tcW w:w="3051" w:type="dxa"/>
            <w:tcBorders>
              <w:top w:val="nil"/>
              <w:left w:val="single" w:sz="4" w:space="0" w:color="auto"/>
              <w:bottom w:val="nil"/>
              <w:right w:val="single" w:sz="4" w:space="0" w:color="auto"/>
            </w:tcBorders>
            <w:vAlign w:val="center"/>
          </w:tcPr>
          <w:p w14:paraId="346D9F2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C7F67B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BD649" w14:textId="77777777" w:rsidR="000C3526" w:rsidRPr="00170508" w:rsidRDefault="000C3526" w:rsidP="00C63DF9">
            <w:pPr>
              <w:pStyle w:val="TAC"/>
              <w:rPr>
                <w:rFonts w:eastAsia="DengXian" w:cs="Arial"/>
                <w:szCs w:val="18"/>
                <w:lang w:eastAsia="zh-CN"/>
              </w:rPr>
            </w:pPr>
            <w:r w:rsidRPr="00170508">
              <w:rPr>
                <w:rFonts w:eastAsia="DengXia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718AEDF" w14:textId="77777777" w:rsidR="000C3526" w:rsidRPr="00170508" w:rsidRDefault="000C3526" w:rsidP="00C63DF9">
            <w:pPr>
              <w:pStyle w:val="TAC"/>
              <w:rPr>
                <w:rFonts w:eastAsia="DengXian" w:cs="Arial"/>
                <w:szCs w:val="18"/>
              </w:rPr>
            </w:pPr>
            <w:r w:rsidRPr="00170508">
              <w:rPr>
                <w:rFonts w:eastAsia="DengXian"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8F980B2" w14:textId="77777777" w:rsidR="000C3526" w:rsidRPr="00170508" w:rsidRDefault="000C3526" w:rsidP="00C63DF9">
            <w:pPr>
              <w:pStyle w:val="TAC"/>
              <w:rPr>
                <w:rFonts w:eastAsia="DengXian"/>
                <w:szCs w:val="18"/>
                <w:lang w:eastAsia="zh-CN"/>
              </w:rPr>
            </w:pPr>
          </w:p>
        </w:tc>
      </w:tr>
      <w:tr w:rsidR="000C3526" w:rsidRPr="00170508" w14:paraId="0917374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83378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5F561A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B0EF75" w14:textId="77777777" w:rsidR="000C3526" w:rsidRPr="00170508" w:rsidRDefault="000C3526" w:rsidP="00C63DF9">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0BDF2B88" w14:textId="77777777" w:rsidR="000C3526" w:rsidRPr="00170508" w:rsidRDefault="000C3526" w:rsidP="00C63DF9">
            <w:pPr>
              <w:pStyle w:val="TAC"/>
              <w:rPr>
                <w:rFonts w:eastAsia="DengXian" w:cs="Arial"/>
                <w:szCs w:val="18"/>
              </w:rPr>
            </w:pPr>
            <w:r w:rsidRPr="00170508">
              <w:rPr>
                <w:rFonts w:eastAsia="DengXian" w:cs="Arial"/>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0B95B396" w14:textId="77777777" w:rsidR="000C3526" w:rsidRPr="00170508" w:rsidRDefault="000C3526" w:rsidP="00C63DF9">
            <w:pPr>
              <w:pStyle w:val="TAC"/>
              <w:rPr>
                <w:rFonts w:eastAsia="DengXian"/>
                <w:szCs w:val="18"/>
                <w:lang w:eastAsia="zh-CN"/>
              </w:rPr>
            </w:pPr>
          </w:p>
        </w:tc>
      </w:tr>
      <w:tr w:rsidR="000C3526" w:rsidRPr="00170508" w14:paraId="1FCC283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B0FBC1" w14:textId="77777777" w:rsidR="000C3526" w:rsidRPr="00170508" w:rsidRDefault="000C3526" w:rsidP="00C63DF9">
            <w:pPr>
              <w:pStyle w:val="TAC"/>
              <w:rPr>
                <w:rFonts w:eastAsia="DengXian"/>
                <w:szCs w:val="18"/>
                <w:lang w:eastAsia="zh-CN"/>
              </w:rPr>
            </w:pPr>
            <w:r w:rsidRPr="00170508">
              <w:rPr>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52B70E34" w14:textId="77777777" w:rsidR="000C3526" w:rsidRPr="00170508" w:rsidRDefault="000C3526" w:rsidP="00C63DF9">
            <w:pPr>
              <w:pStyle w:val="TAC"/>
              <w:rPr>
                <w:rFonts w:eastAsia="DengXian"/>
                <w:lang w:eastAsia="zh-CN"/>
              </w:rPr>
            </w:pPr>
            <w:r w:rsidRPr="00170508">
              <w:rPr>
                <w:rFonts w:eastAsia="DengXian"/>
                <w:lang w:eastAsia="zh-CN"/>
              </w:rPr>
              <w:t>CA_n5A-n7A</w:t>
            </w:r>
          </w:p>
          <w:p w14:paraId="53A8BABB" w14:textId="77777777" w:rsidR="000C3526" w:rsidRPr="00170508" w:rsidRDefault="000C3526" w:rsidP="00C63DF9">
            <w:pPr>
              <w:pStyle w:val="TAC"/>
              <w:rPr>
                <w:rFonts w:eastAsia="DengXian"/>
                <w:lang w:eastAsia="zh-CN"/>
              </w:rPr>
            </w:pPr>
            <w:r w:rsidRPr="00170508">
              <w:rPr>
                <w:rFonts w:eastAsia="DengXian"/>
                <w:lang w:eastAsia="zh-CN"/>
              </w:rPr>
              <w:t>CA_n5A-n25A</w:t>
            </w:r>
          </w:p>
          <w:p w14:paraId="0B10699C" w14:textId="77777777" w:rsidR="000C3526" w:rsidRPr="00170508" w:rsidRDefault="000C3526" w:rsidP="00C63DF9">
            <w:pPr>
              <w:pStyle w:val="TAC"/>
              <w:rPr>
                <w:rFonts w:eastAsia="DengXian"/>
                <w:szCs w:val="18"/>
                <w:lang w:eastAsia="zh-CN"/>
              </w:rPr>
            </w:pPr>
            <w:r w:rsidRPr="00170508">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0FB038B4" w14:textId="77777777" w:rsidR="000C3526" w:rsidRPr="00170508" w:rsidRDefault="000C3526" w:rsidP="00C63DF9">
            <w:pPr>
              <w:pStyle w:val="TAC"/>
              <w:rPr>
                <w:rFonts w:eastAsia="DengXian" w:cs="Arial"/>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7BF940" w14:textId="77777777" w:rsidR="000C3526" w:rsidRPr="00170508" w:rsidRDefault="000C3526" w:rsidP="00C63DF9">
            <w:pPr>
              <w:pStyle w:val="TAC"/>
              <w:rPr>
                <w:rFonts w:eastAsia="DengXian" w:cs="Arial"/>
                <w:szCs w:val="18"/>
              </w:rPr>
            </w:pPr>
            <w:r w:rsidRPr="00170508">
              <w:rPr>
                <w:rFonts w:eastAsia="DengXian"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0D15FE5F"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677511CF" w14:textId="77777777" w:rsidTr="00E44D70">
        <w:trPr>
          <w:jc w:val="center"/>
        </w:trPr>
        <w:tc>
          <w:tcPr>
            <w:tcW w:w="3051" w:type="dxa"/>
            <w:tcBorders>
              <w:top w:val="nil"/>
              <w:left w:val="single" w:sz="4" w:space="0" w:color="auto"/>
              <w:bottom w:val="nil"/>
              <w:right w:val="single" w:sz="4" w:space="0" w:color="auto"/>
            </w:tcBorders>
            <w:vAlign w:val="center"/>
          </w:tcPr>
          <w:p w14:paraId="762F1460"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072D9DA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54C4E" w14:textId="77777777" w:rsidR="000C3526" w:rsidRPr="00170508" w:rsidRDefault="000C3526" w:rsidP="00C63DF9">
            <w:pPr>
              <w:pStyle w:val="TAC"/>
              <w:rPr>
                <w:rFonts w:eastAsia="DengXian" w:cs="Arial"/>
                <w:szCs w:val="18"/>
                <w:lang w:eastAsia="zh-CN"/>
              </w:rPr>
            </w:pPr>
            <w:r w:rsidRPr="00170508">
              <w:rPr>
                <w:rFonts w:eastAsia="DengXia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24D4139" w14:textId="77777777" w:rsidR="000C3526" w:rsidRPr="00170508" w:rsidRDefault="000C3526" w:rsidP="00C63DF9">
            <w:pPr>
              <w:pStyle w:val="TAC"/>
              <w:rPr>
                <w:rFonts w:eastAsia="DengXian" w:cs="Arial"/>
                <w:szCs w:val="18"/>
              </w:rPr>
            </w:pPr>
            <w:r w:rsidRPr="00170508">
              <w:rPr>
                <w:rFonts w:eastAsia="DengXian"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8CC0F56" w14:textId="77777777" w:rsidR="000C3526" w:rsidRPr="00170508" w:rsidRDefault="000C3526" w:rsidP="00C63DF9">
            <w:pPr>
              <w:pStyle w:val="TAC"/>
              <w:rPr>
                <w:rFonts w:eastAsia="DengXian"/>
                <w:szCs w:val="18"/>
                <w:lang w:eastAsia="zh-CN"/>
              </w:rPr>
            </w:pPr>
          </w:p>
        </w:tc>
      </w:tr>
      <w:tr w:rsidR="000C3526" w:rsidRPr="00170508" w14:paraId="777F8BE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1391B8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6E2B28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80218" w14:textId="77777777" w:rsidR="000C3526" w:rsidRPr="00170508" w:rsidRDefault="000C3526" w:rsidP="00C63DF9">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4CA521C5"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CA_n25(2A)_BCS0</w:t>
            </w:r>
          </w:p>
        </w:tc>
        <w:tc>
          <w:tcPr>
            <w:tcW w:w="2218" w:type="dxa"/>
            <w:tcBorders>
              <w:top w:val="nil"/>
              <w:left w:val="single" w:sz="4" w:space="0" w:color="auto"/>
              <w:bottom w:val="single" w:sz="4" w:space="0" w:color="auto"/>
              <w:right w:val="single" w:sz="4" w:space="0" w:color="auto"/>
            </w:tcBorders>
            <w:vAlign w:val="center"/>
          </w:tcPr>
          <w:p w14:paraId="760D4E3E" w14:textId="77777777" w:rsidR="000C3526" w:rsidRPr="00170508" w:rsidRDefault="000C3526" w:rsidP="00C63DF9">
            <w:pPr>
              <w:pStyle w:val="TAC"/>
              <w:rPr>
                <w:rFonts w:eastAsia="DengXian"/>
                <w:szCs w:val="18"/>
                <w:lang w:eastAsia="zh-CN"/>
              </w:rPr>
            </w:pPr>
          </w:p>
        </w:tc>
      </w:tr>
      <w:tr w:rsidR="000C3526" w:rsidRPr="00170508" w14:paraId="6C4D99F2" w14:textId="77777777" w:rsidTr="00E44D70">
        <w:trPr>
          <w:jc w:val="center"/>
        </w:trPr>
        <w:tc>
          <w:tcPr>
            <w:tcW w:w="3051" w:type="dxa"/>
            <w:tcBorders>
              <w:top w:val="nil"/>
              <w:left w:val="single" w:sz="4" w:space="0" w:color="auto"/>
              <w:bottom w:val="nil"/>
              <w:right w:val="single" w:sz="4" w:space="0" w:color="auto"/>
            </w:tcBorders>
            <w:vAlign w:val="center"/>
          </w:tcPr>
          <w:p w14:paraId="7326B544" w14:textId="77777777" w:rsidR="000C3526" w:rsidRPr="00170508" w:rsidRDefault="000C3526" w:rsidP="00C63DF9">
            <w:pPr>
              <w:pStyle w:val="TAC"/>
              <w:rPr>
                <w:rFonts w:eastAsia="DengXian"/>
                <w:color w:val="000000"/>
                <w:lang w:eastAsia="zh-CN"/>
              </w:rPr>
            </w:pPr>
            <w:r w:rsidRPr="00170508">
              <w:rPr>
                <w:rFonts w:eastAsia="DengXian"/>
                <w:lang w:eastAsia="zh-CN"/>
              </w:rPr>
              <w:t>CA_n5A-n7A-n28A</w:t>
            </w:r>
          </w:p>
        </w:tc>
        <w:tc>
          <w:tcPr>
            <w:tcW w:w="2545" w:type="dxa"/>
            <w:tcBorders>
              <w:top w:val="nil"/>
              <w:left w:val="single" w:sz="4" w:space="0" w:color="auto"/>
              <w:bottom w:val="nil"/>
              <w:right w:val="single" w:sz="4" w:space="0" w:color="auto"/>
            </w:tcBorders>
            <w:vAlign w:val="center"/>
          </w:tcPr>
          <w:p w14:paraId="2F04F341" w14:textId="77777777" w:rsidR="000C3526" w:rsidRPr="00170508" w:rsidRDefault="000C3526" w:rsidP="00C63DF9">
            <w:pPr>
              <w:pStyle w:val="TAC"/>
              <w:rPr>
                <w:rFonts w:eastAsia="DengXian"/>
                <w:szCs w:val="18"/>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F4E0B3"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5D15E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1F42A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06EF127" w14:textId="77777777" w:rsidTr="00E44D70">
        <w:trPr>
          <w:jc w:val="center"/>
        </w:trPr>
        <w:tc>
          <w:tcPr>
            <w:tcW w:w="3051" w:type="dxa"/>
            <w:tcBorders>
              <w:top w:val="nil"/>
              <w:left w:val="single" w:sz="4" w:space="0" w:color="auto"/>
              <w:bottom w:val="nil"/>
              <w:right w:val="single" w:sz="4" w:space="0" w:color="auto"/>
            </w:tcBorders>
            <w:vAlign w:val="center"/>
          </w:tcPr>
          <w:p w14:paraId="7817D478"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53EEDA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06628" w14:textId="77777777" w:rsidR="000C3526" w:rsidRPr="00170508" w:rsidRDefault="000C3526" w:rsidP="00C63DF9">
            <w:pPr>
              <w:pStyle w:val="TAC"/>
              <w:rPr>
                <w:rFonts w:eastAsia="DengXian"/>
                <w:lang w:eastAsia="zh-CN"/>
              </w:rPr>
            </w:pPr>
            <w:r w:rsidRPr="00170508">
              <w:rPr>
                <w:rFonts w:eastAsia="DengXia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CBC66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2218" w:type="dxa"/>
            <w:tcBorders>
              <w:top w:val="nil"/>
              <w:left w:val="single" w:sz="4" w:space="0" w:color="auto"/>
              <w:bottom w:val="nil"/>
              <w:right w:val="single" w:sz="4" w:space="0" w:color="auto"/>
            </w:tcBorders>
            <w:vAlign w:val="center"/>
          </w:tcPr>
          <w:p w14:paraId="1D863368" w14:textId="77777777" w:rsidR="000C3526" w:rsidRPr="00170508" w:rsidRDefault="000C3526" w:rsidP="00C63DF9">
            <w:pPr>
              <w:pStyle w:val="TAC"/>
              <w:rPr>
                <w:rFonts w:eastAsia="DengXian"/>
                <w:lang w:eastAsia="zh-CN"/>
              </w:rPr>
            </w:pPr>
          </w:p>
        </w:tc>
      </w:tr>
      <w:tr w:rsidR="000C3526" w:rsidRPr="00170508" w14:paraId="5E2CFA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262CDF"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29460B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E65E8" w14:textId="77777777" w:rsidR="000C3526" w:rsidRPr="00170508" w:rsidRDefault="000C3526" w:rsidP="00C63DF9">
            <w:pPr>
              <w:pStyle w:val="TAC"/>
              <w:rPr>
                <w:rFonts w:eastAsia="DengXian"/>
                <w:lang w:eastAsia="zh-CN"/>
              </w:rPr>
            </w:pPr>
            <w:r w:rsidRPr="00170508">
              <w:rPr>
                <w:rFonts w:eastAsia="DengXia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7A8359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5B1C0D09" w14:textId="77777777" w:rsidR="000C3526" w:rsidRPr="00170508" w:rsidRDefault="000C3526" w:rsidP="00C63DF9">
            <w:pPr>
              <w:pStyle w:val="TAC"/>
              <w:rPr>
                <w:rFonts w:eastAsia="DengXian"/>
                <w:lang w:eastAsia="zh-CN"/>
              </w:rPr>
            </w:pPr>
          </w:p>
        </w:tc>
      </w:tr>
      <w:tr w:rsidR="000C3526" w:rsidRPr="00170508" w14:paraId="78CAD50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9E267E" w14:textId="77777777" w:rsidR="000C3526" w:rsidRPr="00170508" w:rsidRDefault="000C3526" w:rsidP="00C63DF9">
            <w:pPr>
              <w:pStyle w:val="TAC"/>
              <w:rPr>
                <w:rFonts w:eastAsia="DengXian"/>
                <w:color w:val="000000"/>
                <w:lang w:eastAsia="zh-CN"/>
              </w:rPr>
            </w:pPr>
            <w:r w:rsidRPr="00170508">
              <w:rPr>
                <w:rFonts w:eastAsia="DengXian"/>
                <w:szCs w:val="18"/>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1437AD6E"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CA_n5A-n7A</w:t>
            </w:r>
          </w:p>
          <w:p w14:paraId="37051FF7"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CA_n5A-n40A</w:t>
            </w:r>
          </w:p>
          <w:p w14:paraId="5AA819C0"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7DF0BE7A" w14:textId="77777777" w:rsidR="000C3526" w:rsidRPr="00170508" w:rsidRDefault="000C3526" w:rsidP="00C63DF9">
            <w:pPr>
              <w:pStyle w:val="TAC"/>
              <w:rPr>
                <w:rFonts w:eastAsia="DengXia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C8457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91D6C26"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157F5031" w14:textId="77777777" w:rsidTr="00E44D70">
        <w:trPr>
          <w:jc w:val="center"/>
        </w:trPr>
        <w:tc>
          <w:tcPr>
            <w:tcW w:w="3051" w:type="dxa"/>
            <w:tcBorders>
              <w:top w:val="nil"/>
              <w:left w:val="single" w:sz="4" w:space="0" w:color="auto"/>
              <w:bottom w:val="nil"/>
              <w:right w:val="single" w:sz="4" w:space="0" w:color="auto"/>
            </w:tcBorders>
            <w:vAlign w:val="center"/>
          </w:tcPr>
          <w:p w14:paraId="185C5F9E"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ACCE8A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06D1C6" w14:textId="77777777" w:rsidR="000C3526" w:rsidRPr="00170508" w:rsidRDefault="000C3526" w:rsidP="00C63DF9">
            <w:pPr>
              <w:pStyle w:val="TAC"/>
              <w:rPr>
                <w:rFonts w:eastAsia="DengXia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AA50C1"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2E8BBF3" w14:textId="77777777" w:rsidR="000C3526" w:rsidRPr="00170508" w:rsidRDefault="000C3526" w:rsidP="00C63DF9">
            <w:pPr>
              <w:pStyle w:val="TAC"/>
              <w:rPr>
                <w:rFonts w:eastAsia="DengXian"/>
                <w:lang w:eastAsia="zh-CN"/>
              </w:rPr>
            </w:pPr>
          </w:p>
        </w:tc>
      </w:tr>
      <w:tr w:rsidR="000C3526" w:rsidRPr="00170508" w14:paraId="20D0A21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0342564"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B8B530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FC39DC" w14:textId="77777777" w:rsidR="000C3526" w:rsidRPr="00170508" w:rsidRDefault="000C3526" w:rsidP="00C63DF9">
            <w:pPr>
              <w:pStyle w:val="TAC"/>
              <w:rPr>
                <w:rFonts w:eastAsia="DengXian"/>
              </w:rPr>
            </w:pPr>
            <w:r w:rsidRPr="00170508">
              <w:rPr>
                <w:rFonts w:eastAsia="DengXian"/>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944875D"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09B77A" w14:textId="77777777" w:rsidR="000C3526" w:rsidRPr="00170508" w:rsidRDefault="000C3526" w:rsidP="00C63DF9">
            <w:pPr>
              <w:pStyle w:val="TAC"/>
              <w:rPr>
                <w:rFonts w:eastAsia="DengXian"/>
                <w:lang w:eastAsia="zh-CN"/>
              </w:rPr>
            </w:pPr>
          </w:p>
        </w:tc>
      </w:tr>
      <w:tr w:rsidR="000C3526" w:rsidRPr="00170508" w14:paraId="4072B4D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E7B707" w14:textId="77777777" w:rsidR="000C3526" w:rsidRPr="00170508" w:rsidRDefault="000C3526" w:rsidP="00C63DF9">
            <w:pPr>
              <w:pStyle w:val="TAC"/>
              <w:rPr>
                <w:rFonts w:eastAsia="DengXian"/>
                <w:color w:val="000000"/>
                <w:lang w:eastAsia="zh-CN"/>
              </w:rPr>
            </w:pPr>
            <w:r w:rsidRPr="00170508">
              <w:rPr>
                <w:rFonts w:eastAsia="DengXian"/>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1A6583DA" w14:textId="77777777" w:rsidR="000C3526" w:rsidRPr="00170508" w:rsidRDefault="000C3526" w:rsidP="00C63DF9">
            <w:pPr>
              <w:pStyle w:val="TAC"/>
              <w:rPr>
                <w:rFonts w:eastAsia="DengXian"/>
                <w:lang w:eastAsia="zh-CN"/>
              </w:rPr>
            </w:pPr>
            <w:r w:rsidRPr="00170508">
              <w:rPr>
                <w:rFonts w:eastAsia="DengXian"/>
                <w:lang w:eastAsia="zh-CN"/>
              </w:rPr>
              <w:t>CA_n5A-n7A</w:t>
            </w:r>
          </w:p>
          <w:p w14:paraId="438002DC" w14:textId="77777777" w:rsidR="000C3526" w:rsidRPr="00170508" w:rsidRDefault="000C3526" w:rsidP="00C63DF9">
            <w:pPr>
              <w:pStyle w:val="TAC"/>
              <w:rPr>
                <w:rFonts w:eastAsia="DengXian"/>
                <w:lang w:eastAsia="zh-CN"/>
              </w:rPr>
            </w:pPr>
            <w:r w:rsidRPr="00170508">
              <w:rPr>
                <w:rFonts w:eastAsia="DengXian"/>
                <w:lang w:eastAsia="zh-CN"/>
              </w:rPr>
              <w:t>CA_n5A-n66A</w:t>
            </w:r>
          </w:p>
          <w:p w14:paraId="20FA8266" w14:textId="77777777" w:rsidR="000C3526" w:rsidRPr="00170508" w:rsidRDefault="000C3526" w:rsidP="00C63DF9">
            <w:pPr>
              <w:pStyle w:val="TAC"/>
              <w:rPr>
                <w:rFonts w:eastAsia="DengXian"/>
                <w:szCs w:val="18"/>
                <w:lang w:eastAsia="zh-CN"/>
              </w:rPr>
            </w:pPr>
            <w:r w:rsidRPr="00170508">
              <w:rPr>
                <w:rFonts w:eastAsia="DengXian"/>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456939AD"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D68BA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1B8250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641441C" w14:textId="77777777" w:rsidTr="00E44D70">
        <w:trPr>
          <w:jc w:val="center"/>
        </w:trPr>
        <w:tc>
          <w:tcPr>
            <w:tcW w:w="3051" w:type="dxa"/>
            <w:tcBorders>
              <w:top w:val="nil"/>
              <w:left w:val="single" w:sz="4" w:space="0" w:color="auto"/>
              <w:bottom w:val="nil"/>
              <w:right w:val="single" w:sz="4" w:space="0" w:color="auto"/>
            </w:tcBorders>
            <w:vAlign w:val="center"/>
          </w:tcPr>
          <w:p w14:paraId="0B90C12D"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B4F94B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A1C1B" w14:textId="77777777" w:rsidR="000C3526" w:rsidRPr="00170508" w:rsidRDefault="000C3526" w:rsidP="00C63DF9">
            <w:pPr>
              <w:pStyle w:val="TAC"/>
              <w:rPr>
                <w:rFonts w:eastAsia="DengXian"/>
              </w:rPr>
            </w:pPr>
            <w:r w:rsidRPr="00170508">
              <w:rPr>
                <w:rFonts w:eastAsia="DengXia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9E524E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6C59DBE" w14:textId="77777777" w:rsidR="000C3526" w:rsidRPr="00170508" w:rsidRDefault="000C3526" w:rsidP="00C63DF9">
            <w:pPr>
              <w:pStyle w:val="TAC"/>
              <w:rPr>
                <w:rFonts w:eastAsia="DengXian"/>
                <w:lang w:eastAsia="zh-CN"/>
              </w:rPr>
            </w:pPr>
          </w:p>
        </w:tc>
      </w:tr>
      <w:tr w:rsidR="000C3526" w:rsidRPr="00170508" w14:paraId="449C9CCA" w14:textId="77777777" w:rsidTr="00E44D70">
        <w:trPr>
          <w:jc w:val="center"/>
        </w:trPr>
        <w:tc>
          <w:tcPr>
            <w:tcW w:w="3051" w:type="dxa"/>
            <w:tcBorders>
              <w:top w:val="nil"/>
              <w:left w:val="single" w:sz="4" w:space="0" w:color="auto"/>
              <w:bottom w:val="nil"/>
              <w:right w:val="single" w:sz="4" w:space="0" w:color="auto"/>
            </w:tcBorders>
            <w:vAlign w:val="center"/>
          </w:tcPr>
          <w:p w14:paraId="00DEC7F5"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DA9B70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E05EA3" w14:textId="77777777" w:rsidR="000C3526" w:rsidRPr="00170508" w:rsidRDefault="000C3526" w:rsidP="00C63DF9">
            <w:pPr>
              <w:pStyle w:val="TAC"/>
              <w:rPr>
                <w:rFonts w:eastAsia="DengXian"/>
              </w:rPr>
            </w:pPr>
            <w:r w:rsidRPr="00170508">
              <w:rPr>
                <w:rFonts w:eastAsia="DengXian"/>
              </w:rPr>
              <w:t>n</w:t>
            </w:r>
            <w:r w:rsidRPr="00170508">
              <w:rPr>
                <w:rFonts w:eastAsia="DengXian"/>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249B94C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7FA6FF49" w14:textId="77777777" w:rsidR="000C3526" w:rsidRPr="00170508" w:rsidRDefault="000C3526" w:rsidP="00C63DF9">
            <w:pPr>
              <w:pStyle w:val="TAC"/>
              <w:rPr>
                <w:rFonts w:eastAsia="DengXian"/>
                <w:lang w:eastAsia="zh-CN"/>
              </w:rPr>
            </w:pPr>
          </w:p>
        </w:tc>
      </w:tr>
      <w:tr w:rsidR="000C3526" w:rsidRPr="00170508" w14:paraId="6F0F9813" w14:textId="77777777" w:rsidTr="00E44D70">
        <w:trPr>
          <w:jc w:val="center"/>
        </w:trPr>
        <w:tc>
          <w:tcPr>
            <w:tcW w:w="3051" w:type="dxa"/>
            <w:tcBorders>
              <w:top w:val="nil"/>
              <w:left w:val="single" w:sz="4" w:space="0" w:color="auto"/>
              <w:bottom w:val="nil"/>
              <w:right w:val="single" w:sz="4" w:space="0" w:color="auto"/>
            </w:tcBorders>
            <w:vAlign w:val="center"/>
          </w:tcPr>
          <w:p w14:paraId="4737C23B"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1232AE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18EBF" w14:textId="77777777" w:rsidR="000C3526" w:rsidRPr="00170508" w:rsidRDefault="000C3526" w:rsidP="00C63DF9">
            <w:pPr>
              <w:pStyle w:val="TAC"/>
              <w:rPr>
                <w:rFonts w:eastAsia="DengXian"/>
              </w:rPr>
            </w:pPr>
            <w:r w:rsidRPr="00170508">
              <w:rPr>
                <w:rFonts w:eastAsia="DengXian" w:cs="Arial"/>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3E236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7E032F3" w14:textId="77777777" w:rsidR="000C3526" w:rsidRPr="00170508" w:rsidRDefault="000C3526" w:rsidP="00C63DF9">
            <w:pPr>
              <w:pStyle w:val="TAC"/>
              <w:rPr>
                <w:rFonts w:eastAsia="DengXian"/>
                <w:lang w:eastAsia="zh-CN"/>
              </w:rPr>
            </w:pPr>
            <w:r w:rsidRPr="00170508">
              <w:rPr>
                <w:rFonts w:eastAsia="DengXian"/>
                <w:szCs w:val="18"/>
                <w:lang w:eastAsia="zh-CN"/>
              </w:rPr>
              <w:t>4 and 5</w:t>
            </w:r>
          </w:p>
        </w:tc>
      </w:tr>
      <w:tr w:rsidR="000C3526" w:rsidRPr="00170508" w14:paraId="37CE99F3" w14:textId="77777777" w:rsidTr="00E44D70">
        <w:trPr>
          <w:jc w:val="center"/>
        </w:trPr>
        <w:tc>
          <w:tcPr>
            <w:tcW w:w="3051" w:type="dxa"/>
            <w:tcBorders>
              <w:top w:val="nil"/>
              <w:left w:val="single" w:sz="4" w:space="0" w:color="auto"/>
              <w:bottom w:val="nil"/>
              <w:right w:val="single" w:sz="4" w:space="0" w:color="auto"/>
            </w:tcBorders>
            <w:vAlign w:val="center"/>
          </w:tcPr>
          <w:p w14:paraId="4449FE3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5AAAB2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48D7F" w14:textId="77777777" w:rsidR="000C3526" w:rsidRPr="00170508" w:rsidRDefault="000C3526" w:rsidP="00C63DF9">
            <w:pPr>
              <w:pStyle w:val="TAC"/>
              <w:rPr>
                <w:rFonts w:eastAsia="DengXian"/>
              </w:rPr>
            </w:pPr>
            <w:r w:rsidRPr="00170508">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651FE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n7 channel bandwidths in Table 5.3.5-1</w:t>
            </w:r>
          </w:p>
        </w:tc>
        <w:tc>
          <w:tcPr>
            <w:tcW w:w="2218" w:type="dxa"/>
            <w:tcBorders>
              <w:top w:val="nil"/>
              <w:left w:val="single" w:sz="4" w:space="0" w:color="auto"/>
              <w:bottom w:val="nil"/>
              <w:right w:val="single" w:sz="4" w:space="0" w:color="auto"/>
            </w:tcBorders>
            <w:vAlign w:val="center"/>
          </w:tcPr>
          <w:p w14:paraId="638671F4" w14:textId="77777777" w:rsidR="000C3526" w:rsidRPr="00170508" w:rsidRDefault="000C3526" w:rsidP="00C63DF9">
            <w:pPr>
              <w:pStyle w:val="TAC"/>
              <w:rPr>
                <w:rFonts w:eastAsia="DengXian"/>
                <w:lang w:eastAsia="zh-CN"/>
              </w:rPr>
            </w:pPr>
          </w:p>
        </w:tc>
      </w:tr>
      <w:tr w:rsidR="000C3526" w:rsidRPr="00170508" w14:paraId="2040EA4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F4BFDE"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771712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EC646" w14:textId="77777777" w:rsidR="000C3526" w:rsidRPr="00170508" w:rsidRDefault="000C3526" w:rsidP="00C63DF9">
            <w:pPr>
              <w:pStyle w:val="TAC"/>
              <w:rPr>
                <w:rFonts w:eastAsia="DengXian"/>
              </w:rPr>
            </w:pPr>
            <w:r w:rsidRPr="00170508">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D954D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F991ED7" w14:textId="77777777" w:rsidR="000C3526" w:rsidRPr="00170508" w:rsidRDefault="000C3526" w:rsidP="00C63DF9">
            <w:pPr>
              <w:pStyle w:val="TAC"/>
              <w:rPr>
                <w:rFonts w:eastAsia="DengXian"/>
                <w:lang w:eastAsia="zh-CN"/>
              </w:rPr>
            </w:pPr>
          </w:p>
        </w:tc>
      </w:tr>
      <w:tr w:rsidR="000C3526" w:rsidRPr="00170508" w14:paraId="452CBA73" w14:textId="77777777" w:rsidTr="00E44D70">
        <w:trPr>
          <w:jc w:val="center"/>
        </w:trPr>
        <w:tc>
          <w:tcPr>
            <w:tcW w:w="3051" w:type="dxa"/>
            <w:tcBorders>
              <w:top w:val="single" w:sz="4" w:space="0" w:color="auto"/>
              <w:left w:val="single" w:sz="4" w:space="0" w:color="auto"/>
              <w:bottom w:val="nil"/>
              <w:right w:val="single" w:sz="4" w:space="0" w:color="auto"/>
            </w:tcBorders>
          </w:tcPr>
          <w:p w14:paraId="7569A81F" w14:textId="77777777" w:rsidR="000C3526" w:rsidRPr="00170508" w:rsidRDefault="000C3526" w:rsidP="00C63DF9">
            <w:pPr>
              <w:pStyle w:val="TAC"/>
              <w:rPr>
                <w:rFonts w:eastAsia="DengXian"/>
                <w:color w:val="000000"/>
                <w:lang w:eastAsia="zh-CN"/>
              </w:rPr>
            </w:pPr>
            <w:r w:rsidRPr="00170508">
              <w:rPr>
                <w:rFonts w:eastAsia="DengXian" w:cs="Arial"/>
                <w:color w:val="000000"/>
                <w:szCs w:val="18"/>
              </w:rPr>
              <w:t>CA_n5A-n7A-n77A</w:t>
            </w:r>
          </w:p>
        </w:tc>
        <w:tc>
          <w:tcPr>
            <w:tcW w:w="2545" w:type="dxa"/>
            <w:tcBorders>
              <w:top w:val="single" w:sz="4" w:space="0" w:color="auto"/>
              <w:left w:val="single" w:sz="4" w:space="0" w:color="auto"/>
              <w:bottom w:val="nil"/>
              <w:right w:val="single" w:sz="4" w:space="0" w:color="auto"/>
            </w:tcBorders>
            <w:vAlign w:val="center"/>
          </w:tcPr>
          <w:p w14:paraId="71639BC7"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lang w:eastAsia="zh-CN"/>
              </w:rPr>
              <w:t>7,9</w:t>
            </w:r>
          </w:p>
          <w:p w14:paraId="155C1E80" w14:textId="77777777" w:rsidR="000C3526" w:rsidRPr="00170508" w:rsidRDefault="000C3526" w:rsidP="00C63DF9">
            <w:pPr>
              <w:pStyle w:val="TAC"/>
              <w:rPr>
                <w:rFonts w:eastAsia="DengXian"/>
              </w:rPr>
            </w:pPr>
            <w:r w:rsidRPr="00170508">
              <w:rPr>
                <w:rFonts w:eastAsia="DengXian"/>
              </w:rPr>
              <w:t>CA_n5A-n7A</w:t>
            </w:r>
          </w:p>
          <w:p w14:paraId="0A0ADC0F"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lang w:eastAsia="zh-CN"/>
              </w:rPr>
              <w:t>7</w:t>
            </w:r>
          </w:p>
          <w:p w14:paraId="5DA8F0D5" w14:textId="77777777" w:rsidR="000C3526" w:rsidRPr="00170508" w:rsidRDefault="000C3526" w:rsidP="00C63DF9">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2BFCDD" w14:textId="77777777" w:rsidR="000C3526" w:rsidRPr="00170508" w:rsidRDefault="000C3526" w:rsidP="00C63DF9">
            <w:pPr>
              <w:pStyle w:val="TAC"/>
              <w:rPr>
                <w:rFonts w:eastAsia="DengXian"/>
              </w:rPr>
            </w:pPr>
            <w:r w:rsidRPr="00170508">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9069D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06389EB2"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6E3E89AA" w14:textId="77777777" w:rsidTr="00E44D70">
        <w:trPr>
          <w:jc w:val="center"/>
        </w:trPr>
        <w:tc>
          <w:tcPr>
            <w:tcW w:w="3051" w:type="dxa"/>
            <w:tcBorders>
              <w:top w:val="nil"/>
              <w:left w:val="single" w:sz="4" w:space="0" w:color="auto"/>
              <w:bottom w:val="nil"/>
              <w:right w:val="single" w:sz="4" w:space="0" w:color="auto"/>
            </w:tcBorders>
            <w:vAlign w:val="center"/>
          </w:tcPr>
          <w:p w14:paraId="5FF9B8EC"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A382C3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045AAC" w14:textId="77777777" w:rsidR="000C3526" w:rsidRPr="00170508" w:rsidRDefault="000C3526" w:rsidP="00C63DF9">
            <w:pPr>
              <w:pStyle w:val="TAC"/>
              <w:rPr>
                <w:rFonts w:eastAsia="DengXia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17508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2218" w:type="dxa"/>
            <w:tcBorders>
              <w:top w:val="nil"/>
              <w:left w:val="single" w:sz="4" w:space="0" w:color="auto"/>
              <w:bottom w:val="nil"/>
              <w:right w:val="single" w:sz="4" w:space="0" w:color="auto"/>
            </w:tcBorders>
            <w:vAlign w:val="center"/>
          </w:tcPr>
          <w:p w14:paraId="7B790EED" w14:textId="77777777" w:rsidR="000C3526" w:rsidRPr="00170508" w:rsidRDefault="000C3526" w:rsidP="00C63DF9">
            <w:pPr>
              <w:pStyle w:val="TAC"/>
              <w:rPr>
                <w:rFonts w:eastAsia="DengXian"/>
                <w:lang w:eastAsia="zh-CN"/>
              </w:rPr>
            </w:pPr>
          </w:p>
        </w:tc>
      </w:tr>
      <w:tr w:rsidR="000C3526" w:rsidRPr="00170508" w14:paraId="69A471F4" w14:textId="77777777" w:rsidTr="00E44D70">
        <w:trPr>
          <w:jc w:val="center"/>
        </w:trPr>
        <w:tc>
          <w:tcPr>
            <w:tcW w:w="3051" w:type="dxa"/>
            <w:tcBorders>
              <w:top w:val="nil"/>
              <w:left w:val="single" w:sz="4" w:space="0" w:color="auto"/>
              <w:bottom w:val="nil"/>
              <w:right w:val="single" w:sz="4" w:space="0" w:color="auto"/>
            </w:tcBorders>
            <w:vAlign w:val="center"/>
          </w:tcPr>
          <w:p w14:paraId="70342A6D"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C4C988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8523ED" w14:textId="77777777" w:rsidR="000C3526" w:rsidRPr="00170508" w:rsidRDefault="000C3526" w:rsidP="00C63DF9">
            <w:pPr>
              <w:pStyle w:val="TAC"/>
              <w:rPr>
                <w:rFonts w:eastAsia="DengXian"/>
              </w:rPr>
            </w:pPr>
            <w:r w:rsidRPr="00170508">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2BC0189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7CE687" w14:textId="77777777" w:rsidR="000C3526" w:rsidRPr="00170508" w:rsidRDefault="000C3526" w:rsidP="00C63DF9">
            <w:pPr>
              <w:pStyle w:val="TAC"/>
              <w:rPr>
                <w:rFonts w:eastAsia="DengXian"/>
                <w:lang w:eastAsia="zh-CN"/>
              </w:rPr>
            </w:pPr>
          </w:p>
        </w:tc>
      </w:tr>
      <w:tr w:rsidR="000C3526" w:rsidRPr="00170508" w14:paraId="7303B537" w14:textId="77777777" w:rsidTr="00E44D70">
        <w:trPr>
          <w:jc w:val="center"/>
        </w:trPr>
        <w:tc>
          <w:tcPr>
            <w:tcW w:w="3051" w:type="dxa"/>
            <w:tcBorders>
              <w:top w:val="nil"/>
              <w:left w:val="single" w:sz="4" w:space="0" w:color="auto"/>
              <w:bottom w:val="nil"/>
              <w:right w:val="single" w:sz="4" w:space="0" w:color="auto"/>
            </w:tcBorders>
            <w:vAlign w:val="center"/>
          </w:tcPr>
          <w:p w14:paraId="64B47E3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5B2FB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42659B" w14:textId="77777777" w:rsidR="000C3526" w:rsidRPr="00170508" w:rsidRDefault="000C3526" w:rsidP="00C63DF9">
            <w:pPr>
              <w:pStyle w:val="TAC"/>
              <w:rPr>
                <w:color w:val="000000"/>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3240DB54" w14:textId="77777777" w:rsidR="000C3526" w:rsidRPr="00170508" w:rsidRDefault="000C3526" w:rsidP="00C63DF9">
            <w:pPr>
              <w:pStyle w:val="TAC"/>
              <w:rPr>
                <w:rFonts w:eastAsia="DengXian" w:cs="Arial"/>
                <w:color w:val="000000"/>
                <w:szCs w:val="16"/>
              </w:rPr>
            </w:pPr>
            <w:r w:rsidRPr="00170508">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D2AEE45"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6487DFDC" w14:textId="77777777" w:rsidTr="00E44D70">
        <w:trPr>
          <w:jc w:val="center"/>
        </w:trPr>
        <w:tc>
          <w:tcPr>
            <w:tcW w:w="3051" w:type="dxa"/>
            <w:tcBorders>
              <w:top w:val="nil"/>
              <w:left w:val="single" w:sz="4" w:space="0" w:color="auto"/>
              <w:bottom w:val="nil"/>
              <w:right w:val="single" w:sz="4" w:space="0" w:color="auto"/>
            </w:tcBorders>
            <w:vAlign w:val="center"/>
          </w:tcPr>
          <w:p w14:paraId="704BEB66"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B92A1F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5C4896" w14:textId="77777777" w:rsidR="000C3526" w:rsidRPr="00170508" w:rsidRDefault="000C3526" w:rsidP="00C63DF9">
            <w:pPr>
              <w:pStyle w:val="TAC"/>
              <w:rPr>
                <w:color w:val="000000"/>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65983BF" w14:textId="77777777" w:rsidR="000C3526" w:rsidRPr="00170508" w:rsidRDefault="000C3526" w:rsidP="00C63DF9">
            <w:pPr>
              <w:pStyle w:val="TAC"/>
              <w:rPr>
                <w:rFonts w:eastAsia="DengXian" w:cs="Arial"/>
                <w:color w:val="000000"/>
                <w:szCs w:val="16"/>
              </w:rPr>
            </w:pPr>
            <w:r w:rsidRPr="00170508">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3202DBF" w14:textId="77777777" w:rsidR="000C3526" w:rsidRPr="00170508" w:rsidRDefault="000C3526" w:rsidP="00C63DF9">
            <w:pPr>
              <w:pStyle w:val="TAC"/>
              <w:rPr>
                <w:rFonts w:eastAsia="DengXian"/>
                <w:lang w:eastAsia="zh-CN"/>
              </w:rPr>
            </w:pPr>
          </w:p>
        </w:tc>
      </w:tr>
      <w:tr w:rsidR="000C3526" w:rsidRPr="00170508" w14:paraId="25551FC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BA3F534"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C02B68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0ABA3" w14:textId="77777777" w:rsidR="000C3526" w:rsidRPr="00170508" w:rsidRDefault="000C3526" w:rsidP="00C63DF9">
            <w:pPr>
              <w:pStyle w:val="TAC"/>
              <w:rPr>
                <w:color w:val="000000"/>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6365635B" w14:textId="77777777" w:rsidR="000C3526" w:rsidRPr="00170508" w:rsidRDefault="000C3526" w:rsidP="00C63DF9">
            <w:pPr>
              <w:pStyle w:val="TAC"/>
              <w:rPr>
                <w:rFonts w:eastAsia="DengXian" w:cs="Arial"/>
                <w:color w:val="000000"/>
                <w:szCs w:val="16"/>
              </w:rPr>
            </w:pPr>
            <w:r w:rsidRPr="00170508">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43A17D6A" w14:textId="77777777" w:rsidR="000C3526" w:rsidRPr="00170508" w:rsidRDefault="000C3526" w:rsidP="00C63DF9">
            <w:pPr>
              <w:pStyle w:val="TAC"/>
              <w:rPr>
                <w:rFonts w:eastAsia="DengXian"/>
                <w:lang w:eastAsia="zh-CN"/>
              </w:rPr>
            </w:pPr>
          </w:p>
        </w:tc>
      </w:tr>
      <w:tr w:rsidR="000C3526" w:rsidRPr="00170508" w14:paraId="3474596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DB1E293" w14:textId="77777777" w:rsidR="000C3526" w:rsidRPr="00170508" w:rsidRDefault="000C3526" w:rsidP="00C63DF9">
            <w:pPr>
              <w:pStyle w:val="TAC"/>
              <w:rPr>
                <w:rFonts w:eastAsia="DengXian"/>
                <w:color w:val="000000"/>
                <w:lang w:eastAsia="zh-CN"/>
              </w:rPr>
            </w:pPr>
            <w:r w:rsidRPr="00170508">
              <w:rPr>
                <w:rFonts w:eastAsia="DengXian"/>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3C4DF8D8"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lang w:eastAsia="zh-CN"/>
              </w:rPr>
              <w:t>7,9</w:t>
            </w:r>
          </w:p>
          <w:p w14:paraId="16504F56"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2005A0E" w14:textId="77777777" w:rsidR="000C3526" w:rsidRPr="00170508" w:rsidRDefault="000C3526" w:rsidP="00C63DF9">
            <w:pPr>
              <w:pStyle w:val="TAC"/>
              <w:rPr>
                <w:rFonts w:eastAsia="DengXian"/>
                <w:lang w:eastAsia="zh-CN"/>
              </w:rPr>
            </w:pPr>
            <w:r w:rsidRPr="00170508">
              <w:rPr>
                <w:rFonts w:eastAsia="DengXian"/>
                <w:lang w:eastAsia="zh-CN"/>
              </w:rPr>
              <w:t>CA_n5A-n7A</w:t>
            </w:r>
          </w:p>
          <w:p w14:paraId="028B8D54" w14:textId="77777777" w:rsidR="000C3526" w:rsidRPr="00170508" w:rsidRDefault="000C3526" w:rsidP="00C63DF9">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3EB97282"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6AB866"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31035C" w14:textId="77777777" w:rsidR="000C3526" w:rsidRPr="00170508" w:rsidRDefault="000C3526" w:rsidP="00C63DF9">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0B5AC64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C8945F6" w14:textId="77777777" w:rsidTr="00E44D70">
        <w:trPr>
          <w:jc w:val="center"/>
        </w:trPr>
        <w:tc>
          <w:tcPr>
            <w:tcW w:w="3051" w:type="dxa"/>
            <w:tcBorders>
              <w:top w:val="nil"/>
              <w:left w:val="single" w:sz="4" w:space="0" w:color="auto"/>
              <w:bottom w:val="nil"/>
              <w:right w:val="single" w:sz="4" w:space="0" w:color="auto"/>
            </w:tcBorders>
            <w:vAlign w:val="center"/>
          </w:tcPr>
          <w:p w14:paraId="6E9650DB"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A8C13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A3FB7" w14:textId="77777777" w:rsidR="000C3526" w:rsidRPr="00170508" w:rsidRDefault="000C3526" w:rsidP="00C63DF9">
            <w:pPr>
              <w:pStyle w:val="TAC"/>
              <w:rPr>
                <w:rFonts w:eastAsia="DengXia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3B21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4B796E4C" w14:textId="77777777" w:rsidR="000C3526" w:rsidRPr="00170508" w:rsidRDefault="000C3526" w:rsidP="00C63DF9">
            <w:pPr>
              <w:pStyle w:val="TAC"/>
              <w:rPr>
                <w:rFonts w:eastAsia="DengXian"/>
                <w:lang w:eastAsia="zh-CN"/>
              </w:rPr>
            </w:pPr>
          </w:p>
        </w:tc>
      </w:tr>
      <w:tr w:rsidR="000C3526" w:rsidRPr="00170508" w14:paraId="00F2CBCD" w14:textId="77777777" w:rsidTr="00E44D70">
        <w:trPr>
          <w:jc w:val="center"/>
        </w:trPr>
        <w:tc>
          <w:tcPr>
            <w:tcW w:w="3051" w:type="dxa"/>
            <w:tcBorders>
              <w:top w:val="nil"/>
              <w:left w:val="single" w:sz="4" w:space="0" w:color="auto"/>
              <w:bottom w:val="nil"/>
              <w:right w:val="single" w:sz="4" w:space="0" w:color="auto"/>
            </w:tcBorders>
            <w:vAlign w:val="center"/>
          </w:tcPr>
          <w:p w14:paraId="094D9482"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047042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776EE"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1A60BA" w14:textId="77777777" w:rsidR="000C3526" w:rsidRPr="00170508" w:rsidRDefault="000C3526" w:rsidP="00C63DF9">
            <w:pPr>
              <w:pStyle w:val="TAC"/>
              <w:rPr>
                <w:rFonts w:eastAsia="DengXian" w:cs="Arial"/>
                <w:szCs w:val="18"/>
                <w:lang w:eastAsia="en-GB"/>
              </w:rPr>
            </w:pPr>
            <w:r w:rsidRPr="00170508">
              <w:rPr>
                <w:rFonts w:eastAsia="DengXian"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3FFDA6BF" w14:textId="77777777" w:rsidR="000C3526" w:rsidRPr="00170508" w:rsidRDefault="000C3526" w:rsidP="00C63DF9">
            <w:pPr>
              <w:pStyle w:val="TAC"/>
              <w:rPr>
                <w:rFonts w:eastAsia="DengXian"/>
                <w:lang w:eastAsia="zh-CN"/>
              </w:rPr>
            </w:pPr>
          </w:p>
        </w:tc>
      </w:tr>
      <w:tr w:rsidR="000C3526" w:rsidRPr="00170508" w14:paraId="0E63A590" w14:textId="77777777" w:rsidTr="00E44D70">
        <w:trPr>
          <w:jc w:val="center"/>
        </w:trPr>
        <w:tc>
          <w:tcPr>
            <w:tcW w:w="3051" w:type="dxa"/>
            <w:tcBorders>
              <w:top w:val="nil"/>
              <w:left w:val="single" w:sz="4" w:space="0" w:color="auto"/>
              <w:bottom w:val="nil"/>
              <w:right w:val="single" w:sz="4" w:space="0" w:color="auto"/>
            </w:tcBorders>
            <w:vAlign w:val="center"/>
          </w:tcPr>
          <w:p w14:paraId="7D8125DA"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E9606B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D97A4" w14:textId="77777777" w:rsidR="000C3526" w:rsidRPr="00170508" w:rsidRDefault="000C3526" w:rsidP="00C63DF9">
            <w:pPr>
              <w:pStyle w:val="TAC"/>
              <w:rPr>
                <w:rFonts w:eastAsia="DengXia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FF48A5" w14:textId="77777777" w:rsidR="000C3526" w:rsidRPr="00170508" w:rsidRDefault="000C3526" w:rsidP="00C63DF9">
            <w:pPr>
              <w:pStyle w:val="TAC"/>
              <w:rPr>
                <w:rFonts w:eastAsia="DengXian" w:cs="Arial"/>
                <w:szCs w:val="18"/>
              </w:rPr>
            </w:pPr>
            <w:r w:rsidRPr="00170508">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292A228"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3CFB4930" w14:textId="77777777" w:rsidTr="00E44D70">
        <w:trPr>
          <w:jc w:val="center"/>
        </w:trPr>
        <w:tc>
          <w:tcPr>
            <w:tcW w:w="3051" w:type="dxa"/>
            <w:tcBorders>
              <w:top w:val="nil"/>
              <w:left w:val="single" w:sz="4" w:space="0" w:color="auto"/>
              <w:bottom w:val="nil"/>
              <w:right w:val="single" w:sz="4" w:space="0" w:color="auto"/>
            </w:tcBorders>
            <w:vAlign w:val="center"/>
          </w:tcPr>
          <w:p w14:paraId="1FD32E4D"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3A4012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D5CC8" w14:textId="77777777" w:rsidR="000C3526" w:rsidRPr="00170508" w:rsidRDefault="000C3526" w:rsidP="00C63DF9">
            <w:pPr>
              <w:pStyle w:val="TAC"/>
              <w:rPr>
                <w:rFonts w:eastAsia="DengXia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6D4B28" w14:textId="77777777" w:rsidR="000C3526" w:rsidRPr="00170508" w:rsidRDefault="000C3526" w:rsidP="00C63DF9">
            <w:pPr>
              <w:pStyle w:val="TAC"/>
              <w:rPr>
                <w:rFonts w:eastAsia="DengXian" w:cs="Arial"/>
                <w:szCs w:val="18"/>
              </w:rPr>
            </w:pPr>
            <w:r w:rsidRPr="00170508">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5E929F3" w14:textId="77777777" w:rsidR="000C3526" w:rsidRPr="00170508" w:rsidRDefault="000C3526" w:rsidP="00C63DF9">
            <w:pPr>
              <w:pStyle w:val="TAC"/>
              <w:rPr>
                <w:rFonts w:eastAsia="DengXian"/>
                <w:lang w:eastAsia="zh-CN"/>
              </w:rPr>
            </w:pPr>
          </w:p>
        </w:tc>
      </w:tr>
      <w:tr w:rsidR="000C3526" w:rsidRPr="00170508" w14:paraId="3D09AE4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F337E3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57E04A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48FF9" w14:textId="77777777" w:rsidR="000C3526" w:rsidRPr="00170508" w:rsidRDefault="000C3526" w:rsidP="00C63DF9">
            <w:pPr>
              <w:pStyle w:val="TAC"/>
              <w:rPr>
                <w:rFonts w:eastAsia="DengXia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940420" w14:textId="77777777" w:rsidR="000C3526" w:rsidRPr="00170508" w:rsidRDefault="000C3526" w:rsidP="00C63DF9">
            <w:pPr>
              <w:pStyle w:val="TAC"/>
              <w:rPr>
                <w:rFonts w:eastAsia="DengXian" w:cs="Arial"/>
                <w:szCs w:val="18"/>
              </w:rPr>
            </w:pPr>
            <w:r w:rsidRPr="00170508">
              <w:rPr>
                <w:rFonts w:eastAsia="DengXian"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5F6EE9BC" w14:textId="77777777" w:rsidR="000C3526" w:rsidRPr="00170508" w:rsidRDefault="000C3526" w:rsidP="00C63DF9">
            <w:pPr>
              <w:pStyle w:val="TAC"/>
              <w:rPr>
                <w:rFonts w:eastAsia="DengXian"/>
                <w:lang w:eastAsia="zh-CN"/>
              </w:rPr>
            </w:pPr>
          </w:p>
        </w:tc>
      </w:tr>
      <w:tr w:rsidR="000C3526" w:rsidRPr="00170508" w14:paraId="7FCE233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6FE9F5" w14:textId="77777777" w:rsidR="000C3526" w:rsidRPr="00170508" w:rsidRDefault="000C3526" w:rsidP="00C63DF9">
            <w:pPr>
              <w:pStyle w:val="TAC"/>
              <w:rPr>
                <w:rFonts w:eastAsia="DengXian"/>
                <w:color w:val="000000"/>
                <w:lang w:eastAsia="zh-CN"/>
              </w:rPr>
            </w:pPr>
            <w:r w:rsidRPr="00170508">
              <w:rPr>
                <w:rFonts w:eastAsia="DengXian"/>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5B6F21C3"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lang w:eastAsia="zh-CN"/>
              </w:rPr>
              <w:t>7,9</w:t>
            </w:r>
          </w:p>
          <w:p w14:paraId="516F13CD"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D5770C5" w14:textId="77777777" w:rsidR="000C3526" w:rsidRPr="00170508" w:rsidRDefault="000C3526" w:rsidP="00C63DF9">
            <w:pPr>
              <w:pStyle w:val="TAC"/>
              <w:rPr>
                <w:rFonts w:eastAsia="DengXian"/>
                <w:lang w:eastAsia="zh-CN"/>
              </w:rPr>
            </w:pPr>
            <w:r w:rsidRPr="00170508">
              <w:rPr>
                <w:rFonts w:eastAsia="DengXian"/>
                <w:lang w:eastAsia="zh-CN"/>
              </w:rPr>
              <w:t>CA_n5A-n7A</w:t>
            </w:r>
          </w:p>
          <w:p w14:paraId="0E8E127B" w14:textId="77777777" w:rsidR="000C3526" w:rsidRPr="00170508" w:rsidRDefault="000C3526" w:rsidP="00C63DF9">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7B67B526"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9D630C"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EDA118" w14:textId="77777777" w:rsidR="000C3526" w:rsidRPr="00170508" w:rsidRDefault="000C3526" w:rsidP="00C63DF9">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1B49F87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AB756FB" w14:textId="77777777" w:rsidTr="00E44D70">
        <w:trPr>
          <w:jc w:val="center"/>
        </w:trPr>
        <w:tc>
          <w:tcPr>
            <w:tcW w:w="3051" w:type="dxa"/>
            <w:tcBorders>
              <w:top w:val="nil"/>
              <w:left w:val="single" w:sz="4" w:space="0" w:color="auto"/>
              <w:bottom w:val="nil"/>
              <w:right w:val="single" w:sz="4" w:space="0" w:color="auto"/>
            </w:tcBorders>
            <w:vAlign w:val="center"/>
          </w:tcPr>
          <w:p w14:paraId="222A7024"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11CE98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7885A" w14:textId="77777777" w:rsidR="000C3526" w:rsidRPr="00170508" w:rsidRDefault="000C3526" w:rsidP="00C63DF9">
            <w:pPr>
              <w:pStyle w:val="TAC"/>
              <w:rPr>
                <w:rFonts w:eastAsia="DengXia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76DA42" w14:textId="77777777" w:rsidR="000C3526" w:rsidRPr="00170508" w:rsidRDefault="000C3526" w:rsidP="00C63DF9">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089FEF98" w14:textId="77777777" w:rsidR="000C3526" w:rsidRPr="00170508" w:rsidRDefault="000C3526" w:rsidP="00C63DF9">
            <w:pPr>
              <w:pStyle w:val="TAC"/>
              <w:rPr>
                <w:rFonts w:eastAsia="DengXian"/>
                <w:lang w:eastAsia="zh-CN"/>
              </w:rPr>
            </w:pPr>
          </w:p>
        </w:tc>
      </w:tr>
      <w:tr w:rsidR="000C3526" w:rsidRPr="00170508" w14:paraId="77A5E06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90E74C"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006423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768F5"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F2808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2F3AA3AD" w14:textId="77777777" w:rsidR="000C3526" w:rsidRPr="00170508" w:rsidRDefault="000C3526" w:rsidP="00C63DF9">
            <w:pPr>
              <w:pStyle w:val="TAC"/>
              <w:rPr>
                <w:rFonts w:eastAsia="DengXian"/>
                <w:lang w:eastAsia="zh-CN"/>
              </w:rPr>
            </w:pPr>
          </w:p>
        </w:tc>
      </w:tr>
      <w:tr w:rsidR="000C3526" w:rsidRPr="00170508" w14:paraId="02DD955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19E2D2D" w14:textId="77777777" w:rsidR="000C3526" w:rsidRPr="00170508" w:rsidRDefault="000C3526" w:rsidP="00C63DF9">
            <w:pPr>
              <w:pStyle w:val="TAC"/>
              <w:rPr>
                <w:rFonts w:eastAsia="DengXian"/>
                <w:lang w:eastAsia="zh-CN"/>
              </w:rPr>
            </w:pPr>
            <w:r w:rsidRPr="00170508">
              <w:rPr>
                <w:rFonts w:eastAsia="DengXian"/>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1C37F0E4" w14:textId="77777777" w:rsidR="000C3526" w:rsidRPr="00170508" w:rsidRDefault="000C3526" w:rsidP="00C63DF9">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292110A1" w14:textId="77777777" w:rsidR="000C3526" w:rsidRPr="00170508" w:rsidRDefault="000C3526" w:rsidP="00C63DF9">
            <w:pPr>
              <w:pStyle w:val="TAC"/>
              <w:rPr>
                <w:rFonts w:eastAsia="DengXian"/>
              </w:rPr>
            </w:pPr>
            <w:r w:rsidRPr="00170508">
              <w:rPr>
                <w:rFonts w:eastAsia="DengXian"/>
              </w:rPr>
              <w:t>CA_n5A-n78A</w:t>
            </w:r>
            <w:r w:rsidRPr="00170508">
              <w:rPr>
                <w:rFonts w:eastAsia="DengXian"/>
                <w:vertAlign w:val="superscript"/>
              </w:rPr>
              <w:t>7</w:t>
            </w:r>
          </w:p>
          <w:p w14:paraId="7487B3FF" w14:textId="77777777" w:rsidR="000C3526" w:rsidRPr="00170508" w:rsidRDefault="000C3526" w:rsidP="00C63DF9">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1130BB"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87296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4C72D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B60D8F5" w14:textId="77777777" w:rsidTr="00E44D70">
        <w:trPr>
          <w:jc w:val="center"/>
        </w:trPr>
        <w:tc>
          <w:tcPr>
            <w:tcW w:w="3051" w:type="dxa"/>
            <w:tcBorders>
              <w:top w:val="nil"/>
              <w:left w:val="single" w:sz="4" w:space="0" w:color="auto"/>
              <w:bottom w:val="nil"/>
              <w:right w:val="single" w:sz="4" w:space="0" w:color="auto"/>
            </w:tcBorders>
            <w:vAlign w:val="center"/>
          </w:tcPr>
          <w:p w14:paraId="09B612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F65C6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447E3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AA7FD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BF68533" w14:textId="77777777" w:rsidR="000C3526" w:rsidRPr="00170508" w:rsidRDefault="000C3526" w:rsidP="00C63DF9">
            <w:pPr>
              <w:pStyle w:val="TAC"/>
              <w:rPr>
                <w:rFonts w:eastAsia="DengXian"/>
                <w:lang w:eastAsia="zh-CN"/>
              </w:rPr>
            </w:pPr>
          </w:p>
        </w:tc>
      </w:tr>
      <w:tr w:rsidR="000C3526" w:rsidRPr="00170508" w14:paraId="5EF9BC32" w14:textId="77777777" w:rsidTr="00E44D70">
        <w:trPr>
          <w:jc w:val="center"/>
        </w:trPr>
        <w:tc>
          <w:tcPr>
            <w:tcW w:w="3051" w:type="dxa"/>
            <w:tcBorders>
              <w:top w:val="nil"/>
              <w:left w:val="single" w:sz="4" w:space="0" w:color="auto"/>
              <w:bottom w:val="nil"/>
              <w:right w:val="single" w:sz="4" w:space="0" w:color="auto"/>
            </w:tcBorders>
            <w:vAlign w:val="center"/>
          </w:tcPr>
          <w:p w14:paraId="5D700A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46B5A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4D263"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F81BA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4A6B0D" w14:textId="77777777" w:rsidR="000C3526" w:rsidRPr="00170508" w:rsidRDefault="000C3526" w:rsidP="00C63DF9">
            <w:pPr>
              <w:pStyle w:val="TAC"/>
              <w:rPr>
                <w:rFonts w:eastAsia="DengXian"/>
                <w:lang w:eastAsia="zh-CN"/>
              </w:rPr>
            </w:pPr>
          </w:p>
        </w:tc>
      </w:tr>
      <w:tr w:rsidR="000C3526" w:rsidRPr="00170508" w14:paraId="07707142" w14:textId="77777777" w:rsidTr="00E44D70">
        <w:trPr>
          <w:jc w:val="center"/>
        </w:trPr>
        <w:tc>
          <w:tcPr>
            <w:tcW w:w="3051" w:type="dxa"/>
            <w:tcBorders>
              <w:top w:val="nil"/>
              <w:left w:val="single" w:sz="4" w:space="0" w:color="auto"/>
              <w:bottom w:val="nil"/>
              <w:right w:val="single" w:sz="4" w:space="0" w:color="auto"/>
            </w:tcBorders>
            <w:vAlign w:val="center"/>
          </w:tcPr>
          <w:p w14:paraId="2DB5A847"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D0564AA"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CA_n5A-n7A</w:t>
            </w:r>
          </w:p>
          <w:p w14:paraId="42F3A26D"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CA_n5A-n78A</w:t>
            </w:r>
          </w:p>
          <w:p w14:paraId="17AB132E"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90B8E8D"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686B9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F4A526"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660EE6F9" w14:textId="77777777" w:rsidTr="00E44D70">
        <w:trPr>
          <w:jc w:val="center"/>
        </w:trPr>
        <w:tc>
          <w:tcPr>
            <w:tcW w:w="3051" w:type="dxa"/>
            <w:tcBorders>
              <w:top w:val="nil"/>
              <w:left w:val="single" w:sz="4" w:space="0" w:color="auto"/>
              <w:bottom w:val="nil"/>
              <w:right w:val="single" w:sz="4" w:space="0" w:color="auto"/>
            </w:tcBorders>
            <w:vAlign w:val="center"/>
          </w:tcPr>
          <w:p w14:paraId="7FB5AB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785C0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FF41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F3744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AC015BD" w14:textId="77777777" w:rsidR="000C3526" w:rsidRPr="00170508" w:rsidRDefault="000C3526" w:rsidP="00C63DF9">
            <w:pPr>
              <w:pStyle w:val="TAC"/>
              <w:rPr>
                <w:rFonts w:eastAsia="DengXian"/>
                <w:lang w:eastAsia="zh-CN"/>
              </w:rPr>
            </w:pPr>
          </w:p>
        </w:tc>
      </w:tr>
      <w:tr w:rsidR="000C3526" w:rsidRPr="00170508" w14:paraId="654C4E4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4BFCD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30093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DC40B"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B69DA9" w14:textId="77777777" w:rsidR="000C3526" w:rsidRPr="00170508" w:rsidRDefault="000C3526" w:rsidP="00C63DF9">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CCB10B3" w14:textId="77777777" w:rsidR="000C3526" w:rsidRPr="00170508" w:rsidRDefault="000C3526" w:rsidP="00C63DF9">
            <w:pPr>
              <w:pStyle w:val="TAC"/>
              <w:rPr>
                <w:rFonts w:eastAsia="DengXian"/>
                <w:lang w:eastAsia="zh-CN"/>
              </w:rPr>
            </w:pPr>
          </w:p>
        </w:tc>
      </w:tr>
      <w:tr w:rsidR="000C3526" w:rsidRPr="00170508" w14:paraId="60A00D1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B6332C3" w14:textId="77777777" w:rsidR="000C3526" w:rsidRPr="00170508" w:rsidRDefault="000C3526" w:rsidP="00C63DF9">
            <w:pPr>
              <w:pStyle w:val="TAC"/>
              <w:rPr>
                <w:rFonts w:eastAsia="DengXian"/>
                <w:lang w:eastAsia="zh-CN"/>
              </w:rPr>
            </w:pPr>
            <w:r w:rsidRPr="00170508">
              <w:rPr>
                <w:rFonts w:eastAsia="Yu Mincho"/>
                <w:lang w:val="en-US"/>
              </w:rPr>
              <w:t>CA_n5A-n7A-n78C</w:t>
            </w:r>
          </w:p>
        </w:tc>
        <w:tc>
          <w:tcPr>
            <w:tcW w:w="2545" w:type="dxa"/>
            <w:tcBorders>
              <w:top w:val="single" w:sz="4" w:space="0" w:color="auto"/>
              <w:left w:val="single" w:sz="4" w:space="0" w:color="auto"/>
              <w:bottom w:val="nil"/>
              <w:right w:val="single" w:sz="4" w:space="0" w:color="auto"/>
            </w:tcBorders>
            <w:vAlign w:val="center"/>
          </w:tcPr>
          <w:p w14:paraId="679F352F" w14:textId="77777777" w:rsidR="000C3526" w:rsidRPr="00170508" w:rsidRDefault="000C3526" w:rsidP="00C63DF9">
            <w:pPr>
              <w:pStyle w:val="TAC"/>
              <w:rPr>
                <w:rFonts w:eastAsia="Yu Mincho"/>
                <w:lang w:val="en-US"/>
              </w:rPr>
            </w:pPr>
            <w:r w:rsidRPr="00170508">
              <w:rPr>
                <w:rFonts w:eastAsia="Yu Mincho"/>
                <w:lang w:val="en-US"/>
              </w:rPr>
              <w:t>CA_n78C</w:t>
            </w:r>
          </w:p>
          <w:p w14:paraId="61C83DD0" w14:textId="77777777" w:rsidR="000C3526" w:rsidRPr="00170508" w:rsidRDefault="000C3526" w:rsidP="00C63DF9">
            <w:pPr>
              <w:pStyle w:val="TAC"/>
              <w:rPr>
                <w:rFonts w:eastAsia="Yu Mincho"/>
                <w:lang w:val="en-US"/>
              </w:rPr>
            </w:pPr>
            <w:r w:rsidRPr="00170508">
              <w:rPr>
                <w:rFonts w:eastAsia="Yu Mincho"/>
                <w:lang w:val="en-US"/>
              </w:rPr>
              <w:t>CA_n5A-n7A</w:t>
            </w:r>
          </w:p>
          <w:p w14:paraId="59F84A6C" w14:textId="77777777" w:rsidR="000C3526" w:rsidRPr="00170508" w:rsidRDefault="000C3526" w:rsidP="00C63DF9">
            <w:pPr>
              <w:pStyle w:val="TAC"/>
              <w:rPr>
                <w:rFonts w:eastAsia="Yu Mincho"/>
                <w:lang w:val="en-US"/>
              </w:rPr>
            </w:pPr>
            <w:r w:rsidRPr="00170508">
              <w:rPr>
                <w:rFonts w:eastAsia="Yu Mincho"/>
                <w:lang w:val="en-US"/>
              </w:rPr>
              <w:t>CA_n5A-n78A</w:t>
            </w:r>
          </w:p>
          <w:p w14:paraId="254C06B9" w14:textId="77777777" w:rsidR="000C3526" w:rsidRPr="00170508" w:rsidRDefault="000C3526" w:rsidP="00C63DF9">
            <w:pPr>
              <w:pStyle w:val="TAC"/>
              <w:rPr>
                <w:rFonts w:eastAsia="DengXian" w:cs="Arial"/>
                <w:szCs w:val="18"/>
                <w:lang w:eastAsia="zh-CN"/>
              </w:rPr>
            </w:pPr>
            <w:r w:rsidRPr="00170508">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0AAB9DA" w14:textId="77777777" w:rsidR="000C3526" w:rsidRPr="00170508" w:rsidRDefault="000C3526" w:rsidP="00C63DF9">
            <w:pPr>
              <w:pStyle w:val="TAC"/>
              <w:rPr>
                <w:rFonts w:eastAsia="DengXian"/>
                <w:szCs w:val="18"/>
                <w:lang w:eastAsia="zh-CN"/>
              </w:rPr>
            </w:pPr>
            <w:r w:rsidRPr="00170508">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A8C772"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5F845F1"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785463BD" w14:textId="77777777" w:rsidTr="00E44D70">
        <w:trPr>
          <w:jc w:val="center"/>
        </w:trPr>
        <w:tc>
          <w:tcPr>
            <w:tcW w:w="3051" w:type="dxa"/>
            <w:tcBorders>
              <w:top w:val="nil"/>
              <w:left w:val="single" w:sz="4" w:space="0" w:color="auto"/>
              <w:bottom w:val="nil"/>
              <w:right w:val="single" w:sz="4" w:space="0" w:color="auto"/>
            </w:tcBorders>
            <w:vAlign w:val="center"/>
          </w:tcPr>
          <w:p w14:paraId="7723CD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9D068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0F4254" w14:textId="77777777" w:rsidR="000C3526" w:rsidRPr="00170508" w:rsidRDefault="000C3526" w:rsidP="00C63DF9">
            <w:pPr>
              <w:pStyle w:val="TAC"/>
              <w:rPr>
                <w:rFonts w:eastAsia="DengXian"/>
                <w:szCs w:val="18"/>
                <w:lang w:eastAsia="zh-CN"/>
              </w:rPr>
            </w:pPr>
            <w:r w:rsidRPr="00170508">
              <w:rPr>
                <w:rFonts w:eastAsia="Yu Mincho"/>
                <w:lang w:val="en-US"/>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706496"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0CFA0B0" w14:textId="77777777" w:rsidR="000C3526" w:rsidRPr="00170508" w:rsidRDefault="000C3526" w:rsidP="00C63DF9">
            <w:pPr>
              <w:pStyle w:val="TAC"/>
              <w:rPr>
                <w:rFonts w:eastAsia="DengXian"/>
                <w:lang w:eastAsia="zh-CN"/>
              </w:rPr>
            </w:pPr>
          </w:p>
        </w:tc>
      </w:tr>
      <w:tr w:rsidR="000C3526" w:rsidRPr="00170508" w14:paraId="25CD289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88347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64F8A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3FF54" w14:textId="77777777" w:rsidR="000C3526" w:rsidRPr="00170508" w:rsidRDefault="000C3526" w:rsidP="00C63DF9">
            <w:pPr>
              <w:pStyle w:val="TAC"/>
              <w:rPr>
                <w:rFonts w:eastAsia="DengXian"/>
                <w:szCs w:val="18"/>
                <w:lang w:eastAsia="zh-CN"/>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86F92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621048FE" w14:textId="77777777" w:rsidR="000C3526" w:rsidRPr="00170508" w:rsidRDefault="000C3526" w:rsidP="00C63DF9">
            <w:pPr>
              <w:pStyle w:val="TAC"/>
              <w:rPr>
                <w:rFonts w:eastAsia="DengXian"/>
                <w:lang w:eastAsia="zh-CN"/>
              </w:rPr>
            </w:pPr>
          </w:p>
        </w:tc>
      </w:tr>
      <w:tr w:rsidR="000C3526" w:rsidRPr="00170508" w14:paraId="20C1AE9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A9B0D69" w14:textId="77777777" w:rsidR="000C3526" w:rsidRPr="00170508" w:rsidRDefault="000C3526" w:rsidP="00C63DF9">
            <w:pPr>
              <w:pStyle w:val="TAC"/>
              <w:rPr>
                <w:rFonts w:eastAsia="DengXian"/>
                <w:lang w:eastAsia="zh-CN"/>
              </w:rPr>
            </w:pPr>
            <w:r w:rsidRPr="00170508">
              <w:rPr>
                <w:rFonts w:eastAsia="Yu Mincho"/>
                <w:lang w:val="en-US"/>
              </w:rPr>
              <w:t>CA_n5A-n7A-n78(A-C)</w:t>
            </w:r>
          </w:p>
        </w:tc>
        <w:tc>
          <w:tcPr>
            <w:tcW w:w="2545" w:type="dxa"/>
            <w:tcBorders>
              <w:top w:val="single" w:sz="4" w:space="0" w:color="auto"/>
              <w:left w:val="single" w:sz="4" w:space="0" w:color="auto"/>
              <w:bottom w:val="nil"/>
              <w:right w:val="single" w:sz="4" w:space="0" w:color="auto"/>
            </w:tcBorders>
            <w:vAlign w:val="center"/>
          </w:tcPr>
          <w:p w14:paraId="395E45D8" w14:textId="77777777" w:rsidR="000C3526" w:rsidRPr="00170508" w:rsidRDefault="000C3526" w:rsidP="00C63DF9">
            <w:pPr>
              <w:pStyle w:val="TAC"/>
              <w:rPr>
                <w:rFonts w:eastAsia="Yu Mincho"/>
                <w:lang w:val="en-US"/>
              </w:rPr>
            </w:pPr>
            <w:r w:rsidRPr="00170508">
              <w:rPr>
                <w:rFonts w:eastAsia="Yu Mincho"/>
                <w:lang w:val="en-US"/>
              </w:rPr>
              <w:t>CA_n78C</w:t>
            </w:r>
          </w:p>
          <w:p w14:paraId="70AA3AFE" w14:textId="77777777" w:rsidR="000C3526" w:rsidRPr="00170508" w:rsidRDefault="000C3526" w:rsidP="00C63DF9">
            <w:pPr>
              <w:pStyle w:val="TAC"/>
              <w:rPr>
                <w:rFonts w:eastAsia="Yu Mincho"/>
                <w:lang w:val="en-US"/>
              </w:rPr>
            </w:pPr>
            <w:r w:rsidRPr="00170508">
              <w:rPr>
                <w:rFonts w:eastAsia="Yu Mincho"/>
                <w:lang w:val="en-US"/>
              </w:rPr>
              <w:t>CA_n5A-n7A</w:t>
            </w:r>
          </w:p>
          <w:p w14:paraId="4DA62612" w14:textId="77777777" w:rsidR="000C3526" w:rsidRPr="00170508" w:rsidRDefault="000C3526" w:rsidP="00C63DF9">
            <w:pPr>
              <w:pStyle w:val="TAC"/>
              <w:rPr>
                <w:rFonts w:eastAsia="Yu Mincho"/>
                <w:lang w:val="en-US"/>
              </w:rPr>
            </w:pPr>
            <w:r w:rsidRPr="00170508">
              <w:rPr>
                <w:rFonts w:eastAsia="Yu Mincho"/>
                <w:lang w:val="en-US"/>
              </w:rPr>
              <w:t>CA_n5A-n78A</w:t>
            </w:r>
          </w:p>
          <w:p w14:paraId="7A0F6DDB" w14:textId="77777777" w:rsidR="000C3526" w:rsidRPr="00170508" w:rsidRDefault="000C3526" w:rsidP="00C63DF9">
            <w:pPr>
              <w:pStyle w:val="TAC"/>
              <w:rPr>
                <w:rFonts w:eastAsia="DengXian" w:cs="Arial"/>
                <w:szCs w:val="18"/>
                <w:lang w:eastAsia="zh-CN"/>
              </w:rPr>
            </w:pPr>
            <w:r w:rsidRPr="00170508">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CF66B49" w14:textId="77777777" w:rsidR="000C3526" w:rsidRPr="00170508" w:rsidRDefault="000C3526" w:rsidP="00C63DF9">
            <w:pPr>
              <w:pStyle w:val="TAC"/>
              <w:rPr>
                <w:rFonts w:eastAsia="DengXian"/>
                <w:szCs w:val="18"/>
                <w:lang w:eastAsia="zh-CN"/>
              </w:rPr>
            </w:pPr>
            <w:r w:rsidRPr="00170508">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7EABC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w:t>
            </w:r>
          </w:p>
        </w:tc>
        <w:tc>
          <w:tcPr>
            <w:tcW w:w="2218" w:type="dxa"/>
            <w:tcBorders>
              <w:top w:val="single" w:sz="4" w:space="0" w:color="auto"/>
              <w:left w:val="single" w:sz="4" w:space="0" w:color="auto"/>
              <w:bottom w:val="nil"/>
              <w:right w:val="single" w:sz="4" w:space="0" w:color="auto"/>
            </w:tcBorders>
            <w:vAlign w:val="center"/>
          </w:tcPr>
          <w:p w14:paraId="1A8FFBF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131A0D1" w14:textId="77777777" w:rsidTr="00E44D70">
        <w:trPr>
          <w:jc w:val="center"/>
        </w:trPr>
        <w:tc>
          <w:tcPr>
            <w:tcW w:w="3051" w:type="dxa"/>
            <w:tcBorders>
              <w:top w:val="nil"/>
              <w:left w:val="single" w:sz="4" w:space="0" w:color="auto"/>
              <w:bottom w:val="nil"/>
              <w:right w:val="single" w:sz="4" w:space="0" w:color="auto"/>
            </w:tcBorders>
            <w:vAlign w:val="center"/>
          </w:tcPr>
          <w:p w14:paraId="415470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7B829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EAC2F" w14:textId="77777777" w:rsidR="000C3526" w:rsidRPr="00170508" w:rsidRDefault="000C3526" w:rsidP="00C63DF9">
            <w:pPr>
              <w:pStyle w:val="TAC"/>
              <w:rPr>
                <w:rFonts w:eastAsia="DengXian"/>
                <w:szCs w:val="18"/>
                <w:lang w:eastAsia="zh-CN"/>
              </w:rPr>
            </w:pPr>
            <w:r w:rsidRPr="00170508">
              <w:rPr>
                <w:rFonts w:eastAsia="Yu Mincho"/>
                <w:lang w:val="en-US"/>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30572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A8D137E" w14:textId="77777777" w:rsidR="000C3526" w:rsidRPr="00170508" w:rsidRDefault="000C3526" w:rsidP="00C63DF9">
            <w:pPr>
              <w:pStyle w:val="TAC"/>
              <w:rPr>
                <w:rFonts w:eastAsia="DengXian"/>
                <w:lang w:eastAsia="zh-CN"/>
              </w:rPr>
            </w:pPr>
          </w:p>
        </w:tc>
      </w:tr>
      <w:tr w:rsidR="000C3526" w:rsidRPr="00170508" w14:paraId="124CCEC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F335C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6435C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F9744" w14:textId="77777777" w:rsidR="000C3526" w:rsidRPr="00170508" w:rsidRDefault="000C3526" w:rsidP="00C63DF9">
            <w:pPr>
              <w:pStyle w:val="TAC"/>
              <w:rPr>
                <w:rFonts w:eastAsia="DengXian"/>
                <w:szCs w:val="18"/>
                <w:lang w:eastAsia="zh-CN"/>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0AD74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DF2AFBD" w14:textId="77777777" w:rsidR="000C3526" w:rsidRPr="00170508" w:rsidRDefault="000C3526" w:rsidP="00C63DF9">
            <w:pPr>
              <w:pStyle w:val="TAC"/>
              <w:rPr>
                <w:rFonts w:eastAsia="DengXian"/>
                <w:lang w:eastAsia="zh-CN"/>
              </w:rPr>
            </w:pPr>
          </w:p>
        </w:tc>
      </w:tr>
      <w:tr w:rsidR="000C3526" w:rsidRPr="00170508" w14:paraId="68C0697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7A5C8DE" w14:textId="77777777" w:rsidR="000C3526" w:rsidRPr="00170508" w:rsidRDefault="000C3526" w:rsidP="00C63DF9">
            <w:pPr>
              <w:pStyle w:val="TAC"/>
              <w:rPr>
                <w:rFonts w:eastAsia="DengXian"/>
                <w:lang w:eastAsia="zh-CN"/>
              </w:rPr>
            </w:pPr>
            <w:r w:rsidRPr="00170508">
              <w:rPr>
                <w:rFonts w:eastAsia="DengXian"/>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1E17A9F1" w14:textId="77777777" w:rsidR="000C3526" w:rsidRPr="00170508" w:rsidRDefault="000C3526" w:rsidP="00C63DF9">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0CDF4C5C" w14:textId="77777777" w:rsidR="000C3526" w:rsidRPr="00170508" w:rsidRDefault="000C3526" w:rsidP="00C63DF9">
            <w:pPr>
              <w:pStyle w:val="TAC"/>
              <w:rPr>
                <w:rFonts w:eastAsia="DengXian"/>
              </w:rPr>
            </w:pPr>
            <w:r w:rsidRPr="00170508">
              <w:rPr>
                <w:rFonts w:eastAsia="DengXian"/>
              </w:rPr>
              <w:t>CA_n5A-n78A</w:t>
            </w:r>
            <w:r w:rsidRPr="00170508">
              <w:rPr>
                <w:rFonts w:eastAsia="DengXian"/>
                <w:vertAlign w:val="superscript"/>
              </w:rPr>
              <w:t>7</w:t>
            </w:r>
          </w:p>
          <w:p w14:paraId="6D8115AC" w14:textId="77777777" w:rsidR="000C3526" w:rsidRPr="00170508" w:rsidRDefault="000C3526" w:rsidP="00C63DF9">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2966CB"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591E3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E9CF3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685C5B6" w14:textId="77777777" w:rsidTr="00E44D70">
        <w:trPr>
          <w:jc w:val="center"/>
        </w:trPr>
        <w:tc>
          <w:tcPr>
            <w:tcW w:w="3051" w:type="dxa"/>
            <w:tcBorders>
              <w:top w:val="nil"/>
              <w:left w:val="single" w:sz="4" w:space="0" w:color="auto"/>
              <w:bottom w:val="nil"/>
              <w:right w:val="single" w:sz="4" w:space="0" w:color="auto"/>
            </w:tcBorders>
            <w:vAlign w:val="center"/>
          </w:tcPr>
          <w:p w14:paraId="389BFD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4BE76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A697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ADA3E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6766177" w14:textId="77777777" w:rsidR="000C3526" w:rsidRPr="00170508" w:rsidRDefault="000C3526" w:rsidP="00C63DF9">
            <w:pPr>
              <w:pStyle w:val="TAC"/>
              <w:rPr>
                <w:rFonts w:eastAsia="DengXian"/>
                <w:lang w:eastAsia="zh-CN"/>
              </w:rPr>
            </w:pPr>
          </w:p>
        </w:tc>
      </w:tr>
      <w:tr w:rsidR="000C3526" w:rsidRPr="00170508" w14:paraId="728F66EB" w14:textId="77777777" w:rsidTr="00E44D70">
        <w:trPr>
          <w:jc w:val="center"/>
        </w:trPr>
        <w:tc>
          <w:tcPr>
            <w:tcW w:w="3051" w:type="dxa"/>
            <w:tcBorders>
              <w:top w:val="nil"/>
              <w:left w:val="single" w:sz="4" w:space="0" w:color="auto"/>
              <w:bottom w:val="nil"/>
              <w:right w:val="single" w:sz="4" w:space="0" w:color="auto"/>
            </w:tcBorders>
            <w:vAlign w:val="center"/>
          </w:tcPr>
          <w:p w14:paraId="54FE826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DE68F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6E8022"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368A7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6AE991" w14:textId="77777777" w:rsidR="000C3526" w:rsidRPr="00170508" w:rsidRDefault="000C3526" w:rsidP="00C63DF9">
            <w:pPr>
              <w:pStyle w:val="TAC"/>
              <w:rPr>
                <w:rFonts w:eastAsia="DengXian"/>
                <w:lang w:eastAsia="zh-CN"/>
              </w:rPr>
            </w:pPr>
          </w:p>
        </w:tc>
      </w:tr>
      <w:tr w:rsidR="000C3526" w:rsidRPr="00170508" w14:paraId="403CA13A" w14:textId="77777777" w:rsidTr="00E44D70">
        <w:trPr>
          <w:jc w:val="center"/>
        </w:trPr>
        <w:tc>
          <w:tcPr>
            <w:tcW w:w="3051" w:type="dxa"/>
            <w:tcBorders>
              <w:top w:val="nil"/>
              <w:left w:val="single" w:sz="4" w:space="0" w:color="auto"/>
              <w:bottom w:val="nil"/>
              <w:right w:val="single" w:sz="4" w:space="0" w:color="auto"/>
            </w:tcBorders>
            <w:vAlign w:val="center"/>
          </w:tcPr>
          <w:p w14:paraId="026C4055"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DECB335"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CA_n5A-n7A</w:t>
            </w:r>
          </w:p>
          <w:p w14:paraId="4CA39FD1"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CA_n5A-n78A</w:t>
            </w:r>
          </w:p>
          <w:p w14:paraId="3C37022C"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255B2562"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4B5DA72"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8A29F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77FD49"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5A3C6118" w14:textId="77777777" w:rsidTr="00E44D70">
        <w:trPr>
          <w:jc w:val="center"/>
        </w:trPr>
        <w:tc>
          <w:tcPr>
            <w:tcW w:w="3051" w:type="dxa"/>
            <w:tcBorders>
              <w:top w:val="nil"/>
              <w:left w:val="single" w:sz="4" w:space="0" w:color="auto"/>
              <w:bottom w:val="nil"/>
              <w:right w:val="single" w:sz="4" w:space="0" w:color="auto"/>
            </w:tcBorders>
            <w:vAlign w:val="center"/>
          </w:tcPr>
          <w:p w14:paraId="710201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FC329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CCB68"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84097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B6B9B95" w14:textId="77777777" w:rsidR="000C3526" w:rsidRPr="00170508" w:rsidRDefault="000C3526" w:rsidP="00C63DF9">
            <w:pPr>
              <w:pStyle w:val="TAC"/>
              <w:rPr>
                <w:rFonts w:eastAsia="DengXian"/>
                <w:lang w:eastAsia="zh-CN"/>
              </w:rPr>
            </w:pPr>
          </w:p>
        </w:tc>
      </w:tr>
      <w:tr w:rsidR="000C3526" w:rsidRPr="00170508" w14:paraId="53F5830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965B7E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4BE44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0E10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4527E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7188D68" w14:textId="77777777" w:rsidR="000C3526" w:rsidRPr="00170508" w:rsidRDefault="000C3526" w:rsidP="00C63DF9">
            <w:pPr>
              <w:pStyle w:val="TAC"/>
              <w:rPr>
                <w:rFonts w:eastAsia="DengXian"/>
                <w:lang w:eastAsia="zh-CN"/>
              </w:rPr>
            </w:pPr>
          </w:p>
        </w:tc>
      </w:tr>
      <w:tr w:rsidR="000C3526" w:rsidRPr="00170508" w14:paraId="1BEC70F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CAFAE5C" w14:textId="77777777" w:rsidR="000C3526" w:rsidRPr="00170508" w:rsidRDefault="000C3526" w:rsidP="00C63DF9">
            <w:pPr>
              <w:pStyle w:val="TAC"/>
              <w:rPr>
                <w:rFonts w:eastAsia="DengXian"/>
                <w:lang w:eastAsia="zh-CN"/>
              </w:rPr>
            </w:pPr>
            <w:r w:rsidRPr="00170508">
              <w:rPr>
                <w:rFonts w:eastAsia="DengXian"/>
                <w:szCs w:val="18"/>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4AC0AF9A"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CA_n5A-n7A</w:t>
            </w:r>
          </w:p>
          <w:p w14:paraId="5D1D78EA"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CA_n5A-n105A</w:t>
            </w:r>
          </w:p>
          <w:p w14:paraId="4EB49E45"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0228A12D"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BBE23C" w14:textId="77777777" w:rsidR="000C3526" w:rsidRPr="00170508" w:rsidRDefault="000C3526" w:rsidP="00C63DF9">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2218" w:type="dxa"/>
            <w:tcBorders>
              <w:top w:val="single" w:sz="4" w:space="0" w:color="auto"/>
              <w:left w:val="single" w:sz="4" w:space="0" w:color="auto"/>
              <w:bottom w:val="nil"/>
              <w:right w:val="single" w:sz="4" w:space="0" w:color="auto"/>
            </w:tcBorders>
            <w:vAlign w:val="center"/>
          </w:tcPr>
          <w:p w14:paraId="21E2FC0E"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6D1C4088" w14:textId="77777777" w:rsidTr="00E44D70">
        <w:trPr>
          <w:jc w:val="center"/>
        </w:trPr>
        <w:tc>
          <w:tcPr>
            <w:tcW w:w="3051" w:type="dxa"/>
            <w:tcBorders>
              <w:top w:val="nil"/>
              <w:left w:val="single" w:sz="4" w:space="0" w:color="auto"/>
              <w:bottom w:val="nil"/>
              <w:right w:val="single" w:sz="4" w:space="0" w:color="auto"/>
            </w:tcBorders>
            <w:vAlign w:val="center"/>
          </w:tcPr>
          <w:p w14:paraId="58B773D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E33E4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99883" w14:textId="77777777" w:rsidR="000C3526" w:rsidRPr="00170508" w:rsidRDefault="000C3526" w:rsidP="00C63DF9">
            <w:pPr>
              <w:pStyle w:val="TAC"/>
              <w:rPr>
                <w:rFonts w:eastAsia="DengXian"/>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BCCE8D" w14:textId="77777777" w:rsidR="000C3526" w:rsidRPr="00170508" w:rsidRDefault="000C3526" w:rsidP="00C63DF9">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2218" w:type="dxa"/>
            <w:tcBorders>
              <w:top w:val="nil"/>
              <w:left w:val="single" w:sz="4" w:space="0" w:color="auto"/>
              <w:bottom w:val="nil"/>
              <w:right w:val="single" w:sz="4" w:space="0" w:color="auto"/>
            </w:tcBorders>
            <w:vAlign w:val="center"/>
          </w:tcPr>
          <w:p w14:paraId="3C4CE5E4" w14:textId="77777777" w:rsidR="000C3526" w:rsidRPr="00170508" w:rsidRDefault="000C3526" w:rsidP="00C63DF9">
            <w:pPr>
              <w:pStyle w:val="TAC"/>
              <w:rPr>
                <w:rFonts w:eastAsia="DengXian"/>
                <w:lang w:eastAsia="zh-CN"/>
              </w:rPr>
            </w:pPr>
          </w:p>
        </w:tc>
      </w:tr>
      <w:tr w:rsidR="000C3526" w:rsidRPr="00170508" w14:paraId="25B433E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E480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10E95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D52D4A" w14:textId="77777777" w:rsidR="000C3526" w:rsidRPr="00170508" w:rsidRDefault="000C3526" w:rsidP="00C63DF9">
            <w:pPr>
              <w:pStyle w:val="TAC"/>
              <w:rPr>
                <w:rFonts w:eastAsia="DengXian"/>
                <w:lang w:eastAsia="zh-CN"/>
              </w:rPr>
            </w:pPr>
            <w:r w:rsidRPr="00170508">
              <w:rPr>
                <w:rFonts w:eastAsia="DengXian"/>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0373291"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09BD7D7" w14:textId="77777777" w:rsidR="000C3526" w:rsidRPr="00170508" w:rsidRDefault="000C3526" w:rsidP="00C63DF9">
            <w:pPr>
              <w:pStyle w:val="TAC"/>
              <w:rPr>
                <w:rFonts w:eastAsia="DengXian"/>
                <w:lang w:eastAsia="zh-CN"/>
              </w:rPr>
            </w:pPr>
          </w:p>
        </w:tc>
      </w:tr>
      <w:tr w:rsidR="000C3526" w:rsidRPr="00170508" w14:paraId="1E873F0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D386590" w14:textId="77777777" w:rsidR="000C3526" w:rsidRPr="00170508" w:rsidRDefault="000C3526" w:rsidP="00C63DF9">
            <w:pPr>
              <w:pStyle w:val="TAC"/>
              <w:rPr>
                <w:rFonts w:eastAsia="DengXian"/>
                <w:lang w:eastAsia="zh-CN"/>
              </w:rPr>
            </w:pPr>
            <w:r w:rsidRPr="00170508">
              <w:rPr>
                <w:rFonts w:eastAsia="DengXian"/>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479CF8B7"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w:t>
            </w:r>
          </w:p>
          <w:p w14:paraId="6BFE4F2E" w14:textId="77777777" w:rsidR="000C3526" w:rsidRPr="00170508" w:rsidRDefault="000C3526" w:rsidP="00C63DF9">
            <w:pPr>
              <w:pStyle w:val="TAC"/>
              <w:rPr>
                <w:rFonts w:eastAsia="DengXian"/>
              </w:rPr>
            </w:pPr>
            <w:r w:rsidRPr="00170508">
              <w:rPr>
                <w:rFonts w:eastAsia="DengXian"/>
              </w:rPr>
              <w:t>CA_n5A-n12A</w:t>
            </w:r>
          </w:p>
          <w:p w14:paraId="16309B96" w14:textId="77777777" w:rsidR="000C3526" w:rsidRPr="00170508" w:rsidRDefault="000C3526" w:rsidP="00C63DF9">
            <w:pPr>
              <w:pStyle w:val="TAC"/>
              <w:rPr>
                <w:rFonts w:eastAsia="DengXian"/>
                <w:vertAlign w:val="superscript"/>
              </w:rPr>
            </w:pPr>
            <w:r w:rsidRPr="00170508">
              <w:rPr>
                <w:rFonts w:eastAsia="DengXian"/>
              </w:rPr>
              <w:t>CA_n5A-n77A</w:t>
            </w:r>
            <w:r w:rsidRPr="00170508">
              <w:rPr>
                <w:rFonts w:eastAsia="DengXian"/>
                <w:vertAlign w:val="superscript"/>
              </w:rPr>
              <w:t>7</w:t>
            </w:r>
          </w:p>
          <w:p w14:paraId="61CD9757" w14:textId="77777777" w:rsidR="000C3526" w:rsidRPr="00170508" w:rsidRDefault="000C3526" w:rsidP="00C63DF9">
            <w:pPr>
              <w:pStyle w:val="TAC"/>
              <w:rPr>
                <w:rFonts w:eastAsia="DengXian"/>
                <w:lang w:eastAsia="zh-CN"/>
              </w:rPr>
            </w:pPr>
            <w:r w:rsidRPr="00170508">
              <w:rPr>
                <w:rFonts w:eastAsia="DengXian"/>
              </w:rPr>
              <w:t>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33DA3F"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485D1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28B3D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0120384" w14:textId="77777777" w:rsidTr="00E44D70">
        <w:trPr>
          <w:jc w:val="center"/>
        </w:trPr>
        <w:tc>
          <w:tcPr>
            <w:tcW w:w="3051" w:type="dxa"/>
            <w:tcBorders>
              <w:top w:val="nil"/>
              <w:left w:val="single" w:sz="4" w:space="0" w:color="auto"/>
              <w:bottom w:val="nil"/>
              <w:right w:val="single" w:sz="4" w:space="0" w:color="auto"/>
            </w:tcBorders>
            <w:vAlign w:val="center"/>
          </w:tcPr>
          <w:p w14:paraId="458AC5B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D0D2B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02493" w14:textId="77777777" w:rsidR="000C3526" w:rsidRPr="00170508" w:rsidRDefault="000C3526" w:rsidP="00C63DF9">
            <w:pPr>
              <w:pStyle w:val="TAC"/>
              <w:rPr>
                <w:rFonts w:eastAsia="DengXian"/>
                <w:lang w:eastAsia="zh-CN"/>
              </w:rPr>
            </w:pPr>
            <w:r w:rsidRPr="00170508">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EF7E58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72C785B" w14:textId="77777777" w:rsidR="000C3526" w:rsidRPr="00170508" w:rsidRDefault="000C3526" w:rsidP="00C63DF9">
            <w:pPr>
              <w:pStyle w:val="TAC"/>
              <w:rPr>
                <w:rFonts w:eastAsia="DengXian"/>
                <w:lang w:eastAsia="zh-CN"/>
              </w:rPr>
            </w:pPr>
          </w:p>
        </w:tc>
      </w:tr>
      <w:tr w:rsidR="000C3526" w:rsidRPr="00170508" w14:paraId="1E00976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1DAB3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3ECC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4A521"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7F9AB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601489" w14:textId="77777777" w:rsidR="000C3526" w:rsidRPr="00170508" w:rsidRDefault="000C3526" w:rsidP="00C63DF9">
            <w:pPr>
              <w:pStyle w:val="TAC"/>
              <w:rPr>
                <w:rFonts w:eastAsia="DengXian"/>
                <w:lang w:eastAsia="zh-CN"/>
              </w:rPr>
            </w:pPr>
          </w:p>
        </w:tc>
      </w:tr>
      <w:tr w:rsidR="000C3526" w:rsidRPr="00170508" w14:paraId="17768FD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7BBFBEB" w14:textId="77777777" w:rsidR="000C3526" w:rsidRPr="00170508" w:rsidRDefault="000C3526" w:rsidP="00C63DF9">
            <w:pPr>
              <w:pStyle w:val="TAC"/>
              <w:rPr>
                <w:rFonts w:eastAsia="DengXian"/>
                <w:lang w:eastAsia="zh-CN"/>
              </w:rPr>
            </w:pPr>
            <w:r w:rsidRPr="00170508">
              <w:rPr>
                <w:rFonts w:eastAsia="DengXian"/>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21BC2922" w14:textId="77777777" w:rsidR="000C3526" w:rsidRPr="00170508" w:rsidRDefault="000C3526" w:rsidP="00C63DF9">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4A82D11F" w14:textId="77777777" w:rsidR="000C3526" w:rsidRPr="00170508" w:rsidRDefault="000C3526" w:rsidP="00C63DF9">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9D6EF3"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B62E3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175723"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369E771" w14:textId="77777777" w:rsidTr="00E44D70">
        <w:trPr>
          <w:jc w:val="center"/>
        </w:trPr>
        <w:tc>
          <w:tcPr>
            <w:tcW w:w="3051" w:type="dxa"/>
            <w:tcBorders>
              <w:top w:val="nil"/>
              <w:left w:val="single" w:sz="4" w:space="0" w:color="auto"/>
              <w:bottom w:val="nil"/>
              <w:right w:val="single" w:sz="4" w:space="0" w:color="auto"/>
            </w:tcBorders>
            <w:vAlign w:val="center"/>
          </w:tcPr>
          <w:p w14:paraId="3A77FDF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560F8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9E3CA8" w14:textId="77777777" w:rsidR="000C3526" w:rsidRPr="00170508" w:rsidRDefault="000C3526" w:rsidP="00C63DF9">
            <w:pPr>
              <w:pStyle w:val="TAC"/>
              <w:rPr>
                <w:rFonts w:eastAsia="DengXian"/>
              </w:rPr>
            </w:pPr>
            <w:r w:rsidRPr="00170508">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989BC9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415CD17" w14:textId="77777777" w:rsidR="000C3526" w:rsidRPr="00170508" w:rsidRDefault="000C3526" w:rsidP="00C63DF9">
            <w:pPr>
              <w:pStyle w:val="TAC"/>
              <w:rPr>
                <w:rFonts w:eastAsia="DengXian"/>
                <w:lang w:eastAsia="zh-CN"/>
              </w:rPr>
            </w:pPr>
          </w:p>
        </w:tc>
      </w:tr>
      <w:tr w:rsidR="000C3526" w:rsidRPr="00170508" w14:paraId="7464F0B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E085B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77532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BE523E"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65E22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BA1AC8A" w14:textId="77777777" w:rsidR="000C3526" w:rsidRPr="00170508" w:rsidRDefault="000C3526" w:rsidP="00C63DF9">
            <w:pPr>
              <w:pStyle w:val="TAC"/>
              <w:rPr>
                <w:rFonts w:eastAsia="DengXian"/>
                <w:lang w:eastAsia="zh-CN"/>
              </w:rPr>
            </w:pPr>
          </w:p>
        </w:tc>
      </w:tr>
      <w:tr w:rsidR="000C3526" w:rsidRPr="00170508" w14:paraId="60A78400" w14:textId="77777777" w:rsidTr="00E44D70">
        <w:trPr>
          <w:jc w:val="center"/>
        </w:trPr>
        <w:tc>
          <w:tcPr>
            <w:tcW w:w="3051" w:type="dxa"/>
            <w:tcBorders>
              <w:top w:val="nil"/>
              <w:left w:val="single" w:sz="4" w:space="0" w:color="auto"/>
              <w:bottom w:val="nil"/>
              <w:right w:val="single" w:sz="4" w:space="0" w:color="auto"/>
            </w:tcBorders>
            <w:vAlign w:val="center"/>
          </w:tcPr>
          <w:p w14:paraId="5F737A5D" w14:textId="77777777" w:rsidR="000C3526" w:rsidRPr="00170508" w:rsidRDefault="000C3526" w:rsidP="00C63DF9">
            <w:pPr>
              <w:pStyle w:val="TAC"/>
              <w:rPr>
                <w:rFonts w:eastAsia="DengXian"/>
                <w:lang w:eastAsia="zh-CN"/>
              </w:rPr>
            </w:pPr>
            <w:r w:rsidRPr="00170508">
              <w:rPr>
                <w:rFonts w:eastAsia="DengXian"/>
                <w:lang w:eastAsia="zh-CN"/>
              </w:rPr>
              <w:t>CA_n5A-n14A-n77A</w:t>
            </w:r>
          </w:p>
        </w:tc>
        <w:tc>
          <w:tcPr>
            <w:tcW w:w="2545" w:type="dxa"/>
            <w:tcBorders>
              <w:top w:val="nil"/>
              <w:left w:val="single" w:sz="4" w:space="0" w:color="auto"/>
              <w:bottom w:val="nil"/>
              <w:right w:val="single" w:sz="4" w:space="0" w:color="auto"/>
            </w:tcBorders>
            <w:vAlign w:val="center"/>
          </w:tcPr>
          <w:p w14:paraId="6C2A328D"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w:t>
            </w:r>
          </w:p>
          <w:p w14:paraId="29E2333A" w14:textId="77777777" w:rsidR="000C3526" w:rsidRPr="00170508" w:rsidRDefault="000C3526" w:rsidP="00C63DF9">
            <w:pPr>
              <w:pStyle w:val="TAC"/>
              <w:rPr>
                <w:rFonts w:eastAsia="DengXian"/>
              </w:rPr>
            </w:pPr>
            <w:r w:rsidRPr="00170508">
              <w:rPr>
                <w:rFonts w:eastAsia="DengXian"/>
              </w:rPr>
              <w:t>CA_n5A-n14A</w:t>
            </w:r>
          </w:p>
          <w:p w14:paraId="65D3F00A" w14:textId="77777777" w:rsidR="000C3526" w:rsidRPr="00170508" w:rsidRDefault="000C3526" w:rsidP="00C63DF9">
            <w:pPr>
              <w:pStyle w:val="TAC"/>
              <w:rPr>
                <w:rFonts w:eastAsia="DengXian"/>
                <w:vertAlign w:val="superscript"/>
              </w:rPr>
            </w:pPr>
            <w:r w:rsidRPr="00170508">
              <w:rPr>
                <w:rFonts w:eastAsia="DengXian"/>
              </w:rPr>
              <w:t>CA_n5A-n77A</w:t>
            </w:r>
            <w:r w:rsidRPr="00170508">
              <w:rPr>
                <w:rFonts w:eastAsia="DengXian"/>
                <w:vertAlign w:val="superscript"/>
              </w:rPr>
              <w:t>7</w:t>
            </w:r>
          </w:p>
          <w:p w14:paraId="0EACA3C6" w14:textId="77777777" w:rsidR="000C3526" w:rsidRPr="00170508" w:rsidRDefault="000C3526" w:rsidP="00C63DF9">
            <w:pPr>
              <w:pStyle w:val="TAC"/>
              <w:rPr>
                <w:rFonts w:eastAsia="DengXian"/>
                <w:lang w:eastAsia="zh-CN"/>
              </w:rPr>
            </w:pPr>
            <w:r w:rsidRPr="00170508">
              <w:rPr>
                <w:rFonts w:eastAsia="DengXian"/>
              </w:rPr>
              <w:t>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13AB3D"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9D018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4F6A2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6F11770" w14:textId="77777777" w:rsidTr="00E44D70">
        <w:trPr>
          <w:jc w:val="center"/>
        </w:trPr>
        <w:tc>
          <w:tcPr>
            <w:tcW w:w="3051" w:type="dxa"/>
            <w:tcBorders>
              <w:top w:val="nil"/>
              <w:left w:val="single" w:sz="4" w:space="0" w:color="auto"/>
              <w:bottom w:val="nil"/>
              <w:right w:val="single" w:sz="4" w:space="0" w:color="auto"/>
            </w:tcBorders>
            <w:vAlign w:val="center"/>
          </w:tcPr>
          <w:p w14:paraId="157FD2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B4FB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EB720" w14:textId="77777777" w:rsidR="000C3526" w:rsidRPr="00170508" w:rsidRDefault="000C3526" w:rsidP="00C63DF9">
            <w:pPr>
              <w:pStyle w:val="TAC"/>
              <w:rPr>
                <w:rFonts w:eastAsia="DengXian"/>
                <w:lang w:eastAsia="zh-CN"/>
              </w:rPr>
            </w:pPr>
            <w:r w:rsidRPr="00170508">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C9404F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58F565D" w14:textId="77777777" w:rsidR="000C3526" w:rsidRPr="00170508" w:rsidRDefault="000C3526" w:rsidP="00C63DF9">
            <w:pPr>
              <w:pStyle w:val="TAC"/>
              <w:rPr>
                <w:rFonts w:eastAsia="DengXian"/>
                <w:lang w:eastAsia="zh-CN"/>
              </w:rPr>
            </w:pPr>
          </w:p>
        </w:tc>
      </w:tr>
      <w:tr w:rsidR="000C3526" w:rsidRPr="00170508" w14:paraId="3ABD947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A1CDBA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23B02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A504A"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570B9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646684" w14:textId="77777777" w:rsidR="000C3526" w:rsidRPr="00170508" w:rsidRDefault="000C3526" w:rsidP="00C63DF9">
            <w:pPr>
              <w:pStyle w:val="TAC"/>
              <w:rPr>
                <w:rFonts w:eastAsia="DengXian"/>
                <w:lang w:eastAsia="zh-CN"/>
              </w:rPr>
            </w:pPr>
          </w:p>
        </w:tc>
      </w:tr>
      <w:tr w:rsidR="000C3526" w:rsidRPr="00170508" w14:paraId="17E5B12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F49FA0" w14:textId="77777777" w:rsidR="000C3526" w:rsidRPr="00170508" w:rsidRDefault="000C3526" w:rsidP="00C63DF9">
            <w:pPr>
              <w:pStyle w:val="TAC"/>
              <w:rPr>
                <w:rFonts w:eastAsia="DengXian"/>
                <w:szCs w:val="18"/>
                <w:lang w:eastAsia="zh-CN"/>
              </w:rPr>
            </w:pPr>
            <w:r w:rsidRPr="00170508">
              <w:rPr>
                <w:rFonts w:eastAsia="DengXian"/>
                <w:lang w:eastAsia="zh-CN"/>
              </w:rPr>
              <w:t>CA_n5A-n14A-n77(2A)</w:t>
            </w:r>
          </w:p>
        </w:tc>
        <w:tc>
          <w:tcPr>
            <w:tcW w:w="2545" w:type="dxa"/>
            <w:tcBorders>
              <w:left w:val="single" w:sz="4" w:space="0" w:color="auto"/>
              <w:bottom w:val="nil"/>
              <w:right w:val="single" w:sz="4" w:space="0" w:color="auto"/>
            </w:tcBorders>
            <w:shd w:val="clear" w:color="auto" w:fill="auto"/>
          </w:tcPr>
          <w:p w14:paraId="649C782B" w14:textId="77777777" w:rsidR="000C3526" w:rsidRPr="00170508" w:rsidRDefault="000C3526" w:rsidP="00C63DF9">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61BAE88E" w14:textId="77777777" w:rsidR="000C3526" w:rsidRPr="00170508" w:rsidRDefault="000C3526" w:rsidP="00C63DF9">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A786EBE" w14:textId="77777777" w:rsidR="000C3526" w:rsidRPr="00170508" w:rsidRDefault="000C3526" w:rsidP="00C63DF9">
            <w:pPr>
              <w:pStyle w:val="TAC"/>
              <w:rPr>
                <w:rFonts w:eastAsia="DengXian"/>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3D631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0F2AB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9E73CCE" w14:textId="77777777" w:rsidTr="00E44D70">
        <w:trPr>
          <w:jc w:val="center"/>
        </w:trPr>
        <w:tc>
          <w:tcPr>
            <w:tcW w:w="3051" w:type="dxa"/>
            <w:tcBorders>
              <w:top w:val="nil"/>
              <w:left w:val="single" w:sz="4" w:space="0" w:color="auto"/>
              <w:bottom w:val="nil"/>
              <w:right w:val="single" w:sz="4" w:space="0" w:color="auto"/>
            </w:tcBorders>
            <w:vAlign w:val="center"/>
          </w:tcPr>
          <w:p w14:paraId="61C8F6E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5B4294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02EDC" w14:textId="77777777" w:rsidR="000C3526" w:rsidRPr="00170508" w:rsidRDefault="000C3526" w:rsidP="00C63DF9">
            <w:pPr>
              <w:pStyle w:val="TAC"/>
              <w:rPr>
                <w:rFonts w:eastAsia="DengXian"/>
                <w:szCs w:val="18"/>
                <w:lang w:eastAsia="zh-CN"/>
              </w:rPr>
            </w:pPr>
            <w:r w:rsidRPr="00170508">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B326BE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861C5A0" w14:textId="77777777" w:rsidR="000C3526" w:rsidRPr="00170508" w:rsidRDefault="000C3526" w:rsidP="00C63DF9">
            <w:pPr>
              <w:pStyle w:val="TAC"/>
              <w:rPr>
                <w:rFonts w:eastAsia="DengXian"/>
                <w:lang w:eastAsia="zh-CN"/>
              </w:rPr>
            </w:pPr>
          </w:p>
        </w:tc>
      </w:tr>
      <w:tr w:rsidR="000C3526" w:rsidRPr="00170508" w14:paraId="5A55419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146EB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5E8786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03FBE" w14:textId="77777777" w:rsidR="000C3526" w:rsidRPr="00170508" w:rsidRDefault="000C3526" w:rsidP="00C63DF9">
            <w:pPr>
              <w:pStyle w:val="TAC"/>
              <w:rPr>
                <w:rFonts w:eastAsia="DengXian"/>
                <w:szCs w:val="18"/>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7A2F9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77FBBD2" w14:textId="77777777" w:rsidR="000C3526" w:rsidRPr="00170508" w:rsidRDefault="000C3526" w:rsidP="00C63DF9">
            <w:pPr>
              <w:pStyle w:val="TAC"/>
              <w:rPr>
                <w:rFonts w:eastAsia="DengXian"/>
                <w:lang w:eastAsia="zh-CN"/>
              </w:rPr>
            </w:pPr>
          </w:p>
        </w:tc>
      </w:tr>
      <w:tr w:rsidR="000C3526" w:rsidRPr="00170508" w14:paraId="47B2CC6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3C19FE3" w14:textId="77777777" w:rsidR="000C3526" w:rsidRPr="00170508" w:rsidRDefault="000C3526" w:rsidP="00C63DF9">
            <w:pPr>
              <w:pStyle w:val="TAC"/>
              <w:rPr>
                <w:rFonts w:eastAsia="DengXian"/>
                <w:lang w:eastAsia="zh-CN"/>
              </w:rPr>
            </w:pPr>
            <w:r w:rsidRPr="00170508">
              <w:rPr>
                <w:rFonts w:eastAsia="DengXian"/>
              </w:rPr>
              <w:t>CA_n5A-n25A-n29A</w:t>
            </w:r>
          </w:p>
        </w:tc>
        <w:tc>
          <w:tcPr>
            <w:tcW w:w="2545" w:type="dxa"/>
            <w:tcBorders>
              <w:top w:val="single" w:sz="4" w:space="0" w:color="auto"/>
              <w:left w:val="single" w:sz="4" w:space="0" w:color="auto"/>
              <w:bottom w:val="nil"/>
              <w:right w:val="single" w:sz="4" w:space="0" w:color="auto"/>
            </w:tcBorders>
            <w:vAlign w:val="center"/>
          </w:tcPr>
          <w:p w14:paraId="061F8822" w14:textId="77777777" w:rsidR="000C3526" w:rsidRPr="00170508" w:rsidRDefault="000C3526" w:rsidP="00C63DF9">
            <w:pPr>
              <w:pStyle w:val="TAC"/>
              <w:rPr>
                <w:rFonts w:eastAsia="DengXian"/>
                <w:lang w:eastAsia="zh-CN"/>
              </w:rPr>
            </w:pPr>
            <w:r w:rsidRPr="00170508">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02B62A77" w14:textId="77777777" w:rsidR="000C3526" w:rsidRPr="00170508" w:rsidRDefault="000C3526" w:rsidP="00C63DF9">
            <w:pPr>
              <w:pStyle w:val="TAC"/>
              <w:rPr>
                <w:rFonts w:eastAsia="DengXian"/>
              </w:rPr>
            </w:pPr>
            <w:r w:rsidRPr="00170508">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87CDDB" w14:textId="77777777" w:rsidR="000C3526" w:rsidRPr="00170508" w:rsidRDefault="000C3526" w:rsidP="00C63DF9">
            <w:pPr>
              <w:pStyle w:val="TAC"/>
              <w:rPr>
                <w:rFonts w:eastAsia="DengXian"/>
                <w:color w:val="000000"/>
                <w:lang w:eastAsia="zh-CN" w:bidi="ar"/>
              </w:rPr>
            </w:pPr>
            <w:r w:rsidRPr="00170508">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71F10DF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553A113" w14:textId="77777777" w:rsidTr="00E44D70">
        <w:trPr>
          <w:jc w:val="center"/>
        </w:trPr>
        <w:tc>
          <w:tcPr>
            <w:tcW w:w="3051" w:type="dxa"/>
            <w:tcBorders>
              <w:top w:val="nil"/>
              <w:left w:val="single" w:sz="4" w:space="0" w:color="auto"/>
              <w:bottom w:val="nil"/>
              <w:right w:val="single" w:sz="4" w:space="0" w:color="auto"/>
            </w:tcBorders>
            <w:vAlign w:val="center"/>
          </w:tcPr>
          <w:p w14:paraId="31583A1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B9B1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D86AD" w14:textId="77777777" w:rsidR="000C3526" w:rsidRPr="00170508" w:rsidRDefault="000C3526" w:rsidP="00C63DF9">
            <w:pPr>
              <w:pStyle w:val="TAC"/>
              <w:rPr>
                <w:rFonts w:eastAsia="DengXian"/>
              </w:rPr>
            </w:pPr>
            <w:r w:rsidRPr="00170508">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DB45118" w14:textId="77777777" w:rsidR="000C3526" w:rsidRPr="00170508" w:rsidRDefault="000C3526" w:rsidP="00C63DF9">
            <w:pPr>
              <w:pStyle w:val="TAC"/>
              <w:rPr>
                <w:rFonts w:eastAsia="DengXian"/>
                <w:color w:val="000000"/>
                <w:lang w:eastAsia="zh-CN" w:bidi="ar"/>
              </w:rPr>
            </w:pPr>
            <w:r w:rsidRPr="00170508">
              <w:rPr>
                <w:rFonts w:eastAsia="DengXian"/>
              </w:rPr>
              <w:t>5, 10, 15, 20, 25, 30, 40</w:t>
            </w:r>
          </w:p>
        </w:tc>
        <w:tc>
          <w:tcPr>
            <w:tcW w:w="2218" w:type="dxa"/>
            <w:tcBorders>
              <w:top w:val="nil"/>
              <w:left w:val="single" w:sz="4" w:space="0" w:color="auto"/>
              <w:bottom w:val="nil"/>
              <w:right w:val="single" w:sz="4" w:space="0" w:color="auto"/>
            </w:tcBorders>
            <w:vAlign w:val="center"/>
          </w:tcPr>
          <w:p w14:paraId="0997F30B" w14:textId="77777777" w:rsidR="000C3526" w:rsidRPr="00170508" w:rsidRDefault="000C3526" w:rsidP="00C63DF9">
            <w:pPr>
              <w:pStyle w:val="TAC"/>
              <w:rPr>
                <w:rFonts w:eastAsia="DengXian"/>
                <w:lang w:eastAsia="zh-CN"/>
              </w:rPr>
            </w:pPr>
          </w:p>
        </w:tc>
      </w:tr>
      <w:tr w:rsidR="000C3526" w:rsidRPr="00170508" w14:paraId="66E5E52B" w14:textId="77777777" w:rsidTr="00E44D70">
        <w:trPr>
          <w:jc w:val="center"/>
        </w:trPr>
        <w:tc>
          <w:tcPr>
            <w:tcW w:w="3051" w:type="dxa"/>
            <w:tcBorders>
              <w:top w:val="nil"/>
              <w:left w:val="single" w:sz="4" w:space="0" w:color="auto"/>
              <w:bottom w:val="nil"/>
              <w:right w:val="single" w:sz="4" w:space="0" w:color="auto"/>
            </w:tcBorders>
            <w:vAlign w:val="center"/>
          </w:tcPr>
          <w:p w14:paraId="1457129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71300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B6795" w14:textId="77777777" w:rsidR="000C3526" w:rsidRPr="00170508" w:rsidRDefault="000C3526" w:rsidP="00C63DF9">
            <w:pPr>
              <w:pStyle w:val="TAC"/>
              <w:rPr>
                <w:rFonts w:eastAsia="DengXian"/>
              </w:rPr>
            </w:pPr>
            <w:r w:rsidRPr="00170508">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7D1BB70" w14:textId="77777777" w:rsidR="000C3526" w:rsidRPr="00170508" w:rsidRDefault="000C3526" w:rsidP="00C63DF9">
            <w:pPr>
              <w:pStyle w:val="TAC"/>
              <w:rPr>
                <w:rFonts w:eastAsia="DengXian"/>
                <w:color w:val="000000"/>
                <w:lang w:eastAsia="zh-CN" w:bidi="ar"/>
              </w:rPr>
            </w:pPr>
            <w:r w:rsidRPr="00170508">
              <w:rPr>
                <w:rFonts w:eastAsia="DengXian"/>
              </w:rPr>
              <w:t>5, 10</w:t>
            </w:r>
          </w:p>
        </w:tc>
        <w:tc>
          <w:tcPr>
            <w:tcW w:w="2218" w:type="dxa"/>
            <w:tcBorders>
              <w:top w:val="nil"/>
              <w:left w:val="single" w:sz="4" w:space="0" w:color="auto"/>
              <w:bottom w:val="single" w:sz="4" w:space="0" w:color="auto"/>
              <w:right w:val="single" w:sz="4" w:space="0" w:color="auto"/>
            </w:tcBorders>
            <w:vAlign w:val="center"/>
          </w:tcPr>
          <w:p w14:paraId="64107859" w14:textId="77777777" w:rsidR="000C3526" w:rsidRPr="00170508" w:rsidRDefault="000C3526" w:rsidP="00C63DF9">
            <w:pPr>
              <w:pStyle w:val="TAC"/>
              <w:rPr>
                <w:rFonts w:eastAsia="DengXian"/>
                <w:lang w:eastAsia="zh-CN"/>
              </w:rPr>
            </w:pPr>
          </w:p>
        </w:tc>
      </w:tr>
      <w:tr w:rsidR="000C3526" w:rsidRPr="00170508" w14:paraId="0A21D052" w14:textId="77777777" w:rsidTr="00E44D70">
        <w:trPr>
          <w:jc w:val="center"/>
        </w:trPr>
        <w:tc>
          <w:tcPr>
            <w:tcW w:w="3051" w:type="dxa"/>
            <w:tcBorders>
              <w:top w:val="nil"/>
              <w:left w:val="single" w:sz="4" w:space="0" w:color="auto"/>
              <w:bottom w:val="nil"/>
              <w:right w:val="single" w:sz="4" w:space="0" w:color="auto"/>
            </w:tcBorders>
            <w:vAlign w:val="center"/>
          </w:tcPr>
          <w:p w14:paraId="1C957F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4D471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DC2EE" w14:textId="77777777" w:rsidR="000C3526" w:rsidRPr="00170508" w:rsidRDefault="000C3526" w:rsidP="00C63DF9">
            <w:pPr>
              <w:pStyle w:val="TAC"/>
              <w:rPr>
                <w:color w:val="000000"/>
                <w:lang w:eastAsia="zh-CN"/>
              </w:rPr>
            </w:pPr>
            <w:r w:rsidRPr="00170508">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1C026C" w14:textId="77777777" w:rsidR="000C3526" w:rsidRPr="00170508" w:rsidRDefault="000C3526" w:rsidP="00C63DF9">
            <w:pPr>
              <w:pStyle w:val="TAC"/>
              <w:rPr>
                <w:rFonts w:eastAsia="DengXian"/>
              </w:rPr>
            </w:pPr>
            <w:r w:rsidRPr="00170508">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B95BA89"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2BF109BB" w14:textId="77777777" w:rsidTr="00E44D70">
        <w:trPr>
          <w:jc w:val="center"/>
        </w:trPr>
        <w:tc>
          <w:tcPr>
            <w:tcW w:w="3051" w:type="dxa"/>
            <w:tcBorders>
              <w:top w:val="nil"/>
              <w:left w:val="single" w:sz="4" w:space="0" w:color="auto"/>
              <w:bottom w:val="nil"/>
              <w:right w:val="single" w:sz="4" w:space="0" w:color="auto"/>
            </w:tcBorders>
            <w:vAlign w:val="center"/>
          </w:tcPr>
          <w:p w14:paraId="4E4196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2E2BD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554E26" w14:textId="77777777" w:rsidR="000C3526" w:rsidRPr="00170508" w:rsidRDefault="000C3526" w:rsidP="00C63DF9">
            <w:pPr>
              <w:pStyle w:val="TAC"/>
              <w:rPr>
                <w:color w:val="000000"/>
                <w:lang w:eastAsia="zh-CN"/>
              </w:rPr>
            </w:pPr>
            <w:r w:rsidRPr="00170508">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EA3B643" w14:textId="77777777" w:rsidR="000C3526" w:rsidRPr="00170508" w:rsidRDefault="000C3526" w:rsidP="00C63DF9">
            <w:pPr>
              <w:pStyle w:val="TAC"/>
              <w:rPr>
                <w:rFonts w:eastAsia="DengXian"/>
              </w:rPr>
            </w:pPr>
            <w:r w:rsidRPr="00170508">
              <w:rPr>
                <w:rFonts w:eastAsia="DengXian"/>
              </w:rPr>
              <w:t>n25 channel bandwidths in Table 5.3.5-1</w:t>
            </w:r>
          </w:p>
        </w:tc>
        <w:tc>
          <w:tcPr>
            <w:tcW w:w="2218" w:type="dxa"/>
            <w:tcBorders>
              <w:top w:val="nil"/>
              <w:left w:val="single" w:sz="4" w:space="0" w:color="auto"/>
              <w:bottom w:val="nil"/>
              <w:right w:val="single" w:sz="4" w:space="0" w:color="auto"/>
            </w:tcBorders>
            <w:vAlign w:val="center"/>
          </w:tcPr>
          <w:p w14:paraId="2993F37F" w14:textId="77777777" w:rsidR="000C3526" w:rsidRPr="00170508" w:rsidRDefault="000C3526" w:rsidP="00C63DF9">
            <w:pPr>
              <w:pStyle w:val="TAC"/>
              <w:rPr>
                <w:rFonts w:eastAsia="DengXian"/>
                <w:lang w:eastAsia="zh-CN"/>
              </w:rPr>
            </w:pPr>
          </w:p>
        </w:tc>
      </w:tr>
      <w:tr w:rsidR="000C3526" w:rsidRPr="00170508" w14:paraId="6CC0284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90F26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41CE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5B3EE" w14:textId="77777777" w:rsidR="000C3526" w:rsidRPr="00170508" w:rsidRDefault="000C3526" w:rsidP="00C63DF9">
            <w:pPr>
              <w:pStyle w:val="TAC"/>
              <w:rPr>
                <w:color w:val="000000"/>
                <w:lang w:eastAsia="zh-CN"/>
              </w:rPr>
            </w:pPr>
            <w:r w:rsidRPr="00170508">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7F487EE" w14:textId="77777777" w:rsidR="000C3526" w:rsidRPr="00170508" w:rsidRDefault="000C3526" w:rsidP="00C63DF9">
            <w:pPr>
              <w:pStyle w:val="TAC"/>
              <w:rPr>
                <w:rFonts w:eastAsia="DengXian"/>
              </w:rPr>
            </w:pPr>
            <w:r w:rsidRPr="00170508">
              <w:rPr>
                <w:rFonts w:eastAsia="DengXian"/>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0B0F8078" w14:textId="77777777" w:rsidR="000C3526" w:rsidRPr="00170508" w:rsidRDefault="000C3526" w:rsidP="00C63DF9">
            <w:pPr>
              <w:pStyle w:val="TAC"/>
              <w:rPr>
                <w:rFonts w:eastAsia="DengXian"/>
                <w:lang w:eastAsia="zh-CN"/>
              </w:rPr>
            </w:pPr>
          </w:p>
        </w:tc>
      </w:tr>
      <w:tr w:rsidR="000C3526" w:rsidRPr="00170508" w14:paraId="57F09F4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2D502FB" w14:textId="77777777" w:rsidR="000C3526" w:rsidRPr="00170508" w:rsidRDefault="000C3526" w:rsidP="00C63DF9">
            <w:pPr>
              <w:pStyle w:val="TAC"/>
              <w:rPr>
                <w:rFonts w:eastAsia="DengXian"/>
                <w:lang w:eastAsia="zh-CN"/>
              </w:rPr>
            </w:pPr>
            <w:r w:rsidRPr="00170508">
              <w:rPr>
                <w:rFonts w:eastAsia="DengXian"/>
              </w:rPr>
              <w:t>CA_n5A-n25A-n41A</w:t>
            </w:r>
          </w:p>
        </w:tc>
        <w:tc>
          <w:tcPr>
            <w:tcW w:w="2545" w:type="dxa"/>
            <w:tcBorders>
              <w:top w:val="single" w:sz="4" w:space="0" w:color="auto"/>
              <w:left w:val="single" w:sz="4" w:space="0" w:color="auto"/>
              <w:bottom w:val="nil"/>
              <w:right w:val="single" w:sz="4" w:space="0" w:color="auto"/>
            </w:tcBorders>
            <w:vAlign w:val="center"/>
          </w:tcPr>
          <w:p w14:paraId="60E02808" w14:textId="77777777" w:rsidR="000C3526" w:rsidRPr="00170508" w:rsidRDefault="000C3526" w:rsidP="00C63DF9">
            <w:pPr>
              <w:pStyle w:val="TAC"/>
              <w:rPr>
                <w:rFonts w:eastAsia="DengXian"/>
                <w:lang w:eastAsia="zh-CN"/>
              </w:rPr>
            </w:pPr>
            <w:r w:rsidRPr="00170508">
              <w:rPr>
                <w:rFonts w:eastAsia="DengXian"/>
                <w:lang w:eastAsia="zh-CN"/>
              </w:rPr>
              <w:t>CA_n5A-n25A</w:t>
            </w:r>
          </w:p>
          <w:p w14:paraId="126C9460" w14:textId="77777777" w:rsidR="000C3526" w:rsidRPr="00170508" w:rsidRDefault="000C3526" w:rsidP="00C63DF9">
            <w:pPr>
              <w:pStyle w:val="TAC"/>
              <w:rPr>
                <w:rFonts w:eastAsia="DengXian"/>
                <w:lang w:eastAsia="zh-CN"/>
              </w:rPr>
            </w:pPr>
            <w:r w:rsidRPr="00170508">
              <w:rPr>
                <w:rFonts w:eastAsia="DengXian"/>
                <w:lang w:eastAsia="zh-CN"/>
              </w:rPr>
              <w:t>CA_n5A-n41A</w:t>
            </w:r>
          </w:p>
          <w:p w14:paraId="6A84D5B4" w14:textId="77777777" w:rsidR="000C3526" w:rsidRPr="00170508" w:rsidRDefault="000C3526" w:rsidP="00C63DF9">
            <w:pPr>
              <w:pStyle w:val="TAC"/>
              <w:rPr>
                <w:rFonts w:eastAsia="DengXian"/>
                <w:lang w:eastAsia="zh-CN"/>
              </w:rPr>
            </w:pPr>
            <w:r w:rsidRPr="00170508">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05074864" w14:textId="77777777" w:rsidR="000C3526" w:rsidRPr="00170508" w:rsidRDefault="000C3526" w:rsidP="00C63DF9">
            <w:pPr>
              <w:pStyle w:val="TAC"/>
              <w:rPr>
                <w:color w:val="000000"/>
                <w:lang w:eastAsia="zh-CN"/>
              </w:rPr>
            </w:pPr>
            <w:r w:rsidRPr="00170508">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70CA52" w14:textId="77777777" w:rsidR="000C3526" w:rsidRPr="00170508" w:rsidRDefault="000C3526" w:rsidP="00C63DF9">
            <w:pPr>
              <w:pStyle w:val="TAC"/>
              <w:rPr>
                <w:rFonts w:eastAsia="DengXian"/>
              </w:rPr>
            </w:pPr>
            <w:r w:rsidRPr="00170508">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190E62C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5679951" w14:textId="77777777" w:rsidTr="00E44D70">
        <w:trPr>
          <w:jc w:val="center"/>
        </w:trPr>
        <w:tc>
          <w:tcPr>
            <w:tcW w:w="3051" w:type="dxa"/>
            <w:tcBorders>
              <w:top w:val="nil"/>
              <w:left w:val="single" w:sz="4" w:space="0" w:color="auto"/>
              <w:bottom w:val="nil"/>
              <w:right w:val="single" w:sz="4" w:space="0" w:color="auto"/>
            </w:tcBorders>
            <w:vAlign w:val="center"/>
          </w:tcPr>
          <w:p w14:paraId="451BFE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F0F17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BFB8D" w14:textId="77777777" w:rsidR="000C3526" w:rsidRPr="00170508" w:rsidRDefault="000C3526" w:rsidP="00C63DF9">
            <w:pPr>
              <w:pStyle w:val="TAC"/>
              <w:rPr>
                <w:color w:val="000000"/>
                <w:lang w:eastAsia="zh-CN"/>
              </w:rPr>
            </w:pPr>
            <w:r w:rsidRPr="00170508">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C9E5F8F" w14:textId="77777777" w:rsidR="000C3526" w:rsidRPr="00170508" w:rsidRDefault="000C3526" w:rsidP="00C63DF9">
            <w:pPr>
              <w:pStyle w:val="TAC"/>
              <w:rPr>
                <w:rFonts w:eastAsia="DengXian"/>
              </w:rPr>
            </w:pPr>
            <w:r w:rsidRPr="00170508">
              <w:rPr>
                <w:rFonts w:eastAsia="DengXian"/>
              </w:rPr>
              <w:t>5, 10, 15, 20, 25, 30, 35, 40, 45</w:t>
            </w:r>
          </w:p>
        </w:tc>
        <w:tc>
          <w:tcPr>
            <w:tcW w:w="2218" w:type="dxa"/>
            <w:tcBorders>
              <w:top w:val="nil"/>
              <w:left w:val="single" w:sz="4" w:space="0" w:color="auto"/>
              <w:bottom w:val="nil"/>
              <w:right w:val="single" w:sz="4" w:space="0" w:color="auto"/>
            </w:tcBorders>
            <w:vAlign w:val="center"/>
          </w:tcPr>
          <w:p w14:paraId="12C4DD39" w14:textId="77777777" w:rsidR="000C3526" w:rsidRPr="00170508" w:rsidRDefault="000C3526" w:rsidP="00C63DF9">
            <w:pPr>
              <w:pStyle w:val="TAC"/>
              <w:rPr>
                <w:rFonts w:eastAsia="DengXian"/>
                <w:lang w:eastAsia="zh-CN"/>
              </w:rPr>
            </w:pPr>
          </w:p>
        </w:tc>
      </w:tr>
      <w:tr w:rsidR="000C3526" w:rsidRPr="00170508" w14:paraId="79CE113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71887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8C7D5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06897" w14:textId="77777777" w:rsidR="000C3526" w:rsidRPr="00170508" w:rsidRDefault="000C3526" w:rsidP="00C63DF9">
            <w:pPr>
              <w:pStyle w:val="TAC"/>
              <w:rPr>
                <w:color w:val="000000"/>
                <w:lang w:eastAsia="zh-CN"/>
              </w:rPr>
            </w:pPr>
            <w:r w:rsidRPr="00170508">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A92C5D" w14:textId="77777777" w:rsidR="000C3526" w:rsidRPr="00170508" w:rsidRDefault="000C3526" w:rsidP="00C63DF9">
            <w:pPr>
              <w:pStyle w:val="TAC"/>
              <w:rPr>
                <w:rFonts w:eastAsia="DengXian"/>
              </w:rPr>
            </w:pPr>
            <w:r w:rsidRPr="00170508">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4717DEE0" w14:textId="77777777" w:rsidR="000C3526" w:rsidRPr="00170508" w:rsidRDefault="000C3526" w:rsidP="00C63DF9">
            <w:pPr>
              <w:pStyle w:val="TAC"/>
              <w:rPr>
                <w:rFonts w:eastAsia="DengXian"/>
                <w:lang w:eastAsia="zh-CN"/>
              </w:rPr>
            </w:pPr>
          </w:p>
        </w:tc>
      </w:tr>
      <w:tr w:rsidR="000C3526" w:rsidRPr="00170508" w14:paraId="517163A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1773CA6" w14:textId="77777777" w:rsidR="000C3526" w:rsidRPr="00170508" w:rsidRDefault="000C3526" w:rsidP="00C63DF9">
            <w:pPr>
              <w:pStyle w:val="TAC"/>
              <w:rPr>
                <w:rFonts w:eastAsia="DengXian"/>
                <w:lang w:eastAsia="zh-CN"/>
              </w:rPr>
            </w:pPr>
            <w:r w:rsidRPr="00170508">
              <w:rPr>
                <w:rFonts w:eastAsia="DengXian"/>
              </w:rPr>
              <w:t>CA_n5A-n25(2A)-n41A</w:t>
            </w:r>
          </w:p>
        </w:tc>
        <w:tc>
          <w:tcPr>
            <w:tcW w:w="2545" w:type="dxa"/>
            <w:tcBorders>
              <w:top w:val="single" w:sz="4" w:space="0" w:color="auto"/>
              <w:left w:val="single" w:sz="4" w:space="0" w:color="auto"/>
              <w:bottom w:val="nil"/>
              <w:right w:val="single" w:sz="4" w:space="0" w:color="auto"/>
            </w:tcBorders>
            <w:vAlign w:val="center"/>
          </w:tcPr>
          <w:p w14:paraId="065EAC36" w14:textId="77777777" w:rsidR="000C3526" w:rsidRPr="00170508" w:rsidRDefault="000C3526" w:rsidP="00C63DF9">
            <w:pPr>
              <w:pStyle w:val="TAC"/>
              <w:rPr>
                <w:rFonts w:eastAsia="DengXian"/>
                <w:lang w:eastAsia="zh-CN"/>
              </w:rPr>
            </w:pPr>
            <w:r w:rsidRPr="00170508">
              <w:rPr>
                <w:rFonts w:eastAsia="DengXian"/>
                <w:lang w:eastAsia="zh-CN"/>
              </w:rPr>
              <w:t>CA_n5A-n25A</w:t>
            </w:r>
          </w:p>
          <w:p w14:paraId="7901497D" w14:textId="77777777" w:rsidR="000C3526" w:rsidRPr="00170508" w:rsidRDefault="000C3526" w:rsidP="00C63DF9">
            <w:pPr>
              <w:pStyle w:val="TAC"/>
              <w:rPr>
                <w:rFonts w:eastAsia="DengXian"/>
                <w:lang w:eastAsia="zh-CN"/>
              </w:rPr>
            </w:pPr>
            <w:r w:rsidRPr="00170508">
              <w:rPr>
                <w:rFonts w:eastAsia="DengXian"/>
                <w:lang w:eastAsia="zh-CN"/>
              </w:rPr>
              <w:t>CA_n5A-n41A</w:t>
            </w:r>
          </w:p>
          <w:p w14:paraId="416D3141" w14:textId="77777777" w:rsidR="000C3526" w:rsidRPr="00170508" w:rsidRDefault="000C3526" w:rsidP="00C63DF9">
            <w:pPr>
              <w:pStyle w:val="TAC"/>
              <w:rPr>
                <w:rFonts w:eastAsia="DengXian"/>
                <w:lang w:eastAsia="zh-CN"/>
              </w:rPr>
            </w:pPr>
            <w:r w:rsidRPr="00170508">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1507535F" w14:textId="77777777" w:rsidR="000C3526" w:rsidRPr="00170508" w:rsidRDefault="000C3526" w:rsidP="00C63DF9">
            <w:pPr>
              <w:pStyle w:val="TAC"/>
              <w:rPr>
                <w:color w:val="000000"/>
                <w:lang w:eastAsia="zh-CN"/>
              </w:rPr>
            </w:pPr>
            <w:r w:rsidRPr="00170508">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16254C" w14:textId="77777777" w:rsidR="000C3526" w:rsidRPr="00170508" w:rsidRDefault="000C3526" w:rsidP="00C63DF9">
            <w:pPr>
              <w:pStyle w:val="TAC"/>
              <w:rPr>
                <w:rFonts w:eastAsia="DengXian"/>
              </w:rPr>
            </w:pPr>
            <w:r w:rsidRPr="00170508">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4DA1C0E1"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60B9D38" w14:textId="77777777" w:rsidTr="00E44D70">
        <w:trPr>
          <w:jc w:val="center"/>
        </w:trPr>
        <w:tc>
          <w:tcPr>
            <w:tcW w:w="3051" w:type="dxa"/>
            <w:tcBorders>
              <w:top w:val="nil"/>
              <w:left w:val="single" w:sz="4" w:space="0" w:color="auto"/>
              <w:bottom w:val="nil"/>
              <w:right w:val="single" w:sz="4" w:space="0" w:color="auto"/>
            </w:tcBorders>
            <w:vAlign w:val="center"/>
          </w:tcPr>
          <w:p w14:paraId="06082D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BD8DB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F2F45C" w14:textId="77777777" w:rsidR="000C3526" w:rsidRPr="00170508" w:rsidRDefault="000C3526" w:rsidP="00C63DF9">
            <w:pPr>
              <w:pStyle w:val="TAC"/>
              <w:rPr>
                <w:color w:val="000000"/>
                <w:lang w:eastAsia="zh-CN"/>
              </w:rPr>
            </w:pPr>
            <w:r w:rsidRPr="00170508">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F953475" w14:textId="77777777" w:rsidR="000C3526" w:rsidRPr="00170508" w:rsidRDefault="000C3526" w:rsidP="00C63DF9">
            <w:pPr>
              <w:pStyle w:val="TAC"/>
              <w:rPr>
                <w:rFonts w:eastAsia="DengXian"/>
              </w:rPr>
            </w:pPr>
            <w:r w:rsidRPr="00170508">
              <w:rPr>
                <w:rFonts w:eastAsia="DengXian"/>
              </w:rPr>
              <w:t>CA_n25(2A)</w:t>
            </w:r>
          </w:p>
        </w:tc>
        <w:tc>
          <w:tcPr>
            <w:tcW w:w="2218" w:type="dxa"/>
            <w:tcBorders>
              <w:top w:val="nil"/>
              <w:left w:val="single" w:sz="4" w:space="0" w:color="auto"/>
              <w:bottom w:val="nil"/>
              <w:right w:val="single" w:sz="4" w:space="0" w:color="auto"/>
            </w:tcBorders>
            <w:vAlign w:val="center"/>
          </w:tcPr>
          <w:p w14:paraId="2A0A3E7A" w14:textId="77777777" w:rsidR="000C3526" w:rsidRPr="00170508" w:rsidRDefault="000C3526" w:rsidP="00C63DF9">
            <w:pPr>
              <w:pStyle w:val="TAC"/>
              <w:rPr>
                <w:rFonts w:eastAsia="DengXian"/>
                <w:lang w:eastAsia="zh-CN"/>
              </w:rPr>
            </w:pPr>
          </w:p>
        </w:tc>
      </w:tr>
      <w:tr w:rsidR="000C3526" w:rsidRPr="00170508" w14:paraId="4F9C017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9B517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9076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CCECD" w14:textId="77777777" w:rsidR="000C3526" w:rsidRPr="00170508" w:rsidRDefault="000C3526" w:rsidP="00C63DF9">
            <w:pPr>
              <w:pStyle w:val="TAC"/>
              <w:rPr>
                <w:color w:val="000000"/>
                <w:lang w:eastAsia="zh-CN"/>
              </w:rPr>
            </w:pPr>
            <w:r w:rsidRPr="00170508">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664372" w14:textId="77777777" w:rsidR="000C3526" w:rsidRPr="00170508" w:rsidRDefault="000C3526" w:rsidP="00C63DF9">
            <w:pPr>
              <w:pStyle w:val="TAC"/>
              <w:rPr>
                <w:rFonts w:eastAsia="DengXian"/>
              </w:rPr>
            </w:pPr>
            <w:r w:rsidRPr="00170508">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5036565D" w14:textId="77777777" w:rsidR="000C3526" w:rsidRPr="00170508" w:rsidRDefault="000C3526" w:rsidP="00C63DF9">
            <w:pPr>
              <w:pStyle w:val="TAC"/>
              <w:rPr>
                <w:rFonts w:eastAsia="DengXian"/>
                <w:lang w:eastAsia="zh-CN"/>
              </w:rPr>
            </w:pPr>
          </w:p>
        </w:tc>
      </w:tr>
      <w:tr w:rsidR="000C3526" w:rsidRPr="00170508" w14:paraId="5E78F4A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EF1A167" w14:textId="77777777" w:rsidR="000C3526" w:rsidRPr="00170508" w:rsidRDefault="000C3526" w:rsidP="00C63DF9">
            <w:pPr>
              <w:pStyle w:val="TAC"/>
              <w:rPr>
                <w:rFonts w:eastAsia="DengXian"/>
                <w:lang w:eastAsia="zh-CN"/>
              </w:rPr>
            </w:pPr>
            <w:r w:rsidRPr="00170508">
              <w:rPr>
                <w:rFonts w:eastAsia="DengXian"/>
                <w:szCs w:val="18"/>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06C9BE7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CA_n5A-n25A</w:t>
            </w:r>
          </w:p>
          <w:p w14:paraId="049CB11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CA_n5A-n66A</w:t>
            </w:r>
          </w:p>
          <w:p w14:paraId="0A42EC1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46715CD"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BC3A35"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11C9D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F91CBF0" w14:textId="77777777" w:rsidTr="00E44D70">
        <w:trPr>
          <w:jc w:val="center"/>
        </w:trPr>
        <w:tc>
          <w:tcPr>
            <w:tcW w:w="3051" w:type="dxa"/>
            <w:tcBorders>
              <w:top w:val="nil"/>
              <w:left w:val="single" w:sz="4" w:space="0" w:color="auto"/>
              <w:bottom w:val="nil"/>
              <w:right w:val="single" w:sz="4" w:space="0" w:color="auto"/>
            </w:tcBorders>
            <w:vAlign w:val="center"/>
          </w:tcPr>
          <w:p w14:paraId="614D8E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6FA8D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ACAB5A" w14:textId="77777777" w:rsidR="000C3526" w:rsidRPr="00170508" w:rsidRDefault="000C3526" w:rsidP="00C63DF9">
            <w:pPr>
              <w:pStyle w:val="TAC"/>
              <w:rPr>
                <w:rFonts w:eastAsia="DengXian"/>
                <w:lang w:eastAsia="zh-C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836698C"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A7BEF22" w14:textId="77777777" w:rsidR="000C3526" w:rsidRPr="00170508" w:rsidRDefault="000C3526" w:rsidP="00C63DF9">
            <w:pPr>
              <w:pStyle w:val="TAC"/>
              <w:rPr>
                <w:rFonts w:eastAsia="DengXian"/>
                <w:lang w:eastAsia="zh-CN"/>
              </w:rPr>
            </w:pPr>
          </w:p>
        </w:tc>
      </w:tr>
      <w:tr w:rsidR="000C3526" w:rsidRPr="00170508" w14:paraId="6507BEEF" w14:textId="77777777" w:rsidTr="00E44D70">
        <w:trPr>
          <w:jc w:val="center"/>
        </w:trPr>
        <w:tc>
          <w:tcPr>
            <w:tcW w:w="3051" w:type="dxa"/>
            <w:tcBorders>
              <w:top w:val="nil"/>
              <w:left w:val="single" w:sz="4" w:space="0" w:color="auto"/>
              <w:bottom w:val="nil"/>
              <w:right w:val="single" w:sz="4" w:space="0" w:color="auto"/>
            </w:tcBorders>
            <w:vAlign w:val="center"/>
          </w:tcPr>
          <w:p w14:paraId="67496E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2DC78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B8FCF" w14:textId="77777777" w:rsidR="000C3526" w:rsidRPr="00170508" w:rsidRDefault="000C3526" w:rsidP="00C63DF9">
            <w:pPr>
              <w:pStyle w:val="TAC"/>
              <w:rPr>
                <w:rFonts w:eastAsia="DengXian"/>
                <w:lang w:eastAsia="zh-CN"/>
              </w:rPr>
            </w:pPr>
            <w:r w:rsidRPr="00170508">
              <w:rPr>
                <w:rFonts w:eastAsia="DengXian"/>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7D8B9EA"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06104F3" w14:textId="77777777" w:rsidR="000C3526" w:rsidRPr="00170508" w:rsidRDefault="000C3526" w:rsidP="00C63DF9">
            <w:pPr>
              <w:pStyle w:val="TAC"/>
              <w:rPr>
                <w:rFonts w:eastAsia="DengXian"/>
                <w:lang w:eastAsia="zh-CN"/>
              </w:rPr>
            </w:pPr>
          </w:p>
        </w:tc>
      </w:tr>
      <w:tr w:rsidR="000C3526" w:rsidRPr="00170508" w14:paraId="22952988" w14:textId="77777777" w:rsidTr="00E44D70">
        <w:trPr>
          <w:jc w:val="center"/>
        </w:trPr>
        <w:tc>
          <w:tcPr>
            <w:tcW w:w="3051" w:type="dxa"/>
            <w:tcBorders>
              <w:top w:val="nil"/>
              <w:left w:val="single" w:sz="4" w:space="0" w:color="auto"/>
              <w:bottom w:val="nil"/>
              <w:right w:val="single" w:sz="4" w:space="0" w:color="auto"/>
            </w:tcBorders>
            <w:vAlign w:val="center"/>
          </w:tcPr>
          <w:p w14:paraId="7534BC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3BE67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5C6A4"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A23FC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F755045"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68638E94" w14:textId="77777777" w:rsidTr="00E44D70">
        <w:trPr>
          <w:jc w:val="center"/>
        </w:trPr>
        <w:tc>
          <w:tcPr>
            <w:tcW w:w="3051" w:type="dxa"/>
            <w:tcBorders>
              <w:top w:val="nil"/>
              <w:left w:val="single" w:sz="4" w:space="0" w:color="auto"/>
              <w:bottom w:val="nil"/>
              <w:right w:val="single" w:sz="4" w:space="0" w:color="auto"/>
            </w:tcBorders>
            <w:vAlign w:val="center"/>
          </w:tcPr>
          <w:p w14:paraId="4F66FE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36BD2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300DD"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64528F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641E10D" w14:textId="77777777" w:rsidR="000C3526" w:rsidRPr="00170508" w:rsidRDefault="000C3526" w:rsidP="00C63DF9">
            <w:pPr>
              <w:pStyle w:val="TAC"/>
              <w:rPr>
                <w:rFonts w:eastAsia="DengXian"/>
                <w:lang w:eastAsia="zh-CN"/>
              </w:rPr>
            </w:pPr>
          </w:p>
        </w:tc>
      </w:tr>
      <w:tr w:rsidR="000C3526" w:rsidRPr="00170508" w14:paraId="2B8EC1A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E61C2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68959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40690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08EAF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D2B920D" w14:textId="77777777" w:rsidR="000C3526" w:rsidRPr="00170508" w:rsidRDefault="000C3526" w:rsidP="00C63DF9">
            <w:pPr>
              <w:pStyle w:val="TAC"/>
              <w:rPr>
                <w:rFonts w:eastAsia="DengXian"/>
                <w:lang w:eastAsia="zh-CN"/>
              </w:rPr>
            </w:pPr>
          </w:p>
        </w:tc>
      </w:tr>
      <w:tr w:rsidR="000C3526" w:rsidRPr="00170508" w14:paraId="52BAC364" w14:textId="77777777" w:rsidTr="00E44D70">
        <w:trPr>
          <w:jc w:val="center"/>
        </w:trPr>
        <w:tc>
          <w:tcPr>
            <w:tcW w:w="3051" w:type="dxa"/>
            <w:tcBorders>
              <w:top w:val="nil"/>
              <w:left w:val="single" w:sz="4" w:space="0" w:color="auto"/>
              <w:bottom w:val="nil"/>
              <w:right w:val="single" w:sz="4" w:space="0" w:color="auto"/>
            </w:tcBorders>
            <w:vAlign w:val="center"/>
          </w:tcPr>
          <w:p w14:paraId="1EA82812" w14:textId="77777777" w:rsidR="000C3526" w:rsidRPr="00170508" w:rsidRDefault="000C3526" w:rsidP="00C63DF9">
            <w:pPr>
              <w:pStyle w:val="TAC"/>
              <w:rPr>
                <w:rFonts w:eastAsia="DengXian"/>
                <w:lang w:eastAsia="zh-CN"/>
              </w:rPr>
            </w:pPr>
            <w:r w:rsidRPr="00170508">
              <w:rPr>
                <w:rFonts w:eastAsia="DengXian"/>
                <w:lang w:eastAsia="zh-CN"/>
              </w:rPr>
              <w:t>CA_n5A-n25(2A)-n66A</w:t>
            </w:r>
          </w:p>
        </w:tc>
        <w:tc>
          <w:tcPr>
            <w:tcW w:w="2545" w:type="dxa"/>
            <w:tcBorders>
              <w:top w:val="nil"/>
              <w:left w:val="single" w:sz="4" w:space="0" w:color="auto"/>
              <w:bottom w:val="nil"/>
              <w:right w:val="single" w:sz="4" w:space="0" w:color="auto"/>
            </w:tcBorders>
            <w:vAlign w:val="center"/>
          </w:tcPr>
          <w:p w14:paraId="3415EC71" w14:textId="77777777" w:rsidR="000C3526" w:rsidRPr="00170508" w:rsidRDefault="000C3526" w:rsidP="00C63DF9">
            <w:pPr>
              <w:pStyle w:val="TAC"/>
              <w:rPr>
                <w:rFonts w:eastAsia="DengXian"/>
                <w:lang w:eastAsia="zh-CN"/>
              </w:rPr>
            </w:pPr>
            <w:r w:rsidRPr="00170508">
              <w:rPr>
                <w:rFonts w:eastAsia="DengXian"/>
                <w:lang w:eastAsia="zh-CN"/>
              </w:rPr>
              <w:t>CA_n5A-n25A</w:t>
            </w:r>
          </w:p>
          <w:p w14:paraId="481C83D7" w14:textId="77777777" w:rsidR="000C3526" w:rsidRPr="00170508" w:rsidRDefault="000C3526" w:rsidP="00C63DF9">
            <w:pPr>
              <w:pStyle w:val="TAC"/>
              <w:rPr>
                <w:rFonts w:eastAsia="DengXian"/>
                <w:lang w:eastAsia="zh-CN"/>
              </w:rPr>
            </w:pPr>
            <w:r w:rsidRPr="00170508">
              <w:rPr>
                <w:rFonts w:eastAsia="DengXian"/>
                <w:lang w:eastAsia="zh-CN"/>
              </w:rPr>
              <w:t>CA_n5A-n66A</w:t>
            </w:r>
          </w:p>
          <w:p w14:paraId="08FAB250" w14:textId="77777777" w:rsidR="000C3526" w:rsidRPr="00170508" w:rsidRDefault="000C3526" w:rsidP="00C63DF9">
            <w:pPr>
              <w:pStyle w:val="TAC"/>
              <w:rPr>
                <w:rFonts w:eastAsia="DengXian"/>
                <w:lang w:eastAsia="zh-CN"/>
              </w:rPr>
            </w:pPr>
            <w:r w:rsidRPr="00170508">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14976D6C"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4D9138"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C8C1AD"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9D92BC1" w14:textId="77777777" w:rsidTr="00E44D70">
        <w:trPr>
          <w:jc w:val="center"/>
        </w:trPr>
        <w:tc>
          <w:tcPr>
            <w:tcW w:w="3051" w:type="dxa"/>
            <w:tcBorders>
              <w:top w:val="nil"/>
              <w:left w:val="single" w:sz="4" w:space="0" w:color="auto"/>
              <w:bottom w:val="nil"/>
              <w:right w:val="single" w:sz="4" w:space="0" w:color="auto"/>
            </w:tcBorders>
            <w:vAlign w:val="center"/>
          </w:tcPr>
          <w:p w14:paraId="61E6C0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6DFB2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A26A5"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1B9696D"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410E3A23" w14:textId="77777777" w:rsidR="000C3526" w:rsidRPr="00170508" w:rsidRDefault="000C3526" w:rsidP="00C63DF9">
            <w:pPr>
              <w:pStyle w:val="TAC"/>
              <w:rPr>
                <w:rFonts w:eastAsia="DengXian"/>
                <w:lang w:eastAsia="zh-CN"/>
              </w:rPr>
            </w:pPr>
          </w:p>
        </w:tc>
      </w:tr>
      <w:tr w:rsidR="000C3526" w:rsidRPr="00170508" w14:paraId="2C558E9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70703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8CE2E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A000D"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10D2C8"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A731766" w14:textId="77777777" w:rsidR="000C3526" w:rsidRPr="00170508" w:rsidRDefault="000C3526" w:rsidP="00C63DF9">
            <w:pPr>
              <w:pStyle w:val="TAC"/>
              <w:rPr>
                <w:rFonts w:eastAsia="DengXian"/>
                <w:lang w:eastAsia="zh-CN"/>
              </w:rPr>
            </w:pPr>
          </w:p>
        </w:tc>
      </w:tr>
      <w:tr w:rsidR="000C3526" w:rsidRPr="00170508" w14:paraId="40B0B035" w14:textId="77777777" w:rsidTr="00E44D70">
        <w:trPr>
          <w:jc w:val="center"/>
        </w:trPr>
        <w:tc>
          <w:tcPr>
            <w:tcW w:w="3051" w:type="dxa"/>
            <w:tcBorders>
              <w:top w:val="nil"/>
              <w:left w:val="single" w:sz="4" w:space="0" w:color="auto"/>
              <w:bottom w:val="nil"/>
              <w:right w:val="single" w:sz="4" w:space="0" w:color="auto"/>
            </w:tcBorders>
            <w:vAlign w:val="center"/>
          </w:tcPr>
          <w:p w14:paraId="694C8F2C" w14:textId="77777777" w:rsidR="000C3526" w:rsidRPr="00170508" w:rsidRDefault="000C3526" w:rsidP="00C63DF9">
            <w:pPr>
              <w:pStyle w:val="TAC"/>
              <w:rPr>
                <w:rFonts w:eastAsia="DengXian"/>
                <w:lang w:eastAsia="zh-CN"/>
              </w:rPr>
            </w:pPr>
            <w:r w:rsidRPr="00170508">
              <w:rPr>
                <w:rFonts w:eastAsia="DengXian"/>
                <w:lang w:eastAsia="zh-CN"/>
              </w:rPr>
              <w:t>CA_n5A-n25A-n66(2A)</w:t>
            </w:r>
          </w:p>
        </w:tc>
        <w:tc>
          <w:tcPr>
            <w:tcW w:w="2545" w:type="dxa"/>
            <w:tcBorders>
              <w:top w:val="nil"/>
              <w:left w:val="single" w:sz="4" w:space="0" w:color="auto"/>
              <w:bottom w:val="nil"/>
              <w:right w:val="single" w:sz="4" w:space="0" w:color="auto"/>
            </w:tcBorders>
            <w:vAlign w:val="center"/>
          </w:tcPr>
          <w:p w14:paraId="391D7409" w14:textId="77777777" w:rsidR="000C3526" w:rsidRPr="00170508" w:rsidRDefault="000C3526" w:rsidP="00C63DF9">
            <w:pPr>
              <w:pStyle w:val="TAC"/>
              <w:rPr>
                <w:rFonts w:eastAsia="DengXian"/>
                <w:lang w:eastAsia="zh-CN"/>
              </w:rPr>
            </w:pPr>
            <w:r w:rsidRPr="00170508">
              <w:rPr>
                <w:rFonts w:eastAsia="DengXian"/>
                <w:lang w:eastAsia="zh-CN"/>
              </w:rPr>
              <w:t>CA_n5A-n25A</w:t>
            </w:r>
          </w:p>
          <w:p w14:paraId="39F94A12" w14:textId="77777777" w:rsidR="000C3526" w:rsidRPr="00170508" w:rsidRDefault="000C3526" w:rsidP="00C63DF9">
            <w:pPr>
              <w:pStyle w:val="TAC"/>
              <w:rPr>
                <w:rFonts w:eastAsia="DengXian"/>
                <w:lang w:eastAsia="zh-CN"/>
              </w:rPr>
            </w:pPr>
            <w:r w:rsidRPr="00170508">
              <w:rPr>
                <w:rFonts w:eastAsia="DengXian"/>
                <w:lang w:eastAsia="zh-CN"/>
              </w:rPr>
              <w:t>CA_n5A-n66A</w:t>
            </w:r>
          </w:p>
          <w:p w14:paraId="2B9B7559" w14:textId="77777777" w:rsidR="000C3526" w:rsidRPr="00170508" w:rsidRDefault="000C3526" w:rsidP="00C63DF9">
            <w:pPr>
              <w:pStyle w:val="TAC"/>
              <w:rPr>
                <w:rFonts w:eastAsia="DengXian"/>
                <w:lang w:eastAsia="zh-CN"/>
              </w:rPr>
            </w:pPr>
            <w:r w:rsidRPr="00170508">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05F1A4E3"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4F4BDE"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71E4E5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6768F944" w14:textId="77777777" w:rsidTr="00E44D70">
        <w:trPr>
          <w:jc w:val="center"/>
        </w:trPr>
        <w:tc>
          <w:tcPr>
            <w:tcW w:w="3051" w:type="dxa"/>
            <w:tcBorders>
              <w:top w:val="nil"/>
              <w:left w:val="single" w:sz="4" w:space="0" w:color="auto"/>
              <w:bottom w:val="nil"/>
              <w:right w:val="single" w:sz="4" w:space="0" w:color="auto"/>
            </w:tcBorders>
            <w:vAlign w:val="center"/>
          </w:tcPr>
          <w:p w14:paraId="5564AF1A"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29E6E16"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1FC36"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86582A0"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9511A40" w14:textId="77777777" w:rsidR="000C3526" w:rsidRPr="00170508" w:rsidRDefault="000C3526" w:rsidP="00C63DF9">
            <w:pPr>
              <w:pStyle w:val="TAC"/>
              <w:rPr>
                <w:rFonts w:eastAsia="DengXian"/>
                <w:lang w:eastAsia="zh-CN"/>
              </w:rPr>
            </w:pPr>
          </w:p>
        </w:tc>
      </w:tr>
      <w:tr w:rsidR="000C3526" w:rsidRPr="00170508" w14:paraId="1C85133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2F94B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96A449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D55F11"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ACFAB4"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71A719C" w14:textId="77777777" w:rsidR="000C3526" w:rsidRPr="00170508" w:rsidRDefault="000C3526" w:rsidP="00C63DF9">
            <w:pPr>
              <w:pStyle w:val="TAC"/>
              <w:rPr>
                <w:rFonts w:eastAsia="DengXian"/>
                <w:lang w:eastAsia="zh-CN"/>
              </w:rPr>
            </w:pPr>
          </w:p>
        </w:tc>
      </w:tr>
      <w:tr w:rsidR="000C3526" w:rsidRPr="00170508" w14:paraId="048D081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3EE409" w14:textId="77777777" w:rsidR="000C3526" w:rsidRPr="00170508" w:rsidRDefault="000C3526" w:rsidP="00C63DF9">
            <w:pPr>
              <w:pStyle w:val="TAC"/>
              <w:rPr>
                <w:rFonts w:eastAsia="DengXian"/>
                <w:lang w:eastAsia="zh-CN"/>
              </w:rPr>
            </w:pPr>
            <w:r w:rsidRPr="00170508">
              <w:rPr>
                <w:rFonts w:eastAsia="DengXian"/>
                <w:szCs w:val="18"/>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5FBEEE3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CA_n5A-n25A</w:t>
            </w:r>
          </w:p>
          <w:p w14:paraId="3AC4C9E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CA_n5A-n66A</w:t>
            </w:r>
          </w:p>
          <w:p w14:paraId="2A81B52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D0F48AC" w14:textId="77777777" w:rsidR="000C3526" w:rsidRPr="00170508" w:rsidRDefault="000C3526" w:rsidP="00C63DF9">
            <w:pPr>
              <w:pStyle w:val="TAC"/>
              <w:rPr>
                <w:rFonts w:eastAsia="DengXian"/>
                <w:szCs w:val="18"/>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63CE77"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F49F3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B7143EA" w14:textId="77777777" w:rsidTr="00E44D70">
        <w:trPr>
          <w:jc w:val="center"/>
        </w:trPr>
        <w:tc>
          <w:tcPr>
            <w:tcW w:w="3051" w:type="dxa"/>
            <w:tcBorders>
              <w:top w:val="nil"/>
              <w:left w:val="single" w:sz="4" w:space="0" w:color="auto"/>
              <w:bottom w:val="nil"/>
              <w:right w:val="single" w:sz="4" w:space="0" w:color="auto"/>
            </w:tcBorders>
            <w:vAlign w:val="center"/>
          </w:tcPr>
          <w:p w14:paraId="317BAD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C93BB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4CC2B" w14:textId="77777777" w:rsidR="000C3526" w:rsidRPr="00170508" w:rsidRDefault="000C3526" w:rsidP="00C63DF9">
            <w:pPr>
              <w:pStyle w:val="TAC"/>
              <w:rPr>
                <w:rFonts w:eastAsia="DengXian"/>
                <w:szCs w:val="18"/>
                <w:lang w:eastAsia="zh-C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A199505"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62769CFB" w14:textId="77777777" w:rsidR="000C3526" w:rsidRPr="00170508" w:rsidRDefault="000C3526" w:rsidP="00C63DF9">
            <w:pPr>
              <w:pStyle w:val="TAC"/>
              <w:rPr>
                <w:rFonts w:eastAsia="DengXian"/>
                <w:lang w:eastAsia="zh-CN"/>
              </w:rPr>
            </w:pPr>
          </w:p>
        </w:tc>
      </w:tr>
      <w:tr w:rsidR="000C3526" w:rsidRPr="00170508" w14:paraId="37AB8EE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34756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BE10A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2039A" w14:textId="77777777" w:rsidR="000C3526" w:rsidRPr="00170508" w:rsidRDefault="000C3526" w:rsidP="00C63DF9">
            <w:pPr>
              <w:pStyle w:val="TAC"/>
              <w:rPr>
                <w:rFonts w:eastAsia="DengXian"/>
                <w:lang w:eastAsia="zh-CN"/>
              </w:rPr>
            </w:pPr>
            <w:r w:rsidRPr="00170508">
              <w:rPr>
                <w:rFonts w:eastAsia="DengXian"/>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A10D7A"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98ED5C4" w14:textId="77777777" w:rsidR="000C3526" w:rsidRPr="00170508" w:rsidRDefault="000C3526" w:rsidP="00C63DF9">
            <w:pPr>
              <w:pStyle w:val="TAC"/>
              <w:rPr>
                <w:rFonts w:eastAsia="DengXian"/>
                <w:lang w:eastAsia="zh-CN"/>
              </w:rPr>
            </w:pPr>
          </w:p>
        </w:tc>
      </w:tr>
      <w:tr w:rsidR="000C3526" w:rsidRPr="00170508" w14:paraId="77ED8FC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B951CF0"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3283FCCE"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C86279B" w14:textId="77777777" w:rsidR="000C3526" w:rsidRPr="00170508" w:rsidRDefault="000C3526" w:rsidP="00C63DF9">
            <w:pPr>
              <w:pStyle w:val="TAC"/>
              <w:rPr>
                <w:rFonts w:eastAsia="DengXian" w:cs="Arial"/>
                <w:szCs w:val="18"/>
                <w:lang w:eastAsia="zh-CN"/>
              </w:rPr>
            </w:pPr>
            <w:r w:rsidRPr="00170508">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11AA24B3" w14:textId="77777777" w:rsidR="000C3526" w:rsidRPr="00170508" w:rsidRDefault="000C3526" w:rsidP="00C63DF9">
            <w:pPr>
              <w:pStyle w:val="TAC"/>
              <w:rPr>
                <w:rFonts w:eastAsia="DengXian"/>
                <w:szCs w:val="18"/>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4EB421"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612C4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99F2F3D" w14:textId="77777777" w:rsidTr="00E44D70">
        <w:trPr>
          <w:jc w:val="center"/>
        </w:trPr>
        <w:tc>
          <w:tcPr>
            <w:tcW w:w="3051" w:type="dxa"/>
            <w:tcBorders>
              <w:top w:val="nil"/>
              <w:left w:val="single" w:sz="4" w:space="0" w:color="auto"/>
              <w:bottom w:val="nil"/>
              <w:right w:val="single" w:sz="4" w:space="0" w:color="auto"/>
            </w:tcBorders>
            <w:vAlign w:val="center"/>
          </w:tcPr>
          <w:p w14:paraId="6FB12D7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B2A115B" w14:textId="77777777" w:rsidR="000C3526" w:rsidRPr="00170508" w:rsidRDefault="000C3526" w:rsidP="00C63DF9">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E8DC41" w14:textId="77777777" w:rsidR="000C3526" w:rsidRPr="00170508" w:rsidRDefault="000C3526" w:rsidP="00C63DF9">
            <w:pPr>
              <w:pStyle w:val="TAC"/>
              <w:rPr>
                <w:rFonts w:eastAsia="DengXian"/>
                <w:szCs w:val="18"/>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B56576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A6396DC" w14:textId="77777777" w:rsidR="000C3526" w:rsidRPr="00170508" w:rsidRDefault="000C3526" w:rsidP="00C63DF9">
            <w:pPr>
              <w:pStyle w:val="TAC"/>
              <w:rPr>
                <w:rFonts w:eastAsia="DengXian"/>
                <w:lang w:eastAsia="zh-CN"/>
              </w:rPr>
            </w:pPr>
          </w:p>
        </w:tc>
      </w:tr>
      <w:tr w:rsidR="000C3526" w:rsidRPr="00170508" w14:paraId="2BA38F3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AE435A3"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4FEA9F6E" w14:textId="77777777" w:rsidR="000C3526" w:rsidRPr="00170508" w:rsidRDefault="000C3526" w:rsidP="00C63DF9">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F32A7B" w14:textId="77777777" w:rsidR="000C3526" w:rsidRPr="00170508" w:rsidRDefault="000C3526" w:rsidP="00C63DF9">
            <w:pPr>
              <w:pStyle w:val="TAC"/>
              <w:rPr>
                <w:rFonts w:eastAsia="DengXian"/>
                <w:szCs w:val="18"/>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B1A39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DEFD2D" w14:textId="77777777" w:rsidR="000C3526" w:rsidRPr="00170508" w:rsidRDefault="000C3526" w:rsidP="00C63DF9">
            <w:pPr>
              <w:pStyle w:val="TAC"/>
              <w:rPr>
                <w:rFonts w:eastAsia="DengXian"/>
                <w:lang w:eastAsia="zh-CN"/>
              </w:rPr>
            </w:pPr>
          </w:p>
        </w:tc>
      </w:tr>
      <w:tr w:rsidR="000C3526" w:rsidRPr="00170508" w14:paraId="6447462A" w14:textId="77777777" w:rsidTr="00E44D70">
        <w:trPr>
          <w:jc w:val="center"/>
        </w:trPr>
        <w:tc>
          <w:tcPr>
            <w:tcW w:w="3051" w:type="dxa"/>
            <w:tcBorders>
              <w:top w:val="single" w:sz="4" w:space="0" w:color="auto"/>
              <w:left w:val="single" w:sz="4" w:space="0" w:color="auto"/>
              <w:bottom w:val="nil"/>
              <w:right w:val="single" w:sz="4" w:space="0" w:color="auto"/>
            </w:tcBorders>
          </w:tcPr>
          <w:p w14:paraId="3CB967ED"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CA_n5A-n25(2A)-n77A</w:t>
            </w:r>
          </w:p>
        </w:tc>
        <w:tc>
          <w:tcPr>
            <w:tcW w:w="2545" w:type="dxa"/>
            <w:tcBorders>
              <w:top w:val="single" w:sz="4" w:space="0" w:color="auto"/>
              <w:left w:val="single" w:sz="4" w:space="0" w:color="auto"/>
              <w:bottom w:val="nil"/>
              <w:right w:val="single" w:sz="4" w:space="0" w:color="auto"/>
            </w:tcBorders>
          </w:tcPr>
          <w:p w14:paraId="2FD4C51E"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09AD775" w14:textId="77777777" w:rsidR="000C3526" w:rsidRPr="00170508" w:rsidRDefault="000C3526" w:rsidP="00C63DF9">
            <w:pPr>
              <w:pStyle w:val="TAC"/>
              <w:rPr>
                <w:rFonts w:eastAsia="DengXian"/>
              </w:rPr>
            </w:pPr>
            <w:r w:rsidRPr="00170508">
              <w:rPr>
                <w:rFonts w:eastAsia="DengXian"/>
              </w:rPr>
              <w:t>CA_n5A-n25A</w:t>
            </w:r>
          </w:p>
          <w:p w14:paraId="1F4868E4"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lang w:eastAsia="zh-CN"/>
              </w:rPr>
              <w:t>7</w:t>
            </w:r>
          </w:p>
          <w:p w14:paraId="37ECADF3" w14:textId="77777777" w:rsidR="000C3526" w:rsidRPr="00170508" w:rsidRDefault="000C3526" w:rsidP="00C63DF9">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DDA02D2" w14:textId="77777777" w:rsidR="000C3526" w:rsidRPr="00170508" w:rsidRDefault="000C3526" w:rsidP="00C63DF9">
            <w:pPr>
              <w:pStyle w:val="TAC"/>
              <w:rPr>
                <w:rFonts w:eastAsia="DengXian"/>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AAE6F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6B5FC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37E81C5" w14:textId="77777777" w:rsidTr="00E44D70">
        <w:trPr>
          <w:jc w:val="center"/>
        </w:trPr>
        <w:tc>
          <w:tcPr>
            <w:tcW w:w="3051" w:type="dxa"/>
            <w:tcBorders>
              <w:top w:val="nil"/>
              <w:left w:val="single" w:sz="4" w:space="0" w:color="auto"/>
              <w:bottom w:val="nil"/>
              <w:right w:val="single" w:sz="4" w:space="0" w:color="auto"/>
            </w:tcBorders>
          </w:tcPr>
          <w:p w14:paraId="1D5B9B6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5E660966"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836A5F" w14:textId="77777777" w:rsidR="000C3526" w:rsidRPr="00170508" w:rsidRDefault="000C3526" w:rsidP="00C63DF9">
            <w:pPr>
              <w:pStyle w:val="TAC"/>
              <w:rPr>
                <w:rFonts w:eastAsia="DengXian"/>
                <w:szCs w:val="18"/>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B94699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17A3D712" w14:textId="77777777" w:rsidR="000C3526" w:rsidRPr="00170508" w:rsidRDefault="000C3526" w:rsidP="00C63DF9">
            <w:pPr>
              <w:pStyle w:val="TAC"/>
              <w:rPr>
                <w:rFonts w:eastAsia="DengXian"/>
                <w:lang w:eastAsia="zh-CN"/>
              </w:rPr>
            </w:pPr>
          </w:p>
        </w:tc>
      </w:tr>
      <w:tr w:rsidR="000C3526" w:rsidRPr="00170508" w14:paraId="51E4632E" w14:textId="77777777" w:rsidTr="00E44D70">
        <w:trPr>
          <w:jc w:val="center"/>
        </w:trPr>
        <w:tc>
          <w:tcPr>
            <w:tcW w:w="3051" w:type="dxa"/>
            <w:tcBorders>
              <w:top w:val="nil"/>
              <w:left w:val="single" w:sz="4" w:space="0" w:color="auto"/>
              <w:bottom w:val="single" w:sz="4" w:space="0" w:color="auto"/>
              <w:right w:val="single" w:sz="4" w:space="0" w:color="auto"/>
            </w:tcBorders>
          </w:tcPr>
          <w:p w14:paraId="274506D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1E23EFE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3B802B4" w14:textId="77777777" w:rsidR="000C3526" w:rsidRPr="00170508" w:rsidRDefault="000C3526" w:rsidP="00C63DF9">
            <w:pPr>
              <w:pStyle w:val="TAC"/>
              <w:rPr>
                <w:rFonts w:eastAsia="DengXian"/>
                <w:szCs w:val="18"/>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4CA8A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EEF2C7" w14:textId="77777777" w:rsidR="000C3526" w:rsidRPr="00170508" w:rsidRDefault="000C3526" w:rsidP="00C63DF9">
            <w:pPr>
              <w:pStyle w:val="TAC"/>
              <w:rPr>
                <w:rFonts w:eastAsia="DengXian"/>
                <w:lang w:eastAsia="zh-CN"/>
              </w:rPr>
            </w:pPr>
          </w:p>
        </w:tc>
      </w:tr>
      <w:tr w:rsidR="000C3526" w:rsidRPr="00170508" w14:paraId="3FB2B89B" w14:textId="77777777" w:rsidTr="00E44D70">
        <w:trPr>
          <w:jc w:val="center"/>
        </w:trPr>
        <w:tc>
          <w:tcPr>
            <w:tcW w:w="3051" w:type="dxa"/>
            <w:tcBorders>
              <w:top w:val="single" w:sz="4" w:space="0" w:color="auto"/>
              <w:left w:val="single" w:sz="4" w:space="0" w:color="auto"/>
              <w:bottom w:val="nil"/>
              <w:right w:val="single" w:sz="4" w:space="0" w:color="auto"/>
            </w:tcBorders>
          </w:tcPr>
          <w:p w14:paraId="41BDBFF7"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CA_n5A-n25A-n77(2A)</w:t>
            </w:r>
          </w:p>
        </w:tc>
        <w:tc>
          <w:tcPr>
            <w:tcW w:w="2545" w:type="dxa"/>
            <w:tcBorders>
              <w:top w:val="single" w:sz="4" w:space="0" w:color="auto"/>
              <w:left w:val="single" w:sz="4" w:space="0" w:color="auto"/>
              <w:bottom w:val="nil"/>
              <w:right w:val="single" w:sz="4" w:space="0" w:color="auto"/>
            </w:tcBorders>
          </w:tcPr>
          <w:p w14:paraId="277A41EC"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83FB063" w14:textId="77777777" w:rsidR="000C3526" w:rsidRPr="00170508" w:rsidRDefault="000C3526" w:rsidP="00C63DF9">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5E5E7B89" w14:textId="77777777" w:rsidR="000C3526" w:rsidRPr="00170508" w:rsidRDefault="000C3526" w:rsidP="00C63DF9">
            <w:pPr>
              <w:pStyle w:val="TAC"/>
              <w:rPr>
                <w:rFonts w:eastAsia="DengXian"/>
              </w:rPr>
            </w:pPr>
            <w:r w:rsidRPr="00170508">
              <w:rPr>
                <w:rFonts w:eastAsia="DengXian"/>
              </w:rPr>
              <w:t>CA_n5A-n25A</w:t>
            </w:r>
          </w:p>
          <w:p w14:paraId="69B63219"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lang w:eastAsia="zh-CN"/>
              </w:rPr>
              <w:t>7</w:t>
            </w:r>
          </w:p>
          <w:p w14:paraId="0DACE88A" w14:textId="77777777" w:rsidR="000C3526" w:rsidRPr="00170508" w:rsidRDefault="000C3526" w:rsidP="00C63DF9">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D61A87C" w14:textId="77777777" w:rsidR="000C3526" w:rsidRPr="00170508" w:rsidRDefault="000C3526" w:rsidP="00C63DF9">
            <w:pPr>
              <w:pStyle w:val="TAC"/>
              <w:rPr>
                <w:rFonts w:eastAsia="DengXian"/>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89794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FEB00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455CAB7" w14:textId="77777777" w:rsidTr="00E44D70">
        <w:trPr>
          <w:jc w:val="center"/>
        </w:trPr>
        <w:tc>
          <w:tcPr>
            <w:tcW w:w="3051" w:type="dxa"/>
            <w:tcBorders>
              <w:top w:val="nil"/>
              <w:left w:val="single" w:sz="4" w:space="0" w:color="auto"/>
              <w:bottom w:val="nil"/>
              <w:right w:val="single" w:sz="4" w:space="0" w:color="auto"/>
            </w:tcBorders>
          </w:tcPr>
          <w:p w14:paraId="4660EC8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0F5E9ED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00162A" w14:textId="77777777" w:rsidR="000C3526" w:rsidRPr="00170508" w:rsidRDefault="000C3526" w:rsidP="00C63DF9">
            <w:pPr>
              <w:pStyle w:val="TAC"/>
              <w:rPr>
                <w:rFonts w:eastAsia="DengXian"/>
                <w:szCs w:val="18"/>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A5F195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D5C9891" w14:textId="77777777" w:rsidR="000C3526" w:rsidRPr="00170508" w:rsidRDefault="000C3526" w:rsidP="00C63DF9">
            <w:pPr>
              <w:pStyle w:val="TAC"/>
              <w:rPr>
                <w:rFonts w:eastAsia="DengXian"/>
                <w:lang w:eastAsia="zh-CN"/>
              </w:rPr>
            </w:pPr>
          </w:p>
        </w:tc>
      </w:tr>
      <w:tr w:rsidR="000C3526" w:rsidRPr="00170508" w14:paraId="75013D6E" w14:textId="77777777" w:rsidTr="00E44D70">
        <w:trPr>
          <w:jc w:val="center"/>
        </w:trPr>
        <w:tc>
          <w:tcPr>
            <w:tcW w:w="3051" w:type="dxa"/>
            <w:tcBorders>
              <w:top w:val="nil"/>
              <w:left w:val="single" w:sz="4" w:space="0" w:color="auto"/>
              <w:bottom w:val="single" w:sz="4" w:space="0" w:color="auto"/>
              <w:right w:val="single" w:sz="4" w:space="0" w:color="auto"/>
            </w:tcBorders>
          </w:tcPr>
          <w:p w14:paraId="2A4EB8B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2911A72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545D550" w14:textId="77777777" w:rsidR="000C3526" w:rsidRPr="00170508" w:rsidRDefault="000C3526" w:rsidP="00C63DF9">
            <w:pPr>
              <w:pStyle w:val="TAC"/>
              <w:rPr>
                <w:rFonts w:eastAsia="DengXian"/>
                <w:szCs w:val="18"/>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15319D"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F1CF574" w14:textId="77777777" w:rsidR="000C3526" w:rsidRPr="00170508" w:rsidRDefault="000C3526" w:rsidP="00C63DF9">
            <w:pPr>
              <w:pStyle w:val="TAC"/>
              <w:rPr>
                <w:rFonts w:eastAsia="DengXian"/>
                <w:lang w:eastAsia="zh-CN"/>
              </w:rPr>
            </w:pPr>
          </w:p>
        </w:tc>
      </w:tr>
      <w:tr w:rsidR="000C3526" w:rsidRPr="00170508" w14:paraId="759D037A" w14:textId="77777777" w:rsidTr="00E44D70">
        <w:trPr>
          <w:jc w:val="center"/>
        </w:trPr>
        <w:tc>
          <w:tcPr>
            <w:tcW w:w="3051" w:type="dxa"/>
            <w:tcBorders>
              <w:top w:val="single" w:sz="4" w:space="0" w:color="auto"/>
              <w:left w:val="single" w:sz="4" w:space="0" w:color="auto"/>
              <w:bottom w:val="nil"/>
              <w:right w:val="single" w:sz="4" w:space="0" w:color="auto"/>
            </w:tcBorders>
          </w:tcPr>
          <w:p w14:paraId="4B9E9115"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CA_n5A-n25A-n77(3A)</w:t>
            </w:r>
          </w:p>
        </w:tc>
        <w:tc>
          <w:tcPr>
            <w:tcW w:w="2545" w:type="dxa"/>
            <w:tcBorders>
              <w:top w:val="single" w:sz="4" w:space="0" w:color="auto"/>
              <w:left w:val="single" w:sz="4" w:space="0" w:color="auto"/>
              <w:bottom w:val="nil"/>
              <w:right w:val="single" w:sz="4" w:space="0" w:color="auto"/>
            </w:tcBorders>
          </w:tcPr>
          <w:p w14:paraId="1D30B0AB"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FF6420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554FB8F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CA_n5A-n25A</w:t>
            </w:r>
          </w:p>
          <w:p w14:paraId="6E77E55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08A76134" w14:textId="77777777" w:rsidR="000C3526" w:rsidRPr="00170508" w:rsidRDefault="000C3526" w:rsidP="00C63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848CCC1"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E3B8D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36065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040A72F" w14:textId="77777777" w:rsidTr="00E44D70">
        <w:trPr>
          <w:jc w:val="center"/>
        </w:trPr>
        <w:tc>
          <w:tcPr>
            <w:tcW w:w="3051" w:type="dxa"/>
            <w:tcBorders>
              <w:top w:val="nil"/>
              <w:left w:val="single" w:sz="4" w:space="0" w:color="auto"/>
              <w:bottom w:val="nil"/>
              <w:right w:val="single" w:sz="4" w:space="0" w:color="auto"/>
            </w:tcBorders>
          </w:tcPr>
          <w:p w14:paraId="239B460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16DB1566"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D0B821" w14:textId="77777777" w:rsidR="000C3526" w:rsidRPr="00170508" w:rsidRDefault="000C3526" w:rsidP="00C63DF9">
            <w:pPr>
              <w:pStyle w:val="TAC"/>
              <w:rPr>
                <w:rFonts w:eastAsia="DengXia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B34AE2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F0A7BEB" w14:textId="77777777" w:rsidR="000C3526" w:rsidRPr="00170508" w:rsidRDefault="000C3526" w:rsidP="00C63DF9">
            <w:pPr>
              <w:pStyle w:val="TAC"/>
              <w:rPr>
                <w:rFonts w:eastAsia="DengXian"/>
                <w:lang w:eastAsia="zh-CN"/>
              </w:rPr>
            </w:pPr>
          </w:p>
        </w:tc>
      </w:tr>
      <w:tr w:rsidR="000C3526" w:rsidRPr="00170508" w14:paraId="5D4CF9EE" w14:textId="77777777" w:rsidTr="00E44D70">
        <w:trPr>
          <w:jc w:val="center"/>
        </w:trPr>
        <w:tc>
          <w:tcPr>
            <w:tcW w:w="3051" w:type="dxa"/>
            <w:tcBorders>
              <w:top w:val="nil"/>
              <w:left w:val="single" w:sz="4" w:space="0" w:color="auto"/>
              <w:bottom w:val="single" w:sz="4" w:space="0" w:color="auto"/>
              <w:right w:val="single" w:sz="4" w:space="0" w:color="auto"/>
            </w:tcBorders>
          </w:tcPr>
          <w:p w14:paraId="0B5A947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2CFF2DCB"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8C88EE"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6DF7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4BBE443F" w14:textId="77777777" w:rsidR="000C3526" w:rsidRPr="00170508" w:rsidRDefault="000C3526" w:rsidP="00C63DF9">
            <w:pPr>
              <w:pStyle w:val="TAC"/>
              <w:rPr>
                <w:rFonts w:eastAsia="DengXian"/>
                <w:lang w:eastAsia="zh-CN"/>
              </w:rPr>
            </w:pPr>
          </w:p>
        </w:tc>
      </w:tr>
      <w:tr w:rsidR="000C3526" w:rsidRPr="00170508" w14:paraId="3C219B02" w14:textId="77777777" w:rsidTr="00E44D70">
        <w:trPr>
          <w:jc w:val="center"/>
        </w:trPr>
        <w:tc>
          <w:tcPr>
            <w:tcW w:w="3051" w:type="dxa"/>
            <w:tcBorders>
              <w:top w:val="single" w:sz="4" w:space="0" w:color="auto"/>
              <w:left w:val="single" w:sz="4" w:space="0" w:color="auto"/>
              <w:bottom w:val="nil"/>
              <w:right w:val="single" w:sz="4" w:space="0" w:color="auto"/>
            </w:tcBorders>
          </w:tcPr>
          <w:p w14:paraId="6D1CFF84"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CA_n5A-n25(2A)-n77(2A)</w:t>
            </w:r>
          </w:p>
        </w:tc>
        <w:tc>
          <w:tcPr>
            <w:tcW w:w="2545" w:type="dxa"/>
            <w:tcBorders>
              <w:top w:val="single" w:sz="4" w:space="0" w:color="auto"/>
              <w:left w:val="single" w:sz="4" w:space="0" w:color="auto"/>
              <w:bottom w:val="nil"/>
              <w:right w:val="single" w:sz="4" w:space="0" w:color="auto"/>
            </w:tcBorders>
          </w:tcPr>
          <w:p w14:paraId="0C8365EA"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7E97855" w14:textId="77777777" w:rsidR="000C3526" w:rsidRPr="00170508" w:rsidRDefault="000C3526" w:rsidP="00C63DF9">
            <w:pPr>
              <w:pStyle w:val="TAC"/>
              <w:rPr>
                <w:rFonts w:eastAsia="DengXian"/>
              </w:rPr>
            </w:pPr>
            <w:r w:rsidRPr="00170508">
              <w:rPr>
                <w:rFonts w:eastAsia="DengXian"/>
              </w:rPr>
              <w:t>CA_n5A-n25A</w:t>
            </w:r>
          </w:p>
          <w:p w14:paraId="42BA22CE"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lang w:eastAsia="zh-CN"/>
              </w:rPr>
              <w:t>7</w:t>
            </w:r>
          </w:p>
          <w:p w14:paraId="79D60F13" w14:textId="77777777" w:rsidR="000C3526" w:rsidRPr="00170508" w:rsidRDefault="000C3526" w:rsidP="00C63DF9">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240D4EBB" w14:textId="77777777" w:rsidR="000C3526" w:rsidRPr="00170508" w:rsidRDefault="000C3526" w:rsidP="00C63DF9">
            <w:pPr>
              <w:pStyle w:val="TAC"/>
              <w:rPr>
                <w:rFonts w:eastAsia="DengXian"/>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92151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84076F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54E560B" w14:textId="77777777" w:rsidTr="00E44D70">
        <w:trPr>
          <w:jc w:val="center"/>
        </w:trPr>
        <w:tc>
          <w:tcPr>
            <w:tcW w:w="3051" w:type="dxa"/>
            <w:tcBorders>
              <w:top w:val="nil"/>
              <w:left w:val="single" w:sz="4" w:space="0" w:color="auto"/>
              <w:bottom w:val="nil"/>
              <w:right w:val="single" w:sz="4" w:space="0" w:color="auto"/>
            </w:tcBorders>
          </w:tcPr>
          <w:p w14:paraId="7044600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0A261278"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9F322C" w14:textId="77777777" w:rsidR="000C3526" w:rsidRPr="00170508" w:rsidRDefault="000C3526" w:rsidP="00C63DF9">
            <w:pPr>
              <w:pStyle w:val="TAC"/>
              <w:rPr>
                <w:rFonts w:eastAsia="DengXian"/>
                <w:szCs w:val="18"/>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354C51D"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661A9837" w14:textId="77777777" w:rsidR="000C3526" w:rsidRPr="00170508" w:rsidRDefault="000C3526" w:rsidP="00C63DF9">
            <w:pPr>
              <w:pStyle w:val="TAC"/>
              <w:rPr>
                <w:rFonts w:eastAsia="DengXian"/>
                <w:lang w:eastAsia="zh-CN"/>
              </w:rPr>
            </w:pPr>
          </w:p>
        </w:tc>
      </w:tr>
      <w:tr w:rsidR="000C3526" w:rsidRPr="00170508" w14:paraId="7BC9FCD9" w14:textId="77777777" w:rsidTr="00E44D70">
        <w:trPr>
          <w:jc w:val="center"/>
        </w:trPr>
        <w:tc>
          <w:tcPr>
            <w:tcW w:w="3051" w:type="dxa"/>
            <w:tcBorders>
              <w:top w:val="nil"/>
              <w:left w:val="single" w:sz="4" w:space="0" w:color="auto"/>
              <w:bottom w:val="single" w:sz="4" w:space="0" w:color="auto"/>
              <w:right w:val="single" w:sz="4" w:space="0" w:color="auto"/>
            </w:tcBorders>
          </w:tcPr>
          <w:p w14:paraId="4947A93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5D340FF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55D7F7" w14:textId="77777777" w:rsidR="000C3526" w:rsidRPr="00170508" w:rsidRDefault="000C3526" w:rsidP="00C63DF9">
            <w:pPr>
              <w:pStyle w:val="TAC"/>
              <w:rPr>
                <w:rFonts w:eastAsia="DengXian"/>
                <w:szCs w:val="18"/>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4AF90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4009EF" w14:textId="77777777" w:rsidR="000C3526" w:rsidRPr="00170508" w:rsidRDefault="000C3526" w:rsidP="00C63DF9">
            <w:pPr>
              <w:pStyle w:val="TAC"/>
              <w:rPr>
                <w:rFonts w:eastAsia="DengXian"/>
                <w:lang w:eastAsia="zh-CN"/>
              </w:rPr>
            </w:pPr>
          </w:p>
        </w:tc>
      </w:tr>
      <w:tr w:rsidR="000C3526" w:rsidRPr="00170508" w14:paraId="2914F7F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F607AC" w14:textId="77777777" w:rsidR="000C3526" w:rsidRPr="00170508" w:rsidRDefault="000C3526" w:rsidP="00C63DF9">
            <w:pPr>
              <w:pStyle w:val="TAC"/>
              <w:rPr>
                <w:rFonts w:eastAsia="DengXian"/>
                <w:lang w:eastAsia="zh-CN"/>
              </w:rPr>
            </w:pPr>
            <w:r w:rsidRPr="00170508">
              <w:rPr>
                <w:rFonts w:eastAsia="DengXian"/>
                <w:szCs w:val="18"/>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0F910843" w14:textId="77777777" w:rsidR="000C3526" w:rsidRPr="00170508" w:rsidRDefault="000C3526" w:rsidP="00C63DF9">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9F69D5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CA_n5A-n25A</w:t>
            </w:r>
          </w:p>
          <w:p w14:paraId="14FF433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1FC24D54" w14:textId="77777777" w:rsidR="000C3526" w:rsidRPr="00170508" w:rsidRDefault="000C3526" w:rsidP="00C63DF9">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1D59C4"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09B4A2"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636B3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0C0C4E4" w14:textId="77777777" w:rsidTr="00E44D70">
        <w:trPr>
          <w:jc w:val="center"/>
        </w:trPr>
        <w:tc>
          <w:tcPr>
            <w:tcW w:w="3051" w:type="dxa"/>
            <w:tcBorders>
              <w:top w:val="nil"/>
              <w:left w:val="single" w:sz="4" w:space="0" w:color="auto"/>
              <w:bottom w:val="nil"/>
              <w:right w:val="single" w:sz="4" w:space="0" w:color="auto"/>
            </w:tcBorders>
            <w:vAlign w:val="center"/>
          </w:tcPr>
          <w:p w14:paraId="2478C60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51961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8D0BD" w14:textId="77777777" w:rsidR="000C3526" w:rsidRPr="00170508" w:rsidRDefault="000C3526" w:rsidP="00C63DF9">
            <w:pPr>
              <w:pStyle w:val="TAC"/>
              <w:rPr>
                <w:rFonts w:eastAsia="DengXian"/>
                <w:lang w:eastAsia="zh-C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06CECAD"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DC0992B" w14:textId="77777777" w:rsidR="000C3526" w:rsidRPr="00170508" w:rsidRDefault="000C3526" w:rsidP="00C63DF9">
            <w:pPr>
              <w:pStyle w:val="TAC"/>
              <w:rPr>
                <w:rFonts w:eastAsia="DengXian"/>
                <w:lang w:eastAsia="zh-CN"/>
              </w:rPr>
            </w:pPr>
          </w:p>
        </w:tc>
      </w:tr>
      <w:tr w:rsidR="000C3526" w:rsidRPr="00170508" w14:paraId="2BB72A5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E4E10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CDAFC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C8EE6"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62FD33"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9859BA" w14:textId="77777777" w:rsidR="000C3526" w:rsidRPr="00170508" w:rsidRDefault="000C3526" w:rsidP="00C63DF9">
            <w:pPr>
              <w:pStyle w:val="TAC"/>
              <w:rPr>
                <w:rFonts w:eastAsia="DengXian"/>
                <w:lang w:eastAsia="zh-CN"/>
              </w:rPr>
            </w:pPr>
          </w:p>
        </w:tc>
      </w:tr>
      <w:tr w:rsidR="000C3526" w:rsidRPr="00170508" w14:paraId="47DEF37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CE0D394" w14:textId="77777777" w:rsidR="000C3526" w:rsidRPr="00170508" w:rsidRDefault="000C3526" w:rsidP="00C63DF9">
            <w:pPr>
              <w:pStyle w:val="TAC"/>
              <w:rPr>
                <w:rFonts w:eastAsia="DengXian"/>
                <w:lang w:eastAsia="zh-CN"/>
              </w:rPr>
            </w:pPr>
            <w:r w:rsidRPr="00170508">
              <w:rPr>
                <w:rFonts w:eastAsia="DengXian"/>
                <w:szCs w:val="18"/>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4821AB88" w14:textId="77777777" w:rsidR="000C3526" w:rsidRPr="00170508" w:rsidRDefault="000C3526" w:rsidP="00C63DF9">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EBE6748"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CA_n5A-n25A</w:t>
            </w:r>
          </w:p>
          <w:p w14:paraId="798D1E0D"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35C6E451" w14:textId="77777777" w:rsidR="000C3526" w:rsidRPr="00170508" w:rsidRDefault="000C3526" w:rsidP="00C63DF9">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31BA30"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C09735"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75A8F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D2BE074" w14:textId="77777777" w:rsidTr="00E44D70">
        <w:trPr>
          <w:jc w:val="center"/>
        </w:trPr>
        <w:tc>
          <w:tcPr>
            <w:tcW w:w="3051" w:type="dxa"/>
            <w:tcBorders>
              <w:top w:val="nil"/>
              <w:left w:val="single" w:sz="4" w:space="0" w:color="auto"/>
              <w:bottom w:val="nil"/>
              <w:right w:val="single" w:sz="4" w:space="0" w:color="auto"/>
            </w:tcBorders>
            <w:vAlign w:val="center"/>
          </w:tcPr>
          <w:p w14:paraId="4F2F659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5821C6"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48851" w14:textId="77777777" w:rsidR="000C3526" w:rsidRPr="00170508" w:rsidRDefault="000C3526" w:rsidP="00C63DF9">
            <w:pPr>
              <w:pStyle w:val="TAC"/>
              <w:rPr>
                <w:rFonts w:eastAsia="DengXian"/>
                <w:lang w:eastAsia="zh-C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6BE47AB"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2CD04676" w14:textId="77777777" w:rsidR="000C3526" w:rsidRPr="00170508" w:rsidRDefault="000C3526" w:rsidP="00C63DF9">
            <w:pPr>
              <w:pStyle w:val="TAC"/>
              <w:rPr>
                <w:rFonts w:eastAsia="DengXian"/>
                <w:lang w:eastAsia="zh-CN"/>
              </w:rPr>
            </w:pPr>
          </w:p>
        </w:tc>
      </w:tr>
      <w:tr w:rsidR="000C3526" w:rsidRPr="00170508" w14:paraId="0A87420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4E95D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D7087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C68EA"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01AEE0"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9EA75C" w14:textId="77777777" w:rsidR="000C3526" w:rsidRPr="00170508" w:rsidRDefault="000C3526" w:rsidP="00C63DF9">
            <w:pPr>
              <w:pStyle w:val="TAC"/>
              <w:rPr>
                <w:rFonts w:eastAsia="DengXian"/>
                <w:lang w:eastAsia="zh-CN"/>
              </w:rPr>
            </w:pPr>
          </w:p>
        </w:tc>
      </w:tr>
      <w:tr w:rsidR="000C3526" w:rsidRPr="00170508" w14:paraId="20775E4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1FDA719" w14:textId="77777777" w:rsidR="000C3526" w:rsidRPr="00170508" w:rsidRDefault="000C3526" w:rsidP="00C63DF9">
            <w:pPr>
              <w:pStyle w:val="TAC"/>
              <w:rPr>
                <w:rFonts w:eastAsia="DengXian"/>
                <w:lang w:eastAsia="zh-CN"/>
              </w:rPr>
            </w:pPr>
            <w:r w:rsidRPr="00170508">
              <w:rPr>
                <w:rFonts w:eastAsia="DengXian"/>
                <w:szCs w:val="18"/>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7B000A4C" w14:textId="77777777" w:rsidR="000C3526" w:rsidRPr="00170508" w:rsidRDefault="000C3526" w:rsidP="00C63DF9">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B9809DC"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CA_n5A-n25A</w:t>
            </w:r>
          </w:p>
          <w:p w14:paraId="22BF1E41"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18F87B95" w14:textId="77777777" w:rsidR="000C3526" w:rsidRPr="00170508" w:rsidRDefault="000C3526" w:rsidP="00C63DF9">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A9C00D"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3959AF"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93279C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1FB3AF5" w14:textId="77777777" w:rsidTr="00E44D70">
        <w:trPr>
          <w:jc w:val="center"/>
        </w:trPr>
        <w:tc>
          <w:tcPr>
            <w:tcW w:w="3051" w:type="dxa"/>
            <w:tcBorders>
              <w:top w:val="nil"/>
              <w:left w:val="single" w:sz="4" w:space="0" w:color="auto"/>
              <w:bottom w:val="nil"/>
              <w:right w:val="single" w:sz="4" w:space="0" w:color="auto"/>
            </w:tcBorders>
            <w:vAlign w:val="center"/>
          </w:tcPr>
          <w:p w14:paraId="1E67A0A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8C0E7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141AF1" w14:textId="77777777" w:rsidR="000C3526" w:rsidRPr="00170508" w:rsidRDefault="000C3526" w:rsidP="00C63DF9">
            <w:pPr>
              <w:pStyle w:val="TAC"/>
              <w:rPr>
                <w:rFonts w:eastAsia="DengXian"/>
                <w:lang w:eastAsia="zh-C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E5A4101"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77C98B6" w14:textId="77777777" w:rsidR="000C3526" w:rsidRPr="00170508" w:rsidRDefault="000C3526" w:rsidP="00C63DF9">
            <w:pPr>
              <w:pStyle w:val="TAC"/>
              <w:rPr>
                <w:rFonts w:eastAsia="DengXian"/>
                <w:lang w:eastAsia="zh-CN"/>
              </w:rPr>
            </w:pPr>
          </w:p>
        </w:tc>
      </w:tr>
      <w:tr w:rsidR="000C3526" w:rsidRPr="00170508" w14:paraId="31069D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11B5B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75698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F1CEA"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E51CFE"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29609E6" w14:textId="77777777" w:rsidR="000C3526" w:rsidRPr="00170508" w:rsidRDefault="000C3526" w:rsidP="00C63DF9">
            <w:pPr>
              <w:pStyle w:val="TAC"/>
              <w:rPr>
                <w:rFonts w:eastAsia="DengXian"/>
                <w:lang w:eastAsia="zh-CN"/>
              </w:rPr>
            </w:pPr>
          </w:p>
        </w:tc>
      </w:tr>
      <w:tr w:rsidR="000C3526" w:rsidRPr="00170508" w14:paraId="7C63C2F7" w14:textId="77777777" w:rsidTr="00E44D70">
        <w:trPr>
          <w:jc w:val="center"/>
        </w:trPr>
        <w:tc>
          <w:tcPr>
            <w:tcW w:w="3051" w:type="dxa"/>
            <w:tcBorders>
              <w:top w:val="nil"/>
              <w:left w:val="single" w:sz="4" w:space="0" w:color="auto"/>
              <w:bottom w:val="nil"/>
              <w:right w:val="single" w:sz="4" w:space="0" w:color="auto"/>
            </w:tcBorders>
            <w:vAlign w:val="center"/>
          </w:tcPr>
          <w:p w14:paraId="65CCE677" w14:textId="77777777" w:rsidR="000C3526" w:rsidRPr="00170508" w:rsidRDefault="000C3526" w:rsidP="00C63DF9">
            <w:pPr>
              <w:pStyle w:val="TAC"/>
              <w:rPr>
                <w:rFonts w:eastAsia="DengXian"/>
                <w:lang w:eastAsia="zh-CN"/>
              </w:rPr>
            </w:pPr>
            <w:r w:rsidRPr="00170508">
              <w:rPr>
                <w:rFonts w:eastAsia="DengXian"/>
                <w:lang w:eastAsia="zh-CN"/>
              </w:rPr>
              <w:t>CA_n5A-n25(2A)-n78(2A)</w:t>
            </w:r>
          </w:p>
        </w:tc>
        <w:tc>
          <w:tcPr>
            <w:tcW w:w="2545" w:type="dxa"/>
            <w:tcBorders>
              <w:top w:val="nil"/>
              <w:left w:val="single" w:sz="4" w:space="0" w:color="auto"/>
              <w:bottom w:val="nil"/>
              <w:right w:val="single" w:sz="4" w:space="0" w:color="auto"/>
            </w:tcBorders>
            <w:vAlign w:val="center"/>
          </w:tcPr>
          <w:p w14:paraId="00B2411F" w14:textId="77777777" w:rsidR="000C3526" w:rsidRPr="00170508" w:rsidRDefault="000C3526" w:rsidP="00C63DF9">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5178E63A" w14:textId="77777777" w:rsidR="000C3526" w:rsidRPr="00170508" w:rsidRDefault="000C3526" w:rsidP="00C63DF9">
            <w:pPr>
              <w:pStyle w:val="TAC"/>
              <w:rPr>
                <w:rFonts w:eastAsia="DengXian"/>
              </w:rPr>
            </w:pPr>
            <w:r w:rsidRPr="00170508">
              <w:rPr>
                <w:rFonts w:eastAsia="DengXian"/>
              </w:rPr>
              <w:t>CA_n5A-n25A</w:t>
            </w:r>
          </w:p>
          <w:p w14:paraId="2625201B" w14:textId="77777777" w:rsidR="000C3526" w:rsidRPr="00170508" w:rsidRDefault="000C3526" w:rsidP="00C63DF9">
            <w:pPr>
              <w:pStyle w:val="TAC"/>
              <w:rPr>
                <w:rFonts w:eastAsia="DengXian"/>
              </w:rPr>
            </w:pPr>
            <w:r w:rsidRPr="00170508">
              <w:rPr>
                <w:rFonts w:eastAsia="DengXian"/>
              </w:rPr>
              <w:t>CA_n5A-n78A</w:t>
            </w:r>
            <w:r w:rsidRPr="00170508">
              <w:rPr>
                <w:rFonts w:eastAsia="DengXian"/>
                <w:vertAlign w:val="superscript"/>
                <w:lang w:eastAsia="zh-CN"/>
              </w:rPr>
              <w:t>7</w:t>
            </w:r>
          </w:p>
          <w:p w14:paraId="794D735D" w14:textId="77777777" w:rsidR="000C3526" w:rsidRPr="00170508" w:rsidRDefault="000C3526" w:rsidP="00C63DF9">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4FA289" w14:textId="77777777" w:rsidR="000C3526" w:rsidRPr="00170508" w:rsidRDefault="000C3526" w:rsidP="00C63DF9">
            <w:pPr>
              <w:pStyle w:val="TAC"/>
              <w:rPr>
                <w:rFonts w:eastAsia="DengXia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1B1D0A" w14:textId="77777777" w:rsidR="000C3526" w:rsidRPr="00170508" w:rsidRDefault="000C3526" w:rsidP="00C63DF9">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35D61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83177F3" w14:textId="77777777" w:rsidTr="00E44D70">
        <w:trPr>
          <w:jc w:val="center"/>
        </w:trPr>
        <w:tc>
          <w:tcPr>
            <w:tcW w:w="3051" w:type="dxa"/>
            <w:tcBorders>
              <w:top w:val="nil"/>
              <w:left w:val="single" w:sz="4" w:space="0" w:color="auto"/>
              <w:bottom w:val="nil"/>
              <w:right w:val="single" w:sz="4" w:space="0" w:color="auto"/>
            </w:tcBorders>
            <w:vAlign w:val="center"/>
          </w:tcPr>
          <w:p w14:paraId="1A3B72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B47E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66129A" w14:textId="77777777" w:rsidR="000C3526" w:rsidRPr="00170508" w:rsidRDefault="000C3526" w:rsidP="00C63DF9">
            <w:pPr>
              <w:pStyle w:val="TAC"/>
              <w:rPr>
                <w:rFonts w:eastAsia="DengXia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EE45B9C" w14:textId="77777777" w:rsidR="000C3526" w:rsidRPr="00170508" w:rsidRDefault="000C3526" w:rsidP="00C63DF9">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499B5C51" w14:textId="77777777" w:rsidR="000C3526" w:rsidRPr="00170508" w:rsidRDefault="000C3526" w:rsidP="00C63DF9">
            <w:pPr>
              <w:pStyle w:val="TAC"/>
              <w:rPr>
                <w:rFonts w:eastAsia="DengXian"/>
                <w:lang w:eastAsia="zh-CN"/>
              </w:rPr>
            </w:pPr>
          </w:p>
        </w:tc>
      </w:tr>
      <w:tr w:rsidR="000C3526" w:rsidRPr="00170508" w14:paraId="1A678E0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CD38E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FC79D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AD1AB" w14:textId="77777777" w:rsidR="000C3526" w:rsidRPr="00170508" w:rsidRDefault="000C3526" w:rsidP="00C63DF9">
            <w:pPr>
              <w:pStyle w:val="TAC"/>
              <w:rPr>
                <w:rFonts w:eastAsia="DengXia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AA7F89" w14:textId="77777777" w:rsidR="000C3526" w:rsidRPr="00170508" w:rsidRDefault="000C3526" w:rsidP="00C63DF9">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AEB92B2" w14:textId="77777777" w:rsidR="000C3526" w:rsidRPr="00170508" w:rsidRDefault="000C3526" w:rsidP="00C63DF9">
            <w:pPr>
              <w:pStyle w:val="TAC"/>
              <w:rPr>
                <w:rFonts w:eastAsia="DengXian"/>
                <w:lang w:eastAsia="zh-CN"/>
              </w:rPr>
            </w:pPr>
          </w:p>
        </w:tc>
      </w:tr>
      <w:tr w:rsidR="000C3526" w:rsidRPr="00170508" w14:paraId="29918A1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1C09ACE" w14:textId="77777777" w:rsidR="000C3526" w:rsidRPr="00170508" w:rsidRDefault="000C3526" w:rsidP="00C63DF9">
            <w:pPr>
              <w:pStyle w:val="TAC"/>
              <w:rPr>
                <w:rFonts w:eastAsia="DengXian"/>
                <w:lang w:eastAsia="zh-CN"/>
              </w:rPr>
            </w:pPr>
            <w:r w:rsidRPr="00170508">
              <w:rPr>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24FF98C5" w14:textId="77777777" w:rsidR="000C3526" w:rsidRPr="00170508" w:rsidRDefault="000C3526" w:rsidP="00C63DF9">
            <w:pPr>
              <w:pStyle w:val="TAC"/>
              <w:rPr>
                <w:rFonts w:eastAsia="DengXian"/>
                <w:lang w:eastAsia="zh-CN"/>
              </w:rPr>
            </w:pPr>
            <w:r w:rsidRPr="00170508">
              <w:rPr>
                <w:rFonts w:eastAsia="DengXian"/>
                <w:lang w:eastAsia="zh-CN"/>
              </w:rPr>
              <w:t>CA_n5A-n28A</w:t>
            </w:r>
          </w:p>
          <w:p w14:paraId="7C947F6D" w14:textId="77777777" w:rsidR="000C3526" w:rsidRPr="00170508" w:rsidRDefault="000C3526" w:rsidP="00C63DF9">
            <w:pPr>
              <w:pStyle w:val="TAC"/>
              <w:rPr>
                <w:rFonts w:eastAsia="DengXian"/>
                <w:lang w:eastAsia="zh-CN"/>
              </w:rPr>
            </w:pPr>
            <w:r w:rsidRPr="00170508">
              <w:rPr>
                <w:rFonts w:eastAsia="DengXian"/>
                <w:lang w:eastAsia="zh-CN"/>
              </w:rPr>
              <w:t>CA_n5A-n78A</w:t>
            </w:r>
          </w:p>
          <w:p w14:paraId="67E96BD6" w14:textId="77777777" w:rsidR="000C3526" w:rsidRPr="00170508" w:rsidRDefault="000C3526" w:rsidP="00C63DF9">
            <w:pPr>
              <w:pStyle w:val="TAC"/>
              <w:rPr>
                <w:rFonts w:eastAsia="DengXian"/>
                <w:lang w:eastAsia="zh-CN"/>
              </w:rPr>
            </w:pPr>
            <w:r w:rsidRPr="00170508">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00DAD8AC"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4622" w:type="dxa"/>
            <w:tcBorders>
              <w:top w:val="single" w:sz="4" w:space="0" w:color="auto"/>
              <w:left w:val="single" w:sz="4" w:space="0" w:color="auto"/>
              <w:bottom w:val="single" w:sz="4" w:space="0" w:color="auto"/>
              <w:right w:val="single" w:sz="4" w:space="0" w:color="auto"/>
            </w:tcBorders>
            <w:vAlign w:val="center"/>
          </w:tcPr>
          <w:p w14:paraId="66B6EF7C"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130E605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13C08C39" w14:textId="77777777" w:rsidTr="00E44D70">
        <w:trPr>
          <w:jc w:val="center"/>
        </w:trPr>
        <w:tc>
          <w:tcPr>
            <w:tcW w:w="3051" w:type="dxa"/>
            <w:tcBorders>
              <w:top w:val="nil"/>
              <w:left w:val="single" w:sz="4" w:space="0" w:color="auto"/>
              <w:bottom w:val="nil"/>
              <w:right w:val="single" w:sz="4" w:space="0" w:color="auto"/>
            </w:tcBorders>
            <w:vAlign w:val="center"/>
          </w:tcPr>
          <w:p w14:paraId="4F6B9AE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2358A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BECDB"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D8A7BC8"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34BB628D" w14:textId="77777777" w:rsidR="000C3526" w:rsidRPr="00170508" w:rsidRDefault="000C3526" w:rsidP="00C63DF9">
            <w:pPr>
              <w:pStyle w:val="TAC"/>
              <w:rPr>
                <w:rFonts w:eastAsia="DengXian"/>
                <w:lang w:eastAsia="zh-CN"/>
              </w:rPr>
            </w:pPr>
          </w:p>
        </w:tc>
      </w:tr>
      <w:tr w:rsidR="000C3526" w:rsidRPr="00170508" w14:paraId="087E049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D027B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91975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67ACFC" w14:textId="77777777" w:rsidR="000C3526" w:rsidRPr="00170508" w:rsidRDefault="000C3526" w:rsidP="00C63DF9">
            <w:pPr>
              <w:pStyle w:val="TAC"/>
              <w:rPr>
                <w:rFonts w:eastAsia="DengXian"/>
                <w:szCs w:val="18"/>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642B38"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15DADDDC" w14:textId="77777777" w:rsidR="000C3526" w:rsidRPr="00170508" w:rsidRDefault="000C3526" w:rsidP="00C63DF9">
            <w:pPr>
              <w:pStyle w:val="TAC"/>
              <w:rPr>
                <w:rFonts w:eastAsia="DengXian"/>
                <w:lang w:eastAsia="zh-CN"/>
              </w:rPr>
            </w:pPr>
          </w:p>
        </w:tc>
      </w:tr>
      <w:tr w:rsidR="000C3526" w:rsidRPr="00170508" w14:paraId="6B4F6CE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82A2CA" w14:textId="77777777" w:rsidR="000C3526" w:rsidRPr="00170508" w:rsidRDefault="000C3526" w:rsidP="00C63DF9">
            <w:pPr>
              <w:pStyle w:val="TAC"/>
              <w:rPr>
                <w:rFonts w:eastAsia="DengXian"/>
                <w:lang w:eastAsia="zh-CN"/>
              </w:rPr>
            </w:pPr>
            <w:r w:rsidRPr="00170508">
              <w:rPr>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5FAC1757" w14:textId="77777777" w:rsidR="000C3526" w:rsidRPr="00170508" w:rsidRDefault="000C3526" w:rsidP="00C63DF9">
            <w:pPr>
              <w:pStyle w:val="TAC"/>
              <w:rPr>
                <w:rFonts w:eastAsia="DengXian"/>
                <w:lang w:eastAsia="zh-CN"/>
              </w:rPr>
            </w:pPr>
            <w:r w:rsidRPr="00170508">
              <w:rPr>
                <w:rFonts w:eastAsia="DengXian"/>
                <w:lang w:eastAsia="zh-CN"/>
              </w:rPr>
              <w:t>CA_n5A-n28A</w:t>
            </w:r>
          </w:p>
          <w:p w14:paraId="68085D63" w14:textId="77777777" w:rsidR="000C3526" w:rsidRPr="00170508" w:rsidRDefault="000C3526" w:rsidP="00C63DF9">
            <w:pPr>
              <w:pStyle w:val="TAC"/>
              <w:rPr>
                <w:rFonts w:eastAsia="DengXian"/>
                <w:lang w:eastAsia="zh-CN"/>
              </w:rPr>
            </w:pPr>
            <w:r w:rsidRPr="00170508">
              <w:rPr>
                <w:rFonts w:eastAsia="DengXian"/>
                <w:lang w:eastAsia="zh-CN"/>
              </w:rPr>
              <w:t>CA_n5A-n79A</w:t>
            </w:r>
          </w:p>
          <w:p w14:paraId="23F397AD" w14:textId="77777777" w:rsidR="000C3526" w:rsidRPr="00170508" w:rsidRDefault="000C3526" w:rsidP="00C63DF9">
            <w:pPr>
              <w:pStyle w:val="TAC"/>
              <w:rPr>
                <w:rFonts w:eastAsia="DengXian"/>
                <w:lang w:eastAsia="zh-CN"/>
              </w:rPr>
            </w:pPr>
            <w:r w:rsidRPr="00170508">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530E933A" w14:textId="77777777" w:rsidR="000C3526" w:rsidRPr="00170508" w:rsidRDefault="000C3526" w:rsidP="00C63DF9">
            <w:pPr>
              <w:pStyle w:val="TAC"/>
              <w:rPr>
                <w:rFonts w:eastAsia="DengXian"/>
                <w:szCs w:val="18"/>
                <w:lang w:eastAsia="zh-CN"/>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32E791"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8EA9B2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9198AC8" w14:textId="77777777" w:rsidTr="00E44D70">
        <w:trPr>
          <w:jc w:val="center"/>
        </w:trPr>
        <w:tc>
          <w:tcPr>
            <w:tcW w:w="3051" w:type="dxa"/>
            <w:tcBorders>
              <w:top w:val="nil"/>
              <w:left w:val="single" w:sz="4" w:space="0" w:color="auto"/>
              <w:bottom w:val="nil"/>
              <w:right w:val="single" w:sz="4" w:space="0" w:color="auto"/>
            </w:tcBorders>
            <w:vAlign w:val="center"/>
          </w:tcPr>
          <w:p w14:paraId="6111C12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2C74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0B45E" w14:textId="77777777" w:rsidR="000C3526" w:rsidRPr="00170508" w:rsidRDefault="000C3526" w:rsidP="00C63DF9">
            <w:pPr>
              <w:pStyle w:val="TAC"/>
              <w:rPr>
                <w:rFonts w:eastAsia="DengXian"/>
                <w:szCs w:val="18"/>
                <w:lang w:eastAsia="zh-CN"/>
              </w:rPr>
            </w:pPr>
            <w:r w:rsidRPr="00170508">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C43677"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316A610A" w14:textId="77777777" w:rsidR="000C3526" w:rsidRPr="00170508" w:rsidRDefault="000C3526" w:rsidP="00C63DF9">
            <w:pPr>
              <w:pStyle w:val="TAC"/>
              <w:rPr>
                <w:rFonts w:eastAsia="DengXian"/>
                <w:lang w:eastAsia="zh-CN"/>
              </w:rPr>
            </w:pPr>
          </w:p>
        </w:tc>
      </w:tr>
      <w:tr w:rsidR="000C3526" w:rsidRPr="00170508" w14:paraId="41CCF1F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3EE05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617F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5D455" w14:textId="77777777" w:rsidR="000C3526" w:rsidRPr="00170508" w:rsidRDefault="000C3526" w:rsidP="00C63DF9">
            <w:pPr>
              <w:pStyle w:val="TAC"/>
              <w:rPr>
                <w:rFonts w:eastAsia="DengXian"/>
                <w:szCs w:val="18"/>
                <w:lang w:eastAsia="zh-CN"/>
              </w:rPr>
            </w:pPr>
            <w:r w:rsidRPr="00170508">
              <w:rPr>
                <w:rFonts w:eastAsia="DengXian"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35F98EC"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057A59A0" w14:textId="77777777" w:rsidR="000C3526" w:rsidRPr="00170508" w:rsidRDefault="000C3526" w:rsidP="00C63DF9">
            <w:pPr>
              <w:pStyle w:val="TAC"/>
              <w:rPr>
                <w:rFonts w:eastAsia="DengXian"/>
                <w:lang w:eastAsia="zh-CN"/>
              </w:rPr>
            </w:pPr>
          </w:p>
        </w:tc>
      </w:tr>
      <w:tr w:rsidR="000C3526" w:rsidRPr="00170508" w14:paraId="6997CC7A" w14:textId="77777777" w:rsidTr="00E44D70">
        <w:trPr>
          <w:jc w:val="center"/>
        </w:trPr>
        <w:tc>
          <w:tcPr>
            <w:tcW w:w="3051" w:type="dxa"/>
            <w:tcBorders>
              <w:top w:val="nil"/>
              <w:left w:val="single" w:sz="4" w:space="0" w:color="auto"/>
              <w:bottom w:val="nil"/>
              <w:right w:val="single" w:sz="4" w:space="0" w:color="auto"/>
            </w:tcBorders>
            <w:vAlign w:val="center"/>
          </w:tcPr>
          <w:p w14:paraId="6E6B7C53" w14:textId="77777777" w:rsidR="000C3526" w:rsidRPr="00170508" w:rsidRDefault="000C3526" w:rsidP="00C63DF9">
            <w:pPr>
              <w:pStyle w:val="TAC"/>
              <w:rPr>
                <w:rFonts w:eastAsia="DengXian"/>
                <w:lang w:eastAsia="zh-CN"/>
              </w:rPr>
            </w:pPr>
            <w:r w:rsidRPr="00170508">
              <w:rPr>
                <w:rFonts w:eastAsia="DengXian"/>
                <w:lang w:eastAsia="zh-CN"/>
              </w:rPr>
              <w:t>CA_n5A-n28A-n105A</w:t>
            </w:r>
          </w:p>
        </w:tc>
        <w:tc>
          <w:tcPr>
            <w:tcW w:w="2545" w:type="dxa"/>
            <w:tcBorders>
              <w:top w:val="nil"/>
              <w:left w:val="single" w:sz="4" w:space="0" w:color="auto"/>
              <w:bottom w:val="nil"/>
              <w:right w:val="single" w:sz="4" w:space="0" w:color="auto"/>
            </w:tcBorders>
            <w:vAlign w:val="center"/>
          </w:tcPr>
          <w:p w14:paraId="2C8D7610" w14:textId="77777777" w:rsidR="000C3526" w:rsidRPr="00170508" w:rsidRDefault="000C3526" w:rsidP="00C63DF9">
            <w:pPr>
              <w:pStyle w:val="TAC"/>
              <w:rPr>
                <w:rFonts w:eastAsia="DengXian"/>
                <w:lang w:eastAsia="zh-CN"/>
              </w:rPr>
            </w:pPr>
            <w:r w:rsidRPr="00170508">
              <w:rPr>
                <w:rFonts w:eastAsia="DengXian"/>
                <w:lang w:eastAsia="zh-CN"/>
              </w:rPr>
              <w:t>CA_n5A-n28A</w:t>
            </w:r>
          </w:p>
          <w:p w14:paraId="49F70BAB" w14:textId="77777777" w:rsidR="000C3526" w:rsidRPr="00170508" w:rsidRDefault="000C3526" w:rsidP="00C63DF9">
            <w:pPr>
              <w:pStyle w:val="TAC"/>
              <w:rPr>
                <w:rFonts w:eastAsia="DengXian"/>
                <w:lang w:eastAsia="zh-CN"/>
              </w:rPr>
            </w:pPr>
            <w:r w:rsidRPr="00170508">
              <w:rPr>
                <w:rFonts w:eastAsia="DengXian"/>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25878061"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54DA3C"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45173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374D811" w14:textId="77777777" w:rsidTr="00E44D70">
        <w:trPr>
          <w:jc w:val="center"/>
        </w:trPr>
        <w:tc>
          <w:tcPr>
            <w:tcW w:w="3051" w:type="dxa"/>
            <w:tcBorders>
              <w:top w:val="nil"/>
              <w:left w:val="single" w:sz="4" w:space="0" w:color="auto"/>
              <w:bottom w:val="nil"/>
              <w:right w:val="single" w:sz="4" w:space="0" w:color="auto"/>
            </w:tcBorders>
            <w:vAlign w:val="center"/>
          </w:tcPr>
          <w:p w14:paraId="7F8C53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5B78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A07A2" w14:textId="77777777" w:rsidR="000C3526" w:rsidRPr="00170508" w:rsidRDefault="000C3526" w:rsidP="00C63DF9">
            <w:pPr>
              <w:pStyle w:val="TAC"/>
              <w:rPr>
                <w:rFonts w:eastAsia="DengXian"/>
                <w:lang w:eastAsia="zh-CN"/>
              </w:rPr>
            </w:pPr>
            <w:r w:rsidRPr="00170508">
              <w:rPr>
                <w:rFonts w:eastAsia="DengXian"/>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73C2D8"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806AF04" w14:textId="77777777" w:rsidR="000C3526" w:rsidRPr="00170508" w:rsidRDefault="000C3526" w:rsidP="00C63DF9">
            <w:pPr>
              <w:pStyle w:val="TAC"/>
              <w:rPr>
                <w:rFonts w:eastAsia="DengXian"/>
                <w:lang w:eastAsia="zh-CN"/>
              </w:rPr>
            </w:pPr>
          </w:p>
        </w:tc>
      </w:tr>
      <w:tr w:rsidR="000C3526" w:rsidRPr="00170508" w14:paraId="7B51764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491ACB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9BA6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4A5F6" w14:textId="77777777" w:rsidR="000C3526" w:rsidRPr="00170508" w:rsidRDefault="000C3526" w:rsidP="00C63DF9">
            <w:pPr>
              <w:pStyle w:val="TAC"/>
              <w:rPr>
                <w:rFonts w:eastAsia="DengXian"/>
                <w:lang w:eastAsia="zh-CN"/>
              </w:rPr>
            </w:pPr>
            <w:r w:rsidRPr="00170508">
              <w:rPr>
                <w:rFonts w:eastAsia="DengXian"/>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59F8C43"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4D49B2A" w14:textId="77777777" w:rsidR="000C3526" w:rsidRPr="00170508" w:rsidRDefault="000C3526" w:rsidP="00C63DF9">
            <w:pPr>
              <w:pStyle w:val="TAC"/>
              <w:rPr>
                <w:rFonts w:eastAsia="DengXian"/>
                <w:lang w:eastAsia="zh-CN"/>
              </w:rPr>
            </w:pPr>
          </w:p>
        </w:tc>
      </w:tr>
      <w:tr w:rsidR="000C3526" w:rsidRPr="00170508" w14:paraId="1D5F9AB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331100" w14:textId="77777777" w:rsidR="000C3526" w:rsidRPr="00170508" w:rsidRDefault="000C3526" w:rsidP="00C63DF9">
            <w:pPr>
              <w:pStyle w:val="TAC"/>
              <w:rPr>
                <w:rFonts w:eastAsia="DengXian"/>
                <w:lang w:eastAsia="zh-CN"/>
              </w:rPr>
            </w:pPr>
            <w:r w:rsidRPr="00170508">
              <w:rPr>
                <w:rFonts w:eastAsia="DengXian" w:cs="Arial"/>
                <w:szCs w:val="18"/>
              </w:rPr>
              <w:t>CA_n5A-n29A-n66A</w:t>
            </w:r>
          </w:p>
        </w:tc>
        <w:tc>
          <w:tcPr>
            <w:tcW w:w="2545" w:type="dxa"/>
            <w:tcBorders>
              <w:top w:val="single" w:sz="4" w:space="0" w:color="auto"/>
              <w:left w:val="single" w:sz="4" w:space="0" w:color="auto"/>
              <w:bottom w:val="nil"/>
              <w:right w:val="single" w:sz="4" w:space="0" w:color="auto"/>
            </w:tcBorders>
            <w:vAlign w:val="center"/>
          </w:tcPr>
          <w:p w14:paraId="65202868" w14:textId="77777777" w:rsidR="000C3526" w:rsidRPr="00170508" w:rsidRDefault="000C3526" w:rsidP="00C63DF9">
            <w:pPr>
              <w:pStyle w:val="TAC"/>
              <w:rPr>
                <w:rFonts w:eastAsia="DengXian"/>
                <w:lang w:eastAsia="zh-CN"/>
              </w:rPr>
            </w:pPr>
            <w:r w:rsidRPr="00170508">
              <w:rPr>
                <w:rFonts w:eastAsia="DengXian" w:cs="Arial"/>
                <w:szCs w:val="18"/>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DBAFDEB" w14:textId="77777777" w:rsidR="000C3526" w:rsidRPr="00170508" w:rsidRDefault="000C3526" w:rsidP="00C63DF9">
            <w:pPr>
              <w:pStyle w:val="TAC"/>
              <w:rPr>
                <w:rFonts w:eastAsia="DengXian"/>
                <w:szCs w:val="18"/>
                <w:lang w:eastAsia="zh-CN"/>
              </w:rPr>
            </w:pPr>
            <w:r w:rsidRPr="00170508">
              <w:rPr>
                <w:rFonts w:eastAsia="DengXian"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ABD592" w14:textId="77777777" w:rsidR="000C3526" w:rsidRPr="00170508" w:rsidRDefault="000C3526" w:rsidP="00C63DF9">
            <w:pPr>
              <w:pStyle w:val="TAC"/>
              <w:rPr>
                <w:rFonts w:eastAsia="DengXian" w:cs="Arial"/>
                <w:szCs w:val="18"/>
                <w:lang w:eastAsia="zh-CN" w:bidi="ar"/>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402D1A88"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423C5DA7" w14:textId="77777777" w:rsidTr="00E44D70">
        <w:trPr>
          <w:jc w:val="center"/>
        </w:trPr>
        <w:tc>
          <w:tcPr>
            <w:tcW w:w="3051" w:type="dxa"/>
            <w:tcBorders>
              <w:top w:val="nil"/>
              <w:left w:val="single" w:sz="4" w:space="0" w:color="auto"/>
              <w:bottom w:val="nil"/>
              <w:right w:val="single" w:sz="4" w:space="0" w:color="auto"/>
            </w:tcBorders>
            <w:vAlign w:val="center"/>
          </w:tcPr>
          <w:p w14:paraId="77C01B8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EBEB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073E6" w14:textId="77777777" w:rsidR="000C3526" w:rsidRPr="00170508" w:rsidRDefault="000C3526" w:rsidP="00C63DF9">
            <w:pPr>
              <w:pStyle w:val="TAC"/>
              <w:rPr>
                <w:rFonts w:eastAsia="DengXian"/>
                <w:szCs w:val="18"/>
                <w:lang w:eastAsia="zh-CN"/>
              </w:rPr>
            </w:pPr>
            <w:r w:rsidRPr="00170508">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45B0BBB" w14:textId="77777777" w:rsidR="000C3526" w:rsidRPr="00170508" w:rsidRDefault="000C3526" w:rsidP="00C63DF9">
            <w:pPr>
              <w:pStyle w:val="TAC"/>
              <w:rPr>
                <w:rFonts w:eastAsia="DengXian" w:cs="Arial"/>
                <w:szCs w:val="18"/>
                <w:lang w:eastAsia="zh-CN" w:bidi="ar"/>
              </w:rPr>
            </w:pPr>
            <w:r w:rsidRPr="00170508">
              <w:rPr>
                <w:rFonts w:eastAsia="DengXian" w:cs="Arial"/>
                <w:szCs w:val="18"/>
              </w:rPr>
              <w:t>5, 10</w:t>
            </w:r>
          </w:p>
        </w:tc>
        <w:tc>
          <w:tcPr>
            <w:tcW w:w="2218" w:type="dxa"/>
            <w:tcBorders>
              <w:top w:val="nil"/>
              <w:left w:val="single" w:sz="4" w:space="0" w:color="auto"/>
              <w:bottom w:val="nil"/>
              <w:right w:val="single" w:sz="4" w:space="0" w:color="auto"/>
            </w:tcBorders>
            <w:vAlign w:val="center"/>
          </w:tcPr>
          <w:p w14:paraId="13DDE239" w14:textId="77777777" w:rsidR="000C3526" w:rsidRPr="00170508" w:rsidRDefault="000C3526" w:rsidP="00C63DF9">
            <w:pPr>
              <w:pStyle w:val="TAC"/>
              <w:rPr>
                <w:rFonts w:eastAsia="DengXian"/>
                <w:lang w:eastAsia="zh-CN"/>
              </w:rPr>
            </w:pPr>
          </w:p>
        </w:tc>
      </w:tr>
      <w:tr w:rsidR="000C3526" w:rsidRPr="00170508" w14:paraId="08B3A01D" w14:textId="77777777" w:rsidTr="00E44D70">
        <w:trPr>
          <w:jc w:val="center"/>
        </w:trPr>
        <w:tc>
          <w:tcPr>
            <w:tcW w:w="3051" w:type="dxa"/>
            <w:tcBorders>
              <w:top w:val="nil"/>
              <w:left w:val="single" w:sz="4" w:space="0" w:color="auto"/>
              <w:bottom w:val="nil"/>
              <w:right w:val="single" w:sz="4" w:space="0" w:color="auto"/>
            </w:tcBorders>
            <w:vAlign w:val="center"/>
          </w:tcPr>
          <w:p w14:paraId="20E1AB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75AE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BF8B53" w14:textId="77777777" w:rsidR="000C3526" w:rsidRPr="00170508" w:rsidRDefault="000C3526" w:rsidP="00C63DF9">
            <w:pPr>
              <w:pStyle w:val="TAC"/>
              <w:rPr>
                <w:rFonts w:eastAsia="DengXian"/>
                <w:szCs w:val="18"/>
                <w:lang w:eastAsia="zh-CN"/>
              </w:rPr>
            </w:pPr>
            <w:r w:rsidRPr="00170508">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50A001" w14:textId="77777777" w:rsidR="000C3526" w:rsidRPr="00170508" w:rsidRDefault="000C3526" w:rsidP="00C63DF9">
            <w:pPr>
              <w:pStyle w:val="TAC"/>
              <w:rPr>
                <w:rFonts w:eastAsia="DengXian" w:cs="Arial"/>
                <w:szCs w:val="18"/>
                <w:lang w:eastAsia="zh-CN" w:bidi="ar"/>
              </w:rPr>
            </w:pPr>
            <w:r w:rsidRPr="00170508">
              <w:rPr>
                <w:rFonts w:eastAsia="DengXian" w:cs="Arial"/>
                <w:szCs w:val="18"/>
              </w:rPr>
              <w:t>5, 10, 15, 20, 25, 30, 40</w:t>
            </w:r>
          </w:p>
        </w:tc>
        <w:tc>
          <w:tcPr>
            <w:tcW w:w="2218" w:type="dxa"/>
            <w:tcBorders>
              <w:top w:val="nil"/>
              <w:left w:val="single" w:sz="4" w:space="0" w:color="auto"/>
              <w:bottom w:val="single" w:sz="4" w:space="0" w:color="auto"/>
              <w:right w:val="single" w:sz="4" w:space="0" w:color="auto"/>
            </w:tcBorders>
            <w:vAlign w:val="center"/>
          </w:tcPr>
          <w:p w14:paraId="041730B1" w14:textId="77777777" w:rsidR="000C3526" w:rsidRPr="00170508" w:rsidRDefault="000C3526" w:rsidP="00C63DF9">
            <w:pPr>
              <w:pStyle w:val="TAC"/>
              <w:rPr>
                <w:rFonts w:eastAsia="DengXian"/>
                <w:lang w:eastAsia="zh-CN"/>
              </w:rPr>
            </w:pPr>
          </w:p>
        </w:tc>
      </w:tr>
      <w:tr w:rsidR="000C3526" w:rsidRPr="00170508" w14:paraId="42443892" w14:textId="77777777" w:rsidTr="00E44D70">
        <w:trPr>
          <w:jc w:val="center"/>
        </w:trPr>
        <w:tc>
          <w:tcPr>
            <w:tcW w:w="3051" w:type="dxa"/>
            <w:tcBorders>
              <w:top w:val="nil"/>
              <w:left w:val="single" w:sz="4" w:space="0" w:color="auto"/>
              <w:bottom w:val="nil"/>
              <w:right w:val="single" w:sz="4" w:space="0" w:color="auto"/>
            </w:tcBorders>
            <w:vAlign w:val="center"/>
          </w:tcPr>
          <w:p w14:paraId="6E1239A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3A693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39A54" w14:textId="77777777" w:rsidR="000C3526" w:rsidRPr="00170508" w:rsidRDefault="000C3526" w:rsidP="00C63DF9">
            <w:pPr>
              <w:pStyle w:val="TAC"/>
              <w:rPr>
                <w:rFonts w:cs="Arial"/>
                <w:lang w:eastAsia="zh-CN"/>
              </w:rPr>
            </w:pPr>
            <w:r w:rsidRPr="00170508">
              <w:rPr>
                <w:rFonts w:eastAsia="DengXian"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A4748F" w14:textId="77777777" w:rsidR="000C3526" w:rsidRPr="00170508" w:rsidRDefault="000C3526" w:rsidP="00C63DF9">
            <w:pPr>
              <w:pStyle w:val="TAC"/>
              <w:rPr>
                <w:rFonts w:eastAsia="DengXian" w:cs="Arial"/>
                <w:szCs w:val="18"/>
              </w:rPr>
            </w:pPr>
            <w:r w:rsidRPr="00170508">
              <w:rPr>
                <w:rFonts w:eastAsia="DengXian"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D188F74"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016EA288" w14:textId="77777777" w:rsidTr="00E44D70">
        <w:trPr>
          <w:jc w:val="center"/>
        </w:trPr>
        <w:tc>
          <w:tcPr>
            <w:tcW w:w="3051" w:type="dxa"/>
            <w:tcBorders>
              <w:top w:val="nil"/>
              <w:left w:val="single" w:sz="4" w:space="0" w:color="auto"/>
              <w:bottom w:val="nil"/>
              <w:right w:val="single" w:sz="4" w:space="0" w:color="auto"/>
            </w:tcBorders>
            <w:vAlign w:val="center"/>
          </w:tcPr>
          <w:p w14:paraId="4E3B14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86B0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F5876" w14:textId="77777777" w:rsidR="000C3526" w:rsidRPr="00170508" w:rsidRDefault="000C3526" w:rsidP="00C63DF9">
            <w:pPr>
              <w:pStyle w:val="TAC"/>
              <w:rPr>
                <w:rFonts w:cs="Arial"/>
                <w:lang w:eastAsia="zh-CN"/>
              </w:rPr>
            </w:pPr>
            <w:r w:rsidRPr="00170508">
              <w:rPr>
                <w:rFonts w:eastAsia="DengXian"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E3155D9" w14:textId="77777777" w:rsidR="000C3526" w:rsidRPr="00170508" w:rsidRDefault="000C3526" w:rsidP="00C63DF9">
            <w:pPr>
              <w:pStyle w:val="TAC"/>
              <w:rPr>
                <w:rFonts w:eastAsia="DengXian" w:cs="Arial"/>
                <w:szCs w:val="18"/>
              </w:rPr>
            </w:pPr>
            <w:r w:rsidRPr="00170508">
              <w:rPr>
                <w:rFonts w:eastAsia="DengXian" w:cs="Arial"/>
                <w:szCs w:val="18"/>
              </w:rPr>
              <w:t>n29 channel bandwidths in Table 5.3.5-1</w:t>
            </w:r>
          </w:p>
        </w:tc>
        <w:tc>
          <w:tcPr>
            <w:tcW w:w="2218" w:type="dxa"/>
            <w:tcBorders>
              <w:top w:val="nil"/>
              <w:left w:val="single" w:sz="4" w:space="0" w:color="auto"/>
              <w:bottom w:val="nil"/>
              <w:right w:val="single" w:sz="4" w:space="0" w:color="auto"/>
            </w:tcBorders>
            <w:vAlign w:val="center"/>
          </w:tcPr>
          <w:p w14:paraId="25B73B67" w14:textId="77777777" w:rsidR="000C3526" w:rsidRPr="00170508" w:rsidRDefault="000C3526" w:rsidP="00C63DF9">
            <w:pPr>
              <w:pStyle w:val="TAC"/>
              <w:rPr>
                <w:rFonts w:eastAsia="DengXian"/>
                <w:lang w:eastAsia="zh-CN"/>
              </w:rPr>
            </w:pPr>
          </w:p>
        </w:tc>
      </w:tr>
      <w:tr w:rsidR="000C3526" w:rsidRPr="00170508" w14:paraId="6463110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5DF32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45FE6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3D9597" w14:textId="77777777" w:rsidR="000C3526" w:rsidRPr="00170508" w:rsidRDefault="000C3526" w:rsidP="00C63DF9">
            <w:pPr>
              <w:pStyle w:val="TAC"/>
              <w:rPr>
                <w:rFonts w:cs="Arial"/>
                <w:lang w:eastAsia="zh-CN"/>
              </w:rPr>
            </w:pPr>
            <w:r w:rsidRPr="00170508">
              <w:rPr>
                <w:rFonts w:eastAsia="DengXian"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A08DB9" w14:textId="77777777" w:rsidR="000C3526" w:rsidRPr="00170508" w:rsidRDefault="000C3526" w:rsidP="00C63DF9">
            <w:pPr>
              <w:pStyle w:val="TAC"/>
              <w:rPr>
                <w:rFonts w:eastAsia="DengXian" w:cs="Arial"/>
                <w:szCs w:val="18"/>
              </w:rPr>
            </w:pPr>
            <w:r w:rsidRPr="00170508">
              <w:rPr>
                <w:rFonts w:eastAsia="DengXian"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A69B575" w14:textId="77777777" w:rsidR="000C3526" w:rsidRPr="00170508" w:rsidRDefault="000C3526" w:rsidP="00C63DF9">
            <w:pPr>
              <w:pStyle w:val="TAC"/>
              <w:rPr>
                <w:rFonts w:eastAsia="DengXian"/>
                <w:lang w:eastAsia="zh-CN"/>
              </w:rPr>
            </w:pPr>
          </w:p>
        </w:tc>
      </w:tr>
      <w:tr w:rsidR="000C3526" w:rsidRPr="00170508" w14:paraId="5D4E727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790E843" w14:textId="77777777" w:rsidR="000C3526" w:rsidRPr="00170508" w:rsidRDefault="000C3526" w:rsidP="00C63DF9">
            <w:pPr>
              <w:pStyle w:val="TAC"/>
              <w:rPr>
                <w:rFonts w:eastAsia="DengXian"/>
                <w:lang w:eastAsia="zh-CN"/>
              </w:rPr>
            </w:pPr>
            <w:r w:rsidRPr="00170508">
              <w:rPr>
                <w:rFonts w:eastAsia="DengXian"/>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1D2B22AA"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w:t>
            </w:r>
          </w:p>
          <w:p w14:paraId="1ADDA2CF"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BBAAE0"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973EC0"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4F0A63"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AB3EB9C" w14:textId="77777777" w:rsidTr="00E44D70">
        <w:trPr>
          <w:jc w:val="center"/>
        </w:trPr>
        <w:tc>
          <w:tcPr>
            <w:tcW w:w="3051" w:type="dxa"/>
            <w:tcBorders>
              <w:top w:val="nil"/>
              <w:left w:val="single" w:sz="4" w:space="0" w:color="auto"/>
              <w:bottom w:val="nil"/>
              <w:right w:val="single" w:sz="4" w:space="0" w:color="auto"/>
            </w:tcBorders>
            <w:vAlign w:val="center"/>
          </w:tcPr>
          <w:p w14:paraId="258A65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5915D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A6C6EB" w14:textId="77777777" w:rsidR="000C3526" w:rsidRPr="00170508" w:rsidRDefault="000C3526" w:rsidP="00C63DF9">
            <w:pPr>
              <w:pStyle w:val="TAC"/>
              <w:rPr>
                <w:rFonts w:eastAsia="DengXian"/>
                <w:lang w:eastAsia="zh-CN"/>
              </w:rPr>
            </w:pPr>
            <w:r w:rsidRPr="00170508">
              <w:rPr>
                <w:rFonts w:eastAsia="DengXian"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E2A16F7"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FBFC34A" w14:textId="77777777" w:rsidR="000C3526" w:rsidRPr="00170508" w:rsidRDefault="000C3526" w:rsidP="00C63DF9">
            <w:pPr>
              <w:pStyle w:val="TAC"/>
              <w:rPr>
                <w:rFonts w:eastAsia="DengXian"/>
                <w:lang w:eastAsia="zh-CN"/>
              </w:rPr>
            </w:pPr>
          </w:p>
        </w:tc>
      </w:tr>
      <w:tr w:rsidR="000C3526" w:rsidRPr="00170508" w14:paraId="4C05CBF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62B8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3CD39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8D6EFF"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E7CFC8"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1AE667" w14:textId="77777777" w:rsidR="000C3526" w:rsidRPr="00170508" w:rsidRDefault="000C3526" w:rsidP="00C63DF9">
            <w:pPr>
              <w:pStyle w:val="TAC"/>
              <w:rPr>
                <w:rFonts w:eastAsia="DengXian"/>
                <w:lang w:eastAsia="zh-CN"/>
              </w:rPr>
            </w:pPr>
          </w:p>
        </w:tc>
      </w:tr>
      <w:tr w:rsidR="000C3526" w:rsidRPr="00170508" w14:paraId="61F1D4D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6F3427" w14:textId="77777777" w:rsidR="000C3526" w:rsidRPr="00170508" w:rsidRDefault="000C3526" w:rsidP="00C63DF9">
            <w:pPr>
              <w:pStyle w:val="TAC"/>
              <w:rPr>
                <w:rFonts w:eastAsia="DengXian"/>
                <w:lang w:eastAsia="zh-CN"/>
              </w:rPr>
            </w:pPr>
            <w:r w:rsidRPr="00170508">
              <w:rPr>
                <w:rFonts w:eastAsia="DengXian"/>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66307915"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w:t>
            </w:r>
          </w:p>
          <w:p w14:paraId="6CA20E51"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0C24A7" w14:textId="77777777" w:rsidR="000C3526" w:rsidRPr="00170508" w:rsidRDefault="000C3526" w:rsidP="00C63DF9">
            <w:pPr>
              <w:pStyle w:val="TAC"/>
              <w:rPr>
                <w:rFonts w:eastAsia="DengXia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E6CB73"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17B7C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1EE50FA" w14:textId="77777777" w:rsidTr="00E44D70">
        <w:trPr>
          <w:jc w:val="center"/>
        </w:trPr>
        <w:tc>
          <w:tcPr>
            <w:tcW w:w="3051" w:type="dxa"/>
            <w:tcBorders>
              <w:top w:val="nil"/>
              <w:left w:val="single" w:sz="4" w:space="0" w:color="auto"/>
              <w:bottom w:val="nil"/>
              <w:right w:val="single" w:sz="4" w:space="0" w:color="auto"/>
            </w:tcBorders>
            <w:vAlign w:val="center"/>
          </w:tcPr>
          <w:p w14:paraId="157FE3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35349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23090A1" w14:textId="77777777" w:rsidR="000C3526" w:rsidRPr="00170508" w:rsidRDefault="000C3526" w:rsidP="00C63DF9">
            <w:pPr>
              <w:pStyle w:val="TAC"/>
              <w:rPr>
                <w:rFonts w:eastAsia="DengXian"/>
              </w:rPr>
            </w:pPr>
            <w:r w:rsidRPr="00170508">
              <w:rPr>
                <w:rFonts w:eastAsia="DengXian"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C29344D"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3C83036" w14:textId="77777777" w:rsidR="000C3526" w:rsidRPr="00170508" w:rsidRDefault="000C3526" w:rsidP="00C63DF9">
            <w:pPr>
              <w:pStyle w:val="TAC"/>
              <w:rPr>
                <w:rFonts w:eastAsia="DengXian"/>
                <w:lang w:eastAsia="zh-CN"/>
              </w:rPr>
            </w:pPr>
          </w:p>
        </w:tc>
      </w:tr>
      <w:tr w:rsidR="000C3526" w:rsidRPr="00170508" w14:paraId="17C1A8F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A533A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BA72C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D2B548" w14:textId="77777777" w:rsidR="000C3526" w:rsidRPr="00170508" w:rsidRDefault="000C3526" w:rsidP="00C63DF9">
            <w:pPr>
              <w:pStyle w:val="TAC"/>
              <w:rPr>
                <w:rFonts w:eastAsia="DengXia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815556"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FB39757" w14:textId="77777777" w:rsidR="000C3526" w:rsidRPr="00170508" w:rsidRDefault="000C3526" w:rsidP="00C63DF9">
            <w:pPr>
              <w:pStyle w:val="TAC"/>
              <w:rPr>
                <w:rFonts w:eastAsia="DengXian"/>
                <w:lang w:eastAsia="zh-CN"/>
              </w:rPr>
            </w:pPr>
          </w:p>
        </w:tc>
      </w:tr>
      <w:tr w:rsidR="000C3526" w:rsidRPr="00170508" w14:paraId="79F1465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7AF233" w14:textId="77777777" w:rsidR="000C3526" w:rsidRPr="00170508" w:rsidRDefault="000C3526" w:rsidP="00C63DF9">
            <w:pPr>
              <w:pStyle w:val="TAC"/>
              <w:rPr>
                <w:rFonts w:eastAsia="DengXian"/>
                <w:lang w:eastAsia="zh-CN"/>
              </w:rPr>
            </w:pPr>
            <w:r w:rsidRPr="00170508">
              <w:rPr>
                <w:rFonts w:eastAsia="DengXian"/>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36AA87C3" w14:textId="77777777" w:rsidR="000C3526" w:rsidRPr="00170508" w:rsidRDefault="000C3526" w:rsidP="00C63DF9">
            <w:pPr>
              <w:pStyle w:val="TAC"/>
              <w:rPr>
                <w:rFonts w:eastAsia="DengXian"/>
              </w:rPr>
            </w:pPr>
            <w:r w:rsidRPr="00170508">
              <w:rPr>
                <w:rFonts w:eastAsia="DengXian"/>
              </w:rPr>
              <w:t>CA_n5A-n30A</w:t>
            </w:r>
          </w:p>
          <w:p w14:paraId="472719C8" w14:textId="77777777" w:rsidR="000C3526" w:rsidRPr="00170508" w:rsidRDefault="000C3526" w:rsidP="00C63DF9">
            <w:pPr>
              <w:pStyle w:val="TAC"/>
              <w:rPr>
                <w:rFonts w:eastAsia="DengXian"/>
              </w:rPr>
            </w:pPr>
            <w:r w:rsidRPr="00170508">
              <w:rPr>
                <w:rFonts w:eastAsia="DengXian"/>
              </w:rPr>
              <w:t>CA_n5A-n66A</w:t>
            </w:r>
          </w:p>
          <w:p w14:paraId="4214F49C" w14:textId="77777777" w:rsidR="000C3526" w:rsidRPr="00170508" w:rsidRDefault="000C3526" w:rsidP="00C63DF9">
            <w:pPr>
              <w:pStyle w:val="TAC"/>
              <w:rPr>
                <w:rFonts w:eastAsia="DengXian"/>
              </w:rPr>
            </w:pPr>
            <w:r w:rsidRPr="00170508">
              <w:rPr>
                <w:rFonts w:eastAsia="DengXian"/>
              </w:rPr>
              <w:t>CA_n30A-n66A</w:t>
            </w:r>
          </w:p>
          <w:p w14:paraId="38F8CE2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A7575"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48CC9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DC9FF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6F31F0F" w14:textId="77777777" w:rsidTr="00E44D70">
        <w:trPr>
          <w:jc w:val="center"/>
        </w:trPr>
        <w:tc>
          <w:tcPr>
            <w:tcW w:w="3051" w:type="dxa"/>
            <w:tcBorders>
              <w:top w:val="nil"/>
              <w:left w:val="single" w:sz="4" w:space="0" w:color="auto"/>
              <w:bottom w:val="nil"/>
              <w:right w:val="single" w:sz="4" w:space="0" w:color="auto"/>
            </w:tcBorders>
            <w:vAlign w:val="center"/>
          </w:tcPr>
          <w:p w14:paraId="3824EE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DB65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9FA10"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18B0F8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EE088F5" w14:textId="77777777" w:rsidR="000C3526" w:rsidRPr="00170508" w:rsidRDefault="000C3526" w:rsidP="00C63DF9">
            <w:pPr>
              <w:pStyle w:val="TAC"/>
              <w:rPr>
                <w:rFonts w:eastAsia="DengXian"/>
                <w:lang w:eastAsia="zh-CN"/>
              </w:rPr>
            </w:pPr>
          </w:p>
        </w:tc>
      </w:tr>
      <w:tr w:rsidR="000C3526" w:rsidRPr="00170508" w14:paraId="45FB30C8" w14:textId="77777777" w:rsidTr="00E44D70">
        <w:trPr>
          <w:jc w:val="center"/>
        </w:trPr>
        <w:tc>
          <w:tcPr>
            <w:tcW w:w="3051" w:type="dxa"/>
            <w:tcBorders>
              <w:top w:val="nil"/>
              <w:left w:val="single" w:sz="4" w:space="0" w:color="auto"/>
              <w:bottom w:val="nil"/>
              <w:right w:val="single" w:sz="4" w:space="0" w:color="auto"/>
            </w:tcBorders>
            <w:vAlign w:val="center"/>
          </w:tcPr>
          <w:p w14:paraId="27FB46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C33A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B091E" w14:textId="77777777" w:rsidR="000C3526" w:rsidRPr="00170508" w:rsidRDefault="000C3526" w:rsidP="00C63DF9">
            <w:pPr>
              <w:pStyle w:val="TAC"/>
              <w:rPr>
                <w:rFonts w:eastAsia="DengXian"/>
                <w:lang w:eastAsia="zh-C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89BD8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837F692" w14:textId="77777777" w:rsidR="000C3526" w:rsidRPr="00170508" w:rsidRDefault="000C3526" w:rsidP="00C63DF9">
            <w:pPr>
              <w:pStyle w:val="TAC"/>
              <w:rPr>
                <w:rFonts w:eastAsia="DengXian"/>
                <w:lang w:eastAsia="zh-CN"/>
              </w:rPr>
            </w:pPr>
          </w:p>
        </w:tc>
      </w:tr>
      <w:tr w:rsidR="000C3526" w:rsidRPr="00170508" w14:paraId="72CDDE31" w14:textId="77777777" w:rsidTr="00E44D70">
        <w:trPr>
          <w:jc w:val="center"/>
        </w:trPr>
        <w:tc>
          <w:tcPr>
            <w:tcW w:w="3051" w:type="dxa"/>
            <w:tcBorders>
              <w:top w:val="nil"/>
              <w:left w:val="single" w:sz="4" w:space="0" w:color="auto"/>
              <w:bottom w:val="nil"/>
              <w:right w:val="single" w:sz="4" w:space="0" w:color="auto"/>
            </w:tcBorders>
            <w:vAlign w:val="center"/>
          </w:tcPr>
          <w:p w14:paraId="508B3828" w14:textId="77777777" w:rsidR="000C3526" w:rsidRPr="00170508" w:rsidRDefault="000C3526" w:rsidP="00C63DF9">
            <w:pPr>
              <w:pStyle w:val="TAC"/>
              <w:rPr>
                <w:rFonts w:eastAsia="DengXian"/>
                <w:lang w:eastAsia="zh-CN"/>
              </w:rPr>
            </w:pPr>
            <w:r w:rsidRPr="00170508">
              <w:rPr>
                <w:rFonts w:eastAsia="DengXian"/>
                <w:lang w:eastAsia="zh-CN"/>
              </w:rPr>
              <w:t>CA_n5A-n30A-n66(2A)</w:t>
            </w:r>
          </w:p>
        </w:tc>
        <w:tc>
          <w:tcPr>
            <w:tcW w:w="2545" w:type="dxa"/>
            <w:tcBorders>
              <w:top w:val="nil"/>
              <w:left w:val="single" w:sz="4" w:space="0" w:color="auto"/>
              <w:bottom w:val="nil"/>
              <w:right w:val="single" w:sz="4" w:space="0" w:color="auto"/>
            </w:tcBorders>
            <w:vAlign w:val="center"/>
          </w:tcPr>
          <w:p w14:paraId="07F625A9" w14:textId="77777777" w:rsidR="000C3526" w:rsidRPr="00170508" w:rsidRDefault="000C3526" w:rsidP="00C63DF9">
            <w:pPr>
              <w:pStyle w:val="TAC"/>
              <w:rPr>
                <w:rFonts w:eastAsia="DengXian"/>
              </w:rPr>
            </w:pPr>
            <w:r w:rsidRPr="00170508">
              <w:rPr>
                <w:rFonts w:eastAsia="DengXian"/>
              </w:rPr>
              <w:t>CA_n5A-n30A</w:t>
            </w:r>
          </w:p>
          <w:p w14:paraId="090F70AE" w14:textId="77777777" w:rsidR="000C3526" w:rsidRPr="00170508" w:rsidRDefault="000C3526" w:rsidP="00C63DF9">
            <w:pPr>
              <w:pStyle w:val="TAC"/>
              <w:rPr>
                <w:rFonts w:eastAsia="DengXian"/>
              </w:rPr>
            </w:pPr>
            <w:r w:rsidRPr="00170508">
              <w:rPr>
                <w:rFonts w:eastAsia="DengXian"/>
              </w:rPr>
              <w:t>CA_n5A-n66A</w:t>
            </w:r>
          </w:p>
          <w:p w14:paraId="3062841A" w14:textId="77777777" w:rsidR="000C3526" w:rsidRPr="00170508" w:rsidRDefault="000C3526" w:rsidP="00C63DF9">
            <w:pPr>
              <w:pStyle w:val="TAC"/>
              <w:rPr>
                <w:rFonts w:eastAsia="DengXian"/>
              </w:rPr>
            </w:pPr>
            <w:r w:rsidRPr="00170508">
              <w:rPr>
                <w:rFonts w:eastAsia="DengXian"/>
              </w:rPr>
              <w:t>CA_n30A-n66A</w:t>
            </w:r>
          </w:p>
          <w:p w14:paraId="4E7298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FB77E"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3F215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EE9B7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A66A694" w14:textId="77777777" w:rsidTr="00E44D70">
        <w:trPr>
          <w:jc w:val="center"/>
        </w:trPr>
        <w:tc>
          <w:tcPr>
            <w:tcW w:w="3051" w:type="dxa"/>
            <w:tcBorders>
              <w:top w:val="nil"/>
              <w:left w:val="single" w:sz="4" w:space="0" w:color="auto"/>
              <w:bottom w:val="nil"/>
              <w:right w:val="single" w:sz="4" w:space="0" w:color="auto"/>
            </w:tcBorders>
            <w:vAlign w:val="center"/>
          </w:tcPr>
          <w:p w14:paraId="5ED1FB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9A231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096ED"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4EAC1B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D16451F" w14:textId="77777777" w:rsidR="000C3526" w:rsidRPr="00170508" w:rsidRDefault="000C3526" w:rsidP="00C63DF9">
            <w:pPr>
              <w:pStyle w:val="TAC"/>
              <w:rPr>
                <w:rFonts w:eastAsia="DengXian"/>
                <w:lang w:eastAsia="zh-CN"/>
              </w:rPr>
            </w:pPr>
          </w:p>
        </w:tc>
      </w:tr>
      <w:tr w:rsidR="000C3526" w:rsidRPr="00170508" w14:paraId="06C248F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F1160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A8FA7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9E58EF" w14:textId="77777777" w:rsidR="000C3526" w:rsidRPr="00170508" w:rsidRDefault="000C3526" w:rsidP="00C63DF9">
            <w:pPr>
              <w:pStyle w:val="TAC"/>
              <w:rPr>
                <w:rFonts w:eastAsia="DengXian"/>
                <w:lang w:eastAsia="zh-C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C6CC9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23A4DD16" w14:textId="77777777" w:rsidR="000C3526" w:rsidRPr="00170508" w:rsidRDefault="000C3526" w:rsidP="00C63DF9">
            <w:pPr>
              <w:pStyle w:val="TAC"/>
              <w:rPr>
                <w:rFonts w:eastAsia="DengXian"/>
                <w:lang w:eastAsia="zh-CN"/>
              </w:rPr>
            </w:pPr>
          </w:p>
        </w:tc>
      </w:tr>
      <w:tr w:rsidR="000C3526" w:rsidRPr="00170508" w14:paraId="7B57EDF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677145C" w14:textId="77777777" w:rsidR="000C3526" w:rsidRPr="00170508" w:rsidRDefault="000C3526" w:rsidP="00C63DF9">
            <w:pPr>
              <w:pStyle w:val="TAC"/>
              <w:rPr>
                <w:rFonts w:eastAsia="DengXian"/>
                <w:lang w:eastAsia="zh-CN"/>
              </w:rPr>
            </w:pPr>
            <w:r w:rsidRPr="00170508">
              <w:rPr>
                <w:rFonts w:eastAsia="DengXian"/>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0154F055" w14:textId="77777777" w:rsidR="000C3526" w:rsidRPr="00170508" w:rsidRDefault="000C3526" w:rsidP="00C63DF9">
            <w:pPr>
              <w:pStyle w:val="TAC"/>
              <w:rPr>
                <w:rFonts w:eastAsia="DengXian"/>
              </w:rPr>
            </w:pPr>
            <w:r w:rsidRPr="00170508">
              <w:rPr>
                <w:rFonts w:eastAsia="DengXian"/>
              </w:rPr>
              <w:t>CA_n5A-n30A</w:t>
            </w:r>
          </w:p>
          <w:p w14:paraId="3294975D" w14:textId="77777777" w:rsidR="000C3526" w:rsidRPr="00170508" w:rsidRDefault="000C3526" w:rsidP="00C63DF9">
            <w:pPr>
              <w:pStyle w:val="TAC"/>
              <w:rPr>
                <w:rFonts w:eastAsia="DengXian"/>
              </w:rPr>
            </w:pPr>
            <w:r w:rsidRPr="00170508">
              <w:rPr>
                <w:rFonts w:eastAsia="DengXian"/>
              </w:rPr>
              <w:t>CA_n5A-n66A</w:t>
            </w:r>
          </w:p>
          <w:p w14:paraId="097FA441" w14:textId="77777777" w:rsidR="000C3526" w:rsidRPr="00170508" w:rsidRDefault="000C3526" w:rsidP="00C63DF9">
            <w:pPr>
              <w:pStyle w:val="TAC"/>
              <w:rPr>
                <w:rFonts w:eastAsia="DengXian"/>
              </w:rPr>
            </w:pPr>
            <w:r w:rsidRPr="00170508">
              <w:rPr>
                <w:rFonts w:eastAsia="DengXian"/>
              </w:rPr>
              <w:t>CA_n30A-n66A</w:t>
            </w:r>
          </w:p>
          <w:p w14:paraId="00CD0B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01931"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E35FE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E4031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1E3BEF7" w14:textId="77777777" w:rsidTr="00E44D70">
        <w:trPr>
          <w:jc w:val="center"/>
        </w:trPr>
        <w:tc>
          <w:tcPr>
            <w:tcW w:w="3051" w:type="dxa"/>
            <w:tcBorders>
              <w:top w:val="nil"/>
              <w:left w:val="single" w:sz="4" w:space="0" w:color="auto"/>
              <w:bottom w:val="nil"/>
              <w:right w:val="single" w:sz="4" w:space="0" w:color="auto"/>
            </w:tcBorders>
            <w:vAlign w:val="center"/>
          </w:tcPr>
          <w:p w14:paraId="7750D7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6166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132EA" w14:textId="77777777" w:rsidR="000C3526" w:rsidRPr="00170508" w:rsidRDefault="000C3526" w:rsidP="00C63DF9">
            <w:pPr>
              <w:pStyle w:val="TAC"/>
              <w:rPr>
                <w:rFonts w:eastAsia="DengXia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AFB2B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0C57344" w14:textId="77777777" w:rsidR="000C3526" w:rsidRPr="00170508" w:rsidRDefault="000C3526" w:rsidP="00C63DF9">
            <w:pPr>
              <w:pStyle w:val="TAC"/>
              <w:rPr>
                <w:rFonts w:eastAsia="DengXian"/>
                <w:lang w:eastAsia="zh-CN"/>
              </w:rPr>
            </w:pPr>
          </w:p>
        </w:tc>
      </w:tr>
      <w:tr w:rsidR="000C3526" w:rsidRPr="00170508" w14:paraId="4EF476D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921B33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E61D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85008" w14:textId="77777777" w:rsidR="000C3526" w:rsidRPr="00170508" w:rsidRDefault="000C3526" w:rsidP="00C63DF9">
            <w:pPr>
              <w:pStyle w:val="TAC"/>
              <w:rPr>
                <w:rFonts w:eastAsia="DengXia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2322F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3E013253" w14:textId="77777777" w:rsidR="000C3526" w:rsidRPr="00170508" w:rsidRDefault="000C3526" w:rsidP="00C63DF9">
            <w:pPr>
              <w:pStyle w:val="TAC"/>
              <w:rPr>
                <w:rFonts w:eastAsia="DengXian"/>
                <w:lang w:eastAsia="zh-CN"/>
              </w:rPr>
            </w:pPr>
          </w:p>
        </w:tc>
      </w:tr>
      <w:tr w:rsidR="000C3526" w:rsidRPr="00170508" w14:paraId="3B69E182" w14:textId="77777777" w:rsidTr="00E44D70">
        <w:trPr>
          <w:jc w:val="center"/>
        </w:trPr>
        <w:tc>
          <w:tcPr>
            <w:tcW w:w="3051" w:type="dxa"/>
            <w:tcBorders>
              <w:top w:val="nil"/>
              <w:left w:val="single" w:sz="4" w:space="0" w:color="auto"/>
              <w:bottom w:val="nil"/>
              <w:right w:val="single" w:sz="4" w:space="0" w:color="auto"/>
            </w:tcBorders>
            <w:vAlign w:val="center"/>
          </w:tcPr>
          <w:p w14:paraId="137FE409" w14:textId="77777777" w:rsidR="000C3526" w:rsidRPr="00170508" w:rsidRDefault="000C3526" w:rsidP="00C63DF9">
            <w:pPr>
              <w:pStyle w:val="TAC"/>
              <w:rPr>
                <w:rFonts w:eastAsia="DengXian"/>
                <w:lang w:eastAsia="zh-CN"/>
              </w:rPr>
            </w:pPr>
            <w:r w:rsidRPr="00170508">
              <w:rPr>
                <w:rFonts w:eastAsia="DengXian"/>
                <w:lang w:eastAsia="zh-CN"/>
              </w:rPr>
              <w:t>CA_n5A-n30A-n77A</w:t>
            </w:r>
          </w:p>
        </w:tc>
        <w:tc>
          <w:tcPr>
            <w:tcW w:w="2545" w:type="dxa"/>
            <w:tcBorders>
              <w:top w:val="nil"/>
              <w:left w:val="single" w:sz="4" w:space="0" w:color="auto"/>
              <w:bottom w:val="nil"/>
              <w:right w:val="single" w:sz="4" w:space="0" w:color="auto"/>
            </w:tcBorders>
            <w:vAlign w:val="center"/>
          </w:tcPr>
          <w:p w14:paraId="2C5BDD26"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5B3FD744" w14:textId="77777777" w:rsidR="000C3526" w:rsidRPr="00170508" w:rsidRDefault="000C3526" w:rsidP="00C63DF9">
            <w:pPr>
              <w:pStyle w:val="TAC"/>
              <w:rPr>
                <w:rFonts w:eastAsia="DengXian"/>
              </w:rPr>
            </w:pPr>
            <w:r w:rsidRPr="00170508">
              <w:rPr>
                <w:rFonts w:eastAsia="DengXian"/>
              </w:rPr>
              <w:t>CA_n5A-n30A</w:t>
            </w:r>
          </w:p>
          <w:p w14:paraId="3B322B16" w14:textId="77777777" w:rsidR="000C3526" w:rsidRPr="00170508" w:rsidRDefault="000C3526" w:rsidP="00C63DF9">
            <w:pPr>
              <w:pStyle w:val="TAC"/>
              <w:rPr>
                <w:rFonts w:eastAsia="DengXian"/>
                <w:vertAlign w:val="superscript"/>
              </w:rPr>
            </w:pPr>
            <w:r w:rsidRPr="00170508">
              <w:rPr>
                <w:rFonts w:eastAsia="DengXian"/>
              </w:rPr>
              <w:t>CA_n5A-n77A</w:t>
            </w:r>
            <w:r w:rsidRPr="00170508">
              <w:rPr>
                <w:rFonts w:eastAsia="DengXian"/>
                <w:vertAlign w:val="superscript"/>
              </w:rPr>
              <w:t>7</w:t>
            </w:r>
          </w:p>
          <w:p w14:paraId="0EABCD9A" w14:textId="77777777" w:rsidR="000C3526" w:rsidRPr="00170508" w:rsidRDefault="000C3526" w:rsidP="00C63DF9">
            <w:pPr>
              <w:pStyle w:val="TAC"/>
              <w:rPr>
                <w:rFonts w:eastAsia="DengXian"/>
                <w:lang w:eastAsia="zh-CN"/>
              </w:rPr>
            </w:pPr>
            <w:r w:rsidRPr="00170508">
              <w:rPr>
                <w:rFonts w:eastAsia="DengXian"/>
              </w:rPr>
              <w:t>CA_n30A-n77A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FB41EB"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1CBE5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BE23A3"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D458686" w14:textId="77777777" w:rsidTr="00E44D70">
        <w:trPr>
          <w:jc w:val="center"/>
        </w:trPr>
        <w:tc>
          <w:tcPr>
            <w:tcW w:w="3051" w:type="dxa"/>
            <w:tcBorders>
              <w:top w:val="nil"/>
              <w:left w:val="single" w:sz="4" w:space="0" w:color="auto"/>
              <w:bottom w:val="nil"/>
              <w:right w:val="single" w:sz="4" w:space="0" w:color="auto"/>
            </w:tcBorders>
            <w:vAlign w:val="center"/>
          </w:tcPr>
          <w:p w14:paraId="67FD02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43C38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0C49E"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273D29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063BC8F" w14:textId="77777777" w:rsidR="000C3526" w:rsidRPr="00170508" w:rsidRDefault="000C3526" w:rsidP="00C63DF9">
            <w:pPr>
              <w:pStyle w:val="TAC"/>
              <w:rPr>
                <w:rFonts w:eastAsia="DengXian"/>
                <w:lang w:eastAsia="zh-CN"/>
              </w:rPr>
            </w:pPr>
          </w:p>
        </w:tc>
      </w:tr>
      <w:tr w:rsidR="000C3526" w:rsidRPr="00170508" w14:paraId="6C3A481C" w14:textId="77777777" w:rsidTr="00E44D70">
        <w:trPr>
          <w:jc w:val="center"/>
        </w:trPr>
        <w:tc>
          <w:tcPr>
            <w:tcW w:w="3051" w:type="dxa"/>
            <w:tcBorders>
              <w:top w:val="nil"/>
              <w:left w:val="single" w:sz="4" w:space="0" w:color="auto"/>
              <w:bottom w:val="nil"/>
              <w:right w:val="single" w:sz="4" w:space="0" w:color="auto"/>
            </w:tcBorders>
            <w:vAlign w:val="center"/>
          </w:tcPr>
          <w:p w14:paraId="6F46CBF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0AFA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A772A"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2A626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0E8CBE" w14:textId="77777777" w:rsidR="000C3526" w:rsidRPr="00170508" w:rsidRDefault="000C3526" w:rsidP="00C63DF9">
            <w:pPr>
              <w:pStyle w:val="TAC"/>
              <w:rPr>
                <w:rFonts w:eastAsia="DengXian"/>
                <w:lang w:eastAsia="zh-CN"/>
              </w:rPr>
            </w:pPr>
          </w:p>
        </w:tc>
      </w:tr>
      <w:tr w:rsidR="000C3526" w:rsidRPr="00170508" w14:paraId="1AB51E8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ED5A61" w14:textId="77777777" w:rsidR="000C3526" w:rsidRPr="00170508" w:rsidRDefault="000C3526" w:rsidP="00C63DF9">
            <w:pPr>
              <w:pStyle w:val="TAC"/>
              <w:rPr>
                <w:rFonts w:eastAsia="DengXian"/>
                <w:lang w:eastAsia="zh-CN"/>
              </w:rPr>
            </w:pPr>
            <w:r w:rsidRPr="00170508">
              <w:rPr>
                <w:rFonts w:eastAsia="DengXian"/>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36B0E69F"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3B8C421F" w14:textId="77777777" w:rsidR="000C3526" w:rsidRPr="00170508" w:rsidRDefault="000C3526" w:rsidP="00C63DF9">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D1695E"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C4074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57F741" w14:textId="77777777" w:rsidR="000C3526" w:rsidRPr="00170508" w:rsidRDefault="000C3526" w:rsidP="00C63DF9">
            <w:pPr>
              <w:pStyle w:val="TAC"/>
              <w:rPr>
                <w:rFonts w:eastAsia="DengXian" w:cs="Arial"/>
                <w:color w:val="000000"/>
                <w:szCs w:val="18"/>
                <w:lang w:eastAsia="zh-CN" w:bidi="ar"/>
              </w:rPr>
            </w:pPr>
            <w:r w:rsidRPr="00170508">
              <w:rPr>
                <w:rFonts w:ascii="Calibri" w:eastAsia="DengXian" w:hAnsi="Calibri"/>
                <w:sz w:val="21"/>
                <w:lang w:eastAsia="zh-CN"/>
              </w:rPr>
              <w:t>0</w:t>
            </w:r>
          </w:p>
        </w:tc>
      </w:tr>
      <w:tr w:rsidR="000C3526" w:rsidRPr="00170508" w14:paraId="1FE7744C" w14:textId="77777777" w:rsidTr="00E44D70">
        <w:trPr>
          <w:jc w:val="center"/>
        </w:trPr>
        <w:tc>
          <w:tcPr>
            <w:tcW w:w="3051" w:type="dxa"/>
            <w:tcBorders>
              <w:top w:val="nil"/>
              <w:left w:val="single" w:sz="4" w:space="0" w:color="auto"/>
              <w:bottom w:val="nil"/>
              <w:right w:val="single" w:sz="4" w:space="0" w:color="auto"/>
            </w:tcBorders>
            <w:vAlign w:val="center"/>
          </w:tcPr>
          <w:p w14:paraId="3160F77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0147B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295B58"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9A248C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1CE3C2D" w14:textId="77777777" w:rsidR="000C3526" w:rsidRPr="00170508" w:rsidRDefault="000C3526" w:rsidP="00C63DF9">
            <w:pPr>
              <w:pStyle w:val="TAC"/>
              <w:rPr>
                <w:rFonts w:eastAsia="DengXian" w:cs="Arial"/>
                <w:color w:val="000000"/>
                <w:szCs w:val="18"/>
                <w:lang w:eastAsia="zh-CN" w:bidi="ar"/>
              </w:rPr>
            </w:pPr>
          </w:p>
        </w:tc>
      </w:tr>
      <w:tr w:rsidR="000C3526" w:rsidRPr="00170508" w14:paraId="76303237" w14:textId="77777777" w:rsidTr="00E44D70">
        <w:trPr>
          <w:jc w:val="center"/>
        </w:trPr>
        <w:tc>
          <w:tcPr>
            <w:tcW w:w="3051" w:type="dxa"/>
            <w:tcBorders>
              <w:top w:val="nil"/>
              <w:left w:val="single" w:sz="4" w:space="0" w:color="auto"/>
              <w:bottom w:val="nil"/>
              <w:right w:val="single" w:sz="4" w:space="0" w:color="auto"/>
            </w:tcBorders>
            <w:vAlign w:val="center"/>
          </w:tcPr>
          <w:p w14:paraId="0D655B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6C950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F0C22"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A14A3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AA92653" w14:textId="77777777" w:rsidR="000C3526" w:rsidRPr="00170508" w:rsidRDefault="000C3526" w:rsidP="00C63DF9">
            <w:pPr>
              <w:pStyle w:val="TAC"/>
              <w:rPr>
                <w:rFonts w:eastAsia="DengXian" w:cs="Arial"/>
                <w:color w:val="000000"/>
                <w:szCs w:val="18"/>
                <w:lang w:eastAsia="zh-CN" w:bidi="ar"/>
              </w:rPr>
            </w:pPr>
          </w:p>
        </w:tc>
      </w:tr>
      <w:tr w:rsidR="000C3526" w:rsidRPr="00170508" w14:paraId="3ED8588F" w14:textId="77777777" w:rsidTr="00E44D70">
        <w:trPr>
          <w:jc w:val="center"/>
        </w:trPr>
        <w:tc>
          <w:tcPr>
            <w:tcW w:w="3051" w:type="dxa"/>
            <w:tcBorders>
              <w:top w:val="single" w:sz="4" w:space="0" w:color="auto"/>
              <w:left w:val="single" w:sz="4" w:space="0" w:color="auto"/>
              <w:bottom w:val="nil"/>
              <w:right w:val="single" w:sz="4" w:space="0" w:color="auto"/>
            </w:tcBorders>
          </w:tcPr>
          <w:p w14:paraId="32034FAF" w14:textId="77777777" w:rsidR="000C3526" w:rsidRPr="00170508" w:rsidRDefault="000C3526" w:rsidP="00C63DF9">
            <w:pPr>
              <w:pStyle w:val="TAC"/>
              <w:rPr>
                <w:rFonts w:eastAsia="DengXian"/>
                <w:lang w:eastAsia="zh-CN"/>
              </w:rPr>
            </w:pPr>
            <w:r w:rsidRPr="00170508">
              <w:rPr>
                <w:rFonts w:eastAsia="DengXian"/>
                <w:szCs w:val="18"/>
              </w:rPr>
              <w:t>CA_n5A-n40A-n78A</w:t>
            </w:r>
          </w:p>
        </w:tc>
        <w:tc>
          <w:tcPr>
            <w:tcW w:w="2545" w:type="dxa"/>
            <w:tcBorders>
              <w:top w:val="single" w:sz="4" w:space="0" w:color="auto"/>
              <w:left w:val="single" w:sz="4" w:space="0" w:color="auto"/>
              <w:bottom w:val="nil"/>
              <w:right w:val="single" w:sz="4" w:space="0" w:color="auto"/>
            </w:tcBorders>
          </w:tcPr>
          <w:p w14:paraId="4414AF09" w14:textId="77777777" w:rsidR="000C3526" w:rsidRPr="00170508" w:rsidRDefault="000C3526" w:rsidP="00C63DF9">
            <w:pPr>
              <w:pStyle w:val="TAC"/>
              <w:rPr>
                <w:rFonts w:eastAsia="DengXian"/>
                <w:szCs w:val="18"/>
              </w:rPr>
            </w:pPr>
            <w:r w:rsidRPr="00170508">
              <w:rPr>
                <w:rFonts w:eastAsia="DengXian"/>
                <w:szCs w:val="18"/>
              </w:rPr>
              <w:t>CA_n5A-n40A</w:t>
            </w:r>
          </w:p>
          <w:p w14:paraId="688BCA87" w14:textId="77777777" w:rsidR="000C3526" w:rsidRPr="00170508" w:rsidRDefault="000C3526" w:rsidP="00C63DF9">
            <w:pPr>
              <w:pStyle w:val="TAC"/>
              <w:rPr>
                <w:rFonts w:eastAsia="DengXian"/>
                <w:szCs w:val="18"/>
              </w:rPr>
            </w:pPr>
            <w:r w:rsidRPr="00170508">
              <w:rPr>
                <w:rFonts w:eastAsia="DengXian"/>
                <w:szCs w:val="18"/>
              </w:rPr>
              <w:t>CA_n5A-n78A</w:t>
            </w:r>
          </w:p>
          <w:p w14:paraId="55E58A36" w14:textId="77777777" w:rsidR="000C3526" w:rsidRPr="00170508" w:rsidRDefault="000C3526" w:rsidP="00C63DF9">
            <w:pPr>
              <w:pStyle w:val="TAC"/>
              <w:rPr>
                <w:rFonts w:eastAsia="DengXian"/>
                <w:lang w:eastAsia="zh-CN"/>
              </w:rPr>
            </w:pPr>
            <w:r w:rsidRPr="00170508">
              <w:rPr>
                <w:rFonts w:eastAsia="DengXian"/>
                <w:szCs w:val="18"/>
              </w:rPr>
              <w:t>CA_n40A-n78A</w:t>
            </w:r>
          </w:p>
        </w:tc>
        <w:tc>
          <w:tcPr>
            <w:tcW w:w="1145" w:type="dxa"/>
            <w:tcBorders>
              <w:top w:val="single" w:sz="4" w:space="0" w:color="auto"/>
              <w:left w:val="single" w:sz="4" w:space="0" w:color="auto"/>
              <w:bottom w:val="single" w:sz="4" w:space="0" w:color="auto"/>
              <w:right w:val="single" w:sz="4" w:space="0" w:color="auto"/>
            </w:tcBorders>
          </w:tcPr>
          <w:p w14:paraId="61F42C68" w14:textId="77777777" w:rsidR="000C3526" w:rsidRPr="00170508" w:rsidRDefault="000C3526" w:rsidP="00C63DF9">
            <w:pPr>
              <w:pStyle w:val="TAC"/>
              <w:rPr>
                <w:rFonts w:eastAsia="DengXian"/>
              </w:rPr>
            </w:pPr>
            <w:r w:rsidRPr="00170508">
              <w:rPr>
                <w:rFonts w:eastAsia="DengXian"/>
                <w:szCs w:val="18"/>
              </w:rPr>
              <w:t>n5</w:t>
            </w:r>
          </w:p>
        </w:tc>
        <w:tc>
          <w:tcPr>
            <w:tcW w:w="4622" w:type="dxa"/>
            <w:tcBorders>
              <w:top w:val="single" w:sz="4" w:space="0" w:color="auto"/>
              <w:left w:val="single" w:sz="4" w:space="0" w:color="auto"/>
              <w:bottom w:val="single" w:sz="4" w:space="0" w:color="auto"/>
              <w:right w:val="single" w:sz="4" w:space="0" w:color="auto"/>
            </w:tcBorders>
          </w:tcPr>
          <w:p w14:paraId="6F58761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FB7F25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0C3526" w:rsidRPr="00170508" w14:paraId="03B2C76E" w14:textId="77777777" w:rsidTr="00E44D70">
        <w:trPr>
          <w:jc w:val="center"/>
        </w:trPr>
        <w:tc>
          <w:tcPr>
            <w:tcW w:w="3051" w:type="dxa"/>
            <w:tcBorders>
              <w:top w:val="nil"/>
              <w:left w:val="single" w:sz="4" w:space="0" w:color="auto"/>
              <w:bottom w:val="nil"/>
              <w:right w:val="single" w:sz="4" w:space="0" w:color="auto"/>
            </w:tcBorders>
          </w:tcPr>
          <w:p w14:paraId="0CCA29D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42B3BF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4D79284" w14:textId="77777777" w:rsidR="000C3526" w:rsidRPr="00170508" w:rsidRDefault="000C3526" w:rsidP="00C63DF9">
            <w:pPr>
              <w:pStyle w:val="TAC"/>
              <w:rPr>
                <w:rFonts w:eastAsia="DengXian"/>
              </w:rPr>
            </w:pPr>
            <w:r w:rsidRPr="00170508">
              <w:rPr>
                <w:rFonts w:eastAsia="DengXian"/>
                <w:szCs w:val="18"/>
              </w:rPr>
              <w:t>n40</w:t>
            </w:r>
          </w:p>
        </w:tc>
        <w:tc>
          <w:tcPr>
            <w:tcW w:w="4622" w:type="dxa"/>
            <w:tcBorders>
              <w:top w:val="single" w:sz="4" w:space="0" w:color="auto"/>
              <w:left w:val="single" w:sz="4" w:space="0" w:color="auto"/>
              <w:bottom w:val="single" w:sz="4" w:space="0" w:color="auto"/>
              <w:right w:val="single" w:sz="4" w:space="0" w:color="auto"/>
            </w:tcBorders>
          </w:tcPr>
          <w:p w14:paraId="5D1C7F2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2946297F" w14:textId="77777777" w:rsidR="000C3526" w:rsidRPr="00170508" w:rsidRDefault="000C3526" w:rsidP="00C63DF9">
            <w:pPr>
              <w:pStyle w:val="TAC"/>
              <w:rPr>
                <w:rFonts w:eastAsia="DengXian" w:cs="Arial"/>
                <w:color w:val="000000"/>
                <w:szCs w:val="18"/>
                <w:lang w:eastAsia="zh-CN" w:bidi="ar"/>
              </w:rPr>
            </w:pPr>
          </w:p>
        </w:tc>
      </w:tr>
      <w:tr w:rsidR="000C3526" w:rsidRPr="00170508" w14:paraId="479E67CA" w14:textId="77777777" w:rsidTr="00E44D70">
        <w:trPr>
          <w:jc w:val="center"/>
        </w:trPr>
        <w:tc>
          <w:tcPr>
            <w:tcW w:w="3051" w:type="dxa"/>
            <w:tcBorders>
              <w:top w:val="nil"/>
              <w:left w:val="single" w:sz="4" w:space="0" w:color="auto"/>
              <w:bottom w:val="single" w:sz="4" w:space="0" w:color="auto"/>
              <w:right w:val="single" w:sz="4" w:space="0" w:color="auto"/>
            </w:tcBorders>
          </w:tcPr>
          <w:p w14:paraId="7C9975B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645D4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FF64FC6" w14:textId="77777777" w:rsidR="000C3526" w:rsidRPr="00170508" w:rsidRDefault="000C3526" w:rsidP="00C63DF9">
            <w:pPr>
              <w:pStyle w:val="TAC"/>
              <w:rPr>
                <w:rFonts w:eastAsia="DengXian"/>
              </w:rPr>
            </w:pPr>
            <w:r w:rsidRPr="00170508">
              <w:rPr>
                <w:rFonts w:eastAsia="DengXian"/>
                <w:szCs w:val="18"/>
              </w:rPr>
              <w:t>n78</w:t>
            </w:r>
          </w:p>
        </w:tc>
        <w:tc>
          <w:tcPr>
            <w:tcW w:w="4622" w:type="dxa"/>
            <w:tcBorders>
              <w:top w:val="single" w:sz="4" w:space="0" w:color="auto"/>
              <w:left w:val="single" w:sz="4" w:space="0" w:color="auto"/>
              <w:bottom w:val="single" w:sz="4" w:space="0" w:color="auto"/>
              <w:right w:val="single" w:sz="4" w:space="0" w:color="auto"/>
            </w:tcBorders>
          </w:tcPr>
          <w:p w14:paraId="075F42E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6C95BDC7" w14:textId="77777777" w:rsidR="000C3526" w:rsidRPr="00170508" w:rsidRDefault="000C3526" w:rsidP="00C63DF9">
            <w:pPr>
              <w:pStyle w:val="TAC"/>
              <w:rPr>
                <w:rFonts w:eastAsia="DengXian" w:cs="Arial"/>
                <w:color w:val="000000"/>
                <w:szCs w:val="18"/>
                <w:lang w:eastAsia="zh-CN" w:bidi="ar"/>
              </w:rPr>
            </w:pPr>
          </w:p>
        </w:tc>
      </w:tr>
      <w:tr w:rsidR="000C3526" w:rsidRPr="00170508" w14:paraId="594DDF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3008AD3" w14:textId="77777777" w:rsidR="000C3526" w:rsidRPr="00170508" w:rsidRDefault="000C3526" w:rsidP="00C63DF9">
            <w:pPr>
              <w:pStyle w:val="TAC"/>
              <w:rPr>
                <w:rFonts w:eastAsia="DengXian"/>
                <w:lang w:eastAsia="zh-CN"/>
              </w:rPr>
            </w:pPr>
            <w:r w:rsidRPr="00170508">
              <w:rPr>
                <w:rFonts w:eastAsia="DengXian"/>
                <w:szCs w:val="18"/>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66DA7D58" w14:textId="77777777" w:rsidR="000C3526" w:rsidRPr="00170508" w:rsidRDefault="000C3526" w:rsidP="00C63DF9">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670777C0" w14:textId="77777777" w:rsidR="000C3526" w:rsidRPr="00170508" w:rsidRDefault="000C3526" w:rsidP="00C63DF9">
            <w:pPr>
              <w:pStyle w:val="TAC"/>
              <w:rPr>
                <w:rFonts w:eastAsia="DengXian"/>
                <w:szCs w:val="18"/>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89F856" w14:textId="77777777" w:rsidR="000C3526" w:rsidRPr="00170508" w:rsidRDefault="000C3526" w:rsidP="00C63DF9">
            <w:pPr>
              <w:pStyle w:val="TAC"/>
              <w:rPr>
                <w:rFonts w:eastAsia="DengXian" w:cs="Arial"/>
                <w:szCs w:val="18"/>
                <w:lang w:eastAsia="zh-CN" w:bidi="ar"/>
              </w:rPr>
            </w:pPr>
            <w:r w:rsidRPr="00170508">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5C08D12F"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szCs w:val="18"/>
                <w:lang w:eastAsia="zh-CN"/>
              </w:rPr>
              <w:t>0</w:t>
            </w:r>
          </w:p>
        </w:tc>
      </w:tr>
      <w:tr w:rsidR="000C3526" w:rsidRPr="00170508" w14:paraId="37026D05" w14:textId="77777777" w:rsidTr="00E44D70">
        <w:trPr>
          <w:jc w:val="center"/>
        </w:trPr>
        <w:tc>
          <w:tcPr>
            <w:tcW w:w="3051" w:type="dxa"/>
            <w:tcBorders>
              <w:top w:val="nil"/>
              <w:left w:val="single" w:sz="4" w:space="0" w:color="auto"/>
              <w:bottom w:val="nil"/>
              <w:right w:val="single" w:sz="4" w:space="0" w:color="auto"/>
            </w:tcBorders>
            <w:vAlign w:val="center"/>
          </w:tcPr>
          <w:p w14:paraId="1B71D9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A082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9F8A8" w14:textId="77777777" w:rsidR="000C3526" w:rsidRPr="00170508" w:rsidRDefault="000C3526" w:rsidP="00C63DF9">
            <w:pPr>
              <w:pStyle w:val="TAC"/>
              <w:rPr>
                <w:rFonts w:eastAsia="DengXian"/>
                <w:szCs w:val="18"/>
              </w:rPr>
            </w:pPr>
            <w:r w:rsidRPr="00170508">
              <w:rPr>
                <w:rFonts w:eastAsia="DengXian"/>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2850E64" w14:textId="77777777" w:rsidR="000C3526" w:rsidRPr="00170508" w:rsidRDefault="000C3526" w:rsidP="00C63DF9">
            <w:pPr>
              <w:pStyle w:val="TAC"/>
              <w:rPr>
                <w:rFonts w:eastAsia="DengXian"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585BF23" w14:textId="77777777" w:rsidR="000C3526" w:rsidRPr="00170508" w:rsidRDefault="000C3526" w:rsidP="00C63DF9">
            <w:pPr>
              <w:pStyle w:val="TAC"/>
              <w:rPr>
                <w:rFonts w:eastAsia="DengXian" w:cs="Arial"/>
                <w:color w:val="000000"/>
                <w:szCs w:val="18"/>
                <w:lang w:eastAsia="zh-CN" w:bidi="ar"/>
              </w:rPr>
            </w:pPr>
          </w:p>
        </w:tc>
      </w:tr>
      <w:tr w:rsidR="000C3526" w:rsidRPr="00170508" w14:paraId="7BBBB7D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31D38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079EE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66CAA0" w14:textId="77777777" w:rsidR="000C3526" w:rsidRPr="00170508" w:rsidRDefault="000C3526" w:rsidP="00C63DF9">
            <w:pPr>
              <w:pStyle w:val="TAC"/>
              <w:rPr>
                <w:rFonts w:eastAsia="DengXian"/>
                <w:szCs w:val="18"/>
              </w:rPr>
            </w:pPr>
            <w:r w:rsidRPr="00170508">
              <w:rPr>
                <w:rFonts w:eastAsia="DengXian"/>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078080A" w14:textId="77777777" w:rsidR="000C3526" w:rsidRPr="00170508" w:rsidRDefault="000C3526" w:rsidP="00C63DF9">
            <w:pPr>
              <w:pStyle w:val="TAC"/>
              <w:rPr>
                <w:rFonts w:eastAsia="DengXian" w:cs="Arial"/>
                <w:szCs w:val="18"/>
                <w:lang w:eastAsia="zh-CN" w:bidi="ar"/>
              </w:rPr>
            </w:pPr>
            <w:r w:rsidRPr="00170508">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7D905AF" w14:textId="77777777" w:rsidR="000C3526" w:rsidRPr="00170508" w:rsidRDefault="000C3526" w:rsidP="00C63DF9">
            <w:pPr>
              <w:pStyle w:val="TAC"/>
              <w:rPr>
                <w:rFonts w:eastAsia="DengXian" w:cs="Arial"/>
                <w:color w:val="000000"/>
                <w:szCs w:val="18"/>
                <w:lang w:eastAsia="zh-CN" w:bidi="ar"/>
              </w:rPr>
            </w:pPr>
          </w:p>
        </w:tc>
      </w:tr>
      <w:tr w:rsidR="000C3526" w:rsidRPr="00170508" w14:paraId="73288C1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B8840A1" w14:textId="77777777" w:rsidR="000C3526" w:rsidRPr="00170508" w:rsidRDefault="000C3526" w:rsidP="00C63DF9">
            <w:pPr>
              <w:pStyle w:val="TAC"/>
              <w:rPr>
                <w:rFonts w:eastAsia="DengXian"/>
                <w:lang w:eastAsia="zh-CN"/>
              </w:rPr>
            </w:pPr>
            <w:r w:rsidRPr="00170508">
              <w:rPr>
                <w:rFonts w:eastAsia="DengXian"/>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6524456A" w14:textId="77777777" w:rsidR="000C3526" w:rsidRPr="00170508" w:rsidRDefault="000C3526" w:rsidP="00C63DF9">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3B87E71F" w14:textId="77777777" w:rsidR="000C3526" w:rsidRPr="00170508" w:rsidRDefault="000C3526" w:rsidP="00C63DF9">
            <w:pPr>
              <w:pStyle w:val="TAC"/>
              <w:rPr>
                <w:rFonts w:eastAsia="DengXian"/>
                <w:szCs w:val="18"/>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BA7484" w14:textId="77777777" w:rsidR="000C3526" w:rsidRPr="00170508" w:rsidRDefault="000C3526" w:rsidP="00C63DF9">
            <w:pPr>
              <w:pStyle w:val="TAC"/>
              <w:rPr>
                <w:rFonts w:eastAsia="DengXian" w:cs="Arial"/>
                <w:szCs w:val="18"/>
                <w:lang w:eastAsia="zh-CN" w:bidi="ar"/>
              </w:rPr>
            </w:pPr>
            <w:r w:rsidRPr="00170508">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7714C723"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0C3526" w:rsidRPr="00170508" w14:paraId="41355C3F" w14:textId="77777777" w:rsidTr="00E44D70">
        <w:trPr>
          <w:jc w:val="center"/>
        </w:trPr>
        <w:tc>
          <w:tcPr>
            <w:tcW w:w="3051" w:type="dxa"/>
            <w:tcBorders>
              <w:top w:val="nil"/>
              <w:left w:val="single" w:sz="4" w:space="0" w:color="auto"/>
              <w:bottom w:val="nil"/>
              <w:right w:val="single" w:sz="4" w:space="0" w:color="auto"/>
            </w:tcBorders>
            <w:vAlign w:val="center"/>
          </w:tcPr>
          <w:p w14:paraId="75932A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CA54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07B04" w14:textId="77777777" w:rsidR="000C3526" w:rsidRPr="00170508" w:rsidRDefault="000C3526" w:rsidP="00C63DF9">
            <w:pPr>
              <w:pStyle w:val="TAC"/>
              <w:rPr>
                <w:rFonts w:eastAsia="DengXian"/>
                <w:szCs w:val="18"/>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D4C2404" w14:textId="77777777" w:rsidR="000C3526" w:rsidRPr="00170508" w:rsidRDefault="000C3526" w:rsidP="00C63DF9">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2218" w:type="dxa"/>
            <w:tcBorders>
              <w:top w:val="nil"/>
              <w:left w:val="single" w:sz="4" w:space="0" w:color="auto"/>
              <w:bottom w:val="nil"/>
              <w:right w:val="single" w:sz="4" w:space="0" w:color="auto"/>
            </w:tcBorders>
            <w:vAlign w:val="center"/>
          </w:tcPr>
          <w:p w14:paraId="4D0E85F1" w14:textId="77777777" w:rsidR="000C3526" w:rsidRPr="00170508" w:rsidRDefault="000C3526" w:rsidP="00C63DF9">
            <w:pPr>
              <w:pStyle w:val="TAC"/>
              <w:rPr>
                <w:rFonts w:eastAsia="DengXian" w:cs="Arial"/>
                <w:color w:val="000000"/>
                <w:szCs w:val="18"/>
                <w:lang w:eastAsia="zh-CN" w:bidi="ar"/>
              </w:rPr>
            </w:pPr>
          </w:p>
        </w:tc>
      </w:tr>
      <w:tr w:rsidR="000C3526" w:rsidRPr="00170508" w14:paraId="778DB84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20B3B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9BD46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30CB4A" w14:textId="77777777" w:rsidR="000C3526" w:rsidRPr="00170508" w:rsidRDefault="000C3526" w:rsidP="00C63DF9">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47F39532" w14:textId="77777777" w:rsidR="000C3526" w:rsidRPr="00170508" w:rsidRDefault="000C3526" w:rsidP="00C63DF9">
            <w:pPr>
              <w:pStyle w:val="TAC"/>
              <w:rPr>
                <w:rFonts w:eastAsia="DengXian" w:cs="Arial"/>
                <w:szCs w:val="18"/>
                <w:lang w:eastAsia="zh-CN" w:bidi="ar"/>
              </w:rPr>
            </w:pPr>
            <w:r w:rsidRPr="00170508">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66AF8BA9" w14:textId="77777777" w:rsidR="000C3526" w:rsidRPr="00170508" w:rsidRDefault="000C3526" w:rsidP="00C63DF9">
            <w:pPr>
              <w:pStyle w:val="TAC"/>
              <w:rPr>
                <w:rFonts w:eastAsia="DengXian" w:cs="Arial"/>
                <w:color w:val="000000"/>
                <w:szCs w:val="18"/>
                <w:lang w:eastAsia="zh-CN" w:bidi="ar"/>
              </w:rPr>
            </w:pPr>
          </w:p>
        </w:tc>
      </w:tr>
      <w:tr w:rsidR="000C3526" w:rsidRPr="00170508" w14:paraId="19D6DBA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E416A6" w14:textId="77777777" w:rsidR="000C3526" w:rsidRPr="00170508" w:rsidRDefault="000C3526" w:rsidP="00C63DF9">
            <w:pPr>
              <w:pStyle w:val="TAC"/>
              <w:rPr>
                <w:rFonts w:eastAsia="DengXian"/>
                <w:lang w:eastAsia="zh-CN"/>
              </w:rPr>
            </w:pPr>
            <w:r w:rsidRPr="00170508">
              <w:rPr>
                <w:rFonts w:eastAsia="DengXian"/>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5345AC74" w14:textId="77777777" w:rsidR="000C3526" w:rsidRPr="00170508" w:rsidRDefault="000C3526" w:rsidP="00C63DF9">
            <w:pPr>
              <w:pStyle w:val="TAC"/>
              <w:rPr>
                <w:rFonts w:eastAsia="DengXian"/>
                <w:lang w:eastAsia="zh-CN"/>
              </w:rPr>
            </w:pPr>
            <w:r w:rsidRPr="00170508">
              <w:rPr>
                <w:rFonts w:eastAsia="DengXian"/>
                <w:lang w:eastAsia="zh-CN"/>
              </w:rPr>
              <w:t>CA_n5A-n41A</w:t>
            </w:r>
          </w:p>
          <w:p w14:paraId="32F5C94A" w14:textId="77777777" w:rsidR="000C3526" w:rsidRPr="00170508" w:rsidRDefault="000C3526" w:rsidP="00C63DF9">
            <w:pPr>
              <w:pStyle w:val="TAC"/>
              <w:rPr>
                <w:rFonts w:eastAsia="DengXian"/>
                <w:lang w:eastAsia="zh-CN"/>
              </w:rPr>
            </w:pPr>
            <w:r w:rsidRPr="00170508">
              <w:rPr>
                <w:rFonts w:eastAsia="DengXian"/>
                <w:lang w:eastAsia="zh-CN"/>
              </w:rPr>
              <w:t>CA_n5A-n77A</w:t>
            </w:r>
          </w:p>
          <w:p w14:paraId="1A37EBFC" w14:textId="77777777" w:rsidR="000C3526" w:rsidRPr="00170508" w:rsidRDefault="000C3526" w:rsidP="00C63DF9">
            <w:pPr>
              <w:pStyle w:val="TAC"/>
              <w:rPr>
                <w:rFonts w:eastAsia="DengXian"/>
                <w:lang w:eastAsia="zh-CN"/>
              </w:rPr>
            </w:pPr>
            <w:r w:rsidRPr="00170508">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E64DCB0" w14:textId="77777777" w:rsidR="000C3526" w:rsidRPr="00170508" w:rsidRDefault="000C3526" w:rsidP="00C63DF9">
            <w:pPr>
              <w:pStyle w:val="TAC"/>
              <w:rPr>
                <w:rFonts w:eastAsia="DengXian"/>
                <w:lang w:eastAsia="zh-CN"/>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734A58" w14:textId="77777777" w:rsidR="000C3526" w:rsidRPr="00170508" w:rsidRDefault="000C3526" w:rsidP="00C63DF9">
            <w:pPr>
              <w:pStyle w:val="TAC"/>
              <w:rPr>
                <w:rFonts w:eastAsia="DengXian"/>
              </w:rPr>
            </w:pPr>
            <w:r w:rsidRPr="00170508">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17F7D5E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0C3526" w:rsidRPr="00170508" w14:paraId="43AA28D7" w14:textId="77777777" w:rsidTr="00E44D70">
        <w:trPr>
          <w:jc w:val="center"/>
        </w:trPr>
        <w:tc>
          <w:tcPr>
            <w:tcW w:w="3051" w:type="dxa"/>
            <w:tcBorders>
              <w:top w:val="nil"/>
              <w:left w:val="single" w:sz="4" w:space="0" w:color="auto"/>
              <w:bottom w:val="nil"/>
              <w:right w:val="single" w:sz="4" w:space="0" w:color="auto"/>
            </w:tcBorders>
            <w:vAlign w:val="center"/>
          </w:tcPr>
          <w:p w14:paraId="62B4BD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D013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673F3"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01AF6F6" w14:textId="77777777" w:rsidR="000C3526" w:rsidRPr="00170508" w:rsidRDefault="000C3526" w:rsidP="00C63DF9">
            <w:pPr>
              <w:pStyle w:val="TAC"/>
              <w:rPr>
                <w:rFonts w:eastAsia="DengXian"/>
              </w:rPr>
            </w:pPr>
            <w:r w:rsidRPr="00170508">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0581125D" w14:textId="77777777" w:rsidR="000C3526" w:rsidRPr="00170508" w:rsidRDefault="000C3526" w:rsidP="00C63DF9">
            <w:pPr>
              <w:pStyle w:val="TAC"/>
              <w:rPr>
                <w:rFonts w:eastAsia="DengXian" w:cs="Arial"/>
                <w:color w:val="000000"/>
                <w:szCs w:val="18"/>
                <w:lang w:eastAsia="zh-CN" w:bidi="ar"/>
              </w:rPr>
            </w:pPr>
          </w:p>
        </w:tc>
      </w:tr>
      <w:tr w:rsidR="000C3526" w:rsidRPr="00170508" w14:paraId="1CD73B1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ED9C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9F25E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EFA1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4D545E" w14:textId="77777777" w:rsidR="000C3526" w:rsidRPr="00170508" w:rsidRDefault="000C3526" w:rsidP="00C63DF9">
            <w:pPr>
              <w:pStyle w:val="TAC"/>
              <w:rPr>
                <w:rFonts w:eastAsia="DengXian"/>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AA7855" w14:textId="77777777" w:rsidR="000C3526" w:rsidRPr="00170508" w:rsidRDefault="000C3526" w:rsidP="00C63DF9">
            <w:pPr>
              <w:pStyle w:val="TAC"/>
              <w:rPr>
                <w:rFonts w:eastAsia="DengXian" w:cs="Arial"/>
                <w:color w:val="000000"/>
                <w:szCs w:val="18"/>
                <w:lang w:eastAsia="zh-CN" w:bidi="ar"/>
              </w:rPr>
            </w:pPr>
          </w:p>
        </w:tc>
      </w:tr>
      <w:tr w:rsidR="000C3526" w:rsidRPr="00170508" w14:paraId="48E8ECA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802652E" w14:textId="77777777" w:rsidR="000C3526" w:rsidRPr="00170508" w:rsidRDefault="000C3526" w:rsidP="00C63DF9">
            <w:pPr>
              <w:pStyle w:val="TAC"/>
              <w:rPr>
                <w:rFonts w:eastAsia="DengXian"/>
                <w:lang w:eastAsia="zh-CN"/>
              </w:rPr>
            </w:pPr>
            <w:r w:rsidRPr="00170508">
              <w:rPr>
                <w:rFonts w:eastAsia="DengXian"/>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5EF0534D" w14:textId="77777777" w:rsidR="000C3526" w:rsidRPr="00170508" w:rsidRDefault="000C3526" w:rsidP="00C63DF9">
            <w:pPr>
              <w:pStyle w:val="TAC"/>
              <w:rPr>
                <w:rFonts w:eastAsia="DengXian"/>
                <w:lang w:eastAsia="zh-CN"/>
              </w:rPr>
            </w:pPr>
            <w:r w:rsidRPr="00170508">
              <w:rPr>
                <w:rFonts w:eastAsia="DengXian"/>
                <w:lang w:eastAsia="zh-CN"/>
              </w:rPr>
              <w:t>CA_n5A-n41A</w:t>
            </w:r>
          </w:p>
          <w:p w14:paraId="44B896A6" w14:textId="77777777" w:rsidR="000C3526" w:rsidRPr="00170508" w:rsidRDefault="000C3526" w:rsidP="00C63DF9">
            <w:pPr>
              <w:pStyle w:val="TAC"/>
              <w:rPr>
                <w:rFonts w:eastAsia="DengXian"/>
                <w:lang w:eastAsia="zh-CN"/>
              </w:rPr>
            </w:pPr>
            <w:r w:rsidRPr="00170508">
              <w:rPr>
                <w:rFonts w:eastAsia="DengXian"/>
                <w:lang w:eastAsia="zh-CN"/>
              </w:rPr>
              <w:t>CA_n5A-n77A</w:t>
            </w:r>
          </w:p>
          <w:p w14:paraId="78784ACC" w14:textId="77777777" w:rsidR="000C3526" w:rsidRPr="00170508" w:rsidRDefault="000C3526" w:rsidP="00C63DF9">
            <w:pPr>
              <w:pStyle w:val="TAC"/>
              <w:rPr>
                <w:rFonts w:eastAsia="DengXian"/>
                <w:lang w:eastAsia="zh-CN"/>
              </w:rPr>
            </w:pPr>
            <w:r w:rsidRPr="00170508">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39DA74E9" w14:textId="77777777" w:rsidR="000C3526" w:rsidRPr="00170508" w:rsidRDefault="000C3526" w:rsidP="00C63DF9">
            <w:pPr>
              <w:pStyle w:val="TAC"/>
              <w:rPr>
                <w:rFonts w:eastAsia="DengXian"/>
                <w:lang w:eastAsia="zh-CN"/>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C3F1C7" w14:textId="77777777" w:rsidR="000C3526" w:rsidRPr="00170508" w:rsidRDefault="000C3526" w:rsidP="00C63DF9">
            <w:pPr>
              <w:pStyle w:val="TAC"/>
              <w:rPr>
                <w:rFonts w:eastAsia="DengXian"/>
              </w:rPr>
            </w:pPr>
            <w:r w:rsidRPr="00170508">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41F1E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0C3526" w:rsidRPr="00170508" w14:paraId="68F661A2" w14:textId="77777777" w:rsidTr="00E44D70">
        <w:trPr>
          <w:jc w:val="center"/>
        </w:trPr>
        <w:tc>
          <w:tcPr>
            <w:tcW w:w="3051" w:type="dxa"/>
            <w:tcBorders>
              <w:top w:val="nil"/>
              <w:left w:val="single" w:sz="4" w:space="0" w:color="auto"/>
              <w:bottom w:val="nil"/>
              <w:right w:val="single" w:sz="4" w:space="0" w:color="auto"/>
            </w:tcBorders>
            <w:vAlign w:val="center"/>
          </w:tcPr>
          <w:p w14:paraId="2ACC7F2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3751B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45A834"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E528F82" w14:textId="77777777" w:rsidR="000C3526" w:rsidRPr="00170508" w:rsidRDefault="000C3526" w:rsidP="00C63DF9">
            <w:pPr>
              <w:pStyle w:val="TAC"/>
              <w:rPr>
                <w:rFonts w:eastAsia="DengXian"/>
              </w:rPr>
            </w:pPr>
            <w:r w:rsidRPr="00170508">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50585D0B" w14:textId="77777777" w:rsidR="000C3526" w:rsidRPr="00170508" w:rsidRDefault="000C3526" w:rsidP="00C63DF9">
            <w:pPr>
              <w:pStyle w:val="TAC"/>
              <w:rPr>
                <w:rFonts w:eastAsia="DengXian" w:cs="Arial"/>
                <w:color w:val="000000"/>
                <w:szCs w:val="18"/>
                <w:lang w:eastAsia="zh-CN" w:bidi="ar"/>
              </w:rPr>
            </w:pPr>
          </w:p>
        </w:tc>
      </w:tr>
      <w:tr w:rsidR="000C3526" w:rsidRPr="00170508" w14:paraId="0A10784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F0C80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AEA4B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18AE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6A568D" w14:textId="77777777" w:rsidR="000C3526" w:rsidRPr="00170508" w:rsidRDefault="000C3526" w:rsidP="00C63DF9">
            <w:pPr>
              <w:pStyle w:val="TAC"/>
              <w:rPr>
                <w:rFonts w:eastAsia="DengXian"/>
              </w:rPr>
            </w:pPr>
            <w:r w:rsidRPr="00170508">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5A870D27" w14:textId="77777777" w:rsidR="000C3526" w:rsidRPr="00170508" w:rsidRDefault="000C3526" w:rsidP="00C63DF9">
            <w:pPr>
              <w:pStyle w:val="TAC"/>
              <w:rPr>
                <w:rFonts w:eastAsia="DengXian" w:cs="Arial"/>
                <w:color w:val="000000"/>
                <w:szCs w:val="18"/>
                <w:lang w:eastAsia="zh-CN" w:bidi="ar"/>
              </w:rPr>
            </w:pPr>
          </w:p>
        </w:tc>
      </w:tr>
      <w:tr w:rsidR="000C3526" w:rsidRPr="00170508" w14:paraId="7081CA7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4E2C682" w14:textId="77777777" w:rsidR="000C3526" w:rsidRPr="00170508" w:rsidRDefault="000C3526" w:rsidP="00C63DF9">
            <w:pPr>
              <w:pStyle w:val="TAC"/>
              <w:rPr>
                <w:rFonts w:eastAsia="DengXian"/>
                <w:lang w:eastAsia="zh-CN"/>
              </w:rPr>
            </w:pPr>
            <w:r w:rsidRPr="00170508">
              <w:rPr>
                <w:rFonts w:eastAsia="DengXian"/>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7AE64217"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CA_n5A-n48A</w:t>
            </w:r>
          </w:p>
          <w:p w14:paraId="6E825687"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CA_n5A-n66A</w:t>
            </w:r>
          </w:p>
          <w:p w14:paraId="193E61B8"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937A03F"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0B408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B7DC0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20434A98" w14:textId="77777777" w:rsidTr="00E44D70">
        <w:trPr>
          <w:jc w:val="center"/>
        </w:trPr>
        <w:tc>
          <w:tcPr>
            <w:tcW w:w="3051" w:type="dxa"/>
            <w:tcBorders>
              <w:top w:val="nil"/>
              <w:left w:val="single" w:sz="4" w:space="0" w:color="auto"/>
              <w:bottom w:val="nil"/>
              <w:right w:val="single" w:sz="4" w:space="0" w:color="auto"/>
            </w:tcBorders>
            <w:vAlign w:val="center"/>
          </w:tcPr>
          <w:p w14:paraId="3E413F1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1DA1E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816BE"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ED675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5A25928" w14:textId="77777777" w:rsidR="000C3526" w:rsidRPr="00170508" w:rsidRDefault="000C3526" w:rsidP="00C63DF9">
            <w:pPr>
              <w:pStyle w:val="TAC"/>
              <w:rPr>
                <w:rFonts w:eastAsia="DengXian" w:cs="Arial"/>
                <w:color w:val="000000"/>
                <w:szCs w:val="18"/>
                <w:lang w:eastAsia="zh-CN" w:bidi="ar"/>
              </w:rPr>
            </w:pPr>
          </w:p>
        </w:tc>
      </w:tr>
      <w:tr w:rsidR="000C3526" w:rsidRPr="00170508" w14:paraId="0BC4368C" w14:textId="77777777" w:rsidTr="00E44D70">
        <w:trPr>
          <w:jc w:val="center"/>
        </w:trPr>
        <w:tc>
          <w:tcPr>
            <w:tcW w:w="3051" w:type="dxa"/>
            <w:tcBorders>
              <w:top w:val="nil"/>
              <w:left w:val="single" w:sz="4" w:space="0" w:color="auto"/>
              <w:bottom w:val="nil"/>
              <w:right w:val="single" w:sz="4" w:space="0" w:color="auto"/>
            </w:tcBorders>
            <w:vAlign w:val="center"/>
          </w:tcPr>
          <w:p w14:paraId="509174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38A0D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E858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AD5AC5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2406735" w14:textId="77777777" w:rsidR="000C3526" w:rsidRPr="00170508" w:rsidRDefault="000C3526" w:rsidP="00C63DF9">
            <w:pPr>
              <w:pStyle w:val="TAC"/>
              <w:rPr>
                <w:rFonts w:eastAsia="DengXian" w:cs="Arial"/>
                <w:color w:val="000000"/>
                <w:szCs w:val="18"/>
                <w:lang w:eastAsia="zh-CN" w:bidi="ar"/>
              </w:rPr>
            </w:pPr>
          </w:p>
        </w:tc>
      </w:tr>
      <w:tr w:rsidR="000C3526" w:rsidRPr="00170508" w14:paraId="42F99ACA" w14:textId="77777777" w:rsidTr="00E44D70">
        <w:trPr>
          <w:jc w:val="center"/>
        </w:trPr>
        <w:tc>
          <w:tcPr>
            <w:tcW w:w="3051" w:type="dxa"/>
            <w:tcBorders>
              <w:top w:val="nil"/>
              <w:left w:val="single" w:sz="4" w:space="0" w:color="auto"/>
              <w:bottom w:val="nil"/>
              <w:right w:val="single" w:sz="4" w:space="0" w:color="auto"/>
            </w:tcBorders>
            <w:vAlign w:val="center"/>
          </w:tcPr>
          <w:p w14:paraId="016D47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61390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6EB4A"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0D37F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A2906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0F8F1245" w14:textId="77777777" w:rsidTr="00E44D70">
        <w:trPr>
          <w:jc w:val="center"/>
        </w:trPr>
        <w:tc>
          <w:tcPr>
            <w:tcW w:w="3051" w:type="dxa"/>
            <w:tcBorders>
              <w:top w:val="nil"/>
              <w:left w:val="single" w:sz="4" w:space="0" w:color="auto"/>
              <w:bottom w:val="nil"/>
              <w:right w:val="single" w:sz="4" w:space="0" w:color="auto"/>
            </w:tcBorders>
            <w:vAlign w:val="center"/>
          </w:tcPr>
          <w:p w14:paraId="7CB401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BB23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7C615"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056F01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24581BE" w14:textId="77777777" w:rsidR="000C3526" w:rsidRPr="00170508" w:rsidRDefault="000C3526" w:rsidP="00C63DF9">
            <w:pPr>
              <w:pStyle w:val="TAC"/>
              <w:rPr>
                <w:rFonts w:eastAsia="DengXian" w:cs="Arial"/>
                <w:color w:val="000000"/>
                <w:szCs w:val="18"/>
                <w:lang w:eastAsia="zh-CN" w:bidi="ar"/>
              </w:rPr>
            </w:pPr>
          </w:p>
        </w:tc>
      </w:tr>
      <w:tr w:rsidR="000C3526" w:rsidRPr="00170508" w14:paraId="1F17683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EBC96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D4E79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512F9"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75BE1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80B2857" w14:textId="77777777" w:rsidR="000C3526" w:rsidRPr="00170508" w:rsidRDefault="000C3526" w:rsidP="00C63DF9">
            <w:pPr>
              <w:pStyle w:val="TAC"/>
              <w:rPr>
                <w:rFonts w:eastAsia="DengXian" w:cs="Arial"/>
                <w:color w:val="000000"/>
                <w:szCs w:val="18"/>
                <w:lang w:eastAsia="zh-CN" w:bidi="ar"/>
              </w:rPr>
            </w:pPr>
          </w:p>
        </w:tc>
      </w:tr>
      <w:tr w:rsidR="000C3526" w:rsidRPr="00170508" w14:paraId="53D422E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062BA5" w14:textId="77777777" w:rsidR="000C3526" w:rsidRPr="00170508" w:rsidRDefault="000C3526" w:rsidP="00C63DF9">
            <w:pPr>
              <w:pStyle w:val="TAC"/>
              <w:rPr>
                <w:rFonts w:eastAsia="DengXian"/>
                <w:lang w:eastAsia="zh-CN"/>
              </w:rPr>
            </w:pPr>
            <w:r w:rsidRPr="00170508">
              <w:rPr>
                <w:rFonts w:eastAsia="DengXian"/>
                <w:lang w:val="en-US" w:eastAsia="zh-CN"/>
              </w:rPr>
              <w:t>CA_n5B-n48A-n66A</w:t>
            </w:r>
          </w:p>
        </w:tc>
        <w:tc>
          <w:tcPr>
            <w:tcW w:w="2545" w:type="dxa"/>
            <w:tcBorders>
              <w:top w:val="single" w:sz="4" w:space="0" w:color="auto"/>
              <w:left w:val="single" w:sz="4" w:space="0" w:color="auto"/>
              <w:bottom w:val="nil"/>
              <w:right w:val="single" w:sz="4" w:space="0" w:color="auto"/>
            </w:tcBorders>
            <w:vAlign w:val="center"/>
          </w:tcPr>
          <w:p w14:paraId="67C54A15"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16B7EC1C"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28E9B7E7"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CA_n48A-n66A</w:t>
            </w:r>
          </w:p>
          <w:p w14:paraId="2940E892"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A26DFBD"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62201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F74EDD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394FE79C" w14:textId="77777777" w:rsidTr="00E44D70">
        <w:trPr>
          <w:jc w:val="center"/>
        </w:trPr>
        <w:tc>
          <w:tcPr>
            <w:tcW w:w="3051" w:type="dxa"/>
            <w:tcBorders>
              <w:top w:val="nil"/>
              <w:left w:val="single" w:sz="4" w:space="0" w:color="auto"/>
              <w:bottom w:val="nil"/>
              <w:right w:val="single" w:sz="4" w:space="0" w:color="auto"/>
            </w:tcBorders>
            <w:vAlign w:val="center"/>
          </w:tcPr>
          <w:p w14:paraId="0C4BADB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542F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982CA"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80B32D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0AAF399" w14:textId="77777777" w:rsidR="000C3526" w:rsidRPr="00170508" w:rsidRDefault="000C3526" w:rsidP="00C63DF9">
            <w:pPr>
              <w:pStyle w:val="TAC"/>
              <w:rPr>
                <w:rFonts w:eastAsia="DengXian" w:cs="Arial"/>
                <w:color w:val="000000"/>
                <w:szCs w:val="18"/>
                <w:lang w:eastAsia="zh-CN" w:bidi="ar"/>
              </w:rPr>
            </w:pPr>
          </w:p>
        </w:tc>
      </w:tr>
      <w:tr w:rsidR="000C3526" w:rsidRPr="00170508" w14:paraId="489C183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7519E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6F63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366E4"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29F090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292C79" w14:textId="77777777" w:rsidR="000C3526" w:rsidRPr="00170508" w:rsidRDefault="000C3526" w:rsidP="00C63DF9">
            <w:pPr>
              <w:pStyle w:val="TAC"/>
              <w:rPr>
                <w:rFonts w:eastAsia="DengXian" w:cs="Arial"/>
                <w:color w:val="000000"/>
                <w:szCs w:val="18"/>
                <w:lang w:eastAsia="zh-CN" w:bidi="ar"/>
              </w:rPr>
            </w:pPr>
          </w:p>
        </w:tc>
      </w:tr>
      <w:tr w:rsidR="000C3526" w:rsidRPr="00170508" w14:paraId="40426A4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75AC6C9" w14:textId="77777777" w:rsidR="000C3526" w:rsidRPr="00170508" w:rsidRDefault="000C3526" w:rsidP="00C63DF9">
            <w:pPr>
              <w:pStyle w:val="TAC"/>
              <w:rPr>
                <w:rFonts w:eastAsia="DengXian"/>
                <w:lang w:eastAsia="zh-CN"/>
              </w:rPr>
            </w:pPr>
            <w:r w:rsidRPr="00170508">
              <w:rPr>
                <w:rFonts w:eastAsia="DengXian" w:cs="Arial"/>
                <w:szCs w:val="18"/>
              </w:rPr>
              <w:t>CA_n5A-n48(A-B)-n66A</w:t>
            </w:r>
          </w:p>
        </w:tc>
        <w:tc>
          <w:tcPr>
            <w:tcW w:w="2545" w:type="dxa"/>
            <w:tcBorders>
              <w:top w:val="single" w:sz="4" w:space="0" w:color="auto"/>
              <w:left w:val="single" w:sz="4" w:space="0" w:color="auto"/>
              <w:bottom w:val="nil"/>
              <w:right w:val="single" w:sz="4" w:space="0" w:color="auto"/>
            </w:tcBorders>
            <w:vAlign w:val="center"/>
          </w:tcPr>
          <w:p w14:paraId="6088D2B4"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CA_n5A-n48A</w:t>
            </w:r>
          </w:p>
          <w:p w14:paraId="7C081A61"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CA_n5A-n66A</w:t>
            </w:r>
          </w:p>
          <w:p w14:paraId="5DE8F705"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D59575A" w14:textId="77777777" w:rsidR="000C3526" w:rsidRPr="00170508" w:rsidRDefault="000C3526" w:rsidP="00C63DF9">
            <w:pPr>
              <w:pStyle w:val="TAC"/>
              <w:rPr>
                <w:rFonts w:eastAsia="DengXian"/>
                <w:lang w:eastAsia="zh-CN"/>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78FE0B"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77B6F0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549C2EE2" w14:textId="77777777" w:rsidTr="00E44D70">
        <w:trPr>
          <w:jc w:val="center"/>
        </w:trPr>
        <w:tc>
          <w:tcPr>
            <w:tcW w:w="3051" w:type="dxa"/>
            <w:tcBorders>
              <w:top w:val="nil"/>
              <w:left w:val="single" w:sz="4" w:space="0" w:color="auto"/>
              <w:bottom w:val="nil"/>
              <w:right w:val="single" w:sz="4" w:space="0" w:color="auto"/>
            </w:tcBorders>
            <w:vAlign w:val="center"/>
          </w:tcPr>
          <w:p w14:paraId="4EF32D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1566E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A8C4E" w14:textId="77777777" w:rsidR="000C3526" w:rsidRPr="00170508" w:rsidRDefault="000C3526" w:rsidP="00C63DF9">
            <w:pPr>
              <w:pStyle w:val="TAC"/>
              <w:rPr>
                <w:rFonts w:eastAsia="DengXian"/>
                <w:lang w:eastAsia="zh-CN"/>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856FFE"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75262D13" w14:textId="77777777" w:rsidR="000C3526" w:rsidRPr="00170508" w:rsidRDefault="000C3526" w:rsidP="00C63DF9">
            <w:pPr>
              <w:pStyle w:val="TAC"/>
              <w:rPr>
                <w:rFonts w:eastAsia="DengXian" w:cs="Arial"/>
                <w:color w:val="000000"/>
                <w:szCs w:val="18"/>
                <w:lang w:eastAsia="zh-CN" w:bidi="ar"/>
              </w:rPr>
            </w:pPr>
          </w:p>
        </w:tc>
      </w:tr>
      <w:tr w:rsidR="000C3526" w:rsidRPr="00170508" w14:paraId="259B0022" w14:textId="77777777" w:rsidTr="00E44D70">
        <w:trPr>
          <w:jc w:val="center"/>
        </w:trPr>
        <w:tc>
          <w:tcPr>
            <w:tcW w:w="3051" w:type="dxa"/>
            <w:tcBorders>
              <w:top w:val="nil"/>
              <w:left w:val="single" w:sz="4" w:space="0" w:color="auto"/>
              <w:bottom w:val="nil"/>
              <w:right w:val="single" w:sz="4" w:space="0" w:color="auto"/>
            </w:tcBorders>
            <w:vAlign w:val="center"/>
          </w:tcPr>
          <w:p w14:paraId="06BF6D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C709C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ED56A" w14:textId="77777777" w:rsidR="000C3526" w:rsidRPr="00170508" w:rsidRDefault="000C3526" w:rsidP="00C63DF9">
            <w:pPr>
              <w:pStyle w:val="TAC"/>
              <w:rPr>
                <w:rFonts w:eastAsia="DengXian"/>
                <w:lang w:eastAsia="zh-CN"/>
              </w:rPr>
            </w:pPr>
            <w:r w:rsidRPr="00170508">
              <w:rPr>
                <w:rFonts w:eastAsia="DengXian"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DDE6F3"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6F1CEE5" w14:textId="77777777" w:rsidR="000C3526" w:rsidRPr="00170508" w:rsidRDefault="000C3526" w:rsidP="00C63DF9">
            <w:pPr>
              <w:pStyle w:val="TAC"/>
              <w:rPr>
                <w:rFonts w:eastAsia="DengXian" w:cs="Arial"/>
                <w:color w:val="000000"/>
                <w:szCs w:val="18"/>
                <w:lang w:eastAsia="zh-CN" w:bidi="ar"/>
              </w:rPr>
            </w:pPr>
          </w:p>
        </w:tc>
      </w:tr>
      <w:tr w:rsidR="000C3526" w:rsidRPr="00170508" w14:paraId="6CFBA02C" w14:textId="77777777" w:rsidTr="00E44D70">
        <w:trPr>
          <w:jc w:val="center"/>
        </w:trPr>
        <w:tc>
          <w:tcPr>
            <w:tcW w:w="3051" w:type="dxa"/>
            <w:tcBorders>
              <w:top w:val="nil"/>
              <w:left w:val="single" w:sz="4" w:space="0" w:color="auto"/>
              <w:bottom w:val="nil"/>
              <w:right w:val="single" w:sz="4" w:space="0" w:color="auto"/>
            </w:tcBorders>
            <w:vAlign w:val="center"/>
          </w:tcPr>
          <w:p w14:paraId="4660E3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F64D7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6BE53" w14:textId="77777777" w:rsidR="000C3526" w:rsidRPr="00170508" w:rsidRDefault="000C3526" w:rsidP="00C63DF9">
            <w:pPr>
              <w:pStyle w:val="TAC"/>
              <w:rPr>
                <w:rFonts w:eastAsia="DengXian"/>
                <w:lang w:eastAsia="zh-CN"/>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C045CD"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942A68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50722E88" w14:textId="77777777" w:rsidTr="00E44D70">
        <w:trPr>
          <w:jc w:val="center"/>
        </w:trPr>
        <w:tc>
          <w:tcPr>
            <w:tcW w:w="3051" w:type="dxa"/>
            <w:tcBorders>
              <w:top w:val="nil"/>
              <w:left w:val="single" w:sz="4" w:space="0" w:color="auto"/>
              <w:bottom w:val="nil"/>
              <w:right w:val="single" w:sz="4" w:space="0" w:color="auto"/>
            </w:tcBorders>
            <w:vAlign w:val="center"/>
          </w:tcPr>
          <w:p w14:paraId="0C3C9FF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D264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4FFE0" w14:textId="77777777" w:rsidR="000C3526" w:rsidRPr="00170508" w:rsidRDefault="000C3526" w:rsidP="00C63DF9">
            <w:pPr>
              <w:pStyle w:val="TAC"/>
              <w:rPr>
                <w:rFonts w:eastAsia="DengXian"/>
                <w:lang w:eastAsia="zh-CN"/>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89230B"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4D1241C6" w14:textId="77777777" w:rsidR="000C3526" w:rsidRPr="00170508" w:rsidRDefault="000C3526" w:rsidP="00C63DF9">
            <w:pPr>
              <w:pStyle w:val="TAC"/>
              <w:rPr>
                <w:rFonts w:eastAsia="DengXian" w:cs="Arial"/>
                <w:color w:val="000000"/>
                <w:szCs w:val="18"/>
                <w:lang w:eastAsia="zh-CN" w:bidi="ar"/>
              </w:rPr>
            </w:pPr>
          </w:p>
        </w:tc>
      </w:tr>
      <w:tr w:rsidR="000C3526" w:rsidRPr="00170508" w14:paraId="4B4B55CF" w14:textId="77777777" w:rsidTr="00E44D70">
        <w:trPr>
          <w:jc w:val="center"/>
        </w:trPr>
        <w:tc>
          <w:tcPr>
            <w:tcW w:w="3051" w:type="dxa"/>
            <w:tcBorders>
              <w:top w:val="nil"/>
              <w:left w:val="single" w:sz="4" w:space="0" w:color="auto"/>
              <w:bottom w:val="nil"/>
              <w:right w:val="single" w:sz="4" w:space="0" w:color="auto"/>
            </w:tcBorders>
            <w:vAlign w:val="center"/>
          </w:tcPr>
          <w:p w14:paraId="476FFC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473B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E0147" w14:textId="77777777" w:rsidR="000C3526" w:rsidRPr="00170508" w:rsidRDefault="000C3526" w:rsidP="00C63DF9">
            <w:pPr>
              <w:pStyle w:val="TAC"/>
              <w:rPr>
                <w:rFonts w:eastAsia="DengXian"/>
                <w:lang w:eastAsia="zh-CN"/>
              </w:rPr>
            </w:pPr>
            <w:r w:rsidRPr="00170508">
              <w:rPr>
                <w:rFonts w:eastAsia="DengXian"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440975"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62BD9B2" w14:textId="77777777" w:rsidR="000C3526" w:rsidRPr="00170508" w:rsidRDefault="000C3526" w:rsidP="00C63DF9">
            <w:pPr>
              <w:pStyle w:val="TAC"/>
              <w:rPr>
                <w:rFonts w:eastAsia="DengXian" w:cs="Arial"/>
                <w:color w:val="000000"/>
                <w:szCs w:val="18"/>
                <w:lang w:eastAsia="zh-CN" w:bidi="ar"/>
              </w:rPr>
            </w:pPr>
          </w:p>
        </w:tc>
      </w:tr>
      <w:tr w:rsidR="000C3526" w:rsidRPr="00170508" w14:paraId="0C63BC1C" w14:textId="77777777" w:rsidTr="00E44D70">
        <w:trPr>
          <w:jc w:val="center"/>
        </w:trPr>
        <w:tc>
          <w:tcPr>
            <w:tcW w:w="3051" w:type="dxa"/>
            <w:tcBorders>
              <w:top w:val="nil"/>
              <w:left w:val="single" w:sz="4" w:space="0" w:color="auto"/>
              <w:bottom w:val="nil"/>
              <w:right w:val="single" w:sz="4" w:space="0" w:color="auto"/>
            </w:tcBorders>
            <w:vAlign w:val="center"/>
          </w:tcPr>
          <w:p w14:paraId="2427BF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E5327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DFDB6" w14:textId="77777777" w:rsidR="000C3526" w:rsidRPr="00170508" w:rsidRDefault="000C3526" w:rsidP="00C63DF9">
            <w:pPr>
              <w:pStyle w:val="TAC"/>
              <w:rPr>
                <w:rFonts w:eastAsia="DengXian" w:cs="Arial"/>
                <w:szCs w:val="18"/>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8AF9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DA48A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6FA396F0" w14:textId="77777777" w:rsidTr="00E44D70">
        <w:trPr>
          <w:jc w:val="center"/>
        </w:trPr>
        <w:tc>
          <w:tcPr>
            <w:tcW w:w="3051" w:type="dxa"/>
            <w:tcBorders>
              <w:top w:val="nil"/>
              <w:left w:val="single" w:sz="4" w:space="0" w:color="auto"/>
              <w:bottom w:val="nil"/>
              <w:right w:val="single" w:sz="4" w:space="0" w:color="auto"/>
            </w:tcBorders>
            <w:vAlign w:val="center"/>
          </w:tcPr>
          <w:p w14:paraId="693427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E8EF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48E688" w14:textId="77777777" w:rsidR="000C3526" w:rsidRPr="00170508" w:rsidRDefault="000C3526" w:rsidP="00C63DF9">
            <w:pPr>
              <w:pStyle w:val="TAC"/>
              <w:rPr>
                <w:rFonts w:eastAsia="DengXian" w:cs="Arial"/>
                <w:szCs w:val="18"/>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EC0D94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2218" w:type="dxa"/>
            <w:tcBorders>
              <w:top w:val="nil"/>
              <w:left w:val="single" w:sz="4" w:space="0" w:color="auto"/>
              <w:bottom w:val="nil"/>
              <w:right w:val="single" w:sz="4" w:space="0" w:color="auto"/>
            </w:tcBorders>
            <w:vAlign w:val="center"/>
          </w:tcPr>
          <w:p w14:paraId="375C6BE2" w14:textId="77777777" w:rsidR="000C3526" w:rsidRPr="00170508" w:rsidRDefault="000C3526" w:rsidP="00C63DF9">
            <w:pPr>
              <w:pStyle w:val="TAC"/>
              <w:rPr>
                <w:rFonts w:eastAsia="DengXian" w:cs="Arial"/>
                <w:color w:val="000000"/>
                <w:szCs w:val="18"/>
                <w:lang w:eastAsia="zh-CN" w:bidi="ar"/>
              </w:rPr>
            </w:pPr>
          </w:p>
        </w:tc>
      </w:tr>
      <w:tr w:rsidR="000C3526" w:rsidRPr="00170508" w14:paraId="053394B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E26D3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84FD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43621" w14:textId="77777777" w:rsidR="000C3526" w:rsidRPr="00170508" w:rsidRDefault="000C3526" w:rsidP="00C63DF9">
            <w:pPr>
              <w:pStyle w:val="TAC"/>
              <w:rPr>
                <w:rFonts w:eastAsia="DengXian" w:cs="Arial"/>
                <w:szCs w:val="18"/>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CD341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854B86B" w14:textId="77777777" w:rsidR="000C3526" w:rsidRPr="00170508" w:rsidRDefault="000C3526" w:rsidP="00C63DF9">
            <w:pPr>
              <w:pStyle w:val="TAC"/>
              <w:rPr>
                <w:rFonts w:eastAsia="DengXian" w:cs="Arial"/>
                <w:color w:val="000000"/>
                <w:szCs w:val="18"/>
                <w:lang w:eastAsia="zh-CN" w:bidi="ar"/>
              </w:rPr>
            </w:pPr>
          </w:p>
        </w:tc>
      </w:tr>
      <w:tr w:rsidR="000C3526" w:rsidRPr="00170508" w14:paraId="4A2E761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DD4B5C" w14:textId="77777777" w:rsidR="000C3526" w:rsidRPr="00170508" w:rsidRDefault="000C3526" w:rsidP="00C63DF9">
            <w:pPr>
              <w:pStyle w:val="TAC"/>
              <w:rPr>
                <w:rFonts w:eastAsia="DengXian"/>
                <w:lang w:eastAsia="zh-CN"/>
              </w:rPr>
            </w:pPr>
            <w:r w:rsidRPr="00170508">
              <w:rPr>
                <w:rFonts w:eastAsia="DengXian"/>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12A0CD36"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CA_n48B</w:t>
            </w:r>
          </w:p>
          <w:p w14:paraId="3DED3A5A" w14:textId="77777777" w:rsidR="000C3526" w:rsidRDefault="000C3526" w:rsidP="00C63DF9">
            <w:pPr>
              <w:pStyle w:val="TAC"/>
              <w:rPr>
                <w:rFonts w:eastAsia="DengXian"/>
                <w:color w:val="000000"/>
                <w:szCs w:val="18"/>
                <w:lang w:eastAsia="zh-CN"/>
              </w:rPr>
            </w:pPr>
            <w:r w:rsidRPr="00170508">
              <w:rPr>
                <w:rFonts w:eastAsia="DengXian"/>
                <w:color w:val="000000"/>
                <w:szCs w:val="18"/>
                <w:lang w:eastAsia="zh-CN"/>
              </w:rPr>
              <w:t>CA_n5A-n48A</w:t>
            </w:r>
          </w:p>
          <w:p w14:paraId="50E46F34"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668AF5EE"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CA_n5A-n66A</w:t>
            </w:r>
          </w:p>
          <w:p w14:paraId="7C0995B5" w14:textId="77777777" w:rsidR="000C3526" w:rsidRDefault="000C3526" w:rsidP="00C63DF9">
            <w:pPr>
              <w:pStyle w:val="TAC"/>
              <w:rPr>
                <w:rFonts w:eastAsia="DengXian"/>
                <w:lang w:eastAsia="zh-CN"/>
              </w:rPr>
            </w:pPr>
            <w:r w:rsidRPr="00170508">
              <w:rPr>
                <w:rFonts w:eastAsia="DengXian"/>
                <w:lang w:eastAsia="zh-CN"/>
              </w:rPr>
              <w:t>CA_n48A-n66A</w:t>
            </w:r>
          </w:p>
          <w:p w14:paraId="16C13053" w14:textId="77777777" w:rsidR="000C3526" w:rsidRPr="00170508" w:rsidRDefault="000C3526" w:rsidP="00C63DF9">
            <w:pPr>
              <w:pStyle w:val="TAC"/>
              <w:rPr>
                <w:rFonts w:eastAsia="DengXian"/>
                <w:lang w:eastAsia="zh-CN"/>
              </w:rPr>
            </w:pPr>
            <w:r>
              <w:rPr>
                <w:rFonts w:eastAsia="DengXian"/>
                <w:lang w:eastAsia="zh-CN"/>
              </w:rPr>
              <w:t>CA_n48B</w:t>
            </w:r>
            <w:r w:rsidRPr="00170508">
              <w:rPr>
                <w:rFonts w:eastAsia="DengXian"/>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0C67A577"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437A6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BAC54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ABD2BCA" w14:textId="77777777" w:rsidTr="00E44D70">
        <w:trPr>
          <w:jc w:val="center"/>
        </w:trPr>
        <w:tc>
          <w:tcPr>
            <w:tcW w:w="3051" w:type="dxa"/>
            <w:tcBorders>
              <w:top w:val="nil"/>
              <w:left w:val="single" w:sz="4" w:space="0" w:color="auto"/>
              <w:bottom w:val="nil"/>
              <w:right w:val="single" w:sz="4" w:space="0" w:color="auto"/>
            </w:tcBorders>
            <w:vAlign w:val="center"/>
          </w:tcPr>
          <w:p w14:paraId="7374B5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707A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F3801"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B4738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EC1C55C" w14:textId="77777777" w:rsidR="000C3526" w:rsidRPr="00170508" w:rsidRDefault="000C3526" w:rsidP="00C63DF9">
            <w:pPr>
              <w:pStyle w:val="TAC"/>
              <w:rPr>
                <w:rFonts w:eastAsia="DengXian" w:cs="Arial"/>
                <w:color w:val="000000"/>
                <w:szCs w:val="18"/>
                <w:lang w:eastAsia="zh-CN" w:bidi="ar"/>
              </w:rPr>
            </w:pPr>
          </w:p>
        </w:tc>
      </w:tr>
      <w:tr w:rsidR="000C3526" w:rsidRPr="00170508" w14:paraId="200A98B5" w14:textId="77777777" w:rsidTr="00E44D70">
        <w:trPr>
          <w:jc w:val="center"/>
        </w:trPr>
        <w:tc>
          <w:tcPr>
            <w:tcW w:w="3051" w:type="dxa"/>
            <w:tcBorders>
              <w:top w:val="nil"/>
              <w:left w:val="single" w:sz="4" w:space="0" w:color="auto"/>
              <w:bottom w:val="nil"/>
              <w:right w:val="single" w:sz="4" w:space="0" w:color="auto"/>
            </w:tcBorders>
            <w:vAlign w:val="center"/>
          </w:tcPr>
          <w:p w14:paraId="4645EE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E04EE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011D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FA479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79952D0" w14:textId="77777777" w:rsidR="000C3526" w:rsidRPr="00170508" w:rsidRDefault="000C3526" w:rsidP="00C63DF9">
            <w:pPr>
              <w:pStyle w:val="TAC"/>
              <w:rPr>
                <w:rFonts w:eastAsia="DengXian" w:cs="Arial"/>
                <w:color w:val="000000"/>
                <w:szCs w:val="18"/>
                <w:lang w:eastAsia="zh-CN" w:bidi="ar"/>
              </w:rPr>
            </w:pPr>
          </w:p>
        </w:tc>
      </w:tr>
      <w:tr w:rsidR="000C3526" w:rsidRPr="00170508" w14:paraId="70BC088C" w14:textId="77777777" w:rsidTr="00E44D70">
        <w:trPr>
          <w:jc w:val="center"/>
        </w:trPr>
        <w:tc>
          <w:tcPr>
            <w:tcW w:w="3051" w:type="dxa"/>
            <w:tcBorders>
              <w:top w:val="nil"/>
              <w:left w:val="single" w:sz="4" w:space="0" w:color="auto"/>
              <w:bottom w:val="nil"/>
              <w:right w:val="single" w:sz="4" w:space="0" w:color="auto"/>
            </w:tcBorders>
            <w:vAlign w:val="center"/>
          </w:tcPr>
          <w:p w14:paraId="519112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7F7B9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40C98"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53EF6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14D1A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0E1B3299" w14:textId="77777777" w:rsidTr="00E44D70">
        <w:trPr>
          <w:jc w:val="center"/>
        </w:trPr>
        <w:tc>
          <w:tcPr>
            <w:tcW w:w="3051" w:type="dxa"/>
            <w:tcBorders>
              <w:top w:val="nil"/>
              <w:left w:val="single" w:sz="4" w:space="0" w:color="auto"/>
              <w:bottom w:val="nil"/>
              <w:right w:val="single" w:sz="4" w:space="0" w:color="auto"/>
            </w:tcBorders>
            <w:vAlign w:val="center"/>
          </w:tcPr>
          <w:p w14:paraId="78A0DFF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BDD3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86EBC"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E3D064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2625AAEE" w14:textId="77777777" w:rsidR="000C3526" w:rsidRPr="00170508" w:rsidRDefault="000C3526" w:rsidP="00C63DF9">
            <w:pPr>
              <w:pStyle w:val="TAC"/>
              <w:rPr>
                <w:rFonts w:eastAsia="DengXian" w:cs="Arial"/>
                <w:color w:val="000000"/>
                <w:szCs w:val="18"/>
                <w:lang w:eastAsia="zh-CN" w:bidi="ar"/>
              </w:rPr>
            </w:pPr>
          </w:p>
        </w:tc>
      </w:tr>
      <w:tr w:rsidR="000C3526" w:rsidRPr="00170508" w14:paraId="254B0D38" w14:textId="77777777" w:rsidTr="00E44D70">
        <w:trPr>
          <w:jc w:val="center"/>
        </w:trPr>
        <w:tc>
          <w:tcPr>
            <w:tcW w:w="3051" w:type="dxa"/>
            <w:tcBorders>
              <w:top w:val="nil"/>
              <w:left w:val="single" w:sz="4" w:space="0" w:color="auto"/>
              <w:bottom w:val="nil"/>
              <w:right w:val="single" w:sz="4" w:space="0" w:color="auto"/>
            </w:tcBorders>
            <w:vAlign w:val="center"/>
          </w:tcPr>
          <w:p w14:paraId="4470CB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41CF1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25DC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C46C8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883D9E5" w14:textId="77777777" w:rsidR="000C3526" w:rsidRPr="00170508" w:rsidRDefault="000C3526" w:rsidP="00C63DF9">
            <w:pPr>
              <w:pStyle w:val="TAC"/>
              <w:rPr>
                <w:rFonts w:eastAsia="DengXian" w:cs="Arial"/>
                <w:color w:val="000000"/>
                <w:szCs w:val="18"/>
                <w:lang w:eastAsia="zh-CN" w:bidi="ar"/>
              </w:rPr>
            </w:pPr>
          </w:p>
        </w:tc>
      </w:tr>
      <w:tr w:rsidR="000C3526" w:rsidRPr="00170508" w14:paraId="4298A436" w14:textId="77777777" w:rsidTr="00E44D70">
        <w:trPr>
          <w:jc w:val="center"/>
        </w:trPr>
        <w:tc>
          <w:tcPr>
            <w:tcW w:w="3051" w:type="dxa"/>
            <w:tcBorders>
              <w:top w:val="nil"/>
              <w:left w:val="single" w:sz="4" w:space="0" w:color="auto"/>
              <w:bottom w:val="nil"/>
              <w:right w:val="single" w:sz="4" w:space="0" w:color="auto"/>
            </w:tcBorders>
            <w:vAlign w:val="center"/>
          </w:tcPr>
          <w:p w14:paraId="4B46ED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1E47E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99F7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269E2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8EDBF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0C3526" w:rsidRPr="00170508" w14:paraId="796C75AF" w14:textId="77777777" w:rsidTr="00E44D70">
        <w:trPr>
          <w:jc w:val="center"/>
        </w:trPr>
        <w:tc>
          <w:tcPr>
            <w:tcW w:w="3051" w:type="dxa"/>
            <w:tcBorders>
              <w:top w:val="nil"/>
              <w:left w:val="single" w:sz="4" w:space="0" w:color="auto"/>
              <w:bottom w:val="nil"/>
              <w:right w:val="single" w:sz="4" w:space="0" w:color="auto"/>
            </w:tcBorders>
            <w:vAlign w:val="center"/>
          </w:tcPr>
          <w:p w14:paraId="74E0888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E285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36AC54"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7DF71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407C3E3D" w14:textId="77777777" w:rsidR="000C3526" w:rsidRPr="00170508" w:rsidRDefault="000C3526" w:rsidP="00C63DF9">
            <w:pPr>
              <w:pStyle w:val="TAC"/>
              <w:rPr>
                <w:rFonts w:eastAsia="DengXian" w:cs="Arial"/>
                <w:color w:val="000000"/>
                <w:szCs w:val="18"/>
                <w:lang w:eastAsia="zh-CN" w:bidi="ar"/>
              </w:rPr>
            </w:pPr>
          </w:p>
        </w:tc>
      </w:tr>
      <w:tr w:rsidR="000C3526" w:rsidRPr="00170508" w14:paraId="555E39E5" w14:textId="77777777" w:rsidTr="00E44D70">
        <w:trPr>
          <w:jc w:val="center"/>
        </w:trPr>
        <w:tc>
          <w:tcPr>
            <w:tcW w:w="3051" w:type="dxa"/>
            <w:tcBorders>
              <w:top w:val="nil"/>
              <w:left w:val="single" w:sz="4" w:space="0" w:color="auto"/>
              <w:bottom w:val="nil"/>
              <w:right w:val="single" w:sz="4" w:space="0" w:color="auto"/>
            </w:tcBorders>
            <w:vAlign w:val="center"/>
          </w:tcPr>
          <w:p w14:paraId="50EBBE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F32F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ED8B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4DCD4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EC84DD2" w14:textId="77777777" w:rsidR="000C3526" w:rsidRPr="00170508" w:rsidRDefault="000C3526" w:rsidP="00C63DF9">
            <w:pPr>
              <w:pStyle w:val="TAC"/>
              <w:rPr>
                <w:rFonts w:eastAsia="DengXian" w:cs="Arial"/>
                <w:color w:val="000000"/>
                <w:szCs w:val="18"/>
                <w:lang w:eastAsia="zh-CN" w:bidi="ar"/>
              </w:rPr>
            </w:pPr>
          </w:p>
        </w:tc>
      </w:tr>
      <w:tr w:rsidR="000C3526" w:rsidRPr="00170508" w14:paraId="5E938AF1" w14:textId="77777777" w:rsidTr="00E44D70">
        <w:trPr>
          <w:jc w:val="center"/>
        </w:trPr>
        <w:tc>
          <w:tcPr>
            <w:tcW w:w="3051" w:type="dxa"/>
            <w:tcBorders>
              <w:top w:val="nil"/>
              <w:left w:val="single" w:sz="4" w:space="0" w:color="auto"/>
              <w:bottom w:val="nil"/>
              <w:right w:val="single" w:sz="4" w:space="0" w:color="auto"/>
            </w:tcBorders>
            <w:vAlign w:val="center"/>
          </w:tcPr>
          <w:p w14:paraId="1ADFE0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B0C3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96C9C"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A86CC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A61A2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475A2318" w14:textId="77777777" w:rsidTr="00E44D70">
        <w:trPr>
          <w:jc w:val="center"/>
        </w:trPr>
        <w:tc>
          <w:tcPr>
            <w:tcW w:w="3051" w:type="dxa"/>
            <w:tcBorders>
              <w:top w:val="nil"/>
              <w:left w:val="single" w:sz="4" w:space="0" w:color="auto"/>
              <w:bottom w:val="nil"/>
              <w:right w:val="single" w:sz="4" w:space="0" w:color="auto"/>
            </w:tcBorders>
            <w:vAlign w:val="center"/>
          </w:tcPr>
          <w:p w14:paraId="5D4629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BE66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5E673"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1676F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4DE8326" w14:textId="77777777" w:rsidR="000C3526" w:rsidRPr="00170508" w:rsidRDefault="000C3526" w:rsidP="00C63DF9">
            <w:pPr>
              <w:pStyle w:val="TAC"/>
              <w:rPr>
                <w:rFonts w:eastAsia="DengXian" w:cs="Arial"/>
                <w:color w:val="000000"/>
                <w:szCs w:val="18"/>
                <w:lang w:eastAsia="zh-CN" w:bidi="ar"/>
              </w:rPr>
            </w:pPr>
          </w:p>
        </w:tc>
      </w:tr>
      <w:tr w:rsidR="000C3526" w:rsidRPr="00170508" w14:paraId="3DFBFB4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80124D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EF0C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9B20B"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C0069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0CAC533" w14:textId="77777777" w:rsidR="000C3526" w:rsidRPr="00170508" w:rsidRDefault="000C3526" w:rsidP="00C63DF9">
            <w:pPr>
              <w:pStyle w:val="TAC"/>
              <w:rPr>
                <w:rFonts w:eastAsia="DengXian" w:cs="Arial"/>
                <w:color w:val="000000"/>
                <w:szCs w:val="18"/>
                <w:lang w:eastAsia="zh-CN" w:bidi="ar"/>
              </w:rPr>
            </w:pPr>
          </w:p>
        </w:tc>
      </w:tr>
      <w:tr w:rsidR="000C3526" w:rsidRPr="00170508" w14:paraId="27EC2A1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E3FD7C" w14:textId="77777777" w:rsidR="000C3526" w:rsidRPr="00170508" w:rsidRDefault="000C3526" w:rsidP="00C63DF9">
            <w:pPr>
              <w:pStyle w:val="TAC"/>
              <w:rPr>
                <w:rFonts w:eastAsia="DengXian"/>
                <w:lang w:eastAsia="zh-CN"/>
              </w:rPr>
            </w:pPr>
            <w:r w:rsidRPr="00170508">
              <w:rPr>
                <w:rFonts w:eastAsia="DengXian"/>
                <w:lang w:val="en-US" w:eastAsia="zh-CN"/>
              </w:rPr>
              <w:t>CA_n5B-n48B-n66A</w:t>
            </w:r>
          </w:p>
        </w:tc>
        <w:tc>
          <w:tcPr>
            <w:tcW w:w="2545" w:type="dxa"/>
            <w:tcBorders>
              <w:top w:val="single" w:sz="4" w:space="0" w:color="auto"/>
              <w:left w:val="single" w:sz="4" w:space="0" w:color="auto"/>
              <w:bottom w:val="nil"/>
              <w:right w:val="single" w:sz="4" w:space="0" w:color="auto"/>
            </w:tcBorders>
            <w:vAlign w:val="center"/>
          </w:tcPr>
          <w:p w14:paraId="738028FA"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CA_n48B</w:t>
            </w:r>
          </w:p>
          <w:p w14:paraId="16B10219"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1FAA358D" w14:textId="77777777" w:rsidR="000C3526" w:rsidRPr="00170508" w:rsidRDefault="000C3526" w:rsidP="00C63DF9">
            <w:pPr>
              <w:pStyle w:val="TAC"/>
              <w:rPr>
                <w:rFonts w:eastAsia="DengXian"/>
                <w:color w:val="000000"/>
                <w:szCs w:val="18"/>
                <w:lang w:val="en-US" w:eastAsia="zh-CN"/>
              </w:rPr>
            </w:pPr>
            <w:r>
              <w:rPr>
                <w:rFonts w:eastAsia="DengXian"/>
                <w:color w:val="000000"/>
                <w:szCs w:val="18"/>
                <w:lang w:val="en-US" w:eastAsia="zh-CN"/>
              </w:rPr>
              <w:t>CA_n5A-n48B</w:t>
            </w:r>
          </w:p>
          <w:p w14:paraId="5FD52C1A"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1009BF09" w14:textId="77777777" w:rsidR="000C3526" w:rsidRPr="00170508" w:rsidRDefault="000C3526" w:rsidP="00C63DF9">
            <w:pPr>
              <w:pStyle w:val="TAC"/>
              <w:rPr>
                <w:rFonts w:eastAsia="DengXian"/>
                <w:color w:val="000000"/>
                <w:szCs w:val="18"/>
                <w:lang w:val="en-US" w:eastAsia="zh-CN"/>
              </w:rPr>
            </w:pPr>
            <w:r w:rsidRPr="00170508">
              <w:rPr>
                <w:rFonts w:eastAsia="DengXian"/>
                <w:lang w:val="en-US" w:eastAsia="zh-CN"/>
              </w:rPr>
              <w:t>CA_n5B</w:t>
            </w:r>
          </w:p>
          <w:p w14:paraId="60F26AB9"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CA_n48A-n66A</w:t>
            </w:r>
          </w:p>
          <w:p w14:paraId="4EF52CB9" w14:textId="77777777" w:rsidR="000C3526" w:rsidRPr="00170508" w:rsidRDefault="000C3526" w:rsidP="00C63DF9">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2EC1962A"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AAA4B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47F04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58A52EB3" w14:textId="77777777" w:rsidTr="00E44D70">
        <w:trPr>
          <w:jc w:val="center"/>
        </w:trPr>
        <w:tc>
          <w:tcPr>
            <w:tcW w:w="3051" w:type="dxa"/>
            <w:tcBorders>
              <w:top w:val="nil"/>
              <w:left w:val="single" w:sz="4" w:space="0" w:color="auto"/>
              <w:bottom w:val="nil"/>
              <w:right w:val="single" w:sz="4" w:space="0" w:color="auto"/>
            </w:tcBorders>
            <w:vAlign w:val="center"/>
          </w:tcPr>
          <w:p w14:paraId="2A17D7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B5073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30F1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7C6C91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01D21C3" w14:textId="77777777" w:rsidR="000C3526" w:rsidRPr="00170508" w:rsidRDefault="000C3526" w:rsidP="00C63DF9">
            <w:pPr>
              <w:pStyle w:val="TAC"/>
              <w:rPr>
                <w:rFonts w:eastAsia="DengXian" w:cs="Arial"/>
                <w:color w:val="000000"/>
                <w:szCs w:val="18"/>
                <w:lang w:eastAsia="zh-CN" w:bidi="ar"/>
              </w:rPr>
            </w:pPr>
          </w:p>
        </w:tc>
      </w:tr>
      <w:tr w:rsidR="000C3526" w:rsidRPr="00170508" w14:paraId="49A6900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3FD62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B2913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A2DF1"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41688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153746F" w14:textId="77777777" w:rsidR="000C3526" w:rsidRPr="00170508" w:rsidRDefault="000C3526" w:rsidP="00C63DF9">
            <w:pPr>
              <w:pStyle w:val="TAC"/>
              <w:rPr>
                <w:rFonts w:eastAsia="DengXian" w:cs="Arial"/>
                <w:color w:val="000000"/>
                <w:szCs w:val="18"/>
                <w:lang w:eastAsia="zh-CN" w:bidi="ar"/>
              </w:rPr>
            </w:pPr>
          </w:p>
        </w:tc>
      </w:tr>
      <w:tr w:rsidR="000C3526" w:rsidRPr="00170508" w14:paraId="258DF04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F138BD" w14:textId="77777777" w:rsidR="000C3526" w:rsidRPr="00170508" w:rsidRDefault="000C3526" w:rsidP="00C63DF9">
            <w:pPr>
              <w:pStyle w:val="TAC"/>
              <w:rPr>
                <w:rFonts w:eastAsia="DengXian"/>
                <w:lang w:eastAsia="zh-CN"/>
              </w:rPr>
            </w:pPr>
            <w:r w:rsidRPr="00170508">
              <w:rPr>
                <w:rFonts w:eastAsia="DengXian"/>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621A615B"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CA_n5A-n48A</w:t>
            </w:r>
          </w:p>
          <w:p w14:paraId="2915D0D4"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CA_n5A-n66A</w:t>
            </w:r>
          </w:p>
          <w:p w14:paraId="44F916A7"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2E6E30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9F6B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DE0C6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05D68092" w14:textId="77777777" w:rsidTr="00E44D70">
        <w:trPr>
          <w:jc w:val="center"/>
        </w:trPr>
        <w:tc>
          <w:tcPr>
            <w:tcW w:w="3051" w:type="dxa"/>
            <w:tcBorders>
              <w:top w:val="nil"/>
              <w:left w:val="single" w:sz="4" w:space="0" w:color="auto"/>
              <w:bottom w:val="nil"/>
              <w:right w:val="single" w:sz="4" w:space="0" w:color="auto"/>
            </w:tcBorders>
            <w:vAlign w:val="center"/>
          </w:tcPr>
          <w:p w14:paraId="5148BEF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D319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8F6C36"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037138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BF51FEB" w14:textId="77777777" w:rsidR="000C3526" w:rsidRPr="00170508" w:rsidRDefault="000C3526" w:rsidP="00C63DF9">
            <w:pPr>
              <w:pStyle w:val="TAC"/>
              <w:rPr>
                <w:rFonts w:eastAsia="DengXian" w:cs="Arial"/>
                <w:color w:val="000000"/>
                <w:szCs w:val="18"/>
                <w:lang w:eastAsia="zh-CN" w:bidi="ar"/>
              </w:rPr>
            </w:pPr>
          </w:p>
        </w:tc>
      </w:tr>
      <w:tr w:rsidR="000C3526" w:rsidRPr="00170508" w14:paraId="129DBFDE" w14:textId="77777777" w:rsidTr="00E44D70">
        <w:trPr>
          <w:jc w:val="center"/>
        </w:trPr>
        <w:tc>
          <w:tcPr>
            <w:tcW w:w="3051" w:type="dxa"/>
            <w:tcBorders>
              <w:top w:val="nil"/>
              <w:left w:val="single" w:sz="4" w:space="0" w:color="auto"/>
              <w:bottom w:val="nil"/>
              <w:right w:val="single" w:sz="4" w:space="0" w:color="auto"/>
            </w:tcBorders>
            <w:vAlign w:val="center"/>
          </w:tcPr>
          <w:p w14:paraId="110F20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6A486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8F29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2F236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06F22FB" w14:textId="77777777" w:rsidR="000C3526" w:rsidRPr="00170508" w:rsidRDefault="000C3526" w:rsidP="00C63DF9">
            <w:pPr>
              <w:pStyle w:val="TAC"/>
              <w:rPr>
                <w:rFonts w:eastAsia="DengXian" w:cs="Arial"/>
                <w:color w:val="000000"/>
                <w:szCs w:val="18"/>
                <w:lang w:eastAsia="zh-CN" w:bidi="ar"/>
              </w:rPr>
            </w:pPr>
          </w:p>
        </w:tc>
      </w:tr>
      <w:tr w:rsidR="000C3526" w:rsidRPr="00170508" w14:paraId="7D9F6E75" w14:textId="77777777" w:rsidTr="00E44D70">
        <w:trPr>
          <w:jc w:val="center"/>
        </w:trPr>
        <w:tc>
          <w:tcPr>
            <w:tcW w:w="3051" w:type="dxa"/>
            <w:tcBorders>
              <w:top w:val="nil"/>
              <w:left w:val="single" w:sz="4" w:space="0" w:color="auto"/>
              <w:bottom w:val="nil"/>
              <w:right w:val="single" w:sz="4" w:space="0" w:color="auto"/>
            </w:tcBorders>
            <w:vAlign w:val="center"/>
          </w:tcPr>
          <w:p w14:paraId="48D662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8C5F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D4249"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24B71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9105F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393CB74F" w14:textId="77777777" w:rsidTr="00E44D70">
        <w:trPr>
          <w:jc w:val="center"/>
        </w:trPr>
        <w:tc>
          <w:tcPr>
            <w:tcW w:w="3051" w:type="dxa"/>
            <w:tcBorders>
              <w:top w:val="nil"/>
              <w:left w:val="single" w:sz="4" w:space="0" w:color="auto"/>
              <w:bottom w:val="nil"/>
              <w:right w:val="single" w:sz="4" w:space="0" w:color="auto"/>
            </w:tcBorders>
            <w:vAlign w:val="center"/>
          </w:tcPr>
          <w:p w14:paraId="685D7D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A4B99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EB9B"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AE83C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35026DD8" w14:textId="77777777" w:rsidR="000C3526" w:rsidRPr="00170508" w:rsidRDefault="000C3526" w:rsidP="00C63DF9">
            <w:pPr>
              <w:pStyle w:val="TAC"/>
              <w:rPr>
                <w:rFonts w:eastAsia="DengXian" w:cs="Arial"/>
                <w:color w:val="000000"/>
                <w:szCs w:val="18"/>
                <w:lang w:eastAsia="zh-CN" w:bidi="ar"/>
              </w:rPr>
            </w:pPr>
          </w:p>
        </w:tc>
      </w:tr>
      <w:tr w:rsidR="000C3526" w:rsidRPr="00170508" w14:paraId="09BE335E" w14:textId="77777777" w:rsidTr="00E44D70">
        <w:trPr>
          <w:jc w:val="center"/>
        </w:trPr>
        <w:tc>
          <w:tcPr>
            <w:tcW w:w="3051" w:type="dxa"/>
            <w:tcBorders>
              <w:top w:val="nil"/>
              <w:left w:val="single" w:sz="4" w:space="0" w:color="auto"/>
              <w:bottom w:val="nil"/>
              <w:right w:val="single" w:sz="4" w:space="0" w:color="auto"/>
            </w:tcBorders>
            <w:vAlign w:val="center"/>
          </w:tcPr>
          <w:p w14:paraId="6951223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9BAED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8F53C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8E0C2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4750E9C" w14:textId="77777777" w:rsidR="000C3526" w:rsidRPr="00170508" w:rsidRDefault="000C3526" w:rsidP="00C63DF9">
            <w:pPr>
              <w:pStyle w:val="TAC"/>
              <w:rPr>
                <w:rFonts w:eastAsia="DengXian" w:cs="Arial"/>
                <w:color w:val="000000"/>
                <w:szCs w:val="18"/>
                <w:lang w:eastAsia="zh-CN" w:bidi="ar"/>
              </w:rPr>
            </w:pPr>
          </w:p>
        </w:tc>
      </w:tr>
      <w:tr w:rsidR="000C3526" w:rsidRPr="00170508" w14:paraId="725A58F4" w14:textId="77777777" w:rsidTr="00E44D70">
        <w:trPr>
          <w:jc w:val="center"/>
        </w:trPr>
        <w:tc>
          <w:tcPr>
            <w:tcW w:w="3051" w:type="dxa"/>
            <w:tcBorders>
              <w:top w:val="nil"/>
              <w:left w:val="single" w:sz="4" w:space="0" w:color="auto"/>
              <w:bottom w:val="nil"/>
              <w:right w:val="single" w:sz="4" w:space="0" w:color="auto"/>
            </w:tcBorders>
            <w:vAlign w:val="center"/>
          </w:tcPr>
          <w:p w14:paraId="60C555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7093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E4749"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917C1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E5307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6F815C6F" w14:textId="77777777" w:rsidTr="00E44D70">
        <w:trPr>
          <w:jc w:val="center"/>
        </w:trPr>
        <w:tc>
          <w:tcPr>
            <w:tcW w:w="3051" w:type="dxa"/>
            <w:tcBorders>
              <w:top w:val="nil"/>
              <w:left w:val="single" w:sz="4" w:space="0" w:color="auto"/>
              <w:bottom w:val="nil"/>
              <w:right w:val="single" w:sz="4" w:space="0" w:color="auto"/>
            </w:tcBorders>
            <w:vAlign w:val="center"/>
          </w:tcPr>
          <w:p w14:paraId="0F13721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0BBF8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F9793"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26D43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6A83EE3" w14:textId="77777777" w:rsidR="000C3526" w:rsidRPr="00170508" w:rsidRDefault="000C3526" w:rsidP="00C63DF9">
            <w:pPr>
              <w:pStyle w:val="TAC"/>
              <w:rPr>
                <w:rFonts w:eastAsia="DengXian" w:cs="Arial"/>
                <w:color w:val="000000"/>
                <w:szCs w:val="18"/>
                <w:lang w:eastAsia="zh-CN" w:bidi="ar"/>
              </w:rPr>
            </w:pPr>
          </w:p>
        </w:tc>
      </w:tr>
      <w:tr w:rsidR="000C3526" w:rsidRPr="00170508" w14:paraId="00993B2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0C403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CA75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11BB5"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60A88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2DF83D" w14:textId="77777777" w:rsidR="000C3526" w:rsidRPr="00170508" w:rsidRDefault="000C3526" w:rsidP="00C63DF9">
            <w:pPr>
              <w:pStyle w:val="TAC"/>
              <w:rPr>
                <w:rFonts w:eastAsia="DengXian" w:cs="Arial"/>
                <w:color w:val="000000"/>
                <w:szCs w:val="18"/>
                <w:lang w:eastAsia="zh-CN" w:bidi="ar"/>
              </w:rPr>
            </w:pPr>
          </w:p>
        </w:tc>
      </w:tr>
      <w:tr w:rsidR="000C3526" w:rsidRPr="00170508" w14:paraId="7FCA037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17F8F88" w14:textId="77777777" w:rsidR="000C3526" w:rsidRPr="00170508" w:rsidRDefault="000C3526" w:rsidP="00C63DF9">
            <w:pPr>
              <w:pStyle w:val="TAC"/>
              <w:rPr>
                <w:rFonts w:eastAsia="DengXian"/>
                <w:lang w:eastAsia="zh-CN"/>
              </w:rPr>
            </w:pPr>
            <w:r w:rsidRPr="00170508">
              <w:rPr>
                <w:rFonts w:eastAsia="DengXian"/>
                <w:lang w:val="en-US" w:eastAsia="zh-CN"/>
              </w:rPr>
              <w:t>CA_n5B-n48(2A)-n66A</w:t>
            </w:r>
          </w:p>
        </w:tc>
        <w:tc>
          <w:tcPr>
            <w:tcW w:w="2545" w:type="dxa"/>
            <w:tcBorders>
              <w:top w:val="single" w:sz="4" w:space="0" w:color="auto"/>
              <w:left w:val="single" w:sz="4" w:space="0" w:color="auto"/>
              <w:bottom w:val="nil"/>
              <w:right w:val="single" w:sz="4" w:space="0" w:color="auto"/>
            </w:tcBorders>
            <w:vAlign w:val="center"/>
          </w:tcPr>
          <w:p w14:paraId="65B1FCA4"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783619AC"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4E83C7D5" w14:textId="77777777" w:rsidR="000C3526" w:rsidRPr="00170508" w:rsidRDefault="000C3526" w:rsidP="00C63DF9">
            <w:pPr>
              <w:pStyle w:val="TAC"/>
              <w:rPr>
                <w:rFonts w:eastAsia="DengXian"/>
                <w:color w:val="000000"/>
                <w:szCs w:val="18"/>
                <w:lang w:val="en-US" w:eastAsia="zh-CN"/>
              </w:rPr>
            </w:pPr>
            <w:r w:rsidRPr="00170508">
              <w:rPr>
                <w:rFonts w:eastAsia="DengXian"/>
                <w:lang w:val="en-US" w:eastAsia="zh-CN"/>
              </w:rPr>
              <w:t>CA_n5B</w:t>
            </w:r>
          </w:p>
          <w:p w14:paraId="30960308"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5FF1CC8"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FFD41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F78290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7EC99775" w14:textId="77777777" w:rsidTr="00E44D70">
        <w:trPr>
          <w:jc w:val="center"/>
        </w:trPr>
        <w:tc>
          <w:tcPr>
            <w:tcW w:w="3051" w:type="dxa"/>
            <w:tcBorders>
              <w:top w:val="nil"/>
              <w:left w:val="single" w:sz="4" w:space="0" w:color="auto"/>
              <w:bottom w:val="nil"/>
              <w:right w:val="single" w:sz="4" w:space="0" w:color="auto"/>
            </w:tcBorders>
            <w:vAlign w:val="center"/>
          </w:tcPr>
          <w:p w14:paraId="03F419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7C02A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FA747"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2410F0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4E98CC1" w14:textId="77777777" w:rsidR="000C3526" w:rsidRPr="00170508" w:rsidRDefault="000C3526" w:rsidP="00C63DF9">
            <w:pPr>
              <w:pStyle w:val="TAC"/>
              <w:rPr>
                <w:rFonts w:eastAsia="DengXian" w:cs="Arial"/>
                <w:color w:val="000000"/>
                <w:szCs w:val="18"/>
                <w:lang w:eastAsia="zh-CN" w:bidi="ar"/>
              </w:rPr>
            </w:pPr>
          </w:p>
        </w:tc>
      </w:tr>
      <w:tr w:rsidR="000C3526" w:rsidRPr="00170508" w14:paraId="32C9920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6C471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3FF0E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9E8B8"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31BF0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77A1D79" w14:textId="77777777" w:rsidR="000C3526" w:rsidRPr="00170508" w:rsidRDefault="000C3526" w:rsidP="00C63DF9">
            <w:pPr>
              <w:pStyle w:val="TAC"/>
              <w:rPr>
                <w:rFonts w:eastAsia="DengXian" w:cs="Arial"/>
                <w:color w:val="000000"/>
                <w:szCs w:val="18"/>
                <w:lang w:eastAsia="zh-CN" w:bidi="ar"/>
              </w:rPr>
            </w:pPr>
          </w:p>
        </w:tc>
      </w:tr>
      <w:tr w:rsidR="000C3526" w:rsidRPr="00170508" w14:paraId="2EC6D0C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9F520E3" w14:textId="77777777" w:rsidR="000C3526" w:rsidRPr="00170508" w:rsidRDefault="000C3526" w:rsidP="00C63DF9">
            <w:pPr>
              <w:pStyle w:val="TAC"/>
              <w:rPr>
                <w:rFonts w:eastAsia="DengXian"/>
                <w:lang w:eastAsia="zh-CN"/>
              </w:rPr>
            </w:pPr>
            <w:r w:rsidRPr="00170508">
              <w:rPr>
                <w:rFonts w:eastAsia="DengXian"/>
                <w:lang w:val="en-US" w:eastAsia="zh-CN"/>
              </w:rPr>
              <w:t>CA_n5A-n48A-n66(2A)</w:t>
            </w:r>
          </w:p>
        </w:tc>
        <w:tc>
          <w:tcPr>
            <w:tcW w:w="2545" w:type="dxa"/>
            <w:tcBorders>
              <w:top w:val="single" w:sz="4" w:space="0" w:color="auto"/>
              <w:left w:val="single" w:sz="4" w:space="0" w:color="auto"/>
              <w:bottom w:val="nil"/>
              <w:right w:val="single" w:sz="4" w:space="0" w:color="auto"/>
            </w:tcBorders>
            <w:vAlign w:val="center"/>
          </w:tcPr>
          <w:p w14:paraId="4BFBA3B1"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0FC3A7A1"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6002754C"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95ACC16"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543BE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98B444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4EF5F95A" w14:textId="77777777" w:rsidTr="00E44D70">
        <w:trPr>
          <w:jc w:val="center"/>
        </w:trPr>
        <w:tc>
          <w:tcPr>
            <w:tcW w:w="3051" w:type="dxa"/>
            <w:tcBorders>
              <w:top w:val="nil"/>
              <w:left w:val="single" w:sz="4" w:space="0" w:color="auto"/>
              <w:bottom w:val="nil"/>
              <w:right w:val="single" w:sz="4" w:space="0" w:color="auto"/>
            </w:tcBorders>
            <w:vAlign w:val="center"/>
          </w:tcPr>
          <w:p w14:paraId="1C432C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184A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ECAD97"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0CC39D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5D3F1F5" w14:textId="77777777" w:rsidR="000C3526" w:rsidRPr="00170508" w:rsidRDefault="000C3526" w:rsidP="00C63DF9">
            <w:pPr>
              <w:pStyle w:val="TAC"/>
              <w:rPr>
                <w:rFonts w:eastAsia="DengXian" w:cs="Arial"/>
                <w:color w:val="000000"/>
                <w:szCs w:val="18"/>
                <w:lang w:eastAsia="zh-CN" w:bidi="ar"/>
              </w:rPr>
            </w:pPr>
          </w:p>
        </w:tc>
      </w:tr>
      <w:tr w:rsidR="000C3526" w:rsidRPr="00170508" w14:paraId="56D9E71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6BD81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4F02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7FE13"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4ADF5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B66EE8A" w14:textId="77777777" w:rsidR="000C3526" w:rsidRPr="00170508" w:rsidRDefault="000C3526" w:rsidP="00C63DF9">
            <w:pPr>
              <w:pStyle w:val="TAC"/>
              <w:rPr>
                <w:rFonts w:eastAsia="DengXian" w:cs="Arial"/>
                <w:color w:val="000000"/>
                <w:szCs w:val="18"/>
                <w:lang w:eastAsia="zh-CN" w:bidi="ar"/>
              </w:rPr>
            </w:pPr>
          </w:p>
        </w:tc>
      </w:tr>
      <w:tr w:rsidR="000C3526" w:rsidRPr="00170508" w14:paraId="3D3CDC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845294" w14:textId="77777777" w:rsidR="000C3526" w:rsidRPr="00170508" w:rsidRDefault="000C3526" w:rsidP="00C63DF9">
            <w:pPr>
              <w:pStyle w:val="TAC"/>
              <w:rPr>
                <w:rFonts w:eastAsia="DengXian"/>
                <w:lang w:eastAsia="zh-CN"/>
              </w:rPr>
            </w:pPr>
            <w:r w:rsidRPr="00170508">
              <w:rPr>
                <w:rFonts w:eastAsia="DengXian"/>
                <w:lang w:val="en-US" w:eastAsia="zh-CN"/>
              </w:rPr>
              <w:t>CA_n5A-n48B-n66(2A)</w:t>
            </w:r>
          </w:p>
        </w:tc>
        <w:tc>
          <w:tcPr>
            <w:tcW w:w="2545" w:type="dxa"/>
            <w:tcBorders>
              <w:top w:val="single" w:sz="4" w:space="0" w:color="auto"/>
              <w:left w:val="single" w:sz="4" w:space="0" w:color="auto"/>
              <w:bottom w:val="nil"/>
              <w:right w:val="single" w:sz="4" w:space="0" w:color="auto"/>
            </w:tcBorders>
            <w:vAlign w:val="center"/>
          </w:tcPr>
          <w:p w14:paraId="6F60A1B9"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69292B9E"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6B7B4A0D" w14:textId="77777777" w:rsidR="000C3526" w:rsidRPr="00170508" w:rsidRDefault="000C3526" w:rsidP="00C63DF9">
            <w:pPr>
              <w:pStyle w:val="TAC"/>
              <w:rPr>
                <w:rFonts w:eastAsia="DengXian"/>
                <w:color w:val="000000"/>
                <w:szCs w:val="18"/>
                <w:lang w:val="en-US" w:eastAsia="zh-CN"/>
              </w:rPr>
            </w:pPr>
            <w:r>
              <w:rPr>
                <w:rFonts w:eastAsia="DengXian"/>
                <w:color w:val="000000"/>
                <w:szCs w:val="18"/>
                <w:lang w:val="en-US" w:eastAsia="zh-CN"/>
              </w:rPr>
              <w:t>CA_n5A-n48B</w:t>
            </w:r>
          </w:p>
          <w:p w14:paraId="73D4C603"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CA_n48A-n66A</w:t>
            </w:r>
          </w:p>
          <w:p w14:paraId="44BD5381" w14:textId="77777777" w:rsidR="000C3526" w:rsidRPr="00170508" w:rsidRDefault="000C3526" w:rsidP="00C63DF9">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2E3963CA" w14:textId="77777777" w:rsidR="000C3526" w:rsidRPr="00170508" w:rsidRDefault="000C3526" w:rsidP="00C63DF9">
            <w:pPr>
              <w:pStyle w:val="TAC"/>
              <w:rPr>
                <w:rFonts w:eastAsia="DengXian"/>
                <w:lang w:eastAsia="zh-CN"/>
              </w:rPr>
            </w:pPr>
            <w:r w:rsidRPr="00170508">
              <w:rPr>
                <w:rFonts w:eastAsia="DengXian"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AB613BF"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207EA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7A76E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716AAD2" w14:textId="77777777" w:rsidTr="00E44D70">
        <w:trPr>
          <w:jc w:val="center"/>
        </w:trPr>
        <w:tc>
          <w:tcPr>
            <w:tcW w:w="3051" w:type="dxa"/>
            <w:tcBorders>
              <w:top w:val="nil"/>
              <w:left w:val="single" w:sz="4" w:space="0" w:color="auto"/>
              <w:bottom w:val="nil"/>
              <w:right w:val="single" w:sz="4" w:space="0" w:color="auto"/>
            </w:tcBorders>
            <w:vAlign w:val="center"/>
          </w:tcPr>
          <w:p w14:paraId="62D19F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CFC3D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9BEB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364C9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A2636F2" w14:textId="77777777" w:rsidR="000C3526" w:rsidRPr="00170508" w:rsidRDefault="000C3526" w:rsidP="00C63DF9">
            <w:pPr>
              <w:pStyle w:val="TAC"/>
              <w:rPr>
                <w:rFonts w:eastAsia="DengXian" w:cs="Arial"/>
                <w:color w:val="000000"/>
                <w:szCs w:val="18"/>
                <w:lang w:eastAsia="zh-CN" w:bidi="ar"/>
              </w:rPr>
            </w:pPr>
          </w:p>
        </w:tc>
      </w:tr>
      <w:tr w:rsidR="000C3526" w:rsidRPr="00170508" w14:paraId="148E6B0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BA40A0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20F9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1E08B"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101C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33071E7" w14:textId="77777777" w:rsidR="000C3526" w:rsidRPr="00170508" w:rsidRDefault="000C3526" w:rsidP="00C63DF9">
            <w:pPr>
              <w:pStyle w:val="TAC"/>
              <w:rPr>
                <w:rFonts w:eastAsia="DengXian" w:cs="Arial"/>
                <w:color w:val="000000"/>
                <w:szCs w:val="18"/>
                <w:lang w:eastAsia="zh-CN" w:bidi="ar"/>
              </w:rPr>
            </w:pPr>
          </w:p>
        </w:tc>
      </w:tr>
      <w:tr w:rsidR="000C3526" w:rsidRPr="00170508" w14:paraId="1CAA0DC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6ADE482" w14:textId="77777777" w:rsidR="000C3526" w:rsidRPr="00170508" w:rsidRDefault="000C3526" w:rsidP="00C63DF9">
            <w:pPr>
              <w:pStyle w:val="TAC"/>
              <w:rPr>
                <w:rFonts w:eastAsia="DengXian"/>
                <w:lang w:eastAsia="zh-CN"/>
              </w:rPr>
            </w:pPr>
            <w:r w:rsidRPr="00170508">
              <w:rPr>
                <w:rFonts w:eastAsia="DengXian"/>
                <w:lang w:val="en-US"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482422B2"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2D53EDD7"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07D82F85"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BA3AFB3"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982A3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5983EB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9FCD379" w14:textId="77777777" w:rsidTr="00E44D70">
        <w:trPr>
          <w:jc w:val="center"/>
        </w:trPr>
        <w:tc>
          <w:tcPr>
            <w:tcW w:w="3051" w:type="dxa"/>
            <w:tcBorders>
              <w:top w:val="nil"/>
              <w:left w:val="single" w:sz="4" w:space="0" w:color="auto"/>
              <w:bottom w:val="nil"/>
              <w:right w:val="single" w:sz="4" w:space="0" w:color="auto"/>
            </w:tcBorders>
            <w:vAlign w:val="center"/>
          </w:tcPr>
          <w:p w14:paraId="42DF60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7FA34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8959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B7EB84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770B5D7" w14:textId="77777777" w:rsidR="000C3526" w:rsidRPr="00170508" w:rsidRDefault="000C3526" w:rsidP="00C63DF9">
            <w:pPr>
              <w:pStyle w:val="TAC"/>
              <w:rPr>
                <w:rFonts w:eastAsia="DengXian" w:cs="Arial"/>
                <w:color w:val="000000"/>
                <w:szCs w:val="18"/>
                <w:lang w:eastAsia="zh-CN" w:bidi="ar"/>
              </w:rPr>
            </w:pPr>
          </w:p>
        </w:tc>
      </w:tr>
      <w:tr w:rsidR="000C3526" w:rsidRPr="00170508" w14:paraId="6E3382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497EA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8DBC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769BBF"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41C7D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49CCB63" w14:textId="77777777" w:rsidR="000C3526" w:rsidRPr="00170508" w:rsidRDefault="000C3526" w:rsidP="00C63DF9">
            <w:pPr>
              <w:pStyle w:val="TAC"/>
              <w:rPr>
                <w:rFonts w:eastAsia="DengXian" w:cs="Arial"/>
                <w:color w:val="000000"/>
                <w:szCs w:val="18"/>
                <w:lang w:eastAsia="zh-CN" w:bidi="ar"/>
              </w:rPr>
            </w:pPr>
          </w:p>
        </w:tc>
      </w:tr>
      <w:tr w:rsidR="000C3526" w:rsidRPr="00170508" w14:paraId="3B65481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933E3B8" w14:textId="77777777" w:rsidR="000C3526" w:rsidRPr="00170508" w:rsidRDefault="000C3526" w:rsidP="00C63DF9">
            <w:pPr>
              <w:pStyle w:val="TAC"/>
              <w:rPr>
                <w:rFonts w:eastAsia="DengXian"/>
                <w:lang w:eastAsia="zh-CN"/>
              </w:rPr>
            </w:pPr>
            <w:r w:rsidRPr="00170508">
              <w:rPr>
                <w:rFonts w:eastAsia="DengXian"/>
                <w:lang w:val="en-US" w:eastAsia="zh-CN"/>
              </w:rPr>
              <w:t>CA_n5B-n48A-n66(2A)</w:t>
            </w:r>
          </w:p>
        </w:tc>
        <w:tc>
          <w:tcPr>
            <w:tcW w:w="2545" w:type="dxa"/>
            <w:tcBorders>
              <w:top w:val="single" w:sz="4" w:space="0" w:color="auto"/>
              <w:left w:val="single" w:sz="4" w:space="0" w:color="auto"/>
              <w:bottom w:val="nil"/>
              <w:right w:val="single" w:sz="4" w:space="0" w:color="auto"/>
            </w:tcBorders>
            <w:vAlign w:val="center"/>
          </w:tcPr>
          <w:p w14:paraId="66B3E747"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1EBC7C0A"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3FEF5F07" w14:textId="77777777" w:rsidR="000C3526" w:rsidRPr="00170508" w:rsidRDefault="000C3526" w:rsidP="00C63DF9">
            <w:pPr>
              <w:pStyle w:val="TAC"/>
              <w:rPr>
                <w:rFonts w:eastAsia="DengXian"/>
                <w:color w:val="000000"/>
                <w:szCs w:val="18"/>
                <w:lang w:val="en-US" w:eastAsia="zh-CN"/>
              </w:rPr>
            </w:pPr>
            <w:r w:rsidRPr="00170508">
              <w:rPr>
                <w:rFonts w:eastAsia="DengXian"/>
                <w:lang w:val="en-US" w:eastAsia="zh-CN"/>
              </w:rPr>
              <w:t>CA_n5B</w:t>
            </w:r>
          </w:p>
          <w:p w14:paraId="5D1D6FC0"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D54FB48"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38CD8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E317BC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CF8178E" w14:textId="77777777" w:rsidTr="00E44D70">
        <w:trPr>
          <w:jc w:val="center"/>
        </w:trPr>
        <w:tc>
          <w:tcPr>
            <w:tcW w:w="3051" w:type="dxa"/>
            <w:tcBorders>
              <w:top w:val="nil"/>
              <w:left w:val="single" w:sz="4" w:space="0" w:color="auto"/>
              <w:bottom w:val="nil"/>
              <w:right w:val="single" w:sz="4" w:space="0" w:color="auto"/>
            </w:tcBorders>
            <w:vAlign w:val="center"/>
          </w:tcPr>
          <w:p w14:paraId="378AB3C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1FBFF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37AE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5F07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6BDDDEF" w14:textId="77777777" w:rsidR="000C3526" w:rsidRPr="00170508" w:rsidRDefault="000C3526" w:rsidP="00C63DF9">
            <w:pPr>
              <w:pStyle w:val="TAC"/>
              <w:rPr>
                <w:rFonts w:eastAsia="DengXian" w:cs="Arial"/>
                <w:color w:val="000000"/>
                <w:szCs w:val="18"/>
                <w:lang w:eastAsia="zh-CN" w:bidi="ar"/>
              </w:rPr>
            </w:pPr>
          </w:p>
        </w:tc>
      </w:tr>
      <w:tr w:rsidR="000C3526" w:rsidRPr="00170508" w14:paraId="51297DD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4AC747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FD80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9DF0C"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FE9C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4BC9194" w14:textId="77777777" w:rsidR="000C3526" w:rsidRPr="00170508" w:rsidRDefault="000C3526" w:rsidP="00C63DF9">
            <w:pPr>
              <w:pStyle w:val="TAC"/>
              <w:rPr>
                <w:rFonts w:eastAsia="DengXian" w:cs="Arial"/>
                <w:color w:val="000000"/>
                <w:szCs w:val="18"/>
                <w:lang w:eastAsia="zh-CN" w:bidi="ar"/>
              </w:rPr>
            </w:pPr>
          </w:p>
        </w:tc>
      </w:tr>
      <w:tr w:rsidR="000C3526" w:rsidRPr="00170508" w14:paraId="6B72252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CD2E85" w14:textId="77777777" w:rsidR="000C3526" w:rsidRPr="00170508" w:rsidRDefault="000C3526" w:rsidP="00C63DF9">
            <w:pPr>
              <w:pStyle w:val="TAC"/>
              <w:rPr>
                <w:rFonts w:eastAsia="DengXian"/>
                <w:lang w:eastAsia="zh-CN"/>
              </w:rPr>
            </w:pPr>
            <w:r w:rsidRPr="00170508">
              <w:rPr>
                <w:rFonts w:eastAsia="DengXian"/>
                <w:lang w:val="en-US"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3D7E6B80"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35EED668"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26A42382" w14:textId="77777777" w:rsidR="000C3526" w:rsidRPr="00170508" w:rsidRDefault="000C3526" w:rsidP="00C63DF9">
            <w:pPr>
              <w:pStyle w:val="TAC"/>
              <w:rPr>
                <w:rFonts w:eastAsia="DengXian"/>
                <w:color w:val="000000"/>
                <w:szCs w:val="18"/>
                <w:lang w:val="en-US" w:eastAsia="zh-CN"/>
              </w:rPr>
            </w:pPr>
            <w:r w:rsidRPr="00170508">
              <w:rPr>
                <w:rFonts w:eastAsia="DengXian"/>
                <w:lang w:val="en-US" w:eastAsia="zh-CN"/>
              </w:rPr>
              <w:t>CA_n5B</w:t>
            </w:r>
          </w:p>
          <w:p w14:paraId="01F2EFE6"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FE9EA79"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D50C5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7470AB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25E4BD36" w14:textId="77777777" w:rsidTr="00E44D70">
        <w:trPr>
          <w:jc w:val="center"/>
        </w:trPr>
        <w:tc>
          <w:tcPr>
            <w:tcW w:w="3051" w:type="dxa"/>
            <w:tcBorders>
              <w:top w:val="nil"/>
              <w:left w:val="single" w:sz="4" w:space="0" w:color="auto"/>
              <w:bottom w:val="nil"/>
              <w:right w:val="single" w:sz="4" w:space="0" w:color="auto"/>
            </w:tcBorders>
            <w:vAlign w:val="center"/>
          </w:tcPr>
          <w:p w14:paraId="150754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3BFA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F894DD"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73D54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DCABDEB" w14:textId="77777777" w:rsidR="000C3526" w:rsidRPr="00170508" w:rsidRDefault="000C3526" w:rsidP="00C63DF9">
            <w:pPr>
              <w:pStyle w:val="TAC"/>
              <w:rPr>
                <w:rFonts w:eastAsia="DengXian" w:cs="Arial"/>
                <w:color w:val="000000"/>
                <w:szCs w:val="18"/>
                <w:lang w:eastAsia="zh-CN" w:bidi="ar"/>
              </w:rPr>
            </w:pPr>
          </w:p>
        </w:tc>
      </w:tr>
      <w:tr w:rsidR="000C3526" w:rsidRPr="00170508" w14:paraId="37C11DB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33B761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2F2AE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D96C4"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DDB58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18A7542" w14:textId="77777777" w:rsidR="000C3526" w:rsidRPr="00170508" w:rsidRDefault="000C3526" w:rsidP="00C63DF9">
            <w:pPr>
              <w:pStyle w:val="TAC"/>
              <w:rPr>
                <w:rFonts w:eastAsia="DengXian" w:cs="Arial"/>
                <w:color w:val="000000"/>
                <w:szCs w:val="18"/>
                <w:lang w:eastAsia="zh-CN" w:bidi="ar"/>
              </w:rPr>
            </w:pPr>
          </w:p>
        </w:tc>
      </w:tr>
      <w:tr w:rsidR="000C3526" w:rsidRPr="00170508" w14:paraId="212DA87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9D22C4" w14:textId="77777777" w:rsidR="000C3526" w:rsidRPr="00170508" w:rsidRDefault="000C3526" w:rsidP="00C63DF9">
            <w:pPr>
              <w:pStyle w:val="TAC"/>
              <w:rPr>
                <w:rFonts w:eastAsia="DengXian"/>
                <w:lang w:eastAsia="zh-CN"/>
              </w:rPr>
            </w:pPr>
            <w:r w:rsidRPr="00170508">
              <w:rPr>
                <w:rFonts w:eastAsia="DengXian"/>
                <w:lang w:val="en-US" w:eastAsia="zh-CN"/>
              </w:rPr>
              <w:t>CA_n5B-n48B-n66(2A)</w:t>
            </w:r>
          </w:p>
        </w:tc>
        <w:tc>
          <w:tcPr>
            <w:tcW w:w="2545" w:type="dxa"/>
            <w:tcBorders>
              <w:top w:val="single" w:sz="4" w:space="0" w:color="auto"/>
              <w:left w:val="single" w:sz="4" w:space="0" w:color="auto"/>
              <w:bottom w:val="nil"/>
              <w:right w:val="single" w:sz="4" w:space="0" w:color="auto"/>
            </w:tcBorders>
            <w:vAlign w:val="center"/>
          </w:tcPr>
          <w:p w14:paraId="554B63C3"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483F1046" w14:textId="77777777" w:rsidR="000C3526" w:rsidRPr="00170508" w:rsidRDefault="000C3526" w:rsidP="00C63DF9">
            <w:pPr>
              <w:pStyle w:val="TAC"/>
              <w:rPr>
                <w:rFonts w:eastAsia="DengXian"/>
                <w:color w:val="000000"/>
                <w:szCs w:val="18"/>
                <w:lang w:val="en-US" w:eastAsia="zh-CN"/>
              </w:rPr>
            </w:pPr>
            <w:r>
              <w:rPr>
                <w:rFonts w:eastAsia="DengXian"/>
                <w:color w:val="000000"/>
                <w:szCs w:val="18"/>
                <w:lang w:val="en-US" w:eastAsia="zh-CN"/>
              </w:rPr>
              <w:t>CA_n5A-n48B</w:t>
            </w:r>
          </w:p>
          <w:p w14:paraId="36601E81"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207F02DF" w14:textId="77777777" w:rsidR="000C3526" w:rsidRPr="00170508" w:rsidRDefault="000C3526" w:rsidP="00C63DF9">
            <w:pPr>
              <w:pStyle w:val="TAC"/>
              <w:rPr>
                <w:rFonts w:eastAsia="DengXian"/>
                <w:color w:val="000000"/>
                <w:szCs w:val="18"/>
                <w:lang w:val="en-US" w:eastAsia="zh-CN"/>
              </w:rPr>
            </w:pPr>
            <w:r w:rsidRPr="00170508">
              <w:rPr>
                <w:rFonts w:eastAsia="DengXian"/>
                <w:lang w:val="en-US" w:eastAsia="zh-CN"/>
              </w:rPr>
              <w:t>CA_n5B</w:t>
            </w:r>
          </w:p>
          <w:p w14:paraId="439DEDD8"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CA_n48A-n66A</w:t>
            </w:r>
          </w:p>
          <w:p w14:paraId="1CBA403A" w14:textId="77777777" w:rsidR="000C3526" w:rsidRPr="00170508" w:rsidRDefault="000C3526" w:rsidP="00C63DF9">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303EB2DC" w14:textId="77777777" w:rsidR="000C3526" w:rsidRPr="00170508" w:rsidRDefault="000C3526" w:rsidP="00C63DF9">
            <w:pPr>
              <w:pStyle w:val="TAC"/>
              <w:rPr>
                <w:rFonts w:eastAsia="DengXian"/>
                <w:lang w:eastAsia="zh-CN"/>
              </w:rPr>
            </w:pPr>
            <w:r w:rsidRPr="00170508">
              <w:rPr>
                <w:rFonts w:eastAsia="DengXian"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06067D4"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7C1BE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D47A91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22F51482" w14:textId="77777777" w:rsidTr="00E44D70">
        <w:trPr>
          <w:jc w:val="center"/>
        </w:trPr>
        <w:tc>
          <w:tcPr>
            <w:tcW w:w="3051" w:type="dxa"/>
            <w:tcBorders>
              <w:top w:val="nil"/>
              <w:left w:val="single" w:sz="4" w:space="0" w:color="auto"/>
              <w:bottom w:val="nil"/>
              <w:right w:val="single" w:sz="4" w:space="0" w:color="auto"/>
            </w:tcBorders>
            <w:vAlign w:val="center"/>
          </w:tcPr>
          <w:p w14:paraId="6FA505B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DA376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CE534"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641D3D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6695BD6" w14:textId="77777777" w:rsidR="000C3526" w:rsidRPr="00170508" w:rsidRDefault="000C3526" w:rsidP="00C63DF9">
            <w:pPr>
              <w:pStyle w:val="TAC"/>
              <w:rPr>
                <w:rFonts w:eastAsia="DengXian" w:cs="Arial"/>
                <w:color w:val="000000"/>
                <w:szCs w:val="18"/>
                <w:lang w:eastAsia="zh-CN" w:bidi="ar"/>
              </w:rPr>
            </w:pPr>
          </w:p>
        </w:tc>
      </w:tr>
      <w:tr w:rsidR="000C3526" w:rsidRPr="00170508" w14:paraId="66CD463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F208B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836B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DEEAA"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A9EB0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2A9CA94" w14:textId="77777777" w:rsidR="000C3526" w:rsidRPr="00170508" w:rsidRDefault="000C3526" w:rsidP="00C63DF9">
            <w:pPr>
              <w:pStyle w:val="TAC"/>
              <w:rPr>
                <w:rFonts w:eastAsia="DengXian" w:cs="Arial"/>
                <w:color w:val="000000"/>
                <w:szCs w:val="18"/>
                <w:lang w:eastAsia="zh-CN" w:bidi="ar"/>
              </w:rPr>
            </w:pPr>
          </w:p>
        </w:tc>
      </w:tr>
      <w:tr w:rsidR="000C3526" w:rsidRPr="00170508" w14:paraId="3F5C48F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C0C6E05" w14:textId="77777777" w:rsidR="000C3526" w:rsidRPr="00170508" w:rsidRDefault="000C3526" w:rsidP="00C63DF9">
            <w:pPr>
              <w:pStyle w:val="TAC"/>
              <w:rPr>
                <w:rFonts w:eastAsia="DengXian"/>
                <w:lang w:eastAsia="zh-CN"/>
              </w:rPr>
            </w:pPr>
            <w:r w:rsidRPr="00170508">
              <w:rPr>
                <w:rFonts w:eastAsia="DengXian"/>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33E5AA2E" w14:textId="77777777" w:rsidR="000C3526" w:rsidRPr="00170508" w:rsidRDefault="000C3526" w:rsidP="00C63DF9">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0CBE8400"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03DAACF3"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CA_n5A-n77A</w:t>
            </w:r>
            <w:r w:rsidRPr="00170508">
              <w:rPr>
                <w:rFonts w:eastAsia="DengXian"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299B8C"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414FA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9AAFE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94B0AFB" w14:textId="77777777" w:rsidTr="00E44D70">
        <w:trPr>
          <w:jc w:val="center"/>
        </w:trPr>
        <w:tc>
          <w:tcPr>
            <w:tcW w:w="3051" w:type="dxa"/>
            <w:tcBorders>
              <w:top w:val="nil"/>
              <w:left w:val="single" w:sz="4" w:space="0" w:color="auto"/>
              <w:bottom w:val="nil"/>
              <w:right w:val="single" w:sz="4" w:space="0" w:color="auto"/>
            </w:tcBorders>
            <w:vAlign w:val="center"/>
          </w:tcPr>
          <w:p w14:paraId="526881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2BAE9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56252"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129B59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18290900" w14:textId="77777777" w:rsidR="000C3526" w:rsidRPr="00170508" w:rsidRDefault="000C3526" w:rsidP="00C63DF9">
            <w:pPr>
              <w:pStyle w:val="TAC"/>
              <w:rPr>
                <w:rFonts w:eastAsia="DengXian" w:cs="Arial"/>
                <w:color w:val="000000"/>
                <w:szCs w:val="18"/>
                <w:lang w:eastAsia="zh-CN" w:bidi="ar"/>
              </w:rPr>
            </w:pPr>
          </w:p>
        </w:tc>
      </w:tr>
      <w:tr w:rsidR="000C3526" w:rsidRPr="00170508" w14:paraId="0513898E" w14:textId="77777777" w:rsidTr="00E44D70">
        <w:trPr>
          <w:jc w:val="center"/>
        </w:trPr>
        <w:tc>
          <w:tcPr>
            <w:tcW w:w="3051" w:type="dxa"/>
            <w:tcBorders>
              <w:top w:val="nil"/>
              <w:left w:val="single" w:sz="4" w:space="0" w:color="auto"/>
              <w:bottom w:val="nil"/>
              <w:right w:val="single" w:sz="4" w:space="0" w:color="auto"/>
            </w:tcBorders>
            <w:vAlign w:val="center"/>
          </w:tcPr>
          <w:p w14:paraId="4EF132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19E1B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5A7E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38765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20741E" w14:textId="77777777" w:rsidR="000C3526" w:rsidRPr="00170508" w:rsidRDefault="000C3526" w:rsidP="00C63DF9">
            <w:pPr>
              <w:pStyle w:val="TAC"/>
              <w:rPr>
                <w:rFonts w:eastAsia="DengXian" w:cs="Arial"/>
                <w:color w:val="000000"/>
                <w:szCs w:val="18"/>
                <w:lang w:eastAsia="zh-CN" w:bidi="ar"/>
              </w:rPr>
            </w:pPr>
          </w:p>
        </w:tc>
      </w:tr>
      <w:tr w:rsidR="000C3526" w:rsidRPr="00170508" w14:paraId="0529BE13" w14:textId="77777777" w:rsidTr="00E44D70">
        <w:trPr>
          <w:jc w:val="center"/>
        </w:trPr>
        <w:tc>
          <w:tcPr>
            <w:tcW w:w="3051" w:type="dxa"/>
            <w:tcBorders>
              <w:top w:val="nil"/>
              <w:left w:val="single" w:sz="4" w:space="0" w:color="auto"/>
              <w:bottom w:val="nil"/>
              <w:right w:val="single" w:sz="4" w:space="0" w:color="auto"/>
            </w:tcBorders>
            <w:vAlign w:val="center"/>
          </w:tcPr>
          <w:p w14:paraId="5990BA5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04A8151" w14:textId="77777777" w:rsidR="000C3526" w:rsidRPr="00170508" w:rsidRDefault="000C3526" w:rsidP="00C63DF9">
            <w:pPr>
              <w:pStyle w:val="TAC"/>
              <w:rPr>
                <w:rFonts w:eastAsia="DengXian"/>
                <w:lang w:val="en-US" w:eastAsia="zh-CN"/>
              </w:rPr>
            </w:pPr>
            <w:r w:rsidRPr="00170508">
              <w:rPr>
                <w:rFonts w:eastAsia="DengXian"/>
                <w:lang w:val="en-US" w:eastAsia="zh-CN"/>
              </w:rPr>
              <w:t>CA_n5A-n48A</w:t>
            </w:r>
          </w:p>
          <w:p w14:paraId="654FB9BE" w14:textId="77777777" w:rsidR="000C3526" w:rsidRPr="00170508" w:rsidRDefault="000C3526" w:rsidP="00C63DF9">
            <w:pPr>
              <w:pStyle w:val="TAC"/>
              <w:rPr>
                <w:rFonts w:eastAsia="DengXian"/>
                <w:lang w:eastAsia="zh-CN"/>
              </w:rPr>
            </w:pPr>
            <w:r w:rsidRPr="00170508">
              <w:rPr>
                <w:rFonts w:eastAsia="DengXian"/>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E95AC81"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079BB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1EDA6E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75E5780F" w14:textId="77777777" w:rsidTr="00E44D70">
        <w:trPr>
          <w:jc w:val="center"/>
        </w:trPr>
        <w:tc>
          <w:tcPr>
            <w:tcW w:w="3051" w:type="dxa"/>
            <w:tcBorders>
              <w:top w:val="nil"/>
              <w:left w:val="single" w:sz="4" w:space="0" w:color="auto"/>
              <w:bottom w:val="nil"/>
              <w:right w:val="single" w:sz="4" w:space="0" w:color="auto"/>
            </w:tcBorders>
            <w:vAlign w:val="center"/>
          </w:tcPr>
          <w:p w14:paraId="2D6D889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1CD5D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44E85C"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92D4E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CFFA18C" w14:textId="77777777" w:rsidR="000C3526" w:rsidRPr="00170508" w:rsidRDefault="000C3526" w:rsidP="00C63DF9">
            <w:pPr>
              <w:pStyle w:val="TAC"/>
              <w:rPr>
                <w:rFonts w:eastAsia="DengXian" w:cs="Arial"/>
                <w:color w:val="000000"/>
                <w:szCs w:val="18"/>
                <w:lang w:eastAsia="zh-CN" w:bidi="ar"/>
              </w:rPr>
            </w:pPr>
          </w:p>
        </w:tc>
      </w:tr>
      <w:tr w:rsidR="000C3526" w:rsidRPr="00170508" w14:paraId="136C2C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F3BCF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49681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E5DC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8F5DB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A0B6D48" w14:textId="77777777" w:rsidR="000C3526" w:rsidRPr="00170508" w:rsidRDefault="000C3526" w:rsidP="00C63DF9">
            <w:pPr>
              <w:pStyle w:val="TAC"/>
              <w:rPr>
                <w:rFonts w:eastAsia="DengXian" w:cs="Arial"/>
                <w:color w:val="000000"/>
                <w:szCs w:val="18"/>
                <w:lang w:eastAsia="zh-CN" w:bidi="ar"/>
              </w:rPr>
            </w:pPr>
          </w:p>
        </w:tc>
      </w:tr>
      <w:tr w:rsidR="000C3526" w:rsidRPr="00170508" w14:paraId="5BF2D31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EBD126" w14:textId="77777777" w:rsidR="000C3526" w:rsidRPr="00170508" w:rsidRDefault="000C3526" w:rsidP="00C63DF9">
            <w:pPr>
              <w:pStyle w:val="TAC"/>
              <w:rPr>
                <w:rFonts w:eastAsia="DengXian"/>
                <w:lang w:eastAsia="zh-CN"/>
              </w:rPr>
            </w:pPr>
            <w:r w:rsidRPr="00170508">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6CC37678"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21A4C75E"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498118AC" w14:textId="77777777" w:rsidR="000C3526" w:rsidRPr="00170508" w:rsidRDefault="000C3526" w:rsidP="00C63DF9">
            <w:pPr>
              <w:pStyle w:val="TAC"/>
              <w:rPr>
                <w:rFonts w:eastAsia="DengXian"/>
                <w:lang w:eastAsia="zh-CN"/>
              </w:rPr>
            </w:pPr>
            <w:r w:rsidRPr="00170508">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89C48CF"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A23499"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FC88DC0"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2653949A" w14:textId="77777777" w:rsidTr="00E44D70">
        <w:trPr>
          <w:jc w:val="center"/>
        </w:trPr>
        <w:tc>
          <w:tcPr>
            <w:tcW w:w="3051" w:type="dxa"/>
            <w:tcBorders>
              <w:top w:val="nil"/>
              <w:left w:val="single" w:sz="4" w:space="0" w:color="auto"/>
              <w:bottom w:val="nil"/>
              <w:right w:val="single" w:sz="4" w:space="0" w:color="auto"/>
            </w:tcBorders>
            <w:vAlign w:val="center"/>
          </w:tcPr>
          <w:p w14:paraId="0D9A13F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FCE46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38FC0"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3E791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CB92880" w14:textId="77777777" w:rsidR="000C3526" w:rsidRPr="00170508" w:rsidRDefault="000C3526" w:rsidP="00C63DF9">
            <w:pPr>
              <w:pStyle w:val="TAC"/>
              <w:rPr>
                <w:rFonts w:eastAsia="DengXian" w:cs="Arial"/>
                <w:color w:val="000000"/>
                <w:szCs w:val="18"/>
                <w:lang w:eastAsia="zh-CN" w:bidi="ar"/>
              </w:rPr>
            </w:pPr>
          </w:p>
        </w:tc>
      </w:tr>
      <w:tr w:rsidR="000C3526" w:rsidRPr="00170508" w14:paraId="4796C12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78A7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CDCEC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1EF46"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C52182"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8A330E0" w14:textId="77777777" w:rsidR="000C3526" w:rsidRPr="00170508" w:rsidRDefault="000C3526" w:rsidP="00C63DF9">
            <w:pPr>
              <w:pStyle w:val="TAC"/>
              <w:rPr>
                <w:rFonts w:eastAsia="DengXian" w:cs="Arial"/>
                <w:color w:val="000000"/>
                <w:szCs w:val="18"/>
                <w:lang w:eastAsia="zh-CN" w:bidi="ar"/>
              </w:rPr>
            </w:pPr>
          </w:p>
        </w:tc>
      </w:tr>
      <w:tr w:rsidR="000C3526" w:rsidRPr="00170508" w14:paraId="0824217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D7C4BA7" w14:textId="77777777" w:rsidR="000C3526" w:rsidRPr="00170508" w:rsidRDefault="000C3526" w:rsidP="00C63DF9">
            <w:pPr>
              <w:pStyle w:val="TAC"/>
              <w:rPr>
                <w:rFonts w:eastAsia="DengXian"/>
                <w:lang w:eastAsia="zh-CN"/>
              </w:rPr>
            </w:pPr>
            <w:r w:rsidRPr="00170508">
              <w:rPr>
                <w:rFonts w:eastAsia="DengXian" w:cs="Arial"/>
                <w:szCs w:val="18"/>
              </w:rPr>
              <w:t>CA_n5A-n48A-n77C</w:t>
            </w:r>
          </w:p>
        </w:tc>
        <w:tc>
          <w:tcPr>
            <w:tcW w:w="2545" w:type="dxa"/>
            <w:tcBorders>
              <w:top w:val="single" w:sz="4" w:space="0" w:color="auto"/>
              <w:left w:val="single" w:sz="4" w:space="0" w:color="auto"/>
              <w:bottom w:val="nil"/>
              <w:right w:val="single" w:sz="4" w:space="0" w:color="auto"/>
            </w:tcBorders>
            <w:vAlign w:val="center"/>
          </w:tcPr>
          <w:p w14:paraId="246F541C" w14:textId="77777777" w:rsidR="000C3526" w:rsidRPr="00170508" w:rsidRDefault="000C3526" w:rsidP="00C63DF9">
            <w:pPr>
              <w:pStyle w:val="TAC"/>
              <w:rPr>
                <w:kern w:val="2"/>
              </w:rPr>
            </w:pPr>
            <w:r w:rsidRPr="00170508">
              <w:rPr>
                <w:kern w:val="2"/>
              </w:rPr>
              <w:t>n77</w:t>
            </w:r>
            <w:r w:rsidRPr="00170508">
              <w:rPr>
                <w:kern w:val="2"/>
                <w:vertAlign w:val="superscript"/>
              </w:rPr>
              <w:t>7,9</w:t>
            </w:r>
          </w:p>
          <w:p w14:paraId="5DFA752F"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6C6E830F"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p w14:paraId="66A6C15F" w14:textId="77777777" w:rsidR="000C3526" w:rsidRPr="00170508" w:rsidRDefault="000C3526" w:rsidP="00C63DF9">
            <w:pPr>
              <w:pStyle w:val="TAC"/>
              <w:rPr>
                <w:rFonts w:eastAsia="DengXian"/>
                <w:lang w:eastAsia="zh-CN"/>
              </w:rPr>
            </w:pPr>
            <w:r w:rsidRPr="00170508">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6553B25"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CAC7EB"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3464552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56778978" w14:textId="77777777" w:rsidTr="00E44D70">
        <w:trPr>
          <w:jc w:val="center"/>
        </w:trPr>
        <w:tc>
          <w:tcPr>
            <w:tcW w:w="3051" w:type="dxa"/>
            <w:tcBorders>
              <w:top w:val="nil"/>
              <w:left w:val="single" w:sz="4" w:space="0" w:color="auto"/>
              <w:bottom w:val="nil"/>
              <w:right w:val="single" w:sz="4" w:space="0" w:color="auto"/>
            </w:tcBorders>
            <w:vAlign w:val="center"/>
          </w:tcPr>
          <w:p w14:paraId="6D23EF8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A9C59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E3C40" w14:textId="77777777" w:rsidR="000C3526" w:rsidRPr="00170508" w:rsidRDefault="000C3526" w:rsidP="00C63DF9">
            <w:pPr>
              <w:pStyle w:val="TAC"/>
              <w:rPr>
                <w:rFonts w:eastAsia="DengXian"/>
                <w:lang w:eastAsia="zh-CN"/>
              </w:rPr>
            </w:pPr>
            <w:r w:rsidRPr="00170508">
              <w:rPr>
                <w:rFonts w:eastAsia="DengXian"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2A2988"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F882EC7" w14:textId="77777777" w:rsidR="000C3526" w:rsidRPr="00170508" w:rsidRDefault="000C3526" w:rsidP="00C63DF9">
            <w:pPr>
              <w:pStyle w:val="TAC"/>
              <w:rPr>
                <w:rFonts w:eastAsia="DengXian" w:cs="Arial"/>
                <w:color w:val="000000"/>
                <w:szCs w:val="18"/>
                <w:lang w:eastAsia="zh-CN" w:bidi="ar"/>
              </w:rPr>
            </w:pPr>
          </w:p>
        </w:tc>
      </w:tr>
      <w:tr w:rsidR="000C3526" w:rsidRPr="00170508" w14:paraId="1A6F4EA9" w14:textId="77777777" w:rsidTr="00E44D70">
        <w:trPr>
          <w:jc w:val="center"/>
        </w:trPr>
        <w:tc>
          <w:tcPr>
            <w:tcW w:w="3051" w:type="dxa"/>
            <w:tcBorders>
              <w:top w:val="nil"/>
              <w:left w:val="single" w:sz="4" w:space="0" w:color="auto"/>
              <w:bottom w:val="nil"/>
              <w:right w:val="single" w:sz="4" w:space="0" w:color="auto"/>
            </w:tcBorders>
            <w:vAlign w:val="center"/>
          </w:tcPr>
          <w:p w14:paraId="42E1A0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C8DC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330B8"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60C72D"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4C5FC5C" w14:textId="77777777" w:rsidR="000C3526" w:rsidRPr="00170508" w:rsidRDefault="000C3526" w:rsidP="00C63DF9">
            <w:pPr>
              <w:pStyle w:val="TAC"/>
              <w:rPr>
                <w:rFonts w:eastAsia="DengXian" w:cs="Arial"/>
                <w:color w:val="000000"/>
                <w:szCs w:val="18"/>
                <w:lang w:eastAsia="zh-CN" w:bidi="ar"/>
              </w:rPr>
            </w:pPr>
          </w:p>
        </w:tc>
      </w:tr>
      <w:tr w:rsidR="000C3526" w:rsidRPr="00170508" w14:paraId="7BDA9681" w14:textId="77777777" w:rsidTr="00E44D70">
        <w:trPr>
          <w:jc w:val="center"/>
        </w:trPr>
        <w:tc>
          <w:tcPr>
            <w:tcW w:w="3051" w:type="dxa"/>
            <w:tcBorders>
              <w:top w:val="nil"/>
              <w:left w:val="single" w:sz="4" w:space="0" w:color="auto"/>
              <w:bottom w:val="nil"/>
              <w:right w:val="single" w:sz="4" w:space="0" w:color="auto"/>
            </w:tcBorders>
            <w:vAlign w:val="center"/>
          </w:tcPr>
          <w:p w14:paraId="3B2958D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416FA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5C4DE"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3E5902"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EE96BD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657E0CD1" w14:textId="77777777" w:rsidTr="00E44D70">
        <w:trPr>
          <w:jc w:val="center"/>
        </w:trPr>
        <w:tc>
          <w:tcPr>
            <w:tcW w:w="3051" w:type="dxa"/>
            <w:tcBorders>
              <w:top w:val="nil"/>
              <w:left w:val="single" w:sz="4" w:space="0" w:color="auto"/>
              <w:bottom w:val="nil"/>
              <w:right w:val="single" w:sz="4" w:space="0" w:color="auto"/>
            </w:tcBorders>
            <w:vAlign w:val="center"/>
          </w:tcPr>
          <w:p w14:paraId="0BCCC1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2F22E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BBB76" w14:textId="77777777" w:rsidR="000C3526" w:rsidRPr="00170508" w:rsidRDefault="000C3526" w:rsidP="00C63DF9">
            <w:pPr>
              <w:pStyle w:val="TAC"/>
              <w:rPr>
                <w:rFonts w:eastAsia="DengXian"/>
                <w:lang w:eastAsia="zh-CN"/>
              </w:rPr>
            </w:pPr>
            <w:r w:rsidRPr="00170508">
              <w:rPr>
                <w:rFonts w:eastAsia="DengXian"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335DC8"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FA1992C" w14:textId="77777777" w:rsidR="000C3526" w:rsidRPr="00170508" w:rsidRDefault="000C3526" w:rsidP="00C63DF9">
            <w:pPr>
              <w:pStyle w:val="TAC"/>
              <w:rPr>
                <w:rFonts w:eastAsia="DengXian" w:cs="Arial"/>
                <w:color w:val="000000"/>
                <w:szCs w:val="18"/>
                <w:lang w:eastAsia="zh-CN" w:bidi="ar"/>
              </w:rPr>
            </w:pPr>
          </w:p>
        </w:tc>
      </w:tr>
      <w:tr w:rsidR="000C3526" w:rsidRPr="00170508" w14:paraId="20C82F36" w14:textId="77777777" w:rsidTr="00E44D70">
        <w:trPr>
          <w:jc w:val="center"/>
        </w:trPr>
        <w:tc>
          <w:tcPr>
            <w:tcW w:w="3051" w:type="dxa"/>
            <w:tcBorders>
              <w:top w:val="nil"/>
              <w:left w:val="single" w:sz="4" w:space="0" w:color="auto"/>
              <w:bottom w:val="nil"/>
              <w:right w:val="single" w:sz="4" w:space="0" w:color="auto"/>
            </w:tcBorders>
            <w:vAlign w:val="center"/>
          </w:tcPr>
          <w:p w14:paraId="2FBE93F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3FC6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A45F1"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1A137B"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66A22DC" w14:textId="77777777" w:rsidR="000C3526" w:rsidRPr="00170508" w:rsidRDefault="000C3526" w:rsidP="00C63DF9">
            <w:pPr>
              <w:pStyle w:val="TAC"/>
              <w:rPr>
                <w:rFonts w:eastAsia="DengXian" w:cs="Arial"/>
                <w:color w:val="000000"/>
                <w:szCs w:val="18"/>
                <w:lang w:eastAsia="zh-CN" w:bidi="ar"/>
              </w:rPr>
            </w:pPr>
          </w:p>
        </w:tc>
      </w:tr>
      <w:tr w:rsidR="000C3526" w:rsidRPr="00170508" w14:paraId="083DA2A7" w14:textId="77777777" w:rsidTr="00E44D70">
        <w:trPr>
          <w:jc w:val="center"/>
        </w:trPr>
        <w:tc>
          <w:tcPr>
            <w:tcW w:w="3051" w:type="dxa"/>
            <w:tcBorders>
              <w:top w:val="nil"/>
              <w:left w:val="single" w:sz="4" w:space="0" w:color="auto"/>
              <w:bottom w:val="nil"/>
              <w:right w:val="single" w:sz="4" w:space="0" w:color="auto"/>
            </w:tcBorders>
            <w:vAlign w:val="center"/>
          </w:tcPr>
          <w:p w14:paraId="3AC7E390"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171E6F4" w14:textId="77777777" w:rsidR="000C3526" w:rsidRPr="00170508" w:rsidRDefault="000C3526" w:rsidP="00C63DF9">
            <w:pPr>
              <w:pStyle w:val="TAC"/>
              <w:rPr>
                <w:rFonts w:eastAsia="DengXian"/>
                <w:lang w:val="en-US" w:eastAsia="zh-CN"/>
              </w:rPr>
            </w:pPr>
            <w:r w:rsidRPr="00170508">
              <w:rPr>
                <w:rFonts w:eastAsia="DengXian"/>
                <w:lang w:val="en-US" w:eastAsia="zh-CN"/>
              </w:rPr>
              <w:t>CA_n5A-n48A</w:t>
            </w:r>
          </w:p>
          <w:p w14:paraId="29B5D7BD" w14:textId="77777777" w:rsidR="000C3526" w:rsidRDefault="000C3526" w:rsidP="00C63DF9">
            <w:pPr>
              <w:pStyle w:val="TAC"/>
              <w:rPr>
                <w:rFonts w:eastAsia="DengXian"/>
                <w:lang w:val="en-US" w:eastAsia="zh-CN"/>
              </w:rPr>
            </w:pPr>
            <w:r w:rsidRPr="00170508">
              <w:rPr>
                <w:rFonts w:eastAsia="DengXian"/>
                <w:lang w:val="en-US" w:eastAsia="zh-CN"/>
              </w:rPr>
              <w:t>CA_n5A-n77A</w:t>
            </w:r>
          </w:p>
          <w:p w14:paraId="402230DF" w14:textId="77777777" w:rsidR="000C3526" w:rsidRPr="00170508" w:rsidRDefault="000C3526" w:rsidP="00C63DF9">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7AB9B23A"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0F74565"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2E03F0"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559FCA2"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49CDF49D" w14:textId="77777777" w:rsidTr="00E44D70">
        <w:trPr>
          <w:jc w:val="center"/>
        </w:trPr>
        <w:tc>
          <w:tcPr>
            <w:tcW w:w="3051" w:type="dxa"/>
            <w:tcBorders>
              <w:top w:val="nil"/>
              <w:left w:val="single" w:sz="4" w:space="0" w:color="auto"/>
              <w:bottom w:val="nil"/>
              <w:right w:val="single" w:sz="4" w:space="0" w:color="auto"/>
            </w:tcBorders>
            <w:vAlign w:val="center"/>
          </w:tcPr>
          <w:p w14:paraId="3F95A5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F363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CE7E4"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98C6E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5138B26" w14:textId="77777777" w:rsidR="000C3526" w:rsidRPr="00170508" w:rsidRDefault="000C3526" w:rsidP="00C63DF9">
            <w:pPr>
              <w:pStyle w:val="TAC"/>
              <w:rPr>
                <w:rFonts w:eastAsia="DengXian" w:cs="Arial"/>
                <w:color w:val="000000"/>
                <w:szCs w:val="18"/>
                <w:lang w:eastAsia="zh-CN" w:bidi="ar"/>
              </w:rPr>
            </w:pPr>
          </w:p>
        </w:tc>
      </w:tr>
      <w:tr w:rsidR="000C3526" w:rsidRPr="00170508" w14:paraId="65120EE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2E13A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B41D9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DF3D48"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3EEBD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AEB6F19" w14:textId="77777777" w:rsidR="000C3526" w:rsidRPr="00170508" w:rsidRDefault="000C3526" w:rsidP="00C63DF9">
            <w:pPr>
              <w:pStyle w:val="TAC"/>
              <w:rPr>
                <w:rFonts w:eastAsia="DengXian" w:cs="Arial"/>
                <w:color w:val="000000"/>
                <w:szCs w:val="18"/>
                <w:lang w:eastAsia="zh-CN" w:bidi="ar"/>
              </w:rPr>
            </w:pPr>
          </w:p>
        </w:tc>
      </w:tr>
      <w:tr w:rsidR="000C3526" w:rsidRPr="00170508" w14:paraId="3422971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D2F22A" w14:textId="77777777" w:rsidR="000C3526" w:rsidRPr="00170508" w:rsidRDefault="000C3526" w:rsidP="00C63DF9">
            <w:pPr>
              <w:pStyle w:val="TAC"/>
              <w:rPr>
                <w:rFonts w:eastAsia="DengXian"/>
                <w:lang w:eastAsia="zh-CN"/>
              </w:rPr>
            </w:pPr>
            <w:r w:rsidRPr="00170508">
              <w:rPr>
                <w:rFonts w:eastAsia="DengXian"/>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37A0EFDA" w14:textId="77777777" w:rsidR="000C3526" w:rsidRPr="00170508" w:rsidRDefault="000C3526" w:rsidP="00C63DF9">
            <w:pPr>
              <w:pStyle w:val="TAC"/>
              <w:rPr>
                <w:rFonts w:eastAsia="MS Mincho" w:cs="Arial"/>
                <w:color w:val="000000"/>
                <w:szCs w:val="18"/>
              </w:rPr>
            </w:pPr>
            <w:r w:rsidRPr="00170508">
              <w:rPr>
                <w:rFonts w:eastAsia="DengXian"/>
              </w:rPr>
              <w:t>n77</w:t>
            </w:r>
            <w:r w:rsidRPr="00170508">
              <w:rPr>
                <w:rFonts w:eastAsia="DengXian"/>
                <w:vertAlign w:val="superscript"/>
              </w:rPr>
              <w:t>7,9</w:t>
            </w:r>
          </w:p>
          <w:p w14:paraId="341E59AF"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0B636B90" w14:textId="77777777" w:rsidR="000C3526" w:rsidRPr="00170508" w:rsidRDefault="000C3526" w:rsidP="00C63DF9">
            <w:pPr>
              <w:pStyle w:val="TAC"/>
              <w:rPr>
                <w:rFonts w:eastAsia="DengXian"/>
                <w:lang w:eastAsia="zh-CN"/>
              </w:rPr>
            </w:pPr>
            <w:r w:rsidRPr="00170508">
              <w:rPr>
                <w:rFonts w:eastAsia="MS Mincho"/>
              </w:rPr>
              <w:t>CA_n5A-n77A</w:t>
            </w:r>
            <w:r w:rsidRPr="00170508">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2236C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9B298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943E3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67755418" w14:textId="77777777" w:rsidTr="00E44D70">
        <w:trPr>
          <w:jc w:val="center"/>
        </w:trPr>
        <w:tc>
          <w:tcPr>
            <w:tcW w:w="3051" w:type="dxa"/>
            <w:tcBorders>
              <w:top w:val="nil"/>
              <w:left w:val="single" w:sz="4" w:space="0" w:color="auto"/>
              <w:bottom w:val="nil"/>
              <w:right w:val="single" w:sz="4" w:space="0" w:color="auto"/>
            </w:tcBorders>
            <w:vAlign w:val="center"/>
          </w:tcPr>
          <w:p w14:paraId="2E0C58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A74C1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EF9CD"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62197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5876FA83" w14:textId="77777777" w:rsidR="000C3526" w:rsidRPr="00170508" w:rsidRDefault="000C3526" w:rsidP="00C63DF9">
            <w:pPr>
              <w:pStyle w:val="TAC"/>
              <w:rPr>
                <w:rFonts w:eastAsia="DengXian" w:cs="Arial"/>
                <w:color w:val="000000"/>
                <w:szCs w:val="18"/>
                <w:lang w:eastAsia="zh-CN" w:bidi="ar"/>
              </w:rPr>
            </w:pPr>
          </w:p>
        </w:tc>
      </w:tr>
      <w:tr w:rsidR="000C3526" w:rsidRPr="00170508" w14:paraId="2FD42FA0" w14:textId="77777777" w:rsidTr="00E44D70">
        <w:trPr>
          <w:jc w:val="center"/>
        </w:trPr>
        <w:tc>
          <w:tcPr>
            <w:tcW w:w="3051" w:type="dxa"/>
            <w:tcBorders>
              <w:top w:val="nil"/>
              <w:left w:val="single" w:sz="4" w:space="0" w:color="auto"/>
              <w:bottom w:val="nil"/>
              <w:right w:val="single" w:sz="4" w:space="0" w:color="auto"/>
            </w:tcBorders>
            <w:vAlign w:val="center"/>
          </w:tcPr>
          <w:p w14:paraId="1B281B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A55E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790C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EAA76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4258E63" w14:textId="77777777" w:rsidR="000C3526" w:rsidRPr="00170508" w:rsidRDefault="000C3526" w:rsidP="00C63DF9">
            <w:pPr>
              <w:pStyle w:val="TAC"/>
              <w:rPr>
                <w:rFonts w:eastAsia="DengXian" w:cs="Arial"/>
                <w:color w:val="000000"/>
                <w:szCs w:val="18"/>
                <w:lang w:eastAsia="zh-CN" w:bidi="ar"/>
              </w:rPr>
            </w:pPr>
          </w:p>
        </w:tc>
      </w:tr>
      <w:tr w:rsidR="000C3526" w:rsidRPr="00170508" w14:paraId="6F995BD8" w14:textId="77777777" w:rsidTr="00E44D70">
        <w:trPr>
          <w:jc w:val="center"/>
        </w:trPr>
        <w:tc>
          <w:tcPr>
            <w:tcW w:w="3051" w:type="dxa"/>
            <w:tcBorders>
              <w:top w:val="nil"/>
              <w:left w:val="single" w:sz="4" w:space="0" w:color="auto"/>
              <w:bottom w:val="nil"/>
              <w:right w:val="single" w:sz="4" w:space="0" w:color="auto"/>
            </w:tcBorders>
            <w:vAlign w:val="center"/>
          </w:tcPr>
          <w:p w14:paraId="7A33E7C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5001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68CCAD"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81088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30EA4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6711833B" w14:textId="77777777" w:rsidTr="00E44D70">
        <w:trPr>
          <w:jc w:val="center"/>
        </w:trPr>
        <w:tc>
          <w:tcPr>
            <w:tcW w:w="3051" w:type="dxa"/>
            <w:tcBorders>
              <w:top w:val="nil"/>
              <w:left w:val="single" w:sz="4" w:space="0" w:color="auto"/>
              <w:bottom w:val="nil"/>
              <w:right w:val="single" w:sz="4" w:space="0" w:color="auto"/>
            </w:tcBorders>
            <w:vAlign w:val="center"/>
          </w:tcPr>
          <w:p w14:paraId="69655F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0B183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BD4BC"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0D0E5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37EBAB25" w14:textId="77777777" w:rsidR="000C3526" w:rsidRPr="00170508" w:rsidRDefault="000C3526" w:rsidP="00C63DF9">
            <w:pPr>
              <w:pStyle w:val="TAC"/>
              <w:rPr>
                <w:rFonts w:eastAsia="DengXian" w:cs="Arial"/>
                <w:color w:val="000000"/>
                <w:szCs w:val="18"/>
                <w:lang w:eastAsia="zh-CN" w:bidi="ar"/>
              </w:rPr>
            </w:pPr>
          </w:p>
        </w:tc>
      </w:tr>
      <w:tr w:rsidR="000C3526" w:rsidRPr="00170508" w14:paraId="5648F11D" w14:textId="77777777" w:rsidTr="00E44D70">
        <w:trPr>
          <w:jc w:val="center"/>
        </w:trPr>
        <w:tc>
          <w:tcPr>
            <w:tcW w:w="3051" w:type="dxa"/>
            <w:tcBorders>
              <w:top w:val="nil"/>
              <w:left w:val="single" w:sz="4" w:space="0" w:color="auto"/>
              <w:bottom w:val="nil"/>
              <w:right w:val="single" w:sz="4" w:space="0" w:color="auto"/>
            </w:tcBorders>
            <w:vAlign w:val="center"/>
          </w:tcPr>
          <w:p w14:paraId="25E451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1CC6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8AE2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0E7E5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10A2F8" w14:textId="77777777" w:rsidR="000C3526" w:rsidRPr="00170508" w:rsidRDefault="000C3526" w:rsidP="00C63DF9">
            <w:pPr>
              <w:pStyle w:val="TAC"/>
              <w:rPr>
                <w:rFonts w:eastAsia="DengXian" w:cs="Arial"/>
                <w:color w:val="000000"/>
                <w:szCs w:val="18"/>
                <w:lang w:eastAsia="zh-CN" w:bidi="ar"/>
              </w:rPr>
            </w:pPr>
          </w:p>
        </w:tc>
      </w:tr>
      <w:tr w:rsidR="000C3526" w:rsidRPr="00170508" w14:paraId="232E0C21" w14:textId="77777777" w:rsidTr="00E44D70">
        <w:trPr>
          <w:jc w:val="center"/>
        </w:trPr>
        <w:tc>
          <w:tcPr>
            <w:tcW w:w="3051" w:type="dxa"/>
            <w:tcBorders>
              <w:top w:val="nil"/>
              <w:left w:val="single" w:sz="4" w:space="0" w:color="auto"/>
              <w:bottom w:val="nil"/>
              <w:right w:val="single" w:sz="4" w:space="0" w:color="auto"/>
            </w:tcBorders>
            <w:vAlign w:val="center"/>
          </w:tcPr>
          <w:p w14:paraId="4756CA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9F248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97D2D"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54064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81D7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0C3526" w:rsidRPr="00170508" w14:paraId="773D0DDC" w14:textId="77777777" w:rsidTr="00E44D70">
        <w:trPr>
          <w:jc w:val="center"/>
        </w:trPr>
        <w:tc>
          <w:tcPr>
            <w:tcW w:w="3051" w:type="dxa"/>
            <w:tcBorders>
              <w:top w:val="nil"/>
              <w:left w:val="single" w:sz="4" w:space="0" w:color="auto"/>
              <w:bottom w:val="nil"/>
              <w:right w:val="single" w:sz="4" w:space="0" w:color="auto"/>
            </w:tcBorders>
            <w:vAlign w:val="center"/>
          </w:tcPr>
          <w:p w14:paraId="38940F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1CCB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A1415"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71307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3A5C051D" w14:textId="77777777" w:rsidR="000C3526" w:rsidRPr="00170508" w:rsidRDefault="000C3526" w:rsidP="00C63DF9">
            <w:pPr>
              <w:pStyle w:val="TAC"/>
              <w:rPr>
                <w:rFonts w:eastAsia="DengXian" w:cs="Arial"/>
                <w:color w:val="000000"/>
                <w:szCs w:val="18"/>
                <w:lang w:eastAsia="zh-CN" w:bidi="ar"/>
              </w:rPr>
            </w:pPr>
          </w:p>
        </w:tc>
      </w:tr>
      <w:tr w:rsidR="000C3526" w:rsidRPr="00170508" w14:paraId="045330EE" w14:textId="77777777" w:rsidTr="00E44D70">
        <w:trPr>
          <w:jc w:val="center"/>
        </w:trPr>
        <w:tc>
          <w:tcPr>
            <w:tcW w:w="3051" w:type="dxa"/>
            <w:tcBorders>
              <w:top w:val="nil"/>
              <w:left w:val="single" w:sz="4" w:space="0" w:color="auto"/>
              <w:bottom w:val="nil"/>
              <w:right w:val="single" w:sz="4" w:space="0" w:color="auto"/>
            </w:tcBorders>
            <w:vAlign w:val="center"/>
          </w:tcPr>
          <w:p w14:paraId="7C49B97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5BFC1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2E8AD"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052B6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5E363A" w14:textId="77777777" w:rsidR="000C3526" w:rsidRPr="00170508" w:rsidRDefault="000C3526" w:rsidP="00C63DF9">
            <w:pPr>
              <w:pStyle w:val="TAC"/>
              <w:rPr>
                <w:rFonts w:eastAsia="DengXian" w:cs="Arial"/>
                <w:color w:val="000000"/>
                <w:szCs w:val="18"/>
                <w:lang w:eastAsia="zh-CN" w:bidi="ar"/>
              </w:rPr>
            </w:pPr>
          </w:p>
        </w:tc>
      </w:tr>
      <w:tr w:rsidR="000C3526" w:rsidRPr="00170508" w14:paraId="79A51D50" w14:textId="77777777" w:rsidTr="00E44D70">
        <w:trPr>
          <w:jc w:val="center"/>
        </w:trPr>
        <w:tc>
          <w:tcPr>
            <w:tcW w:w="3051" w:type="dxa"/>
            <w:tcBorders>
              <w:top w:val="nil"/>
              <w:left w:val="single" w:sz="4" w:space="0" w:color="auto"/>
              <w:bottom w:val="nil"/>
              <w:right w:val="single" w:sz="4" w:space="0" w:color="auto"/>
            </w:tcBorders>
            <w:vAlign w:val="center"/>
          </w:tcPr>
          <w:p w14:paraId="0688D67B"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A98F31E" w14:textId="77777777" w:rsidR="000C3526" w:rsidRDefault="000C3526" w:rsidP="00C63DF9">
            <w:pPr>
              <w:pStyle w:val="TAC"/>
              <w:rPr>
                <w:rFonts w:eastAsia="DengXian"/>
                <w:lang w:val="en-US" w:eastAsia="zh-CN"/>
              </w:rPr>
            </w:pPr>
            <w:r w:rsidRPr="00170508">
              <w:rPr>
                <w:rFonts w:eastAsia="DengXian"/>
                <w:lang w:val="en-US" w:eastAsia="zh-CN"/>
              </w:rPr>
              <w:t>CA_n5A-n48A</w:t>
            </w:r>
          </w:p>
          <w:p w14:paraId="68B395D8" w14:textId="77777777" w:rsidR="000C3526" w:rsidRPr="00170508" w:rsidRDefault="000C3526" w:rsidP="00C63DF9">
            <w:pPr>
              <w:pStyle w:val="TAC"/>
              <w:rPr>
                <w:rFonts w:eastAsia="DengXian"/>
                <w:lang w:val="en-US" w:eastAsia="zh-CN"/>
              </w:rPr>
            </w:pPr>
            <w:r>
              <w:rPr>
                <w:rFonts w:eastAsia="DengXian"/>
                <w:lang w:val="en-US" w:eastAsia="zh-CN"/>
              </w:rPr>
              <w:t>CA_n5A-n48B</w:t>
            </w:r>
          </w:p>
          <w:p w14:paraId="4C887867" w14:textId="77777777" w:rsidR="000C3526" w:rsidRPr="00170508" w:rsidRDefault="000C3526" w:rsidP="00C63DF9">
            <w:pPr>
              <w:pStyle w:val="TAC"/>
              <w:rPr>
                <w:rFonts w:eastAsia="DengXian"/>
                <w:lang w:val="en-US" w:eastAsia="zh-CN"/>
              </w:rPr>
            </w:pPr>
            <w:r w:rsidRPr="00170508">
              <w:rPr>
                <w:rFonts w:eastAsia="DengXian"/>
                <w:lang w:val="en-US" w:eastAsia="zh-CN"/>
              </w:rPr>
              <w:t>CA_n5A-n77A</w:t>
            </w:r>
          </w:p>
          <w:p w14:paraId="2A7FE7B4" w14:textId="77777777" w:rsidR="000C3526" w:rsidRPr="00170508" w:rsidRDefault="000C3526" w:rsidP="00C63DF9">
            <w:pPr>
              <w:pStyle w:val="TAC"/>
              <w:rPr>
                <w:rFonts w:eastAsia="DengXian"/>
                <w:lang w:eastAsia="zh-CN"/>
              </w:rPr>
            </w:pPr>
            <w:r w:rsidRPr="00170508">
              <w:rPr>
                <w:rFonts w:eastAsia="DengXian"/>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7E8A788"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6FB64C"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FB12353"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155F55DD" w14:textId="77777777" w:rsidTr="00E44D70">
        <w:trPr>
          <w:jc w:val="center"/>
        </w:trPr>
        <w:tc>
          <w:tcPr>
            <w:tcW w:w="3051" w:type="dxa"/>
            <w:tcBorders>
              <w:top w:val="nil"/>
              <w:left w:val="single" w:sz="4" w:space="0" w:color="auto"/>
              <w:bottom w:val="nil"/>
              <w:right w:val="single" w:sz="4" w:space="0" w:color="auto"/>
            </w:tcBorders>
            <w:vAlign w:val="center"/>
          </w:tcPr>
          <w:p w14:paraId="4E6271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9B14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E66F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D410BA3"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CA_n48B_BCS4 and 5</w:t>
            </w:r>
          </w:p>
        </w:tc>
        <w:tc>
          <w:tcPr>
            <w:tcW w:w="2218" w:type="dxa"/>
            <w:tcBorders>
              <w:top w:val="nil"/>
              <w:left w:val="single" w:sz="4" w:space="0" w:color="auto"/>
              <w:bottom w:val="nil"/>
              <w:right w:val="single" w:sz="4" w:space="0" w:color="auto"/>
            </w:tcBorders>
            <w:vAlign w:val="center"/>
          </w:tcPr>
          <w:p w14:paraId="43685A5C" w14:textId="77777777" w:rsidR="000C3526" w:rsidRPr="00170508" w:rsidRDefault="000C3526" w:rsidP="00C63DF9">
            <w:pPr>
              <w:pStyle w:val="TAC"/>
              <w:rPr>
                <w:rFonts w:eastAsia="DengXian" w:cs="Arial"/>
                <w:color w:val="000000"/>
                <w:szCs w:val="18"/>
                <w:lang w:eastAsia="zh-CN" w:bidi="ar"/>
              </w:rPr>
            </w:pPr>
          </w:p>
        </w:tc>
      </w:tr>
      <w:tr w:rsidR="000C3526" w:rsidRPr="00170508" w14:paraId="3FDDCD0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56DBBF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D144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1BF88"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5D9A5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2F72F48" w14:textId="77777777" w:rsidR="000C3526" w:rsidRPr="00170508" w:rsidRDefault="000C3526" w:rsidP="00C63DF9">
            <w:pPr>
              <w:pStyle w:val="TAC"/>
              <w:rPr>
                <w:rFonts w:eastAsia="DengXian" w:cs="Arial"/>
                <w:color w:val="000000"/>
                <w:szCs w:val="18"/>
                <w:lang w:eastAsia="zh-CN" w:bidi="ar"/>
              </w:rPr>
            </w:pPr>
          </w:p>
        </w:tc>
      </w:tr>
      <w:tr w:rsidR="000C3526" w:rsidRPr="00170508" w14:paraId="13A9EAF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B0F404A" w14:textId="77777777" w:rsidR="000C3526" w:rsidRPr="00170508" w:rsidRDefault="000C3526" w:rsidP="00C63DF9">
            <w:pPr>
              <w:pStyle w:val="TAC"/>
              <w:rPr>
                <w:rFonts w:eastAsia="DengXian"/>
                <w:lang w:eastAsia="zh-CN"/>
              </w:rPr>
            </w:pPr>
            <w:r w:rsidRPr="00170508">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532219F1" w14:textId="77777777" w:rsidR="000C3526" w:rsidRPr="00170508" w:rsidRDefault="000C3526" w:rsidP="00C63DF9">
            <w:pPr>
              <w:pStyle w:val="TAC"/>
              <w:rPr>
                <w:rFonts w:eastAsia="MS Mincho" w:cs="Arial"/>
                <w:color w:val="000000"/>
                <w:szCs w:val="18"/>
              </w:rPr>
            </w:pPr>
            <w:r w:rsidRPr="00170508">
              <w:rPr>
                <w:rFonts w:eastAsia="DengXian"/>
              </w:rPr>
              <w:t>n77</w:t>
            </w:r>
            <w:r w:rsidRPr="00170508">
              <w:rPr>
                <w:rFonts w:eastAsia="DengXian"/>
                <w:vertAlign w:val="superscript"/>
              </w:rPr>
              <w:t>7,9</w:t>
            </w:r>
          </w:p>
          <w:p w14:paraId="5E4A2231"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5D0EA45D" w14:textId="77777777" w:rsidR="000C3526" w:rsidRPr="00170508" w:rsidRDefault="000C3526" w:rsidP="00C63DF9">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15C47993" w14:textId="77777777" w:rsidR="000C3526" w:rsidRPr="00170508" w:rsidRDefault="000C3526" w:rsidP="00C63DF9">
            <w:pPr>
              <w:pStyle w:val="TAC"/>
              <w:rPr>
                <w:rFonts w:eastAsia="DengXian"/>
                <w:lang w:eastAsia="zh-CN"/>
              </w:rPr>
            </w:pPr>
            <w:r w:rsidRPr="00170508">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D78C48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1978B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538EB5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4A75E128" w14:textId="77777777" w:rsidTr="00E44D70">
        <w:trPr>
          <w:jc w:val="center"/>
        </w:trPr>
        <w:tc>
          <w:tcPr>
            <w:tcW w:w="3051" w:type="dxa"/>
            <w:tcBorders>
              <w:top w:val="nil"/>
              <w:left w:val="single" w:sz="4" w:space="0" w:color="auto"/>
              <w:bottom w:val="nil"/>
              <w:right w:val="single" w:sz="4" w:space="0" w:color="auto"/>
            </w:tcBorders>
            <w:vAlign w:val="center"/>
          </w:tcPr>
          <w:p w14:paraId="78A79E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16E26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7300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89386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044CCE9" w14:textId="77777777" w:rsidR="000C3526" w:rsidRPr="00170508" w:rsidRDefault="000C3526" w:rsidP="00C63DF9">
            <w:pPr>
              <w:pStyle w:val="TAC"/>
              <w:rPr>
                <w:rFonts w:eastAsia="DengXian" w:cs="Arial"/>
                <w:color w:val="000000"/>
                <w:szCs w:val="18"/>
                <w:lang w:eastAsia="zh-CN" w:bidi="ar"/>
              </w:rPr>
            </w:pPr>
          </w:p>
        </w:tc>
      </w:tr>
      <w:tr w:rsidR="000C3526" w:rsidRPr="00170508" w14:paraId="7BE175BE" w14:textId="77777777" w:rsidTr="00E44D70">
        <w:trPr>
          <w:jc w:val="center"/>
        </w:trPr>
        <w:tc>
          <w:tcPr>
            <w:tcW w:w="3051" w:type="dxa"/>
            <w:tcBorders>
              <w:top w:val="nil"/>
              <w:left w:val="single" w:sz="4" w:space="0" w:color="auto"/>
              <w:bottom w:val="nil"/>
              <w:right w:val="single" w:sz="4" w:space="0" w:color="auto"/>
            </w:tcBorders>
            <w:vAlign w:val="center"/>
          </w:tcPr>
          <w:p w14:paraId="274BA5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1B13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E4FD9"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0A0A4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93831F5" w14:textId="77777777" w:rsidR="000C3526" w:rsidRPr="00170508" w:rsidRDefault="000C3526" w:rsidP="00C63DF9">
            <w:pPr>
              <w:pStyle w:val="TAC"/>
              <w:rPr>
                <w:rFonts w:eastAsia="DengXian" w:cs="Arial"/>
                <w:color w:val="000000"/>
                <w:szCs w:val="18"/>
                <w:lang w:eastAsia="zh-CN" w:bidi="ar"/>
              </w:rPr>
            </w:pPr>
          </w:p>
        </w:tc>
      </w:tr>
      <w:tr w:rsidR="000C3526" w:rsidRPr="00170508" w14:paraId="354D3A93" w14:textId="77777777" w:rsidTr="00E44D70">
        <w:trPr>
          <w:jc w:val="center"/>
        </w:trPr>
        <w:tc>
          <w:tcPr>
            <w:tcW w:w="3051" w:type="dxa"/>
            <w:tcBorders>
              <w:top w:val="nil"/>
              <w:left w:val="single" w:sz="4" w:space="0" w:color="auto"/>
              <w:bottom w:val="nil"/>
              <w:right w:val="single" w:sz="4" w:space="0" w:color="auto"/>
            </w:tcBorders>
            <w:vAlign w:val="center"/>
          </w:tcPr>
          <w:p w14:paraId="136EFB6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B052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35489"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AEDBD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35B4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0C3526" w:rsidRPr="00170508" w14:paraId="2C206A05" w14:textId="77777777" w:rsidTr="00E44D70">
        <w:trPr>
          <w:jc w:val="center"/>
        </w:trPr>
        <w:tc>
          <w:tcPr>
            <w:tcW w:w="3051" w:type="dxa"/>
            <w:tcBorders>
              <w:top w:val="nil"/>
              <w:left w:val="single" w:sz="4" w:space="0" w:color="auto"/>
              <w:bottom w:val="nil"/>
              <w:right w:val="single" w:sz="4" w:space="0" w:color="auto"/>
            </w:tcBorders>
            <w:vAlign w:val="center"/>
          </w:tcPr>
          <w:p w14:paraId="6ECCDD4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52291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F1CA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FB804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3A74C117" w14:textId="77777777" w:rsidR="000C3526" w:rsidRPr="00170508" w:rsidRDefault="000C3526" w:rsidP="00C63DF9">
            <w:pPr>
              <w:pStyle w:val="TAC"/>
              <w:rPr>
                <w:rFonts w:eastAsia="DengXian" w:cs="Arial"/>
                <w:color w:val="000000"/>
                <w:szCs w:val="18"/>
                <w:lang w:eastAsia="zh-CN" w:bidi="ar"/>
              </w:rPr>
            </w:pPr>
          </w:p>
        </w:tc>
      </w:tr>
      <w:tr w:rsidR="000C3526" w:rsidRPr="00170508" w14:paraId="19542FD5" w14:textId="77777777" w:rsidTr="00E44D70">
        <w:trPr>
          <w:jc w:val="center"/>
        </w:trPr>
        <w:tc>
          <w:tcPr>
            <w:tcW w:w="3051" w:type="dxa"/>
            <w:tcBorders>
              <w:top w:val="nil"/>
              <w:left w:val="single" w:sz="4" w:space="0" w:color="auto"/>
              <w:bottom w:val="nil"/>
              <w:right w:val="single" w:sz="4" w:space="0" w:color="auto"/>
            </w:tcBorders>
            <w:vAlign w:val="center"/>
          </w:tcPr>
          <w:p w14:paraId="729013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459BE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BCBC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468F93" w14:textId="77777777" w:rsidR="000C3526" w:rsidRPr="00170508" w:rsidRDefault="000C3526" w:rsidP="00C63DF9">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2218" w:type="dxa"/>
            <w:tcBorders>
              <w:top w:val="nil"/>
              <w:left w:val="single" w:sz="4" w:space="0" w:color="auto"/>
              <w:bottom w:val="single" w:sz="4" w:space="0" w:color="auto"/>
              <w:right w:val="single" w:sz="4" w:space="0" w:color="auto"/>
            </w:tcBorders>
            <w:vAlign w:val="center"/>
          </w:tcPr>
          <w:p w14:paraId="52FEF044" w14:textId="77777777" w:rsidR="000C3526" w:rsidRPr="00170508" w:rsidRDefault="000C3526" w:rsidP="00C63DF9">
            <w:pPr>
              <w:pStyle w:val="TAC"/>
              <w:rPr>
                <w:rFonts w:eastAsia="DengXian" w:cs="Arial"/>
                <w:color w:val="000000"/>
                <w:szCs w:val="18"/>
                <w:lang w:eastAsia="zh-CN" w:bidi="ar"/>
              </w:rPr>
            </w:pPr>
          </w:p>
        </w:tc>
      </w:tr>
      <w:tr w:rsidR="000C3526" w:rsidRPr="00170508" w14:paraId="023D59BD" w14:textId="77777777" w:rsidTr="00E44D70">
        <w:trPr>
          <w:jc w:val="center"/>
        </w:trPr>
        <w:tc>
          <w:tcPr>
            <w:tcW w:w="3051" w:type="dxa"/>
            <w:tcBorders>
              <w:top w:val="nil"/>
              <w:left w:val="single" w:sz="4" w:space="0" w:color="auto"/>
              <w:bottom w:val="nil"/>
              <w:right w:val="single" w:sz="4" w:space="0" w:color="auto"/>
            </w:tcBorders>
            <w:vAlign w:val="center"/>
          </w:tcPr>
          <w:p w14:paraId="4DBBAAA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8EFCA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F2B53"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ADB96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AEDC1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0C3526" w:rsidRPr="00170508" w14:paraId="2DB366F8" w14:textId="77777777" w:rsidTr="00E44D70">
        <w:trPr>
          <w:jc w:val="center"/>
        </w:trPr>
        <w:tc>
          <w:tcPr>
            <w:tcW w:w="3051" w:type="dxa"/>
            <w:tcBorders>
              <w:top w:val="nil"/>
              <w:left w:val="single" w:sz="4" w:space="0" w:color="auto"/>
              <w:bottom w:val="nil"/>
              <w:right w:val="single" w:sz="4" w:space="0" w:color="auto"/>
            </w:tcBorders>
            <w:vAlign w:val="center"/>
          </w:tcPr>
          <w:p w14:paraId="06A847C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780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73518E"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0CA34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0CE0F8BF" w14:textId="77777777" w:rsidR="000C3526" w:rsidRPr="00170508" w:rsidRDefault="000C3526" w:rsidP="00C63DF9">
            <w:pPr>
              <w:pStyle w:val="TAC"/>
              <w:rPr>
                <w:rFonts w:eastAsia="DengXian" w:cs="Arial"/>
                <w:color w:val="000000"/>
                <w:szCs w:val="18"/>
                <w:lang w:eastAsia="zh-CN" w:bidi="ar"/>
              </w:rPr>
            </w:pPr>
          </w:p>
        </w:tc>
      </w:tr>
      <w:tr w:rsidR="000C3526" w:rsidRPr="00170508" w14:paraId="09C5FFCD" w14:textId="77777777" w:rsidTr="00E44D70">
        <w:trPr>
          <w:jc w:val="center"/>
        </w:trPr>
        <w:tc>
          <w:tcPr>
            <w:tcW w:w="3051" w:type="dxa"/>
            <w:tcBorders>
              <w:top w:val="nil"/>
              <w:left w:val="single" w:sz="4" w:space="0" w:color="auto"/>
              <w:bottom w:val="nil"/>
              <w:right w:val="single" w:sz="4" w:space="0" w:color="auto"/>
            </w:tcBorders>
            <w:vAlign w:val="center"/>
          </w:tcPr>
          <w:p w14:paraId="5681F8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2E1B1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D1AF6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41B8F0" w14:textId="77777777" w:rsidR="000C3526" w:rsidRPr="00170508" w:rsidRDefault="000C3526" w:rsidP="00C63DF9">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2218" w:type="dxa"/>
            <w:tcBorders>
              <w:top w:val="nil"/>
              <w:left w:val="single" w:sz="4" w:space="0" w:color="auto"/>
              <w:bottom w:val="single" w:sz="4" w:space="0" w:color="auto"/>
              <w:right w:val="single" w:sz="4" w:space="0" w:color="auto"/>
            </w:tcBorders>
            <w:vAlign w:val="center"/>
          </w:tcPr>
          <w:p w14:paraId="79609877" w14:textId="77777777" w:rsidR="000C3526" w:rsidRPr="00170508" w:rsidRDefault="000C3526" w:rsidP="00C63DF9">
            <w:pPr>
              <w:pStyle w:val="TAC"/>
              <w:rPr>
                <w:rFonts w:eastAsia="DengXian" w:cs="Arial"/>
                <w:color w:val="000000"/>
                <w:szCs w:val="18"/>
                <w:lang w:eastAsia="zh-CN" w:bidi="ar"/>
              </w:rPr>
            </w:pPr>
          </w:p>
        </w:tc>
      </w:tr>
      <w:tr w:rsidR="000C3526" w:rsidRPr="00170508" w14:paraId="41652EE2" w14:textId="77777777" w:rsidTr="00E44D70">
        <w:trPr>
          <w:jc w:val="center"/>
        </w:trPr>
        <w:tc>
          <w:tcPr>
            <w:tcW w:w="3051" w:type="dxa"/>
            <w:tcBorders>
              <w:top w:val="nil"/>
              <w:left w:val="single" w:sz="4" w:space="0" w:color="auto"/>
              <w:bottom w:val="nil"/>
              <w:right w:val="single" w:sz="4" w:space="0" w:color="auto"/>
            </w:tcBorders>
            <w:vAlign w:val="center"/>
          </w:tcPr>
          <w:p w14:paraId="0BF304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04A3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C9BC2"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C0225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F32F2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0C3526" w:rsidRPr="00170508" w14:paraId="3A4E7FC4" w14:textId="77777777" w:rsidTr="00E44D70">
        <w:trPr>
          <w:jc w:val="center"/>
        </w:trPr>
        <w:tc>
          <w:tcPr>
            <w:tcW w:w="3051" w:type="dxa"/>
            <w:tcBorders>
              <w:top w:val="nil"/>
              <w:left w:val="single" w:sz="4" w:space="0" w:color="auto"/>
              <w:bottom w:val="nil"/>
              <w:right w:val="single" w:sz="4" w:space="0" w:color="auto"/>
            </w:tcBorders>
            <w:vAlign w:val="center"/>
          </w:tcPr>
          <w:p w14:paraId="61C458A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8A2C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EB5327"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E1AFB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E1F1AA8" w14:textId="77777777" w:rsidR="000C3526" w:rsidRPr="00170508" w:rsidRDefault="000C3526" w:rsidP="00C63DF9">
            <w:pPr>
              <w:pStyle w:val="TAC"/>
              <w:rPr>
                <w:rFonts w:eastAsia="DengXian" w:cs="Arial"/>
                <w:color w:val="000000"/>
                <w:szCs w:val="18"/>
                <w:lang w:eastAsia="zh-CN" w:bidi="ar"/>
              </w:rPr>
            </w:pPr>
          </w:p>
        </w:tc>
      </w:tr>
      <w:tr w:rsidR="000C3526" w:rsidRPr="00170508" w14:paraId="2A06B74A" w14:textId="77777777" w:rsidTr="00E44D70">
        <w:trPr>
          <w:jc w:val="center"/>
        </w:trPr>
        <w:tc>
          <w:tcPr>
            <w:tcW w:w="3051" w:type="dxa"/>
            <w:tcBorders>
              <w:top w:val="nil"/>
              <w:left w:val="single" w:sz="4" w:space="0" w:color="auto"/>
              <w:bottom w:val="nil"/>
              <w:right w:val="single" w:sz="4" w:space="0" w:color="auto"/>
            </w:tcBorders>
            <w:vAlign w:val="center"/>
          </w:tcPr>
          <w:p w14:paraId="708848D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6004C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A40CA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862BA6" w14:textId="77777777" w:rsidR="000C3526" w:rsidRPr="00170508" w:rsidRDefault="000C3526" w:rsidP="00C63DF9">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2218" w:type="dxa"/>
            <w:tcBorders>
              <w:top w:val="nil"/>
              <w:left w:val="single" w:sz="4" w:space="0" w:color="auto"/>
              <w:bottom w:val="single" w:sz="4" w:space="0" w:color="auto"/>
              <w:right w:val="single" w:sz="4" w:space="0" w:color="auto"/>
            </w:tcBorders>
            <w:vAlign w:val="center"/>
          </w:tcPr>
          <w:p w14:paraId="27455626" w14:textId="77777777" w:rsidR="000C3526" w:rsidRPr="00170508" w:rsidRDefault="000C3526" w:rsidP="00C63DF9">
            <w:pPr>
              <w:pStyle w:val="TAC"/>
              <w:rPr>
                <w:rFonts w:eastAsia="DengXian" w:cs="Arial"/>
                <w:color w:val="000000"/>
                <w:szCs w:val="18"/>
                <w:lang w:eastAsia="zh-CN" w:bidi="ar"/>
              </w:rPr>
            </w:pPr>
          </w:p>
        </w:tc>
      </w:tr>
      <w:tr w:rsidR="000C3526" w:rsidRPr="00170508" w14:paraId="0B3158C3" w14:textId="77777777" w:rsidTr="00E44D70">
        <w:trPr>
          <w:jc w:val="center"/>
        </w:trPr>
        <w:tc>
          <w:tcPr>
            <w:tcW w:w="3051" w:type="dxa"/>
            <w:tcBorders>
              <w:top w:val="nil"/>
              <w:left w:val="single" w:sz="4" w:space="0" w:color="auto"/>
              <w:bottom w:val="nil"/>
              <w:right w:val="single" w:sz="4" w:space="0" w:color="auto"/>
            </w:tcBorders>
            <w:vAlign w:val="center"/>
          </w:tcPr>
          <w:p w14:paraId="5EB2504C"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9BF5935" w14:textId="77777777" w:rsidR="000C3526" w:rsidRDefault="000C3526" w:rsidP="00C63DF9">
            <w:pPr>
              <w:pStyle w:val="TAC"/>
              <w:rPr>
                <w:rFonts w:eastAsia="DengXian"/>
                <w:lang w:val="en-US" w:eastAsia="zh-CN"/>
              </w:rPr>
            </w:pPr>
            <w:r w:rsidRPr="00170508">
              <w:rPr>
                <w:rFonts w:eastAsia="DengXian"/>
                <w:lang w:val="en-US" w:eastAsia="zh-CN"/>
              </w:rPr>
              <w:t>CA_n5A-n48A</w:t>
            </w:r>
          </w:p>
          <w:p w14:paraId="3CCE5225" w14:textId="77777777" w:rsidR="000C3526" w:rsidRPr="00170508" w:rsidRDefault="000C3526" w:rsidP="00C63DF9">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52323413" w14:textId="77777777" w:rsidR="000C3526" w:rsidRDefault="000C3526" w:rsidP="00C63DF9">
            <w:pPr>
              <w:pStyle w:val="TAC"/>
              <w:rPr>
                <w:rFonts w:eastAsia="DengXian"/>
                <w:lang w:val="en-US" w:eastAsia="zh-CN"/>
              </w:rPr>
            </w:pPr>
            <w:r w:rsidRPr="00170508">
              <w:rPr>
                <w:rFonts w:eastAsia="DengXian"/>
                <w:lang w:val="en-US" w:eastAsia="zh-CN"/>
              </w:rPr>
              <w:t>CA_n5A-n77A</w:t>
            </w:r>
          </w:p>
          <w:p w14:paraId="6B04A68D" w14:textId="77777777" w:rsidR="000C3526" w:rsidRPr="00170508" w:rsidRDefault="000C3526" w:rsidP="00C63DF9">
            <w:pPr>
              <w:pStyle w:val="TAC"/>
              <w:rPr>
                <w:rFonts w:eastAsia="DengXian"/>
                <w:lang w:val="en-US" w:eastAsia="zh-CN"/>
              </w:rPr>
            </w:pPr>
            <w:r>
              <w:rPr>
                <w:rFonts w:eastAsia="DengXian"/>
                <w:lang w:val="en-US" w:eastAsia="zh-CN"/>
              </w:rPr>
              <w:t>CA_n5A-n77C</w:t>
            </w:r>
          </w:p>
          <w:p w14:paraId="2C764D69" w14:textId="77777777" w:rsidR="000C3526" w:rsidRPr="00170508" w:rsidRDefault="000C3526" w:rsidP="00C63DF9">
            <w:pPr>
              <w:pStyle w:val="TAC"/>
              <w:rPr>
                <w:rFonts w:eastAsia="DengXian"/>
                <w:lang w:val="en-US" w:eastAsia="zh-CN"/>
              </w:rPr>
            </w:pPr>
            <w:r w:rsidRPr="00170508">
              <w:rPr>
                <w:rFonts w:eastAsia="DengXian"/>
                <w:lang w:val="en-US" w:eastAsia="zh-CN"/>
              </w:rPr>
              <w:t>CA_n48B</w:t>
            </w:r>
          </w:p>
          <w:p w14:paraId="5184750F"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18B97F7" w14:textId="77777777" w:rsidR="000C3526" w:rsidRPr="00170508" w:rsidRDefault="000C3526" w:rsidP="00C63DF9">
            <w:pPr>
              <w:pStyle w:val="TAC"/>
              <w:rPr>
                <w:rFonts w:eastAsia="DengXian" w:cs="Arial"/>
                <w:color w:val="000000"/>
                <w:szCs w:val="18"/>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51BE90"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208805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31412846" w14:textId="77777777" w:rsidTr="00E44D70">
        <w:trPr>
          <w:jc w:val="center"/>
        </w:trPr>
        <w:tc>
          <w:tcPr>
            <w:tcW w:w="3051" w:type="dxa"/>
            <w:tcBorders>
              <w:top w:val="nil"/>
              <w:left w:val="single" w:sz="4" w:space="0" w:color="auto"/>
              <w:bottom w:val="nil"/>
              <w:right w:val="single" w:sz="4" w:space="0" w:color="auto"/>
            </w:tcBorders>
            <w:vAlign w:val="center"/>
          </w:tcPr>
          <w:p w14:paraId="7F26F6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D2096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BFF4C2" w14:textId="77777777" w:rsidR="000C3526" w:rsidRPr="00170508" w:rsidRDefault="000C3526" w:rsidP="00C63DF9">
            <w:pPr>
              <w:pStyle w:val="TAC"/>
              <w:rPr>
                <w:rFonts w:eastAsia="DengXian" w:cs="Arial"/>
                <w:color w:val="000000"/>
                <w:szCs w:val="18"/>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1D9AB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CA_n48B_BCS4 and 5</w:t>
            </w:r>
          </w:p>
        </w:tc>
        <w:tc>
          <w:tcPr>
            <w:tcW w:w="2218" w:type="dxa"/>
            <w:tcBorders>
              <w:top w:val="nil"/>
              <w:left w:val="single" w:sz="4" w:space="0" w:color="auto"/>
              <w:bottom w:val="nil"/>
              <w:right w:val="single" w:sz="4" w:space="0" w:color="auto"/>
            </w:tcBorders>
            <w:vAlign w:val="center"/>
          </w:tcPr>
          <w:p w14:paraId="25C5D320" w14:textId="77777777" w:rsidR="000C3526" w:rsidRPr="00170508" w:rsidRDefault="000C3526" w:rsidP="00C63DF9">
            <w:pPr>
              <w:pStyle w:val="TAC"/>
              <w:rPr>
                <w:rFonts w:eastAsia="DengXian" w:cs="Arial"/>
                <w:color w:val="000000"/>
                <w:szCs w:val="18"/>
                <w:lang w:eastAsia="zh-CN" w:bidi="ar"/>
              </w:rPr>
            </w:pPr>
          </w:p>
        </w:tc>
      </w:tr>
      <w:tr w:rsidR="000C3526" w:rsidRPr="00170508" w14:paraId="5F00A54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B2E1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7CA8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4A5FFD" w14:textId="77777777" w:rsidR="000C3526" w:rsidRPr="00170508" w:rsidRDefault="000C3526" w:rsidP="00C63DF9">
            <w:pPr>
              <w:pStyle w:val="TAC"/>
              <w:rPr>
                <w:rFonts w:eastAsia="DengXian" w:cs="Arial"/>
                <w:color w:val="000000"/>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5145A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1E8E75E" w14:textId="77777777" w:rsidR="000C3526" w:rsidRPr="00170508" w:rsidRDefault="000C3526" w:rsidP="00C63DF9">
            <w:pPr>
              <w:pStyle w:val="TAC"/>
              <w:rPr>
                <w:rFonts w:eastAsia="DengXian" w:cs="Arial"/>
                <w:color w:val="000000"/>
                <w:szCs w:val="18"/>
                <w:lang w:eastAsia="zh-CN" w:bidi="ar"/>
              </w:rPr>
            </w:pPr>
          </w:p>
        </w:tc>
      </w:tr>
      <w:tr w:rsidR="000C3526" w:rsidRPr="00170508" w14:paraId="0C4E181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6D0EA50" w14:textId="77777777" w:rsidR="000C3526" w:rsidRPr="00170508" w:rsidRDefault="000C3526" w:rsidP="00C63DF9">
            <w:pPr>
              <w:pStyle w:val="TAC"/>
              <w:rPr>
                <w:rFonts w:eastAsia="DengXian"/>
                <w:lang w:eastAsia="zh-CN"/>
              </w:rPr>
            </w:pPr>
            <w:r w:rsidRPr="00170508">
              <w:rPr>
                <w:rFonts w:eastAsia="DengXian"/>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07B9C9EB" w14:textId="77777777" w:rsidR="000C3526" w:rsidRPr="00170508" w:rsidRDefault="000C3526" w:rsidP="00C63DF9">
            <w:pPr>
              <w:pStyle w:val="TAC"/>
              <w:rPr>
                <w:rFonts w:eastAsia="MS Mincho" w:cs="Arial"/>
                <w:color w:val="000000"/>
                <w:szCs w:val="18"/>
              </w:rPr>
            </w:pPr>
            <w:r w:rsidRPr="00170508">
              <w:rPr>
                <w:rFonts w:eastAsia="DengXian"/>
              </w:rPr>
              <w:t>n77</w:t>
            </w:r>
            <w:r w:rsidRPr="00170508">
              <w:rPr>
                <w:rFonts w:eastAsia="DengXian"/>
                <w:vertAlign w:val="superscript"/>
              </w:rPr>
              <w:t>7,9</w:t>
            </w:r>
          </w:p>
          <w:p w14:paraId="7D840174"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4C38AB1D"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0947A2"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0DF25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178B7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5E4AC08F" w14:textId="77777777" w:rsidTr="00E44D70">
        <w:trPr>
          <w:jc w:val="center"/>
        </w:trPr>
        <w:tc>
          <w:tcPr>
            <w:tcW w:w="3051" w:type="dxa"/>
            <w:tcBorders>
              <w:top w:val="nil"/>
              <w:left w:val="single" w:sz="4" w:space="0" w:color="auto"/>
              <w:bottom w:val="nil"/>
              <w:right w:val="single" w:sz="4" w:space="0" w:color="auto"/>
            </w:tcBorders>
            <w:vAlign w:val="center"/>
          </w:tcPr>
          <w:p w14:paraId="2B0000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1690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D3A53"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734AB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3E04EED2" w14:textId="77777777" w:rsidR="000C3526" w:rsidRPr="00170508" w:rsidRDefault="000C3526" w:rsidP="00C63DF9">
            <w:pPr>
              <w:pStyle w:val="TAC"/>
              <w:rPr>
                <w:rFonts w:eastAsia="DengXian" w:cs="Arial"/>
                <w:color w:val="000000"/>
                <w:szCs w:val="18"/>
                <w:lang w:eastAsia="zh-CN" w:bidi="ar"/>
              </w:rPr>
            </w:pPr>
          </w:p>
        </w:tc>
      </w:tr>
      <w:tr w:rsidR="000C3526" w:rsidRPr="00170508" w14:paraId="59B093DE" w14:textId="77777777" w:rsidTr="00E44D70">
        <w:trPr>
          <w:jc w:val="center"/>
        </w:trPr>
        <w:tc>
          <w:tcPr>
            <w:tcW w:w="3051" w:type="dxa"/>
            <w:tcBorders>
              <w:top w:val="nil"/>
              <w:left w:val="single" w:sz="4" w:space="0" w:color="auto"/>
              <w:bottom w:val="nil"/>
              <w:right w:val="single" w:sz="4" w:space="0" w:color="auto"/>
            </w:tcBorders>
            <w:vAlign w:val="center"/>
          </w:tcPr>
          <w:p w14:paraId="74CA18B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2344D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447C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112005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A51201" w14:textId="77777777" w:rsidR="000C3526" w:rsidRPr="00170508" w:rsidRDefault="000C3526" w:rsidP="00C63DF9">
            <w:pPr>
              <w:pStyle w:val="TAC"/>
              <w:rPr>
                <w:rFonts w:eastAsia="DengXian" w:cs="Arial"/>
                <w:color w:val="000000"/>
                <w:szCs w:val="18"/>
                <w:lang w:eastAsia="zh-CN" w:bidi="ar"/>
              </w:rPr>
            </w:pPr>
          </w:p>
        </w:tc>
      </w:tr>
      <w:tr w:rsidR="000C3526" w:rsidRPr="00170508" w14:paraId="20D39B53" w14:textId="77777777" w:rsidTr="00E44D70">
        <w:trPr>
          <w:jc w:val="center"/>
        </w:trPr>
        <w:tc>
          <w:tcPr>
            <w:tcW w:w="3051" w:type="dxa"/>
            <w:tcBorders>
              <w:top w:val="nil"/>
              <w:left w:val="single" w:sz="4" w:space="0" w:color="auto"/>
              <w:bottom w:val="nil"/>
              <w:right w:val="single" w:sz="4" w:space="0" w:color="auto"/>
            </w:tcBorders>
            <w:vAlign w:val="center"/>
          </w:tcPr>
          <w:p w14:paraId="66258D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C0CF9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E8F8C7"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9C95C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29CE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71B2394E" w14:textId="77777777" w:rsidTr="00E44D70">
        <w:trPr>
          <w:jc w:val="center"/>
        </w:trPr>
        <w:tc>
          <w:tcPr>
            <w:tcW w:w="3051" w:type="dxa"/>
            <w:tcBorders>
              <w:top w:val="nil"/>
              <w:left w:val="single" w:sz="4" w:space="0" w:color="auto"/>
              <w:bottom w:val="nil"/>
              <w:right w:val="single" w:sz="4" w:space="0" w:color="auto"/>
            </w:tcBorders>
            <w:vAlign w:val="center"/>
          </w:tcPr>
          <w:p w14:paraId="70FA929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D7C4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B09AD"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9EE73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5A184F97" w14:textId="77777777" w:rsidR="000C3526" w:rsidRPr="00170508" w:rsidRDefault="000C3526" w:rsidP="00C63DF9">
            <w:pPr>
              <w:pStyle w:val="TAC"/>
              <w:rPr>
                <w:rFonts w:eastAsia="DengXian" w:cs="Arial"/>
                <w:color w:val="000000"/>
                <w:szCs w:val="18"/>
                <w:lang w:eastAsia="zh-CN" w:bidi="ar"/>
              </w:rPr>
            </w:pPr>
          </w:p>
        </w:tc>
      </w:tr>
      <w:tr w:rsidR="000C3526" w:rsidRPr="00170508" w14:paraId="2D054DF1" w14:textId="77777777" w:rsidTr="00E44D70">
        <w:trPr>
          <w:jc w:val="center"/>
        </w:trPr>
        <w:tc>
          <w:tcPr>
            <w:tcW w:w="3051" w:type="dxa"/>
            <w:tcBorders>
              <w:top w:val="nil"/>
              <w:left w:val="single" w:sz="4" w:space="0" w:color="auto"/>
              <w:bottom w:val="nil"/>
              <w:right w:val="single" w:sz="4" w:space="0" w:color="auto"/>
            </w:tcBorders>
            <w:vAlign w:val="center"/>
          </w:tcPr>
          <w:p w14:paraId="5D4D63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E6F4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89F6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170B1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11CD7F" w14:textId="77777777" w:rsidR="000C3526" w:rsidRPr="00170508" w:rsidRDefault="000C3526" w:rsidP="00C63DF9">
            <w:pPr>
              <w:pStyle w:val="TAC"/>
              <w:rPr>
                <w:rFonts w:eastAsia="DengXian" w:cs="Arial"/>
                <w:color w:val="000000"/>
                <w:szCs w:val="18"/>
                <w:lang w:eastAsia="zh-CN" w:bidi="ar"/>
              </w:rPr>
            </w:pPr>
          </w:p>
        </w:tc>
      </w:tr>
      <w:tr w:rsidR="000C3526" w:rsidRPr="00170508" w14:paraId="3B64E1B3" w14:textId="77777777" w:rsidTr="00E44D70">
        <w:trPr>
          <w:jc w:val="center"/>
        </w:trPr>
        <w:tc>
          <w:tcPr>
            <w:tcW w:w="3051" w:type="dxa"/>
            <w:tcBorders>
              <w:top w:val="nil"/>
              <w:left w:val="single" w:sz="4" w:space="0" w:color="auto"/>
              <w:bottom w:val="nil"/>
              <w:right w:val="single" w:sz="4" w:space="0" w:color="auto"/>
            </w:tcBorders>
            <w:vAlign w:val="center"/>
          </w:tcPr>
          <w:p w14:paraId="3F8BD0F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1DD942F" w14:textId="77777777" w:rsidR="000C3526" w:rsidRPr="00170508" w:rsidRDefault="000C3526" w:rsidP="00C63DF9">
            <w:pPr>
              <w:pStyle w:val="TAC"/>
              <w:rPr>
                <w:rFonts w:eastAsia="DengXian"/>
                <w:lang w:val="en-US" w:eastAsia="zh-CN"/>
              </w:rPr>
            </w:pPr>
            <w:r w:rsidRPr="00170508">
              <w:rPr>
                <w:rFonts w:eastAsia="DengXian"/>
                <w:lang w:val="en-US" w:eastAsia="zh-CN"/>
              </w:rPr>
              <w:t>CA_n5A-n48A</w:t>
            </w:r>
          </w:p>
          <w:p w14:paraId="5C8ACF33" w14:textId="77777777" w:rsidR="000C3526" w:rsidRPr="00170508" w:rsidRDefault="000C3526" w:rsidP="00C63DF9">
            <w:pPr>
              <w:pStyle w:val="TAC"/>
              <w:rPr>
                <w:rFonts w:eastAsia="DengXian"/>
                <w:lang w:eastAsia="zh-CN"/>
              </w:rPr>
            </w:pPr>
            <w:r w:rsidRPr="00170508">
              <w:rPr>
                <w:rFonts w:eastAsia="DengXian"/>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43BC8BE"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910C79"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B98439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07FEF3E8" w14:textId="77777777" w:rsidTr="00E44D70">
        <w:trPr>
          <w:jc w:val="center"/>
        </w:trPr>
        <w:tc>
          <w:tcPr>
            <w:tcW w:w="3051" w:type="dxa"/>
            <w:tcBorders>
              <w:top w:val="nil"/>
              <w:left w:val="single" w:sz="4" w:space="0" w:color="auto"/>
              <w:bottom w:val="nil"/>
              <w:right w:val="single" w:sz="4" w:space="0" w:color="auto"/>
            </w:tcBorders>
            <w:vAlign w:val="center"/>
          </w:tcPr>
          <w:p w14:paraId="2833699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65BBD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3EA9D"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AC7C1F"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222B178" w14:textId="77777777" w:rsidR="000C3526" w:rsidRPr="00170508" w:rsidRDefault="000C3526" w:rsidP="00C63DF9">
            <w:pPr>
              <w:pStyle w:val="TAC"/>
              <w:rPr>
                <w:rFonts w:eastAsia="DengXian" w:cs="Arial"/>
                <w:color w:val="000000"/>
                <w:szCs w:val="18"/>
                <w:lang w:eastAsia="zh-CN" w:bidi="ar"/>
              </w:rPr>
            </w:pPr>
          </w:p>
        </w:tc>
      </w:tr>
      <w:tr w:rsidR="000C3526" w:rsidRPr="00170508" w14:paraId="26DE027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ADFBE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94C1E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02E22"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56BF6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2FA4962" w14:textId="77777777" w:rsidR="000C3526" w:rsidRPr="00170508" w:rsidRDefault="000C3526" w:rsidP="00C63DF9">
            <w:pPr>
              <w:pStyle w:val="TAC"/>
              <w:rPr>
                <w:rFonts w:eastAsia="DengXian" w:cs="Arial"/>
                <w:color w:val="000000"/>
                <w:szCs w:val="18"/>
                <w:lang w:eastAsia="zh-CN" w:bidi="ar"/>
              </w:rPr>
            </w:pPr>
          </w:p>
        </w:tc>
      </w:tr>
      <w:tr w:rsidR="000C3526" w:rsidRPr="00170508" w14:paraId="3459C4C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E10EB6B" w14:textId="77777777" w:rsidR="000C3526" w:rsidRPr="00170508" w:rsidRDefault="000C3526" w:rsidP="00C63DF9">
            <w:pPr>
              <w:pStyle w:val="TAC"/>
              <w:rPr>
                <w:rFonts w:eastAsia="DengXian"/>
                <w:lang w:eastAsia="zh-CN"/>
              </w:rPr>
            </w:pPr>
            <w:r w:rsidRPr="00170508">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5A242217" w14:textId="77777777" w:rsidR="000C3526" w:rsidRPr="00170508" w:rsidRDefault="000C3526" w:rsidP="00C63DF9">
            <w:pPr>
              <w:pStyle w:val="TAC"/>
              <w:rPr>
                <w:rFonts w:eastAsia="MS Mincho" w:cs="Arial"/>
                <w:color w:val="000000"/>
                <w:szCs w:val="18"/>
              </w:rPr>
            </w:pPr>
            <w:r w:rsidRPr="00170508">
              <w:rPr>
                <w:rFonts w:eastAsia="DengXian"/>
              </w:rPr>
              <w:t>n77</w:t>
            </w:r>
            <w:r w:rsidRPr="00170508">
              <w:rPr>
                <w:rFonts w:eastAsia="DengXian"/>
                <w:vertAlign w:val="superscript"/>
              </w:rPr>
              <w:t>7,9</w:t>
            </w:r>
          </w:p>
          <w:p w14:paraId="373CAB5E"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2D86F4EA" w14:textId="77777777" w:rsidR="000C3526" w:rsidRPr="00170508" w:rsidRDefault="000C3526" w:rsidP="00C63DF9">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2D6E7E97" w14:textId="77777777" w:rsidR="000C3526" w:rsidRPr="00170508" w:rsidRDefault="000C3526" w:rsidP="00C63DF9">
            <w:pPr>
              <w:pStyle w:val="TAC"/>
              <w:rPr>
                <w:rFonts w:eastAsia="MS Mincho" w:cs="Arial"/>
                <w:color w:val="000000"/>
                <w:szCs w:val="18"/>
              </w:rPr>
            </w:pPr>
            <w:r w:rsidRPr="00170508">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2FB2892"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5027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1A91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315A9405" w14:textId="77777777" w:rsidTr="00E44D70">
        <w:trPr>
          <w:jc w:val="center"/>
        </w:trPr>
        <w:tc>
          <w:tcPr>
            <w:tcW w:w="3051" w:type="dxa"/>
            <w:tcBorders>
              <w:top w:val="nil"/>
              <w:left w:val="single" w:sz="4" w:space="0" w:color="auto"/>
              <w:bottom w:val="nil"/>
              <w:right w:val="single" w:sz="4" w:space="0" w:color="auto"/>
            </w:tcBorders>
            <w:vAlign w:val="center"/>
          </w:tcPr>
          <w:p w14:paraId="72DF51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46665A" w14:textId="77777777" w:rsidR="000C3526" w:rsidRPr="00170508" w:rsidRDefault="000C3526" w:rsidP="00C63DF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3D17638"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B10F0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4991F81" w14:textId="77777777" w:rsidR="000C3526" w:rsidRPr="00170508" w:rsidRDefault="000C3526" w:rsidP="00C63DF9">
            <w:pPr>
              <w:pStyle w:val="TAC"/>
              <w:rPr>
                <w:rFonts w:eastAsia="DengXian" w:cs="Arial"/>
                <w:color w:val="000000"/>
                <w:szCs w:val="18"/>
                <w:lang w:eastAsia="zh-CN" w:bidi="ar"/>
              </w:rPr>
            </w:pPr>
          </w:p>
        </w:tc>
      </w:tr>
      <w:tr w:rsidR="000C3526" w:rsidRPr="00170508" w14:paraId="665DB63B" w14:textId="77777777" w:rsidTr="00E44D70">
        <w:trPr>
          <w:jc w:val="center"/>
        </w:trPr>
        <w:tc>
          <w:tcPr>
            <w:tcW w:w="3051" w:type="dxa"/>
            <w:tcBorders>
              <w:top w:val="nil"/>
              <w:left w:val="single" w:sz="4" w:space="0" w:color="auto"/>
              <w:bottom w:val="nil"/>
              <w:right w:val="single" w:sz="4" w:space="0" w:color="auto"/>
            </w:tcBorders>
            <w:vAlign w:val="center"/>
          </w:tcPr>
          <w:p w14:paraId="7AED5CE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1208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FFAD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782DE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386D31D" w14:textId="77777777" w:rsidR="000C3526" w:rsidRPr="00170508" w:rsidRDefault="000C3526" w:rsidP="00C63DF9">
            <w:pPr>
              <w:pStyle w:val="TAC"/>
              <w:rPr>
                <w:rFonts w:eastAsia="DengXian" w:cs="Arial"/>
                <w:color w:val="000000"/>
                <w:szCs w:val="18"/>
                <w:lang w:eastAsia="zh-CN" w:bidi="ar"/>
              </w:rPr>
            </w:pPr>
          </w:p>
        </w:tc>
      </w:tr>
      <w:tr w:rsidR="000C3526" w:rsidRPr="00170508" w14:paraId="5D773A2E" w14:textId="77777777" w:rsidTr="00E44D70">
        <w:trPr>
          <w:jc w:val="center"/>
        </w:trPr>
        <w:tc>
          <w:tcPr>
            <w:tcW w:w="3051" w:type="dxa"/>
            <w:tcBorders>
              <w:top w:val="nil"/>
              <w:left w:val="single" w:sz="4" w:space="0" w:color="auto"/>
              <w:bottom w:val="nil"/>
              <w:right w:val="single" w:sz="4" w:space="0" w:color="auto"/>
            </w:tcBorders>
            <w:vAlign w:val="center"/>
          </w:tcPr>
          <w:p w14:paraId="3424E6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A01A8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68B6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BDD60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C81FC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0C3526" w:rsidRPr="00170508" w14:paraId="7ABE4D8C" w14:textId="77777777" w:rsidTr="00E44D70">
        <w:trPr>
          <w:jc w:val="center"/>
        </w:trPr>
        <w:tc>
          <w:tcPr>
            <w:tcW w:w="3051" w:type="dxa"/>
            <w:tcBorders>
              <w:top w:val="nil"/>
              <w:left w:val="single" w:sz="4" w:space="0" w:color="auto"/>
              <w:bottom w:val="nil"/>
              <w:right w:val="single" w:sz="4" w:space="0" w:color="auto"/>
            </w:tcBorders>
            <w:vAlign w:val="center"/>
          </w:tcPr>
          <w:p w14:paraId="41FFD55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A87A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74DD95"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E65835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276C246E" w14:textId="77777777" w:rsidR="000C3526" w:rsidRPr="00170508" w:rsidRDefault="000C3526" w:rsidP="00C63DF9">
            <w:pPr>
              <w:pStyle w:val="TAC"/>
              <w:rPr>
                <w:rFonts w:eastAsia="DengXian" w:cs="Arial"/>
                <w:color w:val="000000"/>
                <w:szCs w:val="18"/>
                <w:lang w:eastAsia="zh-CN" w:bidi="ar"/>
              </w:rPr>
            </w:pPr>
          </w:p>
        </w:tc>
      </w:tr>
      <w:tr w:rsidR="000C3526" w:rsidRPr="00170508" w14:paraId="7A411AAE" w14:textId="77777777" w:rsidTr="00E44D70">
        <w:trPr>
          <w:jc w:val="center"/>
        </w:trPr>
        <w:tc>
          <w:tcPr>
            <w:tcW w:w="3051" w:type="dxa"/>
            <w:tcBorders>
              <w:top w:val="nil"/>
              <w:left w:val="single" w:sz="4" w:space="0" w:color="auto"/>
              <w:bottom w:val="nil"/>
              <w:right w:val="single" w:sz="4" w:space="0" w:color="auto"/>
            </w:tcBorders>
            <w:vAlign w:val="center"/>
          </w:tcPr>
          <w:p w14:paraId="71B1FFE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B3072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5381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E649B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EA6A628" w14:textId="77777777" w:rsidR="000C3526" w:rsidRPr="00170508" w:rsidRDefault="000C3526" w:rsidP="00C63DF9">
            <w:pPr>
              <w:pStyle w:val="TAC"/>
              <w:rPr>
                <w:rFonts w:eastAsia="DengXian" w:cs="Arial"/>
                <w:color w:val="000000"/>
                <w:szCs w:val="18"/>
                <w:lang w:eastAsia="zh-CN" w:bidi="ar"/>
              </w:rPr>
            </w:pPr>
          </w:p>
        </w:tc>
      </w:tr>
      <w:tr w:rsidR="000C3526" w:rsidRPr="00170508" w14:paraId="3B548E2B" w14:textId="77777777" w:rsidTr="00E44D70">
        <w:trPr>
          <w:jc w:val="center"/>
        </w:trPr>
        <w:tc>
          <w:tcPr>
            <w:tcW w:w="3051" w:type="dxa"/>
            <w:tcBorders>
              <w:top w:val="nil"/>
              <w:left w:val="single" w:sz="4" w:space="0" w:color="auto"/>
              <w:bottom w:val="nil"/>
              <w:right w:val="single" w:sz="4" w:space="0" w:color="auto"/>
            </w:tcBorders>
            <w:vAlign w:val="center"/>
          </w:tcPr>
          <w:p w14:paraId="2EA970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4849A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3F139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DE717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B419F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0C3526" w:rsidRPr="00170508" w14:paraId="61D7CC70" w14:textId="77777777" w:rsidTr="00E44D70">
        <w:trPr>
          <w:jc w:val="center"/>
        </w:trPr>
        <w:tc>
          <w:tcPr>
            <w:tcW w:w="3051" w:type="dxa"/>
            <w:tcBorders>
              <w:top w:val="nil"/>
              <w:left w:val="single" w:sz="4" w:space="0" w:color="auto"/>
              <w:bottom w:val="nil"/>
              <w:right w:val="single" w:sz="4" w:space="0" w:color="auto"/>
            </w:tcBorders>
            <w:vAlign w:val="center"/>
          </w:tcPr>
          <w:p w14:paraId="35DECA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FB65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0A2A3"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EC13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2DBA5EE9" w14:textId="77777777" w:rsidR="000C3526" w:rsidRPr="00170508" w:rsidRDefault="000C3526" w:rsidP="00C63DF9">
            <w:pPr>
              <w:pStyle w:val="TAC"/>
              <w:rPr>
                <w:rFonts w:eastAsia="DengXian" w:cs="Arial"/>
                <w:color w:val="000000"/>
                <w:szCs w:val="18"/>
                <w:lang w:eastAsia="zh-CN" w:bidi="ar"/>
              </w:rPr>
            </w:pPr>
          </w:p>
        </w:tc>
      </w:tr>
      <w:tr w:rsidR="000C3526" w:rsidRPr="00170508" w14:paraId="7F58B06A" w14:textId="77777777" w:rsidTr="00E44D70">
        <w:trPr>
          <w:jc w:val="center"/>
        </w:trPr>
        <w:tc>
          <w:tcPr>
            <w:tcW w:w="3051" w:type="dxa"/>
            <w:tcBorders>
              <w:top w:val="nil"/>
              <w:left w:val="single" w:sz="4" w:space="0" w:color="auto"/>
              <w:bottom w:val="nil"/>
              <w:right w:val="single" w:sz="4" w:space="0" w:color="auto"/>
            </w:tcBorders>
            <w:vAlign w:val="center"/>
          </w:tcPr>
          <w:p w14:paraId="2ECABC9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B1561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400EB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8146F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68C4C51" w14:textId="77777777" w:rsidR="000C3526" w:rsidRPr="00170508" w:rsidRDefault="000C3526" w:rsidP="00C63DF9">
            <w:pPr>
              <w:pStyle w:val="TAC"/>
              <w:rPr>
                <w:rFonts w:eastAsia="DengXian" w:cs="Arial"/>
                <w:color w:val="000000"/>
                <w:szCs w:val="18"/>
                <w:lang w:eastAsia="zh-CN" w:bidi="ar"/>
              </w:rPr>
            </w:pPr>
          </w:p>
        </w:tc>
      </w:tr>
      <w:tr w:rsidR="000C3526" w:rsidRPr="00170508" w14:paraId="7F0206FB" w14:textId="77777777" w:rsidTr="00E44D70">
        <w:trPr>
          <w:jc w:val="center"/>
        </w:trPr>
        <w:tc>
          <w:tcPr>
            <w:tcW w:w="3051" w:type="dxa"/>
            <w:tcBorders>
              <w:top w:val="nil"/>
              <w:left w:val="single" w:sz="4" w:space="0" w:color="auto"/>
              <w:bottom w:val="nil"/>
              <w:right w:val="single" w:sz="4" w:space="0" w:color="auto"/>
            </w:tcBorders>
            <w:vAlign w:val="center"/>
          </w:tcPr>
          <w:p w14:paraId="0874CF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45E78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10875"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3E2A1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E2DB4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0C3526" w:rsidRPr="00170508" w14:paraId="5BC17770" w14:textId="77777777" w:rsidTr="00E44D70">
        <w:trPr>
          <w:jc w:val="center"/>
        </w:trPr>
        <w:tc>
          <w:tcPr>
            <w:tcW w:w="3051" w:type="dxa"/>
            <w:tcBorders>
              <w:top w:val="nil"/>
              <w:left w:val="single" w:sz="4" w:space="0" w:color="auto"/>
              <w:bottom w:val="nil"/>
              <w:right w:val="single" w:sz="4" w:space="0" w:color="auto"/>
            </w:tcBorders>
            <w:vAlign w:val="center"/>
          </w:tcPr>
          <w:p w14:paraId="0BD2B8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EEA80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0C672"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B9DC3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5C419A18" w14:textId="77777777" w:rsidR="000C3526" w:rsidRPr="00170508" w:rsidRDefault="000C3526" w:rsidP="00C63DF9">
            <w:pPr>
              <w:pStyle w:val="TAC"/>
              <w:rPr>
                <w:rFonts w:eastAsia="DengXian" w:cs="Arial"/>
                <w:color w:val="000000"/>
                <w:szCs w:val="18"/>
                <w:lang w:eastAsia="zh-CN" w:bidi="ar"/>
              </w:rPr>
            </w:pPr>
          </w:p>
        </w:tc>
      </w:tr>
      <w:tr w:rsidR="000C3526" w:rsidRPr="00170508" w14:paraId="1E223123" w14:textId="77777777" w:rsidTr="00E44D70">
        <w:trPr>
          <w:jc w:val="center"/>
        </w:trPr>
        <w:tc>
          <w:tcPr>
            <w:tcW w:w="3051" w:type="dxa"/>
            <w:tcBorders>
              <w:top w:val="nil"/>
              <w:left w:val="single" w:sz="4" w:space="0" w:color="auto"/>
              <w:bottom w:val="nil"/>
              <w:right w:val="single" w:sz="4" w:space="0" w:color="auto"/>
            </w:tcBorders>
            <w:vAlign w:val="center"/>
          </w:tcPr>
          <w:p w14:paraId="280FF3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EB50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FDD7E"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60F16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21AEDD1" w14:textId="77777777" w:rsidR="000C3526" w:rsidRPr="00170508" w:rsidRDefault="000C3526" w:rsidP="00C63DF9">
            <w:pPr>
              <w:pStyle w:val="TAC"/>
              <w:rPr>
                <w:rFonts w:eastAsia="DengXian" w:cs="Arial"/>
                <w:color w:val="000000"/>
                <w:szCs w:val="18"/>
                <w:lang w:eastAsia="zh-CN" w:bidi="ar"/>
              </w:rPr>
            </w:pPr>
          </w:p>
        </w:tc>
      </w:tr>
      <w:tr w:rsidR="000C3526" w:rsidRPr="00170508" w14:paraId="362703D3" w14:textId="77777777" w:rsidTr="00E44D70">
        <w:trPr>
          <w:jc w:val="center"/>
        </w:trPr>
        <w:tc>
          <w:tcPr>
            <w:tcW w:w="3051" w:type="dxa"/>
            <w:tcBorders>
              <w:top w:val="nil"/>
              <w:left w:val="single" w:sz="4" w:space="0" w:color="auto"/>
              <w:bottom w:val="nil"/>
              <w:right w:val="single" w:sz="4" w:space="0" w:color="auto"/>
            </w:tcBorders>
            <w:vAlign w:val="center"/>
          </w:tcPr>
          <w:p w14:paraId="20C3C6C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1ACDF6A" w14:textId="77777777" w:rsidR="000C3526" w:rsidRPr="00170508" w:rsidRDefault="000C3526" w:rsidP="00C63DF9">
            <w:pPr>
              <w:pStyle w:val="TAC"/>
              <w:rPr>
                <w:rFonts w:eastAsia="DengXian"/>
                <w:lang w:val="en-US" w:eastAsia="zh-CN"/>
              </w:rPr>
            </w:pPr>
            <w:r w:rsidRPr="00170508">
              <w:rPr>
                <w:rFonts w:eastAsia="DengXian"/>
                <w:lang w:val="en-US" w:eastAsia="zh-CN"/>
              </w:rPr>
              <w:t>CA_n5A-n48A</w:t>
            </w:r>
          </w:p>
          <w:p w14:paraId="30039E4E" w14:textId="77777777" w:rsidR="000C3526" w:rsidRDefault="000C3526" w:rsidP="00C63DF9">
            <w:pPr>
              <w:pStyle w:val="TAC"/>
              <w:rPr>
                <w:rFonts w:eastAsia="DengXian"/>
                <w:lang w:val="en-US" w:eastAsia="zh-CN"/>
              </w:rPr>
            </w:pPr>
            <w:r w:rsidRPr="00170508">
              <w:rPr>
                <w:rFonts w:eastAsia="DengXian"/>
                <w:lang w:val="en-US" w:eastAsia="zh-CN"/>
              </w:rPr>
              <w:t>CA_n5A-n77A</w:t>
            </w:r>
          </w:p>
          <w:p w14:paraId="15DCE40A" w14:textId="77777777" w:rsidR="000C3526" w:rsidRPr="00170508" w:rsidRDefault="000C3526" w:rsidP="00C63DF9">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562514F8"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7A256EB"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ED53A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0AE34A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5E6ED2E9" w14:textId="77777777" w:rsidTr="00E44D70">
        <w:trPr>
          <w:jc w:val="center"/>
        </w:trPr>
        <w:tc>
          <w:tcPr>
            <w:tcW w:w="3051" w:type="dxa"/>
            <w:tcBorders>
              <w:top w:val="nil"/>
              <w:left w:val="single" w:sz="4" w:space="0" w:color="auto"/>
              <w:bottom w:val="nil"/>
              <w:right w:val="single" w:sz="4" w:space="0" w:color="auto"/>
            </w:tcBorders>
            <w:vAlign w:val="center"/>
          </w:tcPr>
          <w:p w14:paraId="11CA739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C262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729B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4736E7"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CA_n48(2A)_BCS4 and 5</w:t>
            </w:r>
          </w:p>
        </w:tc>
        <w:tc>
          <w:tcPr>
            <w:tcW w:w="2218" w:type="dxa"/>
            <w:tcBorders>
              <w:top w:val="nil"/>
              <w:left w:val="single" w:sz="4" w:space="0" w:color="auto"/>
              <w:bottom w:val="nil"/>
              <w:right w:val="single" w:sz="4" w:space="0" w:color="auto"/>
            </w:tcBorders>
            <w:vAlign w:val="center"/>
          </w:tcPr>
          <w:p w14:paraId="7C122052" w14:textId="77777777" w:rsidR="000C3526" w:rsidRPr="00170508" w:rsidRDefault="000C3526" w:rsidP="00C63DF9">
            <w:pPr>
              <w:pStyle w:val="TAC"/>
              <w:rPr>
                <w:rFonts w:eastAsia="DengXian" w:cs="Arial"/>
                <w:color w:val="000000"/>
                <w:szCs w:val="18"/>
                <w:lang w:eastAsia="zh-CN" w:bidi="ar"/>
              </w:rPr>
            </w:pPr>
          </w:p>
        </w:tc>
      </w:tr>
      <w:tr w:rsidR="000C3526" w:rsidRPr="00170508" w14:paraId="2F2B557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9E2ED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7844D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6290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8FBB9D"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21D7557" w14:textId="77777777" w:rsidR="000C3526" w:rsidRPr="00170508" w:rsidRDefault="000C3526" w:rsidP="00C63DF9">
            <w:pPr>
              <w:pStyle w:val="TAC"/>
              <w:rPr>
                <w:rFonts w:eastAsia="DengXian" w:cs="Arial"/>
                <w:color w:val="000000"/>
                <w:szCs w:val="18"/>
                <w:lang w:eastAsia="zh-CN" w:bidi="ar"/>
              </w:rPr>
            </w:pPr>
          </w:p>
        </w:tc>
      </w:tr>
      <w:tr w:rsidR="000C3526" w:rsidRPr="00170508" w14:paraId="675D0A3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C7A54F4" w14:textId="77777777" w:rsidR="000C3526" w:rsidRPr="00170508" w:rsidRDefault="000C3526" w:rsidP="00C63DF9">
            <w:pPr>
              <w:pStyle w:val="TAC"/>
              <w:rPr>
                <w:rFonts w:eastAsia="DengXian"/>
                <w:lang w:eastAsia="zh-CN"/>
              </w:rPr>
            </w:pPr>
            <w:r w:rsidRPr="00170508">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6C19DA3F"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36D69946"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61C2EBF8"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w:t>
            </w:r>
            <w:r>
              <w:rPr>
                <w:rFonts w:eastAsia="MS Mincho" w:cs="Arial"/>
                <w:color w:val="000000"/>
                <w:szCs w:val="18"/>
                <w:lang w:val="en-US"/>
              </w:rPr>
              <w:t>n5A-n77C</w:t>
            </w:r>
          </w:p>
          <w:p w14:paraId="0DE36542" w14:textId="77777777" w:rsidR="000C3526" w:rsidRPr="00170508" w:rsidRDefault="000C3526" w:rsidP="00C63DF9">
            <w:pPr>
              <w:pStyle w:val="TAC"/>
              <w:rPr>
                <w:rFonts w:eastAsia="MS Mincho" w:cs="Arial"/>
                <w:color w:val="000000"/>
                <w:szCs w:val="18"/>
                <w:lang w:val="en-US"/>
              </w:rPr>
            </w:pPr>
            <w:r>
              <w:rPr>
                <w:rFonts w:eastAsia="MS Mincho" w:cs="Arial"/>
                <w:color w:val="000000"/>
                <w:szCs w:val="18"/>
                <w:lang w:val="en-US"/>
              </w:rPr>
              <w:t>CA_n5B</w:t>
            </w:r>
          </w:p>
          <w:p w14:paraId="67B0587C"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33F8022"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23988D"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EA05154"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546AD12B" w14:textId="77777777" w:rsidTr="00E44D70">
        <w:trPr>
          <w:jc w:val="center"/>
        </w:trPr>
        <w:tc>
          <w:tcPr>
            <w:tcW w:w="3051" w:type="dxa"/>
            <w:tcBorders>
              <w:top w:val="nil"/>
              <w:left w:val="single" w:sz="4" w:space="0" w:color="auto"/>
              <w:bottom w:val="nil"/>
              <w:right w:val="single" w:sz="4" w:space="0" w:color="auto"/>
            </w:tcBorders>
            <w:vAlign w:val="center"/>
          </w:tcPr>
          <w:p w14:paraId="775E90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D70C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A23C4"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0AF12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0D2DCBC" w14:textId="77777777" w:rsidR="000C3526" w:rsidRPr="00170508" w:rsidRDefault="000C3526" w:rsidP="00C63DF9">
            <w:pPr>
              <w:pStyle w:val="TAC"/>
              <w:rPr>
                <w:rFonts w:eastAsia="DengXian" w:cs="Arial"/>
                <w:color w:val="000000"/>
                <w:szCs w:val="18"/>
                <w:lang w:eastAsia="zh-CN" w:bidi="ar"/>
              </w:rPr>
            </w:pPr>
          </w:p>
        </w:tc>
      </w:tr>
      <w:tr w:rsidR="000C3526" w:rsidRPr="00170508" w14:paraId="7385D9B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E733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A781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E7512"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7DE7E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536D493" w14:textId="77777777" w:rsidR="000C3526" w:rsidRPr="00170508" w:rsidRDefault="000C3526" w:rsidP="00C63DF9">
            <w:pPr>
              <w:pStyle w:val="TAC"/>
              <w:rPr>
                <w:rFonts w:eastAsia="DengXian" w:cs="Arial"/>
                <w:color w:val="000000"/>
                <w:szCs w:val="18"/>
                <w:lang w:eastAsia="zh-CN" w:bidi="ar"/>
              </w:rPr>
            </w:pPr>
          </w:p>
        </w:tc>
      </w:tr>
      <w:tr w:rsidR="000C3526" w:rsidRPr="00170508" w14:paraId="63BE467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FDA11C" w14:textId="77777777" w:rsidR="000C3526" w:rsidRPr="00170508" w:rsidRDefault="000C3526" w:rsidP="00C63DF9">
            <w:pPr>
              <w:pStyle w:val="TAC"/>
              <w:rPr>
                <w:rFonts w:eastAsia="DengXian"/>
                <w:lang w:eastAsia="zh-CN"/>
              </w:rPr>
            </w:pPr>
            <w:r w:rsidRPr="00170508">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4D1A9D64"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1114E6AA"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69E1B95C" w14:textId="77777777" w:rsidR="000C3526" w:rsidRPr="00170508" w:rsidRDefault="000C3526" w:rsidP="00C63DF9">
            <w:pPr>
              <w:pStyle w:val="TAC"/>
              <w:rPr>
                <w:rFonts w:eastAsia="DengXian"/>
                <w:lang w:eastAsia="zh-CN"/>
              </w:rPr>
            </w:pPr>
            <w:r w:rsidRPr="00170508">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1390E1B4"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2F83B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1DCEEB5"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38D5C355" w14:textId="77777777" w:rsidTr="00E44D70">
        <w:trPr>
          <w:jc w:val="center"/>
        </w:trPr>
        <w:tc>
          <w:tcPr>
            <w:tcW w:w="3051" w:type="dxa"/>
            <w:tcBorders>
              <w:top w:val="nil"/>
              <w:left w:val="single" w:sz="4" w:space="0" w:color="auto"/>
              <w:bottom w:val="nil"/>
              <w:right w:val="single" w:sz="4" w:space="0" w:color="auto"/>
            </w:tcBorders>
            <w:vAlign w:val="center"/>
          </w:tcPr>
          <w:p w14:paraId="15A1D2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244D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42A4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C5B449"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CA248F5" w14:textId="77777777" w:rsidR="000C3526" w:rsidRPr="00170508" w:rsidRDefault="000C3526" w:rsidP="00C63DF9">
            <w:pPr>
              <w:pStyle w:val="TAC"/>
              <w:rPr>
                <w:rFonts w:eastAsia="DengXian" w:cs="Arial"/>
                <w:color w:val="000000"/>
                <w:szCs w:val="18"/>
                <w:lang w:eastAsia="zh-CN" w:bidi="ar"/>
              </w:rPr>
            </w:pPr>
          </w:p>
        </w:tc>
      </w:tr>
      <w:tr w:rsidR="000C3526" w:rsidRPr="00170508" w14:paraId="59BEFB3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B376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C40F2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67448"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27C692"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FF9B5C3" w14:textId="77777777" w:rsidR="000C3526" w:rsidRPr="00170508" w:rsidRDefault="000C3526" w:rsidP="00C63DF9">
            <w:pPr>
              <w:pStyle w:val="TAC"/>
              <w:rPr>
                <w:rFonts w:eastAsia="DengXian" w:cs="Arial"/>
                <w:color w:val="000000"/>
                <w:szCs w:val="18"/>
                <w:lang w:eastAsia="zh-CN" w:bidi="ar"/>
              </w:rPr>
            </w:pPr>
          </w:p>
        </w:tc>
      </w:tr>
      <w:tr w:rsidR="000C3526" w:rsidRPr="00170508" w14:paraId="5C4AB74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B947AD" w14:textId="77777777" w:rsidR="000C3526" w:rsidRPr="00170508" w:rsidRDefault="000C3526" w:rsidP="00C63DF9">
            <w:pPr>
              <w:pStyle w:val="TAC"/>
              <w:rPr>
                <w:rFonts w:eastAsia="DengXian"/>
                <w:lang w:eastAsia="zh-CN"/>
              </w:rPr>
            </w:pPr>
            <w:r w:rsidRPr="00170508">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74FF7CA1"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085D22F4"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7812A4DB"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w:t>
            </w:r>
            <w:r>
              <w:rPr>
                <w:rFonts w:eastAsia="MS Mincho" w:cs="Arial"/>
                <w:color w:val="000000"/>
                <w:szCs w:val="18"/>
                <w:lang w:val="en-US"/>
              </w:rPr>
              <w:t>C</w:t>
            </w:r>
          </w:p>
          <w:p w14:paraId="7E4B6AED" w14:textId="77777777" w:rsidR="000C3526" w:rsidRPr="00170508" w:rsidRDefault="000C3526" w:rsidP="00C63DF9">
            <w:pPr>
              <w:pStyle w:val="TAC"/>
              <w:rPr>
                <w:rFonts w:eastAsia="DengXian"/>
                <w:kern w:val="2"/>
                <w:vertAlign w:val="superscript"/>
              </w:rPr>
            </w:pPr>
            <w:r w:rsidRPr="00170508">
              <w:rPr>
                <w:rFonts w:eastAsia="MS Mincho" w:cs="Arial"/>
                <w:color w:val="000000"/>
                <w:szCs w:val="18"/>
                <w:lang w:val="en-US"/>
              </w:rPr>
              <w:t>CA_n5</w:t>
            </w:r>
            <w:r>
              <w:rPr>
                <w:rFonts w:eastAsia="MS Mincho" w:cs="Arial"/>
                <w:color w:val="000000"/>
                <w:szCs w:val="18"/>
                <w:lang w:val="en-US"/>
              </w:rPr>
              <w:t>B</w:t>
            </w:r>
          </w:p>
          <w:p w14:paraId="2E521297" w14:textId="77777777" w:rsidR="000C3526" w:rsidRPr="00170508" w:rsidRDefault="000C3526" w:rsidP="00C63DF9">
            <w:pPr>
              <w:pStyle w:val="TAC"/>
              <w:rPr>
                <w:rFonts w:eastAsia="DengXian"/>
                <w:lang w:eastAsia="zh-CN"/>
              </w:rPr>
            </w:pPr>
            <w:r w:rsidRPr="00170508">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D9FF483"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740E46"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B544E40"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41BBDFE8" w14:textId="77777777" w:rsidTr="00E44D70">
        <w:trPr>
          <w:jc w:val="center"/>
        </w:trPr>
        <w:tc>
          <w:tcPr>
            <w:tcW w:w="3051" w:type="dxa"/>
            <w:tcBorders>
              <w:top w:val="nil"/>
              <w:left w:val="single" w:sz="4" w:space="0" w:color="auto"/>
              <w:bottom w:val="nil"/>
              <w:right w:val="single" w:sz="4" w:space="0" w:color="auto"/>
            </w:tcBorders>
            <w:vAlign w:val="center"/>
          </w:tcPr>
          <w:p w14:paraId="39660A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A692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BFC45"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49969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524040B" w14:textId="77777777" w:rsidR="000C3526" w:rsidRPr="00170508" w:rsidRDefault="000C3526" w:rsidP="00C63DF9">
            <w:pPr>
              <w:pStyle w:val="TAC"/>
              <w:rPr>
                <w:rFonts w:eastAsia="DengXian" w:cs="Arial"/>
                <w:color w:val="000000"/>
                <w:szCs w:val="18"/>
                <w:lang w:eastAsia="zh-CN" w:bidi="ar"/>
              </w:rPr>
            </w:pPr>
          </w:p>
        </w:tc>
      </w:tr>
      <w:tr w:rsidR="000C3526" w:rsidRPr="00170508" w14:paraId="1FEA0F1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F898C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EBF6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6ED8D9"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81B24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6A05503" w14:textId="77777777" w:rsidR="000C3526" w:rsidRPr="00170508" w:rsidRDefault="000C3526" w:rsidP="00C63DF9">
            <w:pPr>
              <w:pStyle w:val="TAC"/>
              <w:rPr>
                <w:rFonts w:eastAsia="DengXian" w:cs="Arial"/>
                <w:color w:val="000000"/>
                <w:szCs w:val="18"/>
                <w:lang w:eastAsia="zh-CN" w:bidi="ar"/>
              </w:rPr>
            </w:pPr>
          </w:p>
        </w:tc>
      </w:tr>
      <w:tr w:rsidR="000C3526" w:rsidRPr="00170508" w14:paraId="6157568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1508A6A" w14:textId="77777777" w:rsidR="000C3526" w:rsidRPr="00170508" w:rsidRDefault="000C3526" w:rsidP="00C63DF9">
            <w:pPr>
              <w:pStyle w:val="TAC"/>
              <w:rPr>
                <w:rFonts w:eastAsia="DengXian"/>
                <w:lang w:eastAsia="zh-CN"/>
              </w:rPr>
            </w:pPr>
            <w:r w:rsidRPr="00170508">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39DAE7CA"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1DFAFDC9"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40E6D3D9"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7259FEC6"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018FF50F"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AB8EF22"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BAA50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A5A9D74"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740FA91A" w14:textId="77777777" w:rsidTr="00E44D70">
        <w:trPr>
          <w:jc w:val="center"/>
        </w:trPr>
        <w:tc>
          <w:tcPr>
            <w:tcW w:w="3051" w:type="dxa"/>
            <w:tcBorders>
              <w:top w:val="nil"/>
              <w:left w:val="single" w:sz="4" w:space="0" w:color="auto"/>
              <w:bottom w:val="nil"/>
              <w:right w:val="single" w:sz="4" w:space="0" w:color="auto"/>
            </w:tcBorders>
            <w:vAlign w:val="center"/>
          </w:tcPr>
          <w:p w14:paraId="6E9EC4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E8CF5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7FC07"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3C58D4"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CA_n48B_BCS4 and 5</w:t>
            </w:r>
          </w:p>
        </w:tc>
        <w:tc>
          <w:tcPr>
            <w:tcW w:w="2218" w:type="dxa"/>
            <w:tcBorders>
              <w:top w:val="nil"/>
              <w:left w:val="single" w:sz="4" w:space="0" w:color="auto"/>
              <w:bottom w:val="nil"/>
              <w:right w:val="single" w:sz="4" w:space="0" w:color="auto"/>
            </w:tcBorders>
            <w:vAlign w:val="center"/>
          </w:tcPr>
          <w:p w14:paraId="4B28B760" w14:textId="77777777" w:rsidR="000C3526" w:rsidRPr="00170508" w:rsidRDefault="000C3526" w:rsidP="00C63DF9">
            <w:pPr>
              <w:pStyle w:val="TAC"/>
              <w:rPr>
                <w:rFonts w:eastAsia="DengXian" w:cs="Arial"/>
                <w:color w:val="000000"/>
                <w:szCs w:val="18"/>
                <w:lang w:eastAsia="zh-CN" w:bidi="ar"/>
              </w:rPr>
            </w:pPr>
          </w:p>
        </w:tc>
      </w:tr>
      <w:tr w:rsidR="000C3526" w:rsidRPr="00170508" w14:paraId="5286225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7D732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B43D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B9928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36490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D9CC6DF" w14:textId="77777777" w:rsidR="000C3526" w:rsidRPr="00170508" w:rsidRDefault="000C3526" w:rsidP="00C63DF9">
            <w:pPr>
              <w:pStyle w:val="TAC"/>
              <w:rPr>
                <w:rFonts w:eastAsia="DengXian" w:cs="Arial"/>
                <w:color w:val="000000"/>
                <w:szCs w:val="18"/>
                <w:lang w:eastAsia="zh-CN" w:bidi="ar"/>
              </w:rPr>
            </w:pPr>
          </w:p>
        </w:tc>
      </w:tr>
      <w:tr w:rsidR="000C3526" w:rsidRPr="00170508" w14:paraId="13B9B2D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E14351" w14:textId="77777777" w:rsidR="000C3526" w:rsidRPr="00170508" w:rsidRDefault="000C3526" w:rsidP="00C63DF9">
            <w:pPr>
              <w:pStyle w:val="TAC"/>
              <w:rPr>
                <w:rFonts w:eastAsia="DengXian"/>
                <w:lang w:eastAsia="zh-CN"/>
              </w:rPr>
            </w:pPr>
            <w:r w:rsidRPr="00170508">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22E06C18"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169F9D54"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0463535F"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71820B4C" w14:textId="77777777" w:rsidR="000C3526" w:rsidRDefault="000C3526" w:rsidP="00C63DF9">
            <w:pPr>
              <w:pStyle w:val="TAC"/>
              <w:rPr>
                <w:rFonts w:eastAsia="MS Mincho" w:cs="Arial"/>
                <w:color w:val="000000"/>
                <w:szCs w:val="18"/>
                <w:lang w:val="en-US"/>
              </w:rPr>
            </w:pPr>
            <w:r>
              <w:rPr>
                <w:rFonts w:eastAsia="MS Mincho" w:cs="Arial"/>
                <w:color w:val="000000"/>
                <w:szCs w:val="18"/>
                <w:lang w:val="en-US"/>
              </w:rPr>
              <w:t>CA_n5A-n77C</w:t>
            </w:r>
          </w:p>
          <w:p w14:paraId="24F84DC2" w14:textId="77777777" w:rsidR="000C3526" w:rsidRPr="00170508" w:rsidRDefault="000C3526" w:rsidP="00C63DF9">
            <w:pPr>
              <w:pStyle w:val="TAC"/>
              <w:rPr>
                <w:rFonts w:eastAsia="MS Mincho" w:cs="Arial"/>
                <w:color w:val="000000"/>
                <w:szCs w:val="18"/>
                <w:lang w:val="en-US"/>
              </w:rPr>
            </w:pPr>
            <w:r>
              <w:rPr>
                <w:rFonts w:eastAsia="MS Mincho" w:cs="Arial"/>
                <w:color w:val="000000"/>
                <w:szCs w:val="18"/>
                <w:lang w:val="en-US"/>
              </w:rPr>
              <w:t>CA_n5B</w:t>
            </w:r>
          </w:p>
          <w:p w14:paraId="64CBDBB9"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CA_n48B</w:t>
            </w:r>
          </w:p>
          <w:p w14:paraId="7BB936A6"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B727478"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EAE44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E454D7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568C081D" w14:textId="77777777" w:rsidTr="00E44D70">
        <w:trPr>
          <w:jc w:val="center"/>
        </w:trPr>
        <w:tc>
          <w:tcPr>
            <w:tcW w:w="3051" w:type="dxa"/>
            <w:tcBorders>
              <w:top w:val="nil"/>
              <w:left w:val="single" w:sz="4" w:space="0" w:color="auto"/>
              <w:bottom w:val="nil"/>
              <w:right w:val="single" w:sz="4" w:space="0" w:color="auto"/>
            </w:tcBorders>
            <w:vAlign w:val="center"/>
          </w:tcPr>
          <w:p w14:paraId="560F79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B85D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EB126"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3EE887"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CA_n48B_BCS4 and 5</w:t>
            </w:r>
          </w:p>
        </w:tc>
        <w:tc>
          <w:tcPr>
            <w:tcW w:w="2218" w:type="dxa"/>
            <w:tcBorders>
              <w:top w:val="nil"/>
              <w:left w:val="single" w:sz="4" w:space="0" w:color="auto"/>
              <w:bottom w:val="nil"/>
              <w:right w:val="single" w:sz="4" w:space="0" w:color="auto"/>
            </w:tcBorders>
            <w:vAlign w:val="center"/>
          </w:tcPr>
          <w:p w14:paraId="7F6B6844" w14:textId="77777777" w:rsidR="000C3526" w:rsidRPr="00170508" w:rsidRDefault="000C3526" w:rsidP="00C63DF9">
            <w:pPr>
              <w:pStyle w:val="TAC"/>
              <w:rPr>
                <w:rFonts w:eastAsia="DengXian" w:cs="Arial"/>
                <w:color w:val="000000"/>
                <w:szCs w:val="18"/>
                <w:lang w:eastAsia="zh-CN" w:bidi="ar"/>
              </w:rPr>
            </w:pPr>
          </w:p>
        </w:tc>
      </w:tr>
      <w:tr w:rsidR="000C3526" w:rsidRPr="00170508" w14:paraId="3483BC1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2033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71FA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6C513"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E3446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3C48088" w14:textId="77777777" w:rsidR="000C3526" w:rsidRPr="00170508" w:rsidRDefault="000C3526" w:rsidP="00C63DF9">
            <w:pPr>
              <w:pStyle w:val="TAC"/>
              <w:rPr>
                <w:rFonts w:eastAsia="DengXian" w:cs="Arial"/>
                <w:color w:val="000000"/>
                <w:szCs w:val="18"/>
                <w:lang w:eastAsia="zh-CN" w:bidi="ar"/>
              </w:rPr>
            </w:pPr>
          </w:p>
        </w:tc>
      </w:tr>
      <w:tr w:rsidR="000C3526" w:rsidRPr="00170508" w14:paraId="521977E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CD2D023" w14:textId="77777777" w:rsidR="000C3526" w:rsidRPr="00170508" w:rsidRDefault="000C3526" w:rsidP="00C63DF9">
            <w:pPr>
              <w:pStyle w:val="TAC"/>
              <w:rPr>
                <w:rFonts w:eastAsia="DengXian"/>
                <w:lang w:eastAsia="zh-CN"/>
              </w:rPr>
            </w:pPr>
            <w:r w:rsidRPr="00170508">
              <w:rPr>
                <w:rFonts w:eastAsia="DengXian"/>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7E87A122" w14:textId="77777777" w:rsidR="000C3526" w:rsidRPr="00170508" w:rsidRDefault="000C3526" w:rsidP="00C63DF9">
            <w:pPr>
              <w:pStyle w:val="TAC"/>
              <w:rPr>
                <w:rFonts w:eastAsia="DengXian"/>
              </w:rPr>
            </w:pPr>
            <w:r w:rsidRPr="00170508">
              <w:rPr>
                <w:lang w:eastAsia="zh-CN"/>
              </w:rPr>
              <w:t>n77</w:t>
            </w:r>
            <w:r w:rsidRPr="00170508">
              <w:rPr>
                <w:vertAlign w:val="superscript"/>
                <w:lang w:eastAsia="zh-CN"/>
              </w:rPr>
              <w:t>7,9</w:t>
            </w:r>
          </w:p>
          <w:p w14:paraId="343D8E10" w14:textId="77777777" w:rsidR="000C3526" w:rsidRPr="00170508" w:rsidRDefault="000C3526" w:rsidP="00C63DF9">
            <w:pPr>
              <w:pStyle w:val="TAC"/>
              <w:rPr>
                <w:rFonts w:eastAsia="DengXian"/>
              </w:rPr>
            </w:pPr>
            <w:r w:rsidRPr="00170508">
              <w:rPr>
                <w:rFonts w:eastAsia="DengXian"/>
              </w:rPr>
              <w:t>CA_n5A-n66A</w:t>
            </w:r>
          </w:p>
          <w:p w14:paraId="387FC744"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rPr>
              <w:t>7</w:t>
            </w:r>
          </w:p>
          <w:p w14:paraId="190C522C" w14:textId="77777777" w:rsidR="000C3526" w:rsidRPr="00170508" w:rsidRDefault="000C3526" w:rsidP="00C63DF9">
            <w:pPr>
              <w:pStyle w:val="TAC"/>
              <w:rPr>
                <w:rFonts w:eastAsia="DengXian"/>
              </w:rPr>
            </w:pPr>
            <w:r w:rsidRPr="00170508">
              <w:rPr>
                <w:rFonts w:eastAsia="DengXian"/>
              </w:rPr>
              <w:t>CA_n66A-n77A</w:t>
            </w:r>
            <w:r w:rsidRPr="00170508">
              <w:rPr>
                <w:rFonts w:eastAsia="DengXian"/>
                <w:vertAlign w:val="superscript"/>
              </w:rPr>
              <w:t>7</w:t>
            </w:r>
          </w:p>
          <w:p w14:paraId="08B92C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FB8EE"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66663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6B369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CF7462A" w14:textId="77777777" w:rsidTr="00E44D70">
        <w:trPr>
          <w:jc w:val="center"/>
        </w:trPr>
        <w:tc>
          <w:tcPr>
            <w:tcW w:w="3051" w:type="dxa"/>
            <w:tcBorders>
              <w:top w:val="nil"/>
              <w:left w:val="single" w:sz="4" w:space="0" w:color="auto"/>
              <w:bottom w:val="nil"/>
              <w:right w:val="single" w:sz="4" w:space="0" w:color="auto"/>
            </w:tcBorders>
            <w:vAlign w:val="center"/>
          </w:tcPr>
          <w:p w14:paraId="36198BD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17B1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873F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84B02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B66AC93" w14:textId="77777777" w:rsidR="000C3526" w:rsidRPr="00170508" w:rsidRDefault="000C3526" w:rsidP="00C63DF9">
            <w:pPr>
              <w:pStyle w:val="TAC"/>
              <w:rPr>
                <w:rFonts w:eastAsia="DengXian"/>
                <w:lang w:eastAsia="zh-CN"/>
              </w:rPr>
            </w:pPr>
          </w:p>
        </w:tc>
      </w:tr>
      <w:tr w:rsidR="000C3526" w:rsidRPr="00170508" w14:paraId="6FFC53BA" w14:textId="77777777" w:rsidTr="00E44D70">
        <w:trPr>
          <w:jc w:val="center"/>
        </w:trPr>
        <w:tc>
          <w:tcPr>
            <w:tcW w:w="3051" w:type="dxa"/>
            <w:tcBorders>
              <w:top w:val="nil"/>
              <w:left w:val="single" w:sz="4" w:space="0" w:color="auto"/>
              <w:bottom w:val="nil"/>
              <w:right w:val="single" w:sz="4" w:space="0" w:color="auto"/>
            </w:tcBorders>
            <w:vAlign w:val="center"/>
          </w:tcPr>
          <w:p w14:paraId="454B8D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6E223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3FF5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0842A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F25038" w14:textId="77777777" w:rsidR="000C3526" w:rsidRPr="00170508" w:rsidRDefault="000C3526" w:rsidP="00C63DF9">
            <w:pPr>
              <w:pStyle w:val="TAC"/>
              <w:rPr>
                <w:rFonts w:eastAsia="DengXian"/>
                <w:lang w:eastAsia="zh-CN"/>
              </w:rPr>
            </w:pPr>
          </w:p>
        </w:tc>
      </w:tr>
      <w:tr w:rsidR="000C3526" w:rsidRPr="00170508" w14:paraId="41676644" w14:textId="77777777" w:rsidTr="00E44D70">
        <w:trPr>
          <w:jc w:val="center"/>
        </w:trPr>
        <w:tc>
          <w:tcPr>
            <w:tcW w:w="3051" w:type="dxa"/>
            <w:tcBorders>
              <w:top w:val="nil"/>
              <w:left w:val="single" w:sz="4" w:space="0" w:color="auto"/>
              <w:bottom w:val="nil"/>
              <w:right w:val="single" w:sz="4" w:space="0" w:color="auto"/>
            </w:tcBorders>
            <w:vAlign w:val="center"/>
          </w:tcPr>
          <w:p w14:paraId="3E24E92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123EB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BA986"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A34D60"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3DC319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9B8C785" w14:textId="77777777" w:rsidTr="00E44D70">
        <w:trPr>
          <w:jc w:val="center"/>
        </w:trPr>
        <w:tc>
          <w:tcPr>
            <w:tcW w:w="3051" w:type="dxa"/>
            <w:tcBorders>
              <w:top w:val="nil"/>
              <w:left w:val="single" w:sz="4" w:space="0" w:color="auto"/>
              <w:bottom w:val="nil"/>
              <w:right w:val="single" w:sz="4" w:space="0" w:color="auto"/>
            </w:tcBorders>
            <w:vAlign w:val="center"/>
          </w:tcPr>
          <w:p w14:paraId="36CB149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E1050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8A84C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15B39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296AEB3" w14:textId="77777777" w:rsidR="000C3526" w:rsidRPr="00170508" w:rsidRDefault="000C3526" w:rsidP="00C63DF9">
            <w:pPr>
              <w:pStyle w:val="TAC"/>
              <w:rPr>
                <w:rFonts w:eastAsia="DengXian"/>
                <w:lang w:eastAsia="zh-CN"/>
              </w:rPr>
            </w:pPr>
          </w:p>
        </w:tc>
      </w:tr>
      <w:tr w:rsidR="000C3526" w:rsidRPr="00170508" w14:paraId="6F2E15C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CAFF8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B9991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2BFEE"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F9D1C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CF0DBD3" w14:textId="77777777" w:rsidR="000C3526" w:rsidRPr="00170508" w:rsidRDefault="000C3526" w:rsidP="00C63DF9">
            <w:pPr>
              <w:pStyle w:val="TAC"/>
              <w:rPr>
                <w:rFonts w:eastAsia="DengXian"/>
                <w:lang w:eastAsia="zh-CN"/>
              </w:rPr>
            </w:pPr>
          </w:p>
        </w:tc>
      </w:tr>
      <w:tr w:rsidR="000C3526" w:rsidRPr="00170508" w14:paraId="1888715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0745E5" w14:textId="77777777" w:rsidR="000C3526" w:rsidRPr="00170508" w:rsidRDefault="000C3526" w:rsidP="00C63DF9">
            <w:pPr>
              <w:pStyle w:val="TAC"/>
              <w:rPr>
                <w:rFonts w:eastAsia="DengXian"/>
                <w:lang w:eastAsia="zh-CN"/>
              </w:rPr>
            </w:pPr>
            <w:r w:rsidRPr="00170508">
              <w:rPr>
                <w:rFonts w:eastAsia="DengXian"/>
                <w:lang w:val="en-US" w:eastAsia="zh-CN"/>
              </w:rPr>
              <w:t>CA_n5B-n66A-n77A</w:t>
            </w:r>
          </w:p>
        </w:tc>
        <w:tc>
          <w:tcPr>
            <w:tcW w:w="2545" w:type="dxa"/>
            <w:tcBorders>
              <w:top w:val="single" w:sz="4" w:space="0" w:color="auto"/>
              <w:left w:val="single" w:sz="4" w:space="0" w:color="auto"/>
              <w:bottom w:val="nil"/>
              <w:right w:val="single" w:sz="4" w:space="0" w:color="auto"/>
            </w:tcBorders>
            <w:vAlign w:val="center"/>
          </w:tcPr>
          <w:p w14:paraId="701135BC" w14:textId="77777777" w:rsidR="000C3526" w:rsidRPr="00170508" w:rsidRDefault="000C3526" w:rsidP="00C63DF9">
            <w:pPr>
              <w:pStyle w:val="TAC"/>
              <w:rPr>
                <w:rFonts w:eastAsia="DengXian"/>
              </w:rPr>
            </w:pPr>
            <w:r w:rsidRPr="00170508">
              <w:rPr>
                <w:rFonts w:eastAsia="DengXian"/>
              </w:rPr>
              <w:t>CA_n5A-n66A</w:t>
            </w:r>
          </w:p>
          <w:p w14:paraId="5F475B71" w14:textId="77777777" w:rsidR="000C3526" w:rsidRPr="00170508" w:rsidRDefault="000C3526" w:rsidP="00C63DF9">
            <w:pPr>
              <w:pStyle w:val="TAC"/>
              <w:rPr>
                <w:rFonts w:eastAsia="DengXian"/>
              </w:rPr>
            </w:pPr>
            <w:r w:rsidRPr="00170508">
              <w:rPr>
                <w:rFonts w:eastAsia="DengXian"/>
              </w:rPr>
              <w:t>CA_n5A-n77A</w:t>
            </w:r>
          </w:p>
          <w:p w14:paraId="4F8BD87D" w14:textId="77777777" w:rsidR="000C3526" w:rsidRDefault="000C3526" w:rsidP="00C63DF9">
            <w:pPr>
              <w:pStyle w:val="TAC"/>
              <w:rPr>
                <w:rFonts w:eastAsia="DengXian"/>
              </w:rPr>
            </w:pPr>
            <w:r w:rsidRPr="00170508">
              <w:rPr>
                <w:rFonts w:eastAsia="DengXian"/>
              </w:rPr>
              <w:t>CA_n66A-n77A</w:t>
            </w:r>
          </w:p>
          <w:p w14:paraId="42FD1677" w14:textId="77777777" w:rsidR="000C3526" w:rsidRPr="00170508" w:rsidRDefault="000C3526" w:rsidP="00C63DF9">
            <w:pPr>
              <w:pStyle w:val="TAC"/>
              <w:rPr>
                <w:rFonts w:eastAsia="DengXian"/>
                <w:lang w:eastAsia="zh-CN"/>
              </w:rPr>
            </w:pPr>
            <w:r w:rsidRPr="00170508">
              <w:rPr>
                <w:rFonts w:eastAsia="DengXian"/>
                <w:lang w:val="en-US"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253B205"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E114AC" w14:textId="77777777" w:rsidR="000C3526" w:rsidRPr="00170508" w:rsidRDefault="000C3526" w:rsidP="00C63DF9">
            <w:pPr>
              <w:pStyle w:val="TAC"/>
              <w:rPr>
                <w:rFonts w:eastAsia="DengXian"/>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8E306CB"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178FAD43" w14:textId="77777777" w:rsidTr="00E44D70">
        <w:trPr>
          <w:jc w:val="center"/>
        </w:trPr>
        <w:tc>
          <w:tcPr>
            <w:tcW w:w="3051" w:type="dxa"/>
            <w:tcBorders>
              <w:top w:val="nil"/>
              <w:left w:val="single" w:sz="4" w:space="0" w:color="auto"/>
              <w:bottom w:val="nil"/>
              <w:right w:val="single" w:sz="4" w:space="0" w:color="auto"/>
            </w:tcBorders>
            <w:vAlign w:val="center"/>
          </w:tcPr>
          <w:p w14:paraId="4570D70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F6A2E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54772"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22C918" w14:textId="77777777" w:rsidR="000C3526" w:rsidRPr="00170508" w:rsidRDefault="000C3526" w:rsidP="00C63DF9">
            <w:pPr>
              <w:pStyle w:val="TAC"/>
              <w:rPr>
                <w:rFonts w:eastAsia="DengXian"/>
                <w:lang w:eastAsia="zh-CN" w:bidi="ar"/>
              </w:rPr>
            </w:pPr>
            <w:r w:rsidRPr="00170508">
              <w:rPr>
                <w:rFonts w:eastAsia="DengXian"/>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28947AD" w14:textId="77777777" w:rsidR="000C3526" w:rsidRPr="00170508" w:rsidRDefault="000C3526" w:rsidP="00C63DF9">
            <w:pPr>
              <w:pStyle w:val="TAC"/>
              <w:rPr>
                <w:rFonts w:eastAsia="DengXian"/>
                <w:lang w:eastAsia="zh-CN"/>
              </w:rPr>
            </w:pPr>
          </w:p>
        </w:tc>
      </w:tr>
      <w:tr w:rsidR="000C3526" w:rsidRPr="00170508" w14:paraId="3AC3A85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F6AF1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A7F7B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648B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AFB732" w14:textId="77777777" w:rsidR="000C3526" w:rsidRPr="00170508" w:rsidRDefault="000C3526" w:rsidP="00C63DF9">
            <w:pPr>
              <w:pStyle w:val="TAC"/>
              <w:rPr>
                <w:rFonts w:eastAsia="DengXian"/>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813CD9C" w14:textId="77777777" w:rsidR="000C3526" w:rsidRPr="00170508" w:rsidRDefault="000C3526" w:rsidP="00C63DF9">
            <w:pPr>
              <w:pStyle w:val="TAC"/>
              <w:rPr>
                <w:rFonts w:eastAsia="DengXian"/>
                <w:lang w:eastAsia="zh-CN"/>
              </w:rPr>
            </w:pPr>
          </w:p>
        </w:tc>
      </w:tr>
      <w:tr w:rsidR="000C3526" w:rsidRPr="00170508" w14:paraId="2AD34E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1E2D87" w14:textId="77777777" w:rsidR="000C3526" w:rsidRPr="00170508" w:rsidRDefault="000C3526" w:rsidP="00C63DF9">
            <w:pPr>
              <w:pStyle w:val="TAC"/>
              <w:rPr>
                <w:rFonts w:eastAsia="DengXian"/>
                <w:lang w:eastAsia="zh-CN"/>
              </w:rPr>
            </w:pPr>
            <w:r w:rsidRPr="00170508">
              <w:rPr>
                <w:rFonts w:eastAsia="DengXian"/>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43C59405"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7,9</w:t>
            </w:r>
          </w:p>
          <w:p w14:paraId="0DCC66F3" w14:textId="77777777" w:rsidR="000C3526" w:rsidRPr="00170508" w:rsidRDefault="000C3526" w:rsidP="00C63DF9">
            <w:pPr>
              <w:pStyle w:val="TAC"/>
              <w:rPr>
                <w:rFonts w:eastAsia="DengXian"/>
              </w:rPr>
            </w:pPr>
            <w:r w:rsidRPr="00170508">
              <w:rPr>
                <w:rFonts w:eastAsia="DengXian"/>
              </w:rPr>
              <w:t>CA_n5A-n66A</w:t>
            </w:r>
          </w:p>
          <w:p w14:paraId="759637AA"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rPr>
              <w:t>7</w:t>
            </w:r>
          </w:p>
          <w:p w14:paraId="1EE2683A" w14:textId="77777777" w:rsidR="000C3526" w:rsidRPr="00170508" w:rsidRDefault="000C3526" w:rsidP="00C63DF9">
            <w:pPr>
              <w:pStyle w:val="TAC"/>
              <w:rPr>
                <w:rFonts w:eastAsia="DengXian"/>
              </w:rPr>
            </w:pPr>
            <w:r w:rsidRPr="00170508">
              <w:rPr>
                <w:rFonts w:eastAsia="DengXian"/>
              </w:rPr>
              <w:t>CA_n66A-n77A</w:t>
            </w:r>
            <w:r w:rsidRPr="00170508">
              <w:rPr>
                <w:rFonts w:eastAsia="DengXian"/>
                <w:vertAlign w:val="superscript"/>
              </w:rPr>
              <w:t>7</w:t>
            </w:r>
          </w:p>
          <w:p w14:paraId="6EC52919"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68E7C"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54DBD4"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82110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0B455D8" w14:textId="77777777" w:rsidTr="00E44D70">
        <w:trPr>
          <w:jc w:val="center"/>
        </w:trPr>
        <w:tc>
          <w:tcPr>
            <w:tcW w:w="3051" w:type="dxa"/>
            <w:tcBorders>
              <w:top w:val="nil"/>
              <w:left w:val="single" w:sz="4" w:space="0" w:color="auto"/>
              <w:bottom w:val="nil"/>
              <w:right w:val="single" w:sz="4" w:space="0" w:color="auto"/>
            </w:tcBorders>
            <w:vAlign w:val="center"/>
          </w:tcPr>
          <w:p w14:paraId="0764FC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479AD0"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AF66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9C9DC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645D773D" w14:textId="77777777" w:rsidR="000C3526" w:rsidRPr="00170508" w:rsidRDefault="000C3526" w:rsidP="00C63DF9">
            <w:pPr>
              <w:pStyle w:val="TAC"/>
              <w:rPr>
                <w:rFonts w:eastAsia="DengXian"/>
                <w:lang w:eastAsia="zh-CN"/>
              </w:rPr>
            </w:pPr>
          </w:p>
        </w:tc>
      </w:tr>
      <w:tr w:rsidR="000C3526" w:rsidRPr="00170508" w14:paraId="59926C14" w14:textId="77777777" w:rsidTr="00E44D70">
        <w:trPr>
          <w:jc w:val="center"/>
        </w:trPr>
        <w:tc>
          <w:tcPr>
            <w:tcW w:w="3051" w:type="dxa"/>
            <w:tcBorders>
              <w:top w:val="nil"/>
              <w:left w:val="single" w:sz="4" w:space="0" w:color="auto"/>
              <w:bottom w:val="nil"/>
              <w:right w:val="single" w:sz="4" w:space="0" w:color="auto"/>
            </w:tcBorders>
            <w:vAlign w:val="center"/>
          </w:tcPr>
          <w:p w14:paraId="514E34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4F8DDB"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1D68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9026A7"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127A930" w14:textId="77777777" w:rsidR="000C3526" w:rsidRPr="00170508" w:rsidRDefault="000C3526" w:rsidP="00C63DF9">
            <w:pPr>
              <w:pStyle w:val="TAC"/>
              <w:rPr>
                <w:rFonts w:eastAsia="DengXian"/>
                <w:lang w:eastAsia="zh-CN"/>
              </w:rPr>
            </w:pPr>
          </w:p>
        </w:tc>
      </w:tr>
      <w:tr w:rsidR="000C3526" w:rsidRPr="00170508" w14:paraId="1F3C0467" w14:textId="77777777" w:rsidTr="00E44D70">
        <w:trPr>
          <w:jc w:val="center"/>
        </w:trPr>
        <w:tc>
          <w:tcPr>
            <w:tcW w:w="3051" w:type="dxa"/>
            <w:tcBorders>
              <w:top w:val="nil"/>
              <w:left w:val="single" w:sz="4" w:space="0" w:color="auto"/>
              <w:bottom w:val="nil"/>
              <w:right w:val="single" w:sz="4" w:space="0" w:color="auto"/>
            </w:tcBorders>
            <w:vAlign w:val="center"/>
          </w:tcPr>
          <w:p w14:paraId="61492CB5"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F44F5BE" w14:textId="77777777" w:rsidR="000C3526" w:rsidRPr="00170508" w:rsidRDefault="000C3526" w:rsidP="00C63DF9">
            <w:pPr>
              <w:pStyle w:val="TAC"/>
              <w:rPr>
                <w:rFonts w:eastAsia="DengXian"/>
                <w:color w:val="000000"/>
                <w:lang w:val="en-US" w:eastAsia="zh-CN"/>
              </w:rPr>
            </w:pPr>
            <w:r w:rsidRPr="00170508">
              <w:rPr>
                <w:rFonts w:eastAsia="DengXian"/>
                <w:color w:val="000000"/>
                <w:lang w:val="en-US" w:eastAsia="zh-CN"/>
              </w:rPr>
              <w:t>CA_n5A-n66A</w:t>
            </w:r>
          </w:p>
          <w:p w14:paraId="239459A2" w14:textId="77777777" w:rsidR="000C3526" w:rsidRPr="00170508" w:rsidRDefault="000C3526" w:rsidP="00C63DF9">
            <w:pPr>
              <w:pStyle w:val="TAC"/>
              <w:rPr>
                <w:rFonts w:eastAsia="DengXian"/>
                <w:color w:val="000000"/>
                <w:lang w:val="en-US" w:eastAsia="zh-CN"/>
              </w:rPr>
            </w:pPr>
            <w:r w:rsidRPr="00170508">
              <w:rPr>
                <w:rFonts w:eastAsia="DengXian"/>
                <w:color w:val="000000"/>
                <w:lang w:val="en-US" w:eastAsia="zh-CN"/>
              </w:rPr>
              <w:t>CA_n5A-n77A</w:t>
            </w:r>
          </w:p>
          <w:p w14:paraId="0D3F6D01" w14:textId="77777777" w:rsidR="000C3526" w:rsidRPr="00170508" w:rsidRDefault="000C3526" w:rsidP="00C63DF9">
            <w:pPr>
              <w:pStyle w:val="TAC"/>
              <w:rPr>
                <w:rFonts w:eastAsia="DengXian"/>
                <w:color w:val="000000"/>
                <w:lang w:eastAsia="zh-CN"/>
              </w:rPr>
            </w:pPr>
            <w:r w:rsidRPr="00170508">
              <w:rPr>
                <w:rFonts w:eastAsia="DengXian"/>
                <w:color w:val="000000"/>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554567F9"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B2A687"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AAB7888"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3E1EB84" w14:textId="77777777" w:rsidTr="00E44D70">
        <w:trPr>
          <w:jc w:val="center"/>
        </w:trPr>
        <w:tc>
          <w:tcPr>
            <w:tcW w:w="3051" w:type="dxa"/>
            <w:tcBorders>
              <w:top w:val="nil"/>
              <w:left w:val="single" w:sz="4" w:space="0" w:color="auto"/>
              <w:bottom w:val="nil"/>
              <w:right w:val="single" w:sz="4" w:space="0" w:color="auto"/>
            </w:tcBorders>
            <w:vAlign w:val="center"/>
          </w:tcPr>
          <w:p w14:paraId="5C8194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36247B"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2282BD"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FE5079"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761F431" w14:textId="77777777" w:rsidR="000C3526" w:rsidRPr="00170508" w:rsidRDefault="000C3526" w:rsidP="00C63DF9">
            <w:pPr>
              <w:pStyle w:val="TAC"/>
              <w:rPr>
                <w:rFonts w:eastAsia="DengXian"/>
                <w:lang w:eastAsia="zh-CN"/>
              </w:rPr>
            </w:pPr>
          </w:p>
        </w:tc>
      </w:tr>
      <w:tr w:rsidR="000C3526" w:rsidRPr="00170508" w14:paraId="7FA1A2A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D15207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8C26B6"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60316"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A13D34"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AB5E868" w14:textId="77777777" w:rsidR="000C3526" w:rsidRPr="00170508" w:rsidRDefault="000C3526" w:rsidP="00C63DF9">
            <w:pPr>
              <w:pStyle w:val="TAC"/>
              <w:rPr>
                <w:rFonts w:eastAsia="DengXian"/>
                <w:lang w:eastAsia="zh-CN"/>
              </w:rPr>
            </w:pPr>
          </w:p>
        </w:tc>
      </w:tr>
      <w:tr w:rsidR="000C3526" w:rsidRPr="00170508" w14:paraId="1223EB0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6E944A4" w14:textId="77777777" w:rsidR="000C3526" w:rsidRPr="00170508" w:rsidRDefault="000C3526" w:rsidP="00C63DF9">
            <w:pPr>
              <w:pStyle w:val="TAC"/>
              <w:rPr>
                <w:rFonts w:eastAsia="DengXian"/>
                <w:lang w:eastAsia="zh-CN"/>
              </w:rPr>
            </w:pPr>
            <w:r w:rsidRPr="00170508">
              <w:rPr>
                <w:rFonts w:eastAsia="DengXian"/>
                <w:lang w:val="en-US" w:eastAsia="zh-CN"/>
              </w:rPr>
              <w:t>CA_n5A-n66(2A)-n77C</w:t>
            </w:r>
          </w:p>
        </w:tc>
        <w:tc>
          <w:tcPr>
            <w:tcW w:w="2545" w:type="dxa"/>
            <w:tcBorders>
              <w:top w:val="single" w:sz="4" w:space="0" w:color="auto"/>
              <w:left w:val="single" w:sz="4" w:space="0" w:color="auto"/>
              <w:bottom w:val="nil"/>
              <w:right w:val="single" w:sz="4" w:space="0" w:color="auto"/>
            </w:tcBorders>
            <w:vAlign w:val="center"/>
          </w:tcPr>
          <w:p w14:paraId="6DFB4A7A" w14:textId="77777777" w:rsidR="000C3526" w:rsidRPr="00170508" w:rsidRDefault="000C3526" w:rsidP="00C63DF9">
            <w:pPr>
              <w:pStyle w:val="TAC"/>
              <w:rPr>
                <w:rFonts w:eastAsia="DengXian"/>
              </w:rPr>
            </w:pPr>
            <w:r w:rsidRPr="00170508">
              <w:rPr>
                <w:rFonts w:eastAsia="DengXian"/>
              </w:rPr>
              <w:t>CA_n5A-n66A</w:t>
            </w:r>
          </w:p>
          <w:p w14:paraId="5C6510BF" w14:textId="77777777" w:rsidR="000C3526" w:rsidRDefault="000C3526" w:rsidP="00C63DF9">
            <w:pPr>
              <w:pStyle w:val="TAC"/>
              <w:rPr>
                <w:rFonts w:eastAsia="DengXian"/>
              </w:rPr>
            </w:pPr>
            <w:r w:rsidRPr="00170508">
              <w:rPr>
                <w:rFonts w:eastAsia="DengXian"/>
              </w:rPr>
              <w:t>CA_n5A-n77A</w:t>
            </w:r>
          </w:p>
          <w:p w14:paraId="2C4054EB" w14:textId="77777777" w:rsidR="000C3526" w:rsidRPr="00170508" w:rsidRDefault="000C3526" w:rsidP="00C63DF9">
            <w:pPr>
              <w:pStyle w:val="TAC"/>
              <w:rPr>
                <w:rFonts w:eastAsia="DengXian"/>
              </w:rPr>
            </w:pPr>
            <w:r w:rsidRPr="00170508">
              <w:rPr>
                <w:rFonts w:eastAsia="DengXian"/>
              </w:rPr>
              <w:t>CA_n5A-n77</w:t>
            </w:r>
            <w:r>
              <w:rPr>
                <w:rFonts w:eastAsia="DengXian"/>
              </w:rPr>
              <w:t>C</w:t>
            </w:r>
          </w:p>
          <w:p w14:paraId="3B067391" w14:textId="77777777" w:rsidR="000C3526" w:rsidRDefault="000C3526" w:rsidP="00C63DF9">
            <w:pPr>
              <w:pStyle w:val="TAC"/>
              <w:rPr>
                <w:rFonts w:eastAsia="DengXian"/>
              </w:rPr>
            </w:pPr>
            <w:r w:rsidRPr="00170508">
              <w:rPr>
                <w:rFonts w:eastAsia="DengXian"/>
              </w:rPr>
              <w:t>CA_n66A-n77A</w:t>
            </w:r>
          </w:p>
          <w:p w14:paraId="018C645C" w14:textId="77777777" w:rsidR="000C3526" w:rsidRPr="00170508" w:rsidRDefault="000C3526" w:rsidP="00C63DF9">
            <w:pPr>
              <w:pStyle w:val="TAC"/>
              <w:rPr>
                <w:rFonts w:eastAsia="DengXian"/>
              </w:rPr>
            </w:pPr>
            <w:r w:rsidRPr="00170508">
              <w:rPr>
                <w:rFonts w:eastAsia="DengXian"/>
              </w:rPr>
              <w:t>CA_n66A-n77</w:t>
            </w:r>
            <w:r>
              <w:rPr>
                <w:rFonts w:eastAsia="DengXian"/>
              </w:rPr>
              <w:t>C</w:t>
            </w:r>
          </w:p>
          <w:p w14:paraId="01F2D95E" w14:textId="77777777" w:rsidR="000C3526" w:rsidRPr="00170508" w:rsidRDefault="000C3526" w:rsidP="00C63DF9">
            <w:pPr>
              <w:pStyle w:val="TAC"/>
              <w:rPr>
                <w:rFonts w:eastAsia="DengXian"/>
                <w:color w:val="000000"/>
                <w:lang w:eastAsia="zh-CN"/>
              </w:rPr>
            </w:pPr>
            <w:r w:rsidRPr="00170508">
              <w:rPr>
                <w:rFonts w:eastAsia="DengXia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C89AA9D"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63289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F198C2F"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2B9518CF" w14:textId="77777777" w:rsidTr="00E44D70">
        <w:trPr>
          <w:jc w:val="center"/>
        </w:trPr>
        <w:tc>
          <w:tcPr>
            <w:tcW w:w="3051" w:type="dxa"/>
            <w:tcBorders>
              <w:top w:val="nil"/>
              <w:left w:val="single" w:sz="4" w:space="0" w:color="auto"/>
              <w:bottom w:val="nil"/>
              <w:right w:val="single" w:sz="4" w:space="0" w:color="auto"/>
            </w:tcBorders>
            <w:vAlign w:val="center"/>
          </w:tcPr>
          <w:p w14:paraId="06FC1A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811D07"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34C04"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C81150"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CA_n66(2A)_BCS4 and 5</w:t>
            </w:r>
          </w:p>
        </w:tc>
        <w:tc>
          <w:tcPr>
            <w:tcW w:w="2218" w:type="dxa"/>
            <w:tcBorders>
              <w:top w:val="nil"/>
              <w:left w:val="single" w:sz="4" w:space="0" w:color="auto"/>
              <w:bottom w:val="nil"/>
              <w:right w:val="single" w:sz="4" w:space="0" w:color="auto"/>
            </w:tcBorders>
            <w:vAlign w:val="center"/>
          </w:tcPr>
          <w:p w14:paraId="6A4D1E6D" w14:textId="77777777" w:rsidR="000C3526" w:rsidRPr="00170508" w:rsidRDefault="000C3526" w:rsidP="00C63DF9">
            <w:pPr>
              <w:pStyle w:val="TAC"/>
              <w:rPr>
                <w:rFonts w:eastAsia="DengXian"/>
                <w:lang w:eastAsia="zh-CN"/>
              </w:rPr>
            </w:pPr>
          </w:p>
        </w:tc>
      </w:tr>
      <w:tr w:rsidR="000C3526" w:rsidRPr="00170508" w14:paraId="14A2E72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1E595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A6AEE4"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03FEA"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F0BAB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E38D07B" w14:textId="77777777" w:rsidR="000C3526" w:rsidRPr="00170508" w:rsidRDefault="000C3526" w:rsidP="00C63DF9">
            <w:pPr>
              <w:pStyle w:val="TAC"/>
              <w:rPr>
                <w:rFonts w:eastAsia="DengXian"/>
                <w:lang w:eastAsia="zh-CN"/>
              </w:rPr>
            </w:pPr>
          </w:p>
        </w:tc>
      </w:tr>
      <w:tr w:rsidR="000C3526" w:rsidRPr="00170508" w14:paraId="3246D73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889E548" w14:textId="77777777" w:rsidR="000C3526" w:rsidRPr="00170508" w:rsidRDefault="000C3526" w:rsidP="00C63DF9">
            <w:pPr>
              <w:pStyle w:val="TAC"/>
              <w:rPr>
                <w:rFonts w:eastAsia="DengXian"/>
                <w:lang w:eastAsia="zh-CN"/>
              </w:rPr>
            </w:pPr>
            <w:r w:rsidRPr="00170508">
              <w:rPr>
                <w:rFonts w:eastAsia="DengXian"/>
                <w:lang w:val="en-US" w:eastAsia="zh-CN"/>
              </w:rPr>
              <w:t>CA_n5B-n66(2A)-n77A</w:t>
            </w:r>
          </w:p>
        </w:tc>
        <w:tc>
          <w:tcPr>
            <w:tcW w:w="2545" w:type="dxa"/>
            <w:tcBorders>
              <w:top w:val="single" w:sz="4" w:space="0" w:color="auto"/>
              <w:left w:val="single" w:sz="4" w:space="0" w:color="auto"/>
              <w:bottom w:val="nil"/>
              <w:right w:val="single" w:sz="4" w:space="0" w:color="auto"/>
            </w:tcBorders>
            <w:vAlign w:val="center"/>
          </w:tcPr>
          <w:p w14:paraId="6D2DE481" w14:textId="77777777" w:rsidR="000C3526" w:rsidRPr="00170508" w:rsidRDefault="000C3526" w:rsidP="00C63DF9">
            <w:pPr>
              <w:pStyle w:val="TAC"/>
              <w:rPr>
                <w:rFonts w:eastAsia="DengXian"/>
              </w:rPr>
            </w:pPr>
            <w:r w:rsidRPr="00170508">
              <w:rPr>
                <w:rFonts w:eastAsia="DengXian"/>
              </w:rPr>
              <w:t>CA_n5A-n66A</w:t>
            </w:r>
          </w:p>
          <w:p w14:paraId="14A4118B" w14:textId="77777777" w:rsidR="000C3526" w:rsidRPr="00170508" w:rsidRDefault="000C3526" w:rsidP="00C63DF9">
            <w:pPr>
              <w:pStyle w:val="TAC"/>
              <w:rPr>
                <w:rFonts w:eastAsia="DengXian"/>
              </w:rPr>
            </w:pPr>
            <w:r w:rsidRPr="00170508">
              <w:rPr>
                <w:rFonts w:eastAsia="DengXian"/>
              </w:rPr>
              <w:t>CA_n5A-n77A</w:t>
            </w:r>
          </w:p>
          <w:p w14:paraId="7541AB87" w14:textId="77777777" w:rsidR="000C3526" w:rsidRDefault="000C3526" w:rsidP="00C63DF9">
            <w:pPr>
              <w:pStyle w:val="TAC"/>
              <w:rPr>
                <w:rFonts w:eastAsia="DengXian"/>
              </w:rPr>
            </w:pPr>
            <w:r w:rsidRPr="00170508">
              <w:rPr>
                <w:rFonts w:eastAsia="DengXian"/>
              </w:rPr>
              <w:t>CA_n66A-n77A</w:t>
            </w:r>
          </w:p>
          <w:p w14:paraId="735E566C" w14:textId="77777777" w:rsidR="000C3526" w:rsidRPr="00170508" w:rsidRDefault="000C3526" w:rsidP="00C63DF9">
            <w:pPr>
              <w:pStyle w:val="TAC"/>
              <w:rPr>
                <w:rFonts w:eastAsia="DengXian"/>
                <w:color w:val="000000"/>
                <w:lang w:eastAsia="zh-CN"/>
              </w:rPr>
            </w:pPr>
            <w:r w:rsidRPr="00170508">
              <w:rPr>
                <w:rFonts w:eastAsia="DengXian"/>
                <w:lang w:val="en-US"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5265B28"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83D2F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B421C5B"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DF08911" w14:textId="77777777" w:rsidTr="00E44D70">
        <w:trPr>
          <w:jc w:val="center"/>
        </w:trPr>
        <w:tc>
          <w:tcPr>
            <w:tcW w:w="3051" w:type="dxa"/>
            <w:tcBorders>
              <w:top w:val="nil"/>
              <w:left w:val="single" w:sz="4" w:space="0" w:color="auto"/>
              <w:bottom w:val="nil"/>
              <w:right w:val="single" w:sz="4" w:space="0" w:color="auto"/>
            </w:tcBorders>
            <w:vAlign w:val="center"/>
          </w:tcPr>
          <w:p w14:paraId="62BAC1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9977C3"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43F4A"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4CF6B7"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CA_n66(2A)_BCS4 and 5</w:t>
            </w:r>
          </w:p>
        </w:tc>
        <w:tc>
          <w:tcPr>
            <w:tcW w:w="2218" w:type="dxa"/>
            <w:tcBorders>
              <w:top w:val="nil"/>
              <w:left w:val="single" w:sz="4" w:space="0" w:color="auto"/>
              <w:bottom w:val="nil"/>
              <w:right w:val="single" w:sz="4" w:space="0" w:color="auto"/>
            </w:tcBorders>
            <w:vAlign w:val="center"/>
          </w:tcPr>
          <w:p w14:paraId="4CA1957C" w14:textId="77777777" w:rsidR="000C3526" w:rsidRPr="00170508" w:rsidRDefault="000C3526" w:rsidP="00C63DF9">
            <w:pPr>
              <w:pStyle w:val="TAC"/>
              <w:rPr>
                <w:rFonts w:eastAsia="DengXian"/>
                <w:lang w:eastAsia="zh-CN"/>
              </w:rPr>
            </w:pPr>
          </w:p>
        </w:tc>
      </w:tr>
      <w:tr w:rsidR="000C3526" w:rsidRPr="00170508" w14:paraId="486BEEA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FC734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457921"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4C073"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97F755"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4F865F4" w14:textId="77777777" w:rsidR="000C3526" w:rsidRPr="00170508" w:rsidRDefault="000C3526" w:rsidP="00C63DF9">
            <w:pPr>
              <w:pStyle w:val="TAC"/>
              <w:rPr>
                <w:rFonts w:eastAsia="DengXian"/>
                <w:lang w:eastAsia="zh-CN"/>
              </w:rPr>
            </w:pPr>
          </w:p>
        </w:tc>
      </w:tr>
      <w:tr w:rsidR="000C3526" w:rsidRPr="00170508" w14:paraId="56882CC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FB01CB1" w14:textId="77777777" w:rsidR="000C3526" w:rsidRPr="00170508" w:rsidRDefault="000C3526" w:rsidP="00C63DF9">
            <w:pPr>
              <w:pStyle w:val="TAC"/>
              <w:rPr>
                <w:rFonts w:eastAsia="DengXian"/>
                <w:lang w:eastAsia="zh-CN"/>
              </w:rPr>
            </w:pPr>
            <w:r w:rsidRPr="00170508">
              <w:rPr>
                <w:rFonts w:eastAsia="DengXian"/>
                <w:lang w:val="en-US" w:eastAsia="zh-CN"/>
              </w:rPr>
              <w:t>CA_n5B-n66(2A)-n77C</w:t>
            </w:r>
          </w:p>
        </w:tc>
        <w:tc>
          <w:tcPr>
            <w:tcW w:w="2545" w:type="dxa"/>
            <w:tcBorders>
              <w:top w:val="single" w:sz="4" w:space="0" w:color="auto"/>
              <w:left w:val="single" w:sz="4" w:space="0" w:color="auto"/>
              <w:bottom w:val="nil"/>
              <w:right w:val="single" w:sz="4" w:space="0" w:color="auto"/>
            </w:tcBorders>
            <w:vAlign w:val="center"/>
          </w:tcPr>
          <w:p w14:paraId="524994D5" w14:textId="77777777" w:rsidR="000C3526" w:rsidRPr="00170508" w:rsidRDefault="000C3526" w:rsidP="00C63DF9">
            <w:pPr>
              <w:pStyle w:val="TAC"/>
              <w:rPr>
                <w:rFonts w:eastAsia="DengXian"/>
              </w:rPr>
            </w:pPr>
            <w:r w:rsidRPr="00170508">
              <w:rPr>
                <w:rFonts w:eastAsia="DengXian"/>
              </w:rPr>
              <w:t>CA_n5A-n66A</w:t>
            </w:r>
          </w:p>
          <w:p w14:paraId="6BDF83D2" w14:textId="77777777" w:rsidR="000C3526" w:rsidRDefault="000C3526" w:rsidP="00C63DF9">
            <w:pPr>
              <w:pStyle w:val="TAC"/>
              <w:rPr>
                <w:rFonts w:eastAsia="DengXian"/>
              </w:rPr>
            </w:pPr>
            <w:r w:rsidRPr="00170508">
              <w:rPr>
                <w:rFonts w:eastAsia="DengXian"/>
              </w:rPr>
              <w:t>CA_n5A-n77A</w:t>
            </w:r>
          </w:p>
          <w:p w14:paraId="78D10453" w14:textId="77777777" w:rsidR="000C3526" w:rsidRDefault="000C3526" w:rsidP="00C63DF9">
            <w:pPr>
              <w:pStyle w:val="TAC"/>
              <w:rPr>
                <w:rFonts w:eastAsia="DengXian"/>
              </w:rPr>
            </w:pPr>
            <w:r w:rsidRPr="00170508">
              <w:rPr>
                <w:rFonts w:eastAsia="DengXian"/>
              </w:rPr>
              <w:t>CA_n5A-n77</w:t>
            </w:r>
            <w:r>
              <w:rPr>
                <w:rFonts w:eastAsia="DengXian"/>
              </w:rPr>
              <w:t>C</w:t>
            </w:r>
          </w:p>
          <w:p w14:paraId="059FD9DE" w14:textId="77777777" w:rsidR="000C3526" w:rsidRPr="00170508" w:rsidRDefault="000C3526" w:rsidP="00C63DF9">
            <w:pPr>
              <w:pStyle w:val="TAC"/>
              <w:rPr>
                <w:rFonts w:eastAsia="DengXian"/>
              </w:rPr>
            </w:pPr>
            <w:r w:rsidRPr="00170508">
              <w:rPr>
                <w:rFonts w:eastAsia="DengXian"/>
              </w:rPr>
              <w:t>CA_n5</w:t>
            </w:r>
            <w:r>
              <w:rPr>
                <w:rFonts w:eastAsia="DengXian"/>
              </w:rPr>
              <w:t>B</w:t>
            </w:r>
          </w:p>
          <w:p w14:paraId="6075DAE9" w14:textId="77777777" w:rsidR="000C3526" w:rsidRDefault="000C3526" w:rsidP="00C63DF9">
            <w:pPr>
              <w:pStyle w:val="TAC"/>
              <w:rPr>
                <w:rFonts w:eastAsia="DengXian"/>
              </w:rPr>
            </w:pPr>
            <w:r w:rsidRPr="00170508">
              <w:rPr>
                <w:rFonts w:eastAsia="DengXian"/>
              </w:rPr>
              <w:t>CA_n66A-n77A</w:t>
            </w:r>
          </w:p>
          <w:p w14:paraId="245BFE81" w14:textId="77777777" w:rsidR="000C3526" w:rsidRPr="00170508" w:rsidRDefault="000C3526" w:rsidP="00C63DF9">
            <w:pPr>
              <w:pStyle w:val="TAC"/>
              <w:rPr>
                <w:rFonts w:eastAsia="DengXian"/>
              </w:rPr>
            </w:pPr>
            <w:r w:rsidRPr="00170508">
              <w:rPr>
                <w:rFonts w:eastAsia="DengXian"/>
              </w:rPr>
              <w:t>CA_n66A-n77</w:t>
            </w:r>
            <w:r>
              <w:rPr>
                <w:rFonts w:eastAsia="DengXian"/>
              </w:rPr>
              <w:t>C</w:t>
            </w:r>
          </w:p>
          <w:p w14:paraId="783F56E1" w14:textId="77777777" w:rsidR="000C3526" w:rsidRPr="00170508" w:rsidRDefault="000C3526" w:rsidP="00C63DF9">
            <w:pPr>
              <w:pStyle w:val="TAC"/>
              <w:rPr>
                <w:rFonts w:eastAsia="DengXian"/>
                <w:color w:val="000000"/>
                <w:lang w:eastAsia="zh-CN"/>
              </w:rPr>
            </w:pPr>
            <w:r w:rsidRPr="00170508">
              <w:rPr>
                <w:rFonts w:eastAsia="DengXian"/>
                <w:color w:val="000000"/>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0F4E289"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A371B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24E726A"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F7CA438" w14:textId="77777777" w:rsidTr="00E44D70">
        <w:trPr>
          <w:jc w:val="center"/>
        </w:trPr>
        <w:tc>
          <w:tcPr>
            <w:tcW w:w="3051" w:type="dxa"/>
            <w:tcBorders>
              <w:top w:val="nil"/>
              <w:left w:val="single" w:sz="4" w:space="0" w:color="auto"/>
              <w:bottom w:val="nil"/>
              <w:right w:val="single" w:sz="4" w:space="0" w:color="auto"/>
            </w:tcBorders>
            <w:vAlign w:val="center"/>
          </w:tcPr>
          <w:p w14:paraId="412B2AE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18F05A"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974C7"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91C61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1694B5A" w14:textId="77777777" w:rsidR="000C3526" w:rsidRPr="00170508" w:rsidRDefault="000C3526" w:rsidP="00C63DF9">
            <w:pPr>
              <w:pStyle w:val="TAC"/>
              <w:rPr>
                <w:rFonts w:eastAsia="DengXian"/>
                <w:lang w:eastAsia="zh-CN"/>
              </w:rPr>
            </w:pPr>
          </w:p>
        </w:tc>
      </w:tr>
      <w:tr w:rsidR="000C3526" w:rsidRPr="00170508" w14:paraId="2F970B0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BB4E12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2F0CF6"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0E0C7"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8C20F7"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5D96225" w14:textId="77777777" w:rsidR="000C3526" w:rsidRPr="00170508" w:rsidRDefault="000C3526" w:rsidP="00C63DF9">
            <w:pPr>
              <w:pStyle w:val="TAC"/>
              <w:rPr>
                <w:rFonts w:eastAsia="DengXian"/>
                <w:lang w:eastAsia="zh-CN"/>
              </w:rPr>
            </w:pPr>
          </w:p>
        </w:tc>
      </w:tr>
      <w:tr w:rsidR="000C3526" w:rsidRPr="00170508" w14:paraId="0FC30A63" w14:textId="77777777" w:rsidTr="00E44D70">
        <w:trPr>
          <w:jc w:val="center"/>
        </w:trPr>
        <w:tc>
          <w:tcPr>
            <w:tcW w:w="3051" w:type="dxa"/>
            <w:tcBorders>
              <w:top w:val="single" w:sz="4" w:space="0" w:color="auto"/>
              <w:left w:val="single" w:sz="4" w:space="0" w:color="auto"/>
              <w:bottom w:val="nil"/>
              <w:right w:val="single" w:sz="4" w:space="0" w:color="auto"/>
            </w:tcBorders>
          </w:tcPr>
          <w:p w14:paraId="508F8A86" w14:textId="77777777" w:rsidR="000C3526" w:rsidRPr="00170508" w:rsidRDefault="000C3526" w:rsidP="00C63DF9">
            <w:pPr>
              <w:pStyle w:val="TAC"/>
              <w:rPr>
                <w:rFonts w:eastAsia="DengXian"/>
                <w:lang w:eastAsia="zh-CN"/>
              </w:rPr>
            </w:pPr>
            <w:r w:rsidRPr="00170508">
              <w:rPr>
                <w:rFonts w:eastAsia="DengXian"/>
                <w:lang w:eastAsia="zh-CN"/>
              </w:rPr>
              <w:t>CA_n5A-n66(2A)-n77(2A)</w:t>
            </w:r>
          </w:p>
        </w:tc>
        <w:tc>
          <w:tcPr>
            <w:tcW w:w="2545" w:type="dxa"/>
            <w:tcBorders>
              <w:top w:val="single" w:sz="4" w:space="0" w:color="auto"/>
              <w:left w:val="single" w:sz="4" w:space="0" w:color="auto"/>
              <w:bottom w:val="nil"/>
              <w:right w:val="single" w:sz="4" w:space="0" w:color="auto"/>
            </w:tcBorders>
          </w:tcPr>
          <w:p w14:paraId="2DC2153E"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7,9</w:t>
            </w:r>
          </w:p>
          <w:p w14:paraId="09B5A7D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CA_n5A-n66A</w:t>
            </w:r>
          </w:p>
          <w:p w14:paraId="18F4C56A" w14:textId="77777777" w:rsidR="000C3526" w:rsidRPr="00170508" w:rsidRDefault="000C3526" w:rsidP="00C63DF9">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014632FA" w14:textId="77777777" w:rsidR="000C3526" w:rsidRPr="00170508" w:rsidRDefault="000C3526" w:rsidP="00C63DF9">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7D1E4E86"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EB7633E"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670A94"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0DAD6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F055F33" w14:textId="77777777" w:rsidTr="00E44D70">
        <w:trPr>
          <w:jc w:val="center"/>
        </w:trPr>
        <w:tc>
          <w:tcPr>
            <w:tcW w:w="3051" w:type="dxa"/>
            <w:tcBorders>
              <w:top w:val="nil"/>
              <w:left w:val="single" w:sz="4" w:space="0" w:color="auto"/>
              <w:bottom w:val="nil"/>
              <w:right w:val="single" w:sz="4" w:space="0" w:color="auto"/>
            </w:tcBorders>
          </w:tcPr>
          <w:p w14:paraId="48723EF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1E79DF8"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A40B1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4921BA"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359FD043" w14:textId="77777777" w:rsidR="000C3526" w:rsidRPr="00170508" w:rsidRDefault="000C3526" w:rsidP="00C63DF9">
            <w:pPr>
              <w:pStyle w:val="TAC"/>
              <w:rPr>
                <w:rFonts w:eastAsia="DengXian"/>
                <w:lang w:eastAsia="zh-CN"/>
              </w:rPr>
            </w:pPr>
          </w:p>
        </w:tc>
      </w:tr>
      <w:tr w:rsidR="000C3526" w:rsidRPr="00170508" w14:paraId="36F7755D" w14:textId="77777777" w:rsidTr="00E44D70">
        <w:trPr>
          <w:jc w:val="center"/>
        </w:trPr>
        <w:tc>
          <w:tcPr>
            <w:tcW w:w="3051" w:type="dxa"/>
            <w:tcBorders>
              <w:top w:val="nil"/>
              <w:left w:val="single" w:sz="4" w:space="0" w:color="auto"/>
              <w:bottom w:val="nil"/>
              <w:right w:val="single" w:sz="4" w:space="0" w:color="auto"/>
            </w:tcBorders>
          </w:tcPr>
          <w:p w14:paraId="1C21FE9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F30E99B"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7EB7B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5B1AF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C251DDC" w14:textId="77777777" w:rsidR="000C3526" w:rsidRPr="00170508" w:rsidRDefault="000C3526" w:rsidP="00C63DF9">
            <w:pPr>
              <w:pStyle w:val="TAC"/>
              <w:rPr>
                <w:rFonts w:eastAsia="DengXian"/>
                <w:lang w:eastAsia="zh-CN"/>
              </w:rPr>
            </w:pPr>
          </w:p>
        </w:tc>
      </w:tr>
      <w:tr w:rsidR="000C3526" w:rsidRPr="00170508" w14:paraId="57D74B4E" w14:textId="77777777" w:rsidTr="00E44D70">
        <w:trPr>
          <w:jc w:val="center"/>
        </w:trPr>
        <w:tc>
          <w:tcPr>
            <w:tcW w:w="3051" w:type="dxa"/>
            <w:tcBorders>
              <w:top w:val="nil"/>
              <w:left w:val="single" w:sz="4" w:space="0" w:color="auto"/>
              <w:bottom w:val="nil"/>
              <w:right w:val="single" w:sz="4" w:space="0" w:color="auto"/>
            </w:tcBorders>
          </w:tcPr>
          <w:p w14:paraId="4E5E45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1A3F656"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DF7B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85035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9DE14F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14FB0FFC" w14:textId="77777777" w:rsidTr="00E44D70">
        <w:trPr>
          <w:jc w:val="center"/>
        </w:trPr>
        <w:tc>
          <w:tcPr>
            <w:tcW w:w="3051" w:type="dxa"/>
            <w:tcBorders>
              <w:top w:val="nil"/>
              <w:left w:val="single" w:sz="4" w:space="0" w:color="auto"/>
              <w:bottom w:val="nil"/>
              <w:right w:val="single" w:sz="4" w:space="0" w:color="auto"/>
            </w:tcBorders>
          </w:tcPr>
          <w:p w14:paraId="7970C7A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76A9179A"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B748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B2CD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27887B5" w14:textId="77777777" w:rsidR="000C3526" w:rsidRPr="00170508" w:rsidRDefault="000C3526" w:rsidP="00C63DF9">
            <w:pPr>
              <w:pStyle w:val="TAC"/>
              <w:rPr>
                <w:rFonts w:eastAsia="DengXian"/>
                <w:lang w:eastAsia="zh-CN"/>
              </w:rPr>
            </w:pPr>
          </w:p>
        </w:tc>
      </w:tr>
      <w:tr w:rsidR="000C3526" w:rsidRPr="00170508" w14:paraId="14143211" w14:textId="77777777" w:rsidTr="00E44D70">
        <w:trPr>
          <w:jc w:val="center"/>
        </w:trPr>
        <w:tc>
          <w:tcPr>
            <w:tcW w:w="3051" w:type="dxa"/>
            <w:tcBorders>
              <w:top w:val="nil"/>
              <w:left w:val="single" w:sz="4" w:space="0" w:color="auto"/>
              <w:bottom w:val="single" w:sz="4" w:space="0" w:color="auto"/>
              <w:right w:val="single" w:sz="4" w:space="0" w:color="auto"/>
            </w:tcBorders>
          </w:tcPr>
          <w:p w14:paraId="7EA0F9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0891F79"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91B6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EE26D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8544628" w14:textId="77777777" w:rsidR="000C3526" w:rsidRPr="00170508" w:rsidRDefault="000C3526" w:rsidP="00C63DF9">
            <w:pPr>
              <w:pStyle w:val="TAC"/>
              <w:rPr>
                <w:rFonts w:eastAsia="DengXian"/>
                <w:lang w:eastAsia="zh-CN"/>
              </w:rPr>
            </w:pPr>
          </w:p>
        </w:tc>
      </w:tr>
      <w:tr w:rsidR="000C3526" w:rsidRPr="00170508" w14:paraId="0474A43B" w14:textId="77777777" w:rsidTr="00E44D70">
        <w:trPr>
          <w:jc w:val="center"/>
        </w:trPr>
        <w:tc>
          <w:tcPr>
            <w:tcW w:w="3051" w:type="dxa"/>
            <w:tcBorders>
              <w:top w:val="single" w:sz="4" w:space="0" w:color="auto"/>
              <w:left w:val="single" w:sz="4" w:space="0" w:color="auto"/>
              <w:bottom w:val="nil"/>
              <w:right w:val="single" w:sz="4" w:space="0" w:color="auto"/>
            </w:tcBorders>
          </w:tcPr>
          <w:p w14:paraId="65D17F3B" w14:textId="77777777" w:rsidR="000C3526" w:rsidRPr="00170508" w:rsidRDefault="000C3526" w:rsidP="00C63DF9">
            <w:pPr>
              <w:pStyle w:val="TAC"/>
              <w:rPr>
                <w:rFonts w:eastAsia="DengXian"/>
                <w:lang w:eastAsia="zh-CN"/>
              </w:rPr>
            </w:pPr>
            <w:r w:rsidRPr="00170508">
              <w:rPr>
                <w:rFonts w:eastAsia="DengXian"/>
                <w:lang w:eastAsia="zh-CN"/>
              </w:rPr>
              <w:t>CA_n5A-n66(3A)-n77A</w:t>
            </w:r>
          </w:p>
        </w:tc>
        <w:tc>
          <w:tcPr>
            <w:tcW w:w="2545" w:type="dxa"/>
            <w:tcBorders>
              <w:top w:val="single" w:sz="4" w:space="0" w:color="auto"/>
              <w:left w:val="single" w:sz="4" w:space="0" w:color="auto"/>
              <w:bottom w:val="nil"/>
              <w:right w:val="single" w:sz="4" w:space="0" w:color="auto"/>
            </w:tcBorders>
          </w:tcPr>
          <w:p w14:paraId="310AD818"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7,9</w:t>
            </w:r>
          </w:p>
          <w:p w14:paraId="0810EC82" w14:textId="77777777" w:rsidR="000C3526" w:rsidRPr="00170508" w:rsidRDefault="000C3526" w:rsidP="00C63DF9">
            <w:pPr>
              <w:pStyle w:val="TAC"/>
              <w:rPr>
                <w:rFonts w:eastAsia="DengXian"/>
              </w:rPr>
            </w:pPr>
            <w:r w:rsidRPr="00170508">
              <w:rPr>
                <w:rFonts w:eastAsia="DengXian" w:cs="Arial"/>
                <w:color w:val="000000"/>
                <w:szCs w:val="18"/>
              </w:rPr>
              <w:t>CA_n5A-n66A</w:t>
            </w:r>
          </w:p>
          <w:p w14:paraId="0C4DFE43" w14:textId="77777777" w:rsidR="000C3526" w:rsidRPr="00170508" w:rsidRDefault="000C3526" w:rsidP="00C63DF9">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27200B4F"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35EADAB"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39360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DAEAF5"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478B032C" w14:textId="77777777" w:rsidTr="00E44D70">
        <w:trPr>
          <w:jc w:val="center"/>
        </w:trPr>
        <w:tc>
          <w:tcPr>
            <w:tcW w:w="3051" w:type="dxa"/>
            <w:tcBorders>
              <w:top w:val="nil"/>
              <w:left w:val="single" w:sz="4" w:space="0" w:color="auto"/>
              <w:bottom w:val="nil"/>
              <w:right w:val="single" w:sz="4" w:space="0" w:color="auto"/>
            </w:tcBorders>
          </w:tcPr>
          <w:p w14:paraId="09CD1C2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CBD471B"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5D88D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5846A6"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5C9B2944" w14:textId="77777777" w:rsidR="000C3526" w:rsidRPr="00170508" w:rsidRDefault="000C3526" w:rsidP="00C63DF9">
            <w:pPr>
              <w:pStyle w:val="TAC"/>
              <w:rPr>
                <w:rFonts w:eastAsia="DengXian"/>
                <w:lang w:eastAsia="zh-CN"/>
              </w:rPr>
            </w:pPr>
          </w:p>
        </w:tc>
      </w:tr>
      <w:tr w:rsidR="000C3526" w:rsidRPr="00170508" w14:paraId="3979054A" w14:textId="77777777" w:rsidTr="00E44D70">
        <w:trPr>
          <w:jc w:val="center"/>
        </w:trPr>
        <w:tc>
          <w:tcPr>
            <w:tcW w:w="3051" w:type="dxa"/>
            <w:tcBorders>
              <w:top w:val="nil"/>
              <w:left w:val="single" w:sz="4" w:space="0" w:color="auto"/>
              <w:bottom w:val="single" w:sz="4" w:space="0" w:color="auto"/>
              <w:right w:val="single" w:sz="4" w:space="0" w:color="auto"/>
            </w:tcBorders>
          </w:tcPr>
          <w:p w14:paraId="3B05974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60899F5D"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B39671"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9F36D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08462D" w14:textId="77777777" w:rsidR="000C3526" w:rsidRPr="00170508" w:rsidRDefault="000C3526" w:rsidP="00C63DF9">
            <w:pPr>
              <w:pStyle w:val="TAC"/>
              <w:rPr>
                <w:rFonts w:eastAsia="DengXian"/>
                <w:lang w:eastAsia="zh-CN"/>
              </w:rPr>
            </w:pPr>
          </w:p>
        </w:tc>
      </w:tr>
      <w:tr w:rsidR="000C3526" w:rsidRPr="00170508" w14:paraId="7EBA048F" w14:textId="77777777" w:rsidTr="00E44D70">
        <w:trPr>
          <w:jc w:val="center"/>
        </w:trPr>
        <w:tc>
          <w:tcPr>
            <w:tcW w:w="3051" w:type="dxa"/>
            <w:tcBorders>
              <w:top w:val="single" w:sz="4" w:space="0" w:color="auto"/>
              <w:left w:val="single" w:sz="4" w:space="0" w:color="auto"/>
              <w:bottom w:val="nil"/>
              <w:right w:val="single" w:sz="4" w:space="0" w:color="auto"/>
            </w:tcBorders>
          </w:tcPr>
          <w:p w14:paraId="72CCB2A9"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2545" w:type="dxa"/>
            <w:tcBorders>
              <w:top w:val="single" w:sz="4" w:space="0" w:color="auto"/>
              <w:left w:val="single" w:sz="4" w:space="0" w:color="auto"/>
              <w:bottom w:val="nil"/>
              <w:right w:val="single" w:sz="4" w:space="0" w:color="auto"/>
            </w:tcBorders>
          </w:tcPr>
          <w:p w14:paraId="31EEE1E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345C182E" w14:textId="77777777" w:rsidR="000C3526" w:rsidRPr="00170508" w:rsidRDefault="000C3526" w:rsidP="00C63DF9">
            <w:pPr>
              <w:pStyle w:val="TAC"/>
              <w:rPr>
                <w:rFonts w:eastAsia="DengXian"/>
              </w:rPr>
            </w:pPr>
            <w:r w:rsidRPr="00170508">
              <w:rPr>
                <w:rFonts w:eastAsia="DengXian" w:cs="Arial"/>
                <w:color w:val="000000"/>
                <w:szCs w:val="18"/>
              </w:rPr>
              <w:t>CA_n5A-n66A</w:t>
            </w:r>
          </w:p>
          <w:p w14:paraId="4C187354" w14:textId="77777777" w:rsidR="000C3526" w:rsidRPr="00170508" w:rsidRDefault="000C3526" w:rsidP="00C63DF9">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610D3674"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52EEF148" w14:textId="77777777" w:rsidR="000C3526" w:rsidRPr="00170508" w:rsidRDefault="000C3526" w:rsidP="00C63DF9">
            <w:pPr>
              <w:pStyle w:val="TAC"/>
              <w:rPr>
                <w:rFonts w:eastAsia="DengXian" w:cs="Arial"/>
                <w:szCs w:val="18"/>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AB3BA3"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1BA5F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87BE2D3" w14:textId="77777777" w:rsidTr="00E44D70">
        <w:trPr>
          <w:jc w:val="center"/>
        </w:trPr>
        <w:tc>
          <w:tcPr>
            <w:tcW w:w="3051" w:type="dxa"/>
            <w:tcBorders>
              <w:top w:val="nil"/>
              <w:left w:val="single" w:sz="4" w:space="0" w:color="auto"/>
              <w:bottom w:val="nil"/>
              <w:right w:val="single" w:sz="4" w:space="0" w:color="auto"/>
            </w:tcBorders>
          </w:tcPr>
          <w:p w14:paraId="414DE560"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tcPr>
          <w:p w14:paraId="64655E6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E47189" w14:textId="77777777" w:rsidR="000C3526" w:rsidRPr="00170508" w:rsidRDefault="000C3526" w:rsidP="00C63DF9">
            <w:pPr>
              <w:pStyle w:val="TAC"/>
              <w:rPr>
                <w:rFonts w:eastAsia="DengXian" w:cs="Arial"/>
                <w:szCs w:val="18"/>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E46ADD"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6AE46ECF" w14:textId="77777777" w:rsidR="000C3526" w:rsidRPr="00170508" w:rsidRDefault="000C3526" w:rsidP="00C63DF9">
            <w:pPr>
              <w:pStyle w:val="TAC"/>
              <w:rPr>
                <w:rFonts w:eastAsia="DengXian"/>
                <w:lang w:eastAsia="zh-CN"/>
              </w:rPr>
            </w:pPr>
          </w:p>
        </w:tc>
      </w:tr>
      <w:tr w:rsidR="000C3526" w:rsidRPr="00170508" w14:paraId="5285558C" w14:textId="77777777" w:rsidTr="00E44D70">
        <w:trPr>
          <w:jc w:val="center"/>
        </w:trPr>
        <w:tc>
          <w:tcPr>
            <w:tcW w:w="3051" w:type="dxa"/>
            <w:tcBorders>
              <w:top w:val="nil"/>
              <w:left w:val="single" w:sz="4" w:space="0" w:color="auto"/>
              <w:bottom w:val="single" w:sz="4" w:space="0" w:color="auto"/>
              <w:right w:val="single" w:sz="4" w:space="0" w:color="auto"/>
            </w:tcBorders>
          </w:tcPr>
          <w:p w14:paraId="23B99A96"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tcPr>
          <w:p w14:paraId="226C2F7B"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6643FF" w14:textId="77777777" w:rsidR="000C3526" w:rsidRPr="00170508" w:rsidRDefault="000C3526" w:rsidP="00C63DF9">
            <w:pPr>
              <w:pStyle w:val="TAC"/>
              <w:rPr>
                <w:rFonts w:eastAsia="DengXian" w:cs="Arial"/>
                <w:szCs w:val="18"/>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4B5DF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F60756B" w14:textId="77777777" w:rsidR="000C3526" w:rsidRPr="00170508" w:rsidRDefault="000C3526" w:rsidP="00C63DF9">
            <w:pPr>
              <w:pStyle w:val="TAC"/>
              <w:rPr>
                <w:rFonts w:eastAsia="DengXian"/>
                <w:lang w:eastAsia="zh-CN"/>
              </w:rPr>
            </w:pPr>
          </w:p>
        </w:tc>
      </w:tr>
      <w:tr w:rsidR="000C3526" w:rsidRPr="00170508" w14:paraId="40F2C22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2FC73B" w14:textId="77777777" w:rsidR="000C3526" w:rsidRPr="00170508" w:rsidRDefault="000C3526" w:rsidP="00C63DF9">
            <w:pPr>
              <w:pStyle w:val="TAC"/>
              <w:rPr>
                <w:rFonts w:eastAsia="DengXian"/>
                <w:lang w:eastAsia="zh-CN"/>
              </w:rPr>
            </w:pPr>
            <w:r w:rsidRPr="00170508">
              <w:rPr>
                <w:rFonts w:eastAsia="DengXian" w:cs="Arial"/>
                <w:szCs w:val="18"/>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23FB0770" w14:textId="77777777" w:rsidR="000C3526" w:rsidRPr="00170508" w:rsidRDefault="000C3526" w:rsidP="00C63DF9">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705927D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CA_n5A-n66A</w:t>
            </w:r>
          </w:p>
          <w:p w14:paraId="2759EF8C"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40478754" w14:textId="77777777" w:rsidR="000C3526" w:rsidRPr="00170508" w:rsidRDefault="000C3526" w:rsidP="00C63DF9">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131F8792" w14:textId="77777777" w:rsidR="000C3526" w:rsidRPr="00170508" w:rsidRDefault="000C3526" w:rsidP="00C63DF9">
            <w:pPr>
              <w:pStyle w:val="TAC"/>
              <w:rPr>
                <w:rFonts w:eastAsia="DengXian" w:cs="Arial"/>
                <w:color w:val="000000"/>
                <w:szCs w:val="18"/>
                <w:lang w:eastAsia="zh-CN"/>
              </w:rPr>
            </w:pPr>
            <w:r w:rsidRPr="00170508">
              <w:rPr>
                <w:rFonts w:eastAsia="DengXian" w:cs="Arial"/>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BA0AEA7"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590281"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7C1CD6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75DF03C" w14:textId="77777777" w:rsidTr="00E44D70">
        <w:trPr>
          <w:jc w:val="center"/>
        </w:trPr>
        <w:tc>
          <w:tcPr>
            <w:tcW w:w="3051" w:type="dxa"/>
            <w:tcBorders>
              <w:top w:val="nil"/>
              <w:left w:val="single" w:sz="4" w:space="0" w:color="auto"/>
              <w:bottom w:val="nil"/>
              <w:right w:val="single" w:sz="4" w:space="0" w:color="auto"/>
            </w:tcBorders>
            <w:vAlign w:val="center"/>
          </w:tcPr>
          <w:p w14:paraId="3C0E960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9D5D50"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117B57"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B571B3"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ED7C99B" w14:textId="77777777" w:rsidR="000C3526" w:rsidRPr="00170508" w:rsidRDefault="000C3526" w:rsidP="00C63DF9">
            <w:pPr>
              <w:pStyle w:val="TAC"/>
              <w:rPr>
                <w:rFonts w:eastAsia="DengXian"/>
                <w:lang w:eastAsia="zh-CN"/>
              </w:rPr>
            </w:pPr>
          </w:p>
        </w:tc>
      </w:tr>
      <w:tr w:rsidR="000C3526" w:rsidRPr="00170508" w14:paraId="7EEE889F" w14:textId="77777777" w:rsidTr="00E44D70">
        <w:trPr>
          <w:jc w:val="center"/>
        </w:trPr>
        <w:tc>
          <w:tcPr>
            <w:tcW w:w="3051" w:type="dxa"/>
            <w:tcBorders>
              <w:top w:val="nil"/>
              <w:left w:val="single" w:sz="4" w:space="0" w:color="auto"/>
              <w:bottom w:val="nil"/>
              <w:right w:val="single" w:sz="4" w:space="0" w:color="auto"/>
            </w:tcBorders>
            <w:vAlign w:val="center"/>
          </w:tcPr>
          <w:p w14:paraId="49D61F1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738169"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85AA3"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F9C93F"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2DAA7245" w14:textId="77777777" w:rsidR="000C3526" w:rsidRPr="00170508" w:rsidRDefault="000C3526" w:rsidP="00C63DF9">
            <w:pPr>
              <w:pStyle w:val="TAC"/>
              <w:rPr>
                <w:rFonts w:eastAsia="DengXian"/>
                <w:lang w:eastAsia="zh-CN"/>
              </w:rPr>
            </w:pPr>
          </w:p>
        </w:tc>
      </w:tr>
      <w:tr w:rsidR="000C3526" w:rsidRPr="00170508" w14:paraId="06FF31F5" w14:textId="77777777" w:rsidTr="00E44D70">
        <w:trPr>
          <w:jc w:val="center"/>
        </w:trPr>
        <w:tc>
          <w:tcPr>
            <w:tcW w:w="3051" w:type="dxa"/>
            <w:tcBorders>
              <w:top w:val="nil"/>
              <w:left w:val="single" w:sz="4" w:space="0" w:color="auto"/>
              <w:bottom w:val="nil"/>
              <w:right w:val="single" w:sz="4" w:space="0" w:color="auto"/>
            </w:tcBorders>
            <w:vAlign w:val="center"/>
          </w:tcPr>
          <w:p w14:paraId="1FFC278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8487DC"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5CD066"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B3ABD9"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0D49905"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75801D72" w14:textId="77777777" w:rsidTr="00E44D70">
        <w:trPr>
          <w:jc w:val="center"/>
        </w:trPr>
        <w:tc>
          <w:tcPr>
            <w:tcW w:w="3051" w:type="dxa"/>
            <w:tcBorders>
              <w:top w:val="nil"/>
              <w:left w:val="single" w:sz="4" w:space="0" w:color="auto"/>
              <w:bottom w:val="nil"/>
              <w:right w:val="single" w:sz="4" w:space="0" w:color="auto"/>
            </w:tcBorders>
            <w:vAlign w:val="center"/>
          </w:tcPr>
          <w:p w14:paraId="072C2F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1469F8"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22DCE"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F140218"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DA1066C" w14:textId="77777777" w:rsidR="000C3526" w:rsidRPr="00170508" w:rsidRDefault="000C3526" w:rsidP="00C63DF9">
            <w:pPr>
              <w:pStyle w:val="TAC"/>
              <w:rPr>
                <w:rFonts w:eastAsia="DengXian"/>
                <w:lang w:eastAsia="zh-CN"/>
              </w:rPr>
            </w:pPr>
          </w:p>
        </w:tc>
      </w:tr>
      <w:tr w:rsidR="000C3526" w:rsidRPr="00170508" w14:paraId="253E2447" w14:textId="77777777" w:rsidTr="00E44D70">
        <w:trPr>
          <w:jc w:val="center"/>
        </w:trPr>
        <w:tc>
          <w:tcPr>
            <w:tcW w:w="3051" w:type="dxa"/>
            <w:tcBorders>
              <w:top w:val="nil"/>
              <w:left w:val="single" w:sz="4" w:space="0" w:color="auto"/>
              <w:bottom w:val="nil"/>
              <w:right w:val="single" w:sz="4" w:space="0" w:color="auto"/>
            </w:tcBorders>
            <w:vAlign w:val="center"/>
          </w:tcPr>
          <w:p w14:paraId="4EF691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4445B2F"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B01A0"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2A3202"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56CD8397" w14:textId="77777777" w:rsidR="000C3526" w:rsidRPr="00170508" w:rsidRDefault="000C3526" w:rsidP="00C63DF9">
            <w:pPr>
              <w:pStyle w:val="TAC"/>
              <w:rPr>
                <w:rFonts w:eastAsia="DengXian"/>
                <w:lang w:eastAsia="zh-CN"/>
              </w:rPr>
            </w:pPr>
          </w:p>
        </w:tc>
      </w:tr>
      <w:tr w:rsidR="000C3526" w:rsidRPr="00170508" w14:paraId="0A823B32" w14:textId="77777777" w:rsidTr="00E44D70">
        <w:trPr>
          <w:jc w:val="center"/>
        </w:trPr>
        <w:tc>
          <w:tcPr>
            <w:tcW w:w="3051" w:type="dxa"/>
            <w:tcBorders>
              <w:top w:val="nil"/>
              <w:left w:val="single" w:sz="4" w:space="0" w:color="auto"/>
              <w:bottom w:val="nil"/>
              <w:right w:val="single" w:sz="4" w:space="0" w:color="auto"/>
            </w:tcBorders>
            <w:vAlign w:val="center"/>
          </w:tcPr>
          <w:p w14:paraId="5C028B4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8A57084" w14:textId="77777777" w:rsidR="000C3526" w:rsidRPr="00170508"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2DDA565D" w14:textId="77777777" w:rsidR="000C3526"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2C300288" w14:textId="77777777" w:rsidR="000C3526" w:rsidRPr="00170508" w:rsidRDefault="000C3526" w:rsidP="00C63DF9">
            <w:pPr>
              <w:pStyle w:val="TAC"/>
              <w:rPr>
                <w:rFonts w:eastAsia="DengXian" w:cs="Arial"/>
                <w:color w:val="000000"/>
                <w:szCs w:val="18"/>
                <w:lang w:val="en-US" w:eastAsia="zh-CN"/>
              </w:rPr>
            </w:pPr>
            <w:r>
              <w:rPr>
                <w:rFonts w:eastAsia="DengXian" w:cs="Arial"/>
                <w:color w:val="000000"/>
                <w:szCs w:val="18"/>
                <w:lang w:val="en-US" w:eastAsia="zh-CN"/>
              </w:rPr>
              <w:t>CA_n5A-n77C</w:t>
            </w:r>
          </w:p>
          <w:p w14:paraId="48DDDF97" w14:textId="77777777" w:rsidR="000C3526"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02D788F0" w14:textId="77777777" w:rsidR="000C3526" w:rsidRPr="00170508"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CA_n66A-n77</w:t>
            </w:r>
            <w:r>
              <w:rPr>
                <w:rFonts w:eastAsia="DengXian" w:cs="Arial"/>
                <w:color w:val="000000"/>
                <w:szCs w:val="18"/>
                <w:lang w:val="en-US" w:eastAsia="zh-CN"/>
              </w:rPr>
              <w:t>C</w:t>
            </w:r>
          </w:p>
          <w:p w14:paraId="21AD13F0"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7E2B33D"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02D57F"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AC534A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6217CDC0" w14:textId="77777777" w:rsidTr="00E44D70">
        <w:trPr>
          <w:jc w:val="center"/>
        </w:trPr>
        <w:tc>
          <w:tcPr>
            <w:tcW w:w="3051" w:type="dxa"/>
            <w:tcBorders>
              <w:top w:val="nil"/>
              <w:left w:val="single" w:sz="4" w:space="0" w:color="auto"/>
              <w:bottom w:val="nil"/>
              <w:right w:val="single" w:sz="4" w:space="0" w:color="auto"/>
            </w:tcBorders>
            <w:vAlign w:val="center"/>
          </w:tcPr>
          <w:p w14:paraId="4125B4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7903C1"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91E352"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CAA35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EE85528" w14:textId="77777777" w:rsidR="000C3526" w:rsidRPr="00170508" w:rsidRDefault="000C3526" w:rsidP="00C63DF9">
            <w:pPr>
              <w:pStyle w:val="TAC"/>
              <w:rPr>
                <w:rFonts w:eastAsia="DengXian"/>
                <w:lang w:eastAsia="zh-CN"/>
              </w:rPr>
            </w:pPr>
          </w:p>
        </w:tc>
      </w:tr>
      <w:tr w:rsidR="000C3526" w:rsidRPr="00170508" w14:paraId="178EBF7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63D20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049D99"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EB37F"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D902D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A4E43E0" w14:textId="77777777" w:rsidR="000C3526" w:rsidRPr="00170508" w:rsidRDefault="000C3526" w:rsidP="00C63DF9">
            <w:pPr>
              <w:pStyle w:val="TAC"/>
              <w:rPr>
                <w:rFonts w:eastAsia="DengXian"/>
                <w:lang w:eastAsia="zh-CN"/>
              </w:rPr>
            </w:pPr>
          </w:p>
        </w:tc>
      </w:tr>
      <w:tr w:rsidR="000C3526" w:rsidRPr="00170508" w14:paraId="4862DBA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532E70"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CA_n5B-n66A-n77C</w:t>
            </w:r>
          </w:p>
        </w:tc>
        <w:tc>
          <w:tcPr>
            <w:tcW w:w="2545" w:type="dxa"/>
            <w:tcBorders>
              <w:top w:val="single" w:sz="4" w:space="0" w:color="auto"/>
              <w:left w:val="single" w:sz="4" w:space="0" w:color="auto"/>
              <w:bottom w:val="nil"/>
              <w:right w:val="single" w:sz="4" w:space="0" w:color="auto"/>
            </w:tcBorders>
            <w:vAlign w:val="center"/>
          </w:tcPr>
          <w:p w14:paraId="4429571A"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CA_n5A-n66A</w:t>
            </w:r>
          </w:p>
          <w:p w14:paraId="00FF672D" w14:textId="77777777" w:rsidR="000C3526"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6125DDF2" w14:textId="77777777" w:rsidR="000C3526"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04C07A64" w14:textId="77777777" w:rsidR="000C3526" w:rsidRPr="00170508" w:rsidRDefault="000C3526" w:rsidP="00C63DF9">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6723F55D" w14:textId="77777777" w:rsidR="000C3526" w:rsidRDefault="000C3526" w:rsidP="00C63DF9">
            <w:pPr>
              <w:pStyle w:val="TAC"/>
              <w:rPr>
                <w:rFonts w:eastAsia="DengXian" w:cs="Arial"/>
                <w:szCs w:val="18"/>
                <w:lang w:val="en-US" w:eastAsia="zh-CN"/>
              </w:rPr>
            </w:pPr>
            <w:r w:rsidRPr="00170508">
              <w:rPr>
                <w:rFonts w:eastAsia="DengXian" w:cs="Arial"/>
                <w:szCs w:val="18"/>
                <w:lang w:val="en-US" w:eastAsia="zh-CN"/>
              </w:rPr>
              <w:t>CA_n66A-n77A</w:t>
            </w:r>
          </w:p>
          <w:p w14:paraId="6988E2F9" w14:textId="77777777" w:rsidR="000C3526" w:rsidRPr="00170508" w:rsidRDefault="000C3526" w:rsidP="00C63DF9">
            <w:pPr>
              <w:pStyle w:val="TAC"/>
              <w:rPr>
                <w:rFonts w:eastAsia="DengXian"/>
                <w:kern w:val="2"/>
                <w:vertAlign w:val="superscript"/>
              </w:rPr>
            </w:pPr>
            <w:r w:rsidRPr="00170508">
              <w:rPr>
                <w:rFonts w:eastAsia="DengXian" w:cs="Arial"/>
                <w:szCs w:val="18"/>
                <w:lang w:val="en-US" w:eastAsia="zh-CN"/>
              </w:rPr>
              <w:t>CA_n66A-n77</w:t>
            </w:r>
            <w:r>
              <w:rPr>
                <w:rFonts w:eastAsia="DengXian" w:cs="Arial"/>
                <w:szCs w:val="18"/>
                <w:lang w:val="en-US" w:eastAsia="zh-CN"/>
              </w:rPr>
              <w:t>C</w:t>
            </w:r>
          </w:p>
          <w:p w14:paraId="437863C4" w14:textId="77777777" w:rsidR="000C3526" w:rsidRPr="00170508" w:rsidRDefault="000C3526" w:rsidP="00C63DF9">
            <w:pPr>
              <w:pStyle w:val="TAC"/>
              <w:rPr>
                <w:rFonts w:eastAsia="DengXian" w:cs="Arial"/>
                <w:color w:val="000000"/>
                <w:szCs w:val="18"/>
                <w:lang w:eastAsia="zh-CN"/>
              </w:rPr>
            </w:pPr>
            <w:r w:rsidRPr="00170508">
              <w:rPr>
                <w:rFonts w:eastAsia="DengXian" w:cs="Arial"/>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C9832F6"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E8029F"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0B9865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294DF12B" w14:textId="77777777" w:rsidTr="00E44D70">
        <w:trPr>
          <w:jc w:val="center"/>
        </w:trPr>
        <w:tc>
          <w:tcPr>
            <w:tcW w:w="3051" w:type="dxa"/>
            <w:tcBorders>
              <w:top w:val="nil"/>
              <w:left w:val="single" w:sz="4" w:space="0" w:color="auto"/>
              <w:bottom w:val="nil"/>
              <w:right w:val="single" w:sz="4" w:space="0" w:color="auto"/>
            </w:tcBorders>
            <w:vAlign w:val="center"/>
          </w:tcPr>
          <w:p w14:paraId="13920D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296EA2"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616EB"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29F596"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4BF4885" w14:textId="77777777" w:rsidR="000C3526" w:rsidRPr="00170508" w:rsidRDefault="000C3526" w:rsidP="00C63DF9">
            <w:pPr>
              <w:pStyle w:val="TAC"/>
              <w:rPr>
                <w:rFonts w:eastAsia="DengXian"/>
                <w:lang w:eastAsia="zh-CN"/>
              </w:rPr>
            </w:pPr>
          </w:p>
        </w:tc>
      </w:tr>
      <w:tr w:rsidR="000C3526" w:rsidRPr="00170508" w14:paraId="29F18E2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29CE7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4E239CF"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0671E"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10D2D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B753150" w14:textId="77777777" w:rsidR="000C3526" w:rsidRPr="00170508" w:rsidRDefault="000C3526" w:rsidP="00C63DF9">
            <w:pPr>
              <w:pStyle w:val="TAC"/>
              <w:rPr>
                <w:rFonts w:eastAsia="DengXian"/>
                <w:lang w:eastAsia="zh-CN"/>
              </w:rPr>
            </w:pPr>
          </w:p>
        </w:tc>
      </w:tr>
      <w:tr w:rsidR="000C3526" w:rsidRPr="00170508" w14:paraId="7950F5C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2E80C18" w14:textId="77777777" w:rsidR="000C3526" w:rsidRPr="00170508" w:rsidRDefault="000C3526" w:rsidP="00C63DF9">
            <w:pPr>
              <w:pStyle w:val="TAC"/>
              <w:rPr>
                <w:rFonts w:eastAsia="DengXian"/>
                <w:lang w:eastAsia="zh-CN"/>
              </w:rPr>
            </w:pPr>
            <w:r w:rsidRPr="00170508">
              <w:rPr>
                <w:rFonts w:eastAsia="DengXian"/>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0B24D3F5"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1EE40C50"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CA_n5A-n66A</w:t>
            </w:r>
          </w:p>
          <w:p w14:paraId="2DB9164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30988AFE" w14:textId="77777777" w:rsidR="000C3526" w:rsidRPr="00170508" w:rsidRDefault="000C3526" w:rsidP="00C63DF9">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67190D02" w14:textId="77777777" w:rsidR="000C3526" w:rsidRPr="00170508" w:rsidRDefault="000C3526" w:rsidP="00C63DF9">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1504A8"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606F5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9BE29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C4AA48B" w14:textId="77777777" w:rsidTr="00E44D70">
        <w:trPr>
          <w:jc w:val="center"/>
        </w:trPr>
        <w:tc>
          <w:tcPr>
            <w:tcW w:w="3051" w:type="dxa"/>
            <w:tcBorders>
              <w:top w:val="nil"/>
              <w:left w:val="single" w:sz="4" w:space="0" w:color="auto"/>
              <w:bottom w:val="nil"/>
              <w:right w:val="single" w:sz="4" w:space="0" w:color="auto"/>
            </w:tcBorders>
            <w:vAlign w:val="center"/>
          </w:tcPr>
          <w:p w14:paraId="31F29AB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26C91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CF99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00740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96FACF3" w14:textId="77777777" w:rsidR="000C3526" w:rsidRPr="00170508" w:rsidRDefault="000C3526" w:rsidP="00C63DF9">
            <w:pPr>
              <w:pStyle w:val="TAC"/>
              <w:rPr>
                <w:rFonts w:eastAsia="DengXian"/>
                <w:lang w:eastAsia="zh-CN"/>
              </w:rPr>
            </w:pPr>
          </w:p>
        </w:tc>
      </w:tr>
      <w:tr w:rsidR="000C3526" w:rsidRPr="00170508" w14:paraId="14FCD235" w14:textId="77777777" w:rsidTr="00E44D70">
        <w:trPr>
          <w:jc w:val="center"/>
        </w:trPr>
        <w:tc>
          <w:tcPr>
            <w:tcW w:w="3051" w:type="dxa"/>
            <w:tcBorders>
              <w:top w:val="nil"/>
              <w:left w:val="single" w:sz="4" w:space="0" w:color="auto"/>
              <w:bottom w:val="nil"/>
              <w:right w:val="single" w:sz="4" w:space="0" w:color="auto"/>
            </w:tcBorders>
            <w:vAlign w:val="center"/>
          </w:tcPr>
          <w:p w14:paraId="169740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8552A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12191"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31A16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309AB49" w14:textId="77777777" w:rsidR="000C3526" w:rsidRPr="00170508" w:rsidRDefault="000C3526" w:rsidP="00C63DF9">
            <w:pPr>
              <w:pStyle w:val="TAC"/>
              <w:rPr>
                <w:rFonts w:eastAsia="DengXian"/>
                <w:lang w:eastAsia="zh-CN"/>
              </w:rPr>
            </w:pPr>
          </w:p>
        </w:tc>
      </w:tr>
      <w:tr w:rsidR="000C3526" w:rsidRPr="00170508" w14:paraId="32E0AE1E" w14:textId="77777777" w:rsidTr="00E44D70">
        <w:trPr>
          <w:jc w:val="center"/>
        </w:trPr>
        <w:tc>
          <w:tcPr>
            <w:tcW w:w="3051" w:type="dxa"/>
            <w:tcBorders>
              <w:top w:val="nil"/>
              <w:left w:val="single" w:sz="4" w:space="0" w:color="auto"/>
              <w:bottom w:val="nil"/>
              <w:right w:val="single" w:sz="4" w:space="0" w:color="auto"/>
            </w:tcBorders>
            <w:vAlign w:val="center"/>
          </w:tcPr>
          <w:p w14:paraId="421908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56E1E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4DBBF"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0EE1C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F8CD17" w14:textId="77777777" w:rsidR="000C3526" w:rsidRPr="00170508" w:rsidRDefault="000C3526" w:rsidP="00C63DF9">
            <w:pPr>
              <w:pStyle w:val="TAC"/>
              <w:rPr>
                <w:rFonts w:eastAsia="DengXian"/>
                <w:lang w:eastAsia="zh-CN"/>
              </w:rPr>
            </w:pPr>
            <w:r w:rsidRPr="00170508">
              <w:rPr>
                <w:rFonts w:eastAsia="DengXian" w:hint="eastAsia"/>
                <w:lang w:eastAsia="zh-CN"/>
              </w:rPr>
              <w:t>1</w:t>
            </w:r>
          </w:p>
        </w:tc>
      </w:tr>
      <w:tr w:rsidR="000C3526" w:rsidRPr="00170508" w14:paraId="7D4E0AC1" w14:textId="77777777" w:rsidTr="00E44D70">
        <w:trPr>
          <w:jc w:val="center"/>
        </w:trPr>
        <w:tc>
          <w:tcPr>
            <w:tcW w:w="3051" w:type="dxa"/>
            <w:tcBorders>
              <w:top w:val="nil"/>
              <w:left w:val="single" w:sz="4" w:space="0" w:color="auto"/>
              <w:bottom w:val="nil"/>
              <w:right w:val="single" w:sz="4" w:space="0" w:color="auto"/>
            </w:tcBorders>
            <w:vAlign w:val="center"/>
          </w:tcPr>
          <w:p w14:paraId="708488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7BE4C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5A733"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EC2CB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2218" w:type="dxa"/>
            <w:tcBorders>
              <w:top w:val="nil"/>
              <w:left w:val="single" w:sz="4" w:space="0" w:color="auto"/>
              <w:bottom w:val="nil"/>
              <w:right w:val="single" w:sz="4" w:space="0" w:color="auto"/>
            </w:tcBorders>
            <w:vAlign w:val="center"/>
          </w:tcPr>
          <w:p w14:paraId="157D2701" w14:textId="77777777" w:rsidR="000C3526" w:rsidRPr="00170508" w:rsidRDefault="000C3526" w:rsidP="00C63DF9">
            <w:pPr>
              <w:pStyle w:val="TAC"/>
              <w:rPr>
                <w:rFonts w:eastAsia="DengXian"/>
                <w:lang w:eastAsia="zh-CN"/>
              </w:rPr>
            </w:pPr>
          </w:p>
        </w:tc>
      </w:tr>
      <w:tr w:rsidR="000C3526" w:rsidRPr="00170508" w14:paraId="261B54F7" w14:textId="77777777" w:rsidTr="00E44D70">
        <w:trPr>
          <w:jc w:val="center"/>
        </w:trPr>
        <w:tc>
          <w:tcPr>
            <w:tcW w:w="3051" w:type="dxa"/>
            <w:tcBorders>
              <w:top w:val="nil"/>
              <w:left w:val="single" w:sz="4" w:space="0" w:color="auto"/>
              <w:bottom w:val="nil"/>
              <w:right w:val="single" w:sz="4" w:space="0" w:color="auto"/>
            </w:tcBorders>
            <w:vAlign w:val="center"/>
          </w:tcPr>
          <w:p w14:paraId="35FF939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CCC21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FEBB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41A34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62149DB" w14:textId="77777777" w:rsidR="000C3526" w:rsidRPr="00170508" w:rsidRDefault="000C3526" w:rsidP="00C63DF9">
            <w:pPr>
              <w:pStyle w:val="TAC"/>
              <w:rPr>
                <w:rFonts w:eastAsia="DengXian"/>
                <w:lang w:eastAsia="zh-CN"/>
              </w:rPr>
            </w:pPr>
          </w:p>
        </w:tc>
      </w:tr>
      <w:tr w:rsidR="000C3526" w:rsidRPr="00170508" w14:paraId="2793DBBC" w14:textId="77777777" w:rsidTr="00E44D70">
        <w:trPr>
          <w:jc w:val="center"/>
        </w:trPr>
        <w:tc>
          <w:tcPr>
            <w:tcW w:w="3051" w:type="dxa"/>
            <w:tcBorders>
              <w:top w:val="nil"/>
              <w:left w:val="single" w:sz="4" w:space="0" w:color="auto"/>
              <w:bottom w:val="nil"/>
              <w:right w:val="single" w:sz="4" w:space="0" w:color="auto"/>
            </w:tcBorders>
            <w:vAlign w:val="center"/>
          </w:tcPr>
          <w:p w14:paraId="01974B9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CB59B"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FC08B"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5A738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C0F71F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040F34D5" w14:textId="77777777" w:rsidTr="00E44D70">
        <w:trPr>
          <w:jc w:val="center"/>
        </w:trPr>
        <w:tc>
          <w:tcPr>
            <w:tcW w:w="3051" w:type="dxa"/>
            <w:tcBorders>
              <w:top w:val="nil"/>
              <w:left w:val="single" w:sz="4" w:space="0" w:color="auto"/>
              <w:bottom w:val="nil"/>
              <w:right w:val="single" w:sz="4" w:space="0" w:color="auto"/>
            </w:tcBorders>
            <w:vAlign w:val="center"/>
          </w:tcPr>
          <w:p w14:paraId="6E618E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A07D0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94232"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9D4B09"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A546E10" w14:textId="77777777" w:rsidR="000C3526" w:rsidRPr="00170508" w:rsidRDefault="000C3526" w:rsidP="00C63DF9">
            <w:pPr>
              <w:pStyle w:val="TAC"/>
              <w:rPr>
                <w:rFonts w:eastAsia="DengXian"/>
                <w:lang w:eastAsia="zh-CN"/>
              </w:rPr>
            </w:pPr>
          </w:p>
        </w:tc>
      </w:tr>
      <w:tr w:rsidR="000C3526" w:rsidRPr="00170508" w14:paraId="16C5B3E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66A7A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DF46B32"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C14DA2"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CC0BF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CF464A5" w14:textId="77777777" w:rsidR="000C3526" w:rsidRPr="00170508" w:rsidRDefault="000C3526" w:rsidP="00C63DF9">
            <w:pPr>
              <w:pStyle w:val="TAC"/>
              <w:rPr>
                <w:rFonts w:eastAsia="DengXian"/>
                <w:lang w:eastAsia="zh-CN"/>
              </w:rPr>
            </w:pPr>
          </w:p>
        </w:tc>
      </w:tr>
      <w:tr w:rsidR="000C3526" w:rsidRPr="00170508" w14:paraId="33D2885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9948ED3" w14:textId="77777777" w:rsidR="000C3526" w:rsidRPr="00170508" w:rsidRDefault="000C3526" w:rsidP="00C63DF9">
            <w:pPr>
              <w:pStyle w:val="TAC"/>
              <w:rPr>
                <w:rFonts w:eastAsia="DengXian"/>
                <w:lang w:eastAsia="zh-CN"/>
              </w:rPr>
            </w:pPr>
            <w:r w:rsidRPr="00170508">
              <w:rPr>
                <w:rFonts w:eastAsia="DengXian"/>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1337F49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CA_n77(2A)</w:t>
            </w:r>
          </w:p>
          <w:p w14:paraId="64AE363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CA_n5A-n66A</w:t>
            </w:r>
          </w:p>
          <w:p w14:paraId="0A61D5A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664D8DE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49BFE4"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537A0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7D1D1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0989553" w14:textId="77777777" w:rsidTr="00E44D70">
        <w:trPr>
          <w:jc w:val="center"/>
        </w:trPr>
        <w:tc>
          <w:tcPr>
            <w:tcW w:w="3051" w:type="dxa"/>
            <w:tcBorders>
              <w:top w:val="nil"/>
              <w:left w:val="single" w:sz="4" w:space="0" w:color="auto"/>
              <w:bottom w:val="nil"/>
              <w:right w:val="single" w:sz="4" w:space="0" w:color="auto"/>
            </w:tcBorders>
            <w:vAlign w:val="center"/>
          </w:tcPr>
          <w:p w14:paraId="2EC59B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EFDBB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C8A6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E5FDD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C48D177" w14:textId="77777777" w:rsidR="000C3526" w:rsidRPr="00170508" w:rsidRDefault="000C3526" w:rsidP="00C63DF9">
            <w:pPr>
              <w:pStyle w:val="TAC"/>
              <w:rPr>
                <w:rFonts w:eastAsia="DengXian"/>
                <w:lang w:eastAsia="zh-CN"/>
              </w:rPr>
            </w:pPr>
          </w:p>
        </w:tc>
      </w:tr>
      <w:tr w:rsidR="000C3526" w:rsidRPr="00170508" w14:paraId="319A37F9" w14:textId="77777777" w:rsidTr="00E44D70">
        <w:trPr>
          <w:jc w:val="center"/>
        </w:trPr>
        <w:tc>
          <w:tcPr>
            <w:tcW w:w="3051" w:type="dxa"/>
            <w:tcBorders>
              <w:top w:val="nil"/>
              <w:left w:val="single" w:sz="4" w:space="0" w:color="auto"/>
              <w:bottom w:val="nil"/>
              <w:right w:val="single" w:sz="4" w:space="0" w:color="auto"/>
            </w:tcBorders>
            <w:vAlign w:val="center"/>
          </w:tcPr>
          <w:p w14:paraId="08A57B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8D26D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825B3"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6B402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3F8A242A" w14:textId="77777777" w:rsidR="000C3526" w:rsidRPr="00170508" w:rsidRDefault="000C3526" w:rsidP="00C63DF9">
            <w:pPr>
              <w:pStyle w:val="TAC"/>
              <w:rPr>
                <w:rFonts w:eastAsia="DengXian"/>
                <w:lang w:eastAsia="zh-CN"/>
              </w:rPr>
            </w:pPr>
          </w:p>
        </w:tc>
      </w:tr>
      <w:tr w:rsidR="000C3526" w:rsidRPr="00170508" w14:paraId="320CA95F" w14:textId="77777777" w:rsidTr="00E44D70">
        <w:trPr>
          <w:jc w:val="center"/>
        </w:trPr>
        <w:tc>
          <w:tcPr>
            <w:tcW w:w="3051" w:type="dxa"/>
            <w:tcBorders>
              <w:top w:val="nil"/>
              <w:left w:val="single" w:sz="4" w:space="0" w:color="auto"/>
              <w:bottom w:val="nil"/>
              <w:right w:val="single" w:sz="4" w:space="0" w:color="auto"/>
            </w:tcBorders>
            <w:vAlign w:val="center"/>
          </w:tcPr>
          <w:p w14:paraId="046227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99A22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E2E0C"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695C93"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511418D"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2B70CB4D" w14:textId="77777777" w:rsidTr="00E44D70">
        <w:trPr>
          <w:jc w:val="center"/>
        </w:trPr>
        <w:tc>
          <w:tcPr>
            <w:tcW w:w="3051" w:type="dxa"/>
            <w:tcBorders>
              <w:top w:val="nil"/>
              <w:left w:val="single" w:sz="4" w:space="0" w:color="auto"/>
              <w:bottom w:val="nil"/>
              <w:right w:val="single" w:sz="4" w:space="0" w:color="auto"/>
            </w:tcBorders>
            <w:vAlign w:val="center"/>
          </w:tcPr>
          <w:p w14:paraId="2ACA71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7B0DE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D1E68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85DA68"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F1889F1" w14:textId="77777777" w:rsidR="000C3526" w:rsidRPr="00170508" w:rsidRDefault="000C3526" w:rsidP="00C63DF9">
            <w:pPr>
              <w:pStyle w:val="TAC"/>
              <w:rPr>
                <w:rFonts w:eastAsia="DengXian"/>
                <w:lang w:eastAsia="zh-CN"/>
              </w:rPr>
            </w:pPr>
          </w:p>
        </w:tc>
      </w:tr>
      <w:tr w:rsidR="000C3526" w:rsidRPr="00170508" w14:paraId="3FFC0CC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3420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C69BA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D61E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B1C2C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1689CFF8" w14:textId="77777777" w:rsidR="000C3526" w:rsidRPr="00170508" w:rsidRDefault="000C3526" w:rsidP="00C63DF9">
            <w:pPr>
              <w:pStyle w:val="TAC"/>
              <w:rPr>
                <w:rFonts w:eastAsia="DengXian"/>
                <w:lang w:eastAsia="zh-CN"/>
              </w:rPr>
            </w:pPr>
          </w:p>
        </w:tc>
      </w:tr>
      <w:tr w:rsidR="000C3526" w:rsidRPr="00170508" w14:paraId="7185D4B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381E94E" w14:textId="77777777" w:rsidR="000C3526" w:rsidRPr="00170508" w:rsidRDefault="000C3526" w:rsidP="00C63DF9">
            <w:pPr>
              <w:pStyle w:val="TAC"/>
              <w:rPr>
                <w:rFonts w:eastAsia="DengXian"/>
                <w:lang w:eastAsia="zh-CN"/>
              </w:rPr>
            </w:pPr>
            <w:r w:rsidRPr="00170508">
              <w:rPr>
                <w:rFonts w:eastAsia="DengXian"/>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69E0411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5B2DA41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00FDAC14" w14:textId="77777777" w:rsidR="000C3526" w:rsidRPr="00170508" w:rsidRDefault="000C3526" w:rsidP="00C63DF9">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1EBF2FF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9EFEA1"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9B2FC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A0405BC" w14:textId="77777777" w:rsidTr="00E44D70">
        <w:trPr>
          <w:jc w:val="center"/>
        </w:trPr>
        <w:tc>
          <w:tcPr>
            <w:tcW w:w="3051" w:type="dxa"/>
            <w:tcBorders>
              <w:top w:val="nil"/>
              <w:left w:val="single" w:sz="4" w:space="0" w:color="auto"/>
              <w:bottom w:val="nil"/>
              <w:right w:val="single" w:sz="4" w:space="0" w:color="auto"/>
            </w:tcBorders>
            <w:vAlign w:val="center"/>
          </w:tcPr>
          <w:p w14:paraId="363DDDF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7808A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06E3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C130E2"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D7D466F" w14:textId="77777777" w:rsidR="000C3526" w:rsidRPr="00170508" w:rsidRDefault="000C3526" w:rsidP="00C63DF9">
            <w:pPr>
              <w:pStyle w:val="TAC"/>
              <w:rPr>
                <w:rFonts w:eastAsia="DengXian"/>
                <w:lang w:eastAsia="zh-CN"/>
              </w:rPr>
            </w:pPr>
          </w:p>
        </w:tc>
      </w:tr>
      <w:tr w:rsidR="000C3526" w:rsidRPr="00170508" w14:paraId="21273956" w14:textId="77777777" w:rsidTr="00E44D70">
        <w:trPr>
          <w:jc w:val="center"/>
        </w:trPr>
        <w:tc>
          <w:tcPr>
            <w:tcW w:w="3051" w:type="dxa"/>
            <w:tcBorders>
              <w:top w:val="nil"/>
              <w:left w:val="single" w:sz="4" w:space="0" w:color="auto"/>
              <w:bottom w:val="nil"/>
              <w:right w:val="single" w:sz="4" w:space="0" w:color="auto"/>
            </w:tcBorders>
            <w:vAlign w:val="center"/>
          </w:tcPr>
          <w:p w14:paraId="075CEF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59819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CC32CC"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C5B2E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26BEB1B" w14:textId="77777777" w:rsidR="000C3526" w:rsidRPr="00170508" w:rsidRDefault="000C3526" w:rsidP="00C63DF9">
            <w:pPr>
              <w:pStyle w:val="TAC"/>
              <w:rPr>
                <w:rFonts w:eastAsia="DengXian"/>
                <w:lang w:eastAsia="zh-CN"/>
              </w:rPr>
            </w:pPr>
          </w:p>
        </w:tc>
      </w:tr>
      <w:tr w:rsidR="000C3526" w:rsidRPr="00170508" w14:paraId="3008E58A" w14:textId="77777777" w:rsidTr="00E44D70">
        <w:trPr>
          <w:jc w:val="center"/>
        </w:trPr>
        <w:tc>
          <w:tcPr>
            <w:tcW w:w="3051" w:type="dxa"/>
            <w:tcBorders>
              <w:top w:val="nil"/>
              <w:left w:val="single" w:sz="4" w:space="0" w:color="auto"/>
              <w:bottom w:val="nil"/>
              <w:right w:val="single" w:sz="4" w:space="0" w:color="auto"/>
            </w:tcBorders>
            <w:vAlign w:val="center"/>
          </w:tcPr>
          <w:p w14:paraId="78CF598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A98BB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1F46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E8DB3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2FC797"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603BF845" w14:textId="77777777" w:rsidTr="00E44D70">
        <w:trPr>
          <w:jc w:val="center"/>
        </w:trPr>
        <w:tc>
          <w:tcPr>
            <w:tcW w:w="3051" w:type="dxa"/>
            <w:tcBorders>
              <w:top w:val="nil"/>
              <w:left w:val="single" w:sz="4" w:space="0" w:color="auto"/>
              <w:bottom w:val="nil"/>
              <w:right w:val="single" w:sz="4" w:space="0" w:color="auto"/>
            </w:tcBorders>
            <w:vAlign w:val="center"/>
          </w:tcPr>
          <w:p w14:paraId="605AB8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5FFB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334E4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4DDED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96AC609" w14:textId="77777777" w:rsidR="000C3526" w:rsidRPr="00170508" w:rsidRDefault="000C3526" w:rsidP="00C63DF9">
            <w:pPr>
              <w:pStyle w:val="TAC"/>
              <w:rPr>
                <w:rFonts w:eastAsia="DengXian"/>
                <w:lang w:eastAsia="zh-CN"/>
              </w:rPr>
            </w:pPr>
          </w:p>
        </w:tc>
      </w:tr>
      <w:tr w:rsidR="000C3526" w:rsidRPr="00170508" w14:paraId="68F7EFC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7B067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78C9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502A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D31A7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AABBEB" w14:textId="77777777" w:rsidR="000C3526" w:rsidRPr="00170508" w:rsidRDefault="000C3526" w:rsidP="00C63DF9">
            <w:pPr>
              <w:pStyle w:val="TAC"/>
              <w:rPr>
                <w:rFonts w:eastAsia="DengXian"/>
                <w:lang w:eastAsia="zh-CN"/>
              </w:rPr>
            </w:pPr>
          </w:p>
        </w:tc>
      </w:tr>
      <w:tr w:rsidR="000C3526" w:rsidRPr="00170508" w14:paraId="45848BB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AB7659D" w14:textId="77777777" w:rsidR="000C3526" w:rsidRPr="00170508" w:rsidRDefault="000C3526" w:rsidP="00C63DF9">
            <w:pPr>
              <w:pStyle w:val="TAC"/>
              <w:rPr>
                <w:rFonts w:eastAsia="DengXian"/>
                <w:lang w:eastAsia="zh-CN"/>
              </w:rPr>
            </w:pPr>
            <w:r w:rsidRPr="00170508">
              <w:rPr>
                <w:rFonts w:eastAsia="DengXian"/>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38C1FF38" w14:textId="77777777" w:rsidR="000C3526" w:rsidRPr="00170508" w:rsidRDefault="000C3526" w:rsidP="00C63DF9">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0568D04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09F6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654927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5891712" w14:textId="77777777" w:rsidTr="00E44D70">
        <w:trPr>
          <w:jc w:val="center"/>
        </w:trPr>
        <w:tc>
          <w:tcPr>
            <w:tcW w:w="3051" w:type="dxa"/>
            <w:tcBorders>
              <w:top w:val="nil"/>
              <w:left w:val="single" w:sz="4" w:space="0" w:color="auto"/>
              <w:bottom w:val="nil"/>
              <w:right w:val="single" w:sz="4" w:space="0" w:color="auto"/>
            </w:tcBorders>
            <w:vAlign w:val="center"/>
          </w:tcPr>
          <w:p w14:paraId="08EFED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7DE0A8"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092E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B17EB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4B570C8B" w14:textId="77777777" w:rsidR="000C3526" w:rsidRPr="00170508" w:rsidRDefault="000C3526" w:rsidP="00C63DF9">
            <w:pPr>
              <w:pStyle w:val="TAC"/>
              <w:rPr>
                <w:rFonts w:eastAsia="DengXian"/>
                <w:lang w:eastAsia="zh-CN"/>
              </w:rPr>
            </w:pPr>
          </w:p>
        </w:tc>
      </w:tr>
      <w:tr w:rsidR="000C3526" w:rsidRPr="00170508" w14:paraId="111084E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4700E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FB79C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CE1C1"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ED5D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2E1CB7" w14:textId="77777777" w:rsidR="000C3526" w:rsidRPr="00170508" w:rsidRDefault="000C3526" w:rsidP="00C63DF9">
            <w:pPr>
              <w:pStyle w:val="TAC"/>
              <w:rPr>
                <w:rFonts w:eastAsia="DengXian"/>
                <w:lang w:eastAsia="zh-CN"/>
              </w:rPr>
            </w:pPr>
          </w:p>
        </w:tc>
      </w:tr>
      <w:tr w:rsidR="000C3526" w:rsidRPr="00170508" w14:paraId="746B3B7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1C76577" w14:textId="77777777" w:rsidR="000C3526" w:rsidRPr="00170508" w:rsidRDefault="000C3526" w:rsidP="00C63DF9">
            <w:pPr>
              <w:pStyle w:val="TAC"/>
              <w:rPr>
                <w:rFonts w:eastAsia="DengXian"/>
                <w:lang w:eastAsia="zh-CN"/>
              </w:rPr>
            </w:pPr>
            <w:r w:rsidRPr="00170508">
              <w:rPr>
                <w:rFonts w:eastAsia="DengXian"/>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198C4E04" w14:textId="77777777" w:rsidR="000C3526" w:rsidRPr="00170508" w:rsidRDefault="000C3526" w:rsidP="00C63DF9">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3699A36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1D955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F7AB1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F2E5AEC" w14:textId="77777777" w:rsidTr="00E44D70">
        <w:trPr>
          <w:jc w:val="center"/>
        </w:trPr>
        <w:tc>
          <w:tcPr>
            <w:tcW w:w="3051" w:type="dxa"/>
            <w:tcBorders>
              <w:top w:val="nil"/>
              <w:left w:val="single" w:sz="4" w:space="0" w:color="auto"/>
              <w:bottom w:val="nil"/>
              <w:right w:val="single" w:sz="4" w:space="0" w:color="auto"/>
            </w:tcBorders>
            <w:vAlign w:val="center"/>
          </w:tcPr>
          <w:p w14:paraId="50D521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6DE49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7861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0F14C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F9C6DD4" w14:textId="77777777" w:rsidR="000C3526" w:rsidRPr="00170508" w:rsidRDefault="000C3526" w:rsidP="00C63DF9">
            <w:pPr>
              <w:pStyle w:val="TAC"/>
              <w:rPr>
                <w:rFonts w:eastAsia="DengXian"/>
                <w:lang w:eastAsia="zh-CN"/>
              </w:rPr>
            </w:pPr>
          </w:p>
        </w:tc>
      </w:tr>
      <w:tr w:rsidR="000C3526" w:rsidRPr="00170508" w14:paraId="27D4F7D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62E1C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7C8B8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173AA"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BF0E6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F97A655" w14:textId="77777777" w:rsidR="000C3526" w:rsidRPr="00170508" w:rsidRDefault="000C3526" w:rsidP="00C63DF9">
            <w:pPr>
              <w:pStyle w:val="TAC"/>
              <w:rPr>
                <w:rFonts w:eastAsia="DengXian"/>
                <w:lang w:eastAsia="zh-CN"/>
              </w:rPr>
            </w:pPr>
          </w:p>
        </w:tc>
      </w:tr>
      <w:tr w:rsidR="000C3526" w:rsidRPr="00170508" w14:paraId="2782CB6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3437B0" w14:textId="77777777" w:rsidR="000C3526" w:rsidRPr="00170508" w:rsidRDefault="000C3526" w:rsidP="00C63DF9">
            <w:pPr>
              <w:pStyle w:val="TAC"/>
              <w:rPr>
                <w:rFonts w:eastAsia="DengXian"/>
                <w:lang w:eastAsia="zh-CN"/>
              </w:rPr>
            </w:pPr>
            <w:r w:rsidRPr="00170508">
              <w:rPr>
                <w:rFonts w:eastAsia="DengXian"/>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5E493334" w14:textId="77777777" w:rsidR="000C3526" w:rsidRPr="00170508" w:rsidRDefault="000C3526" w:rsidP="00C63DF9">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393E2AAE"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F8386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99273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6810E37" w14:textId="77777777" w:rsidTr="00E44D70">
        <w:trPr>
          <w:jc w:val="center"/>
        </w:trPr>
        <w:tc>
          <w:tcPr>
            <w:tcW w:w="3051" w:type="dxa"/>
            <w:tcBorders>
              <w:top w:val="nil"/>
              <w:left w:val="single" w:sz="4" w:space="0" w:color="auto"/>
              <w:bottom w:val="nil"/>
              <w:right w:val="single" w:sz="4" w:space="0" w:color="auto"/>
            </w:tcBorders>
            <w:vAlign w:val="center"/>
          </w:tcPr>
          <w:p w14:paraId="5FC278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8FDC2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E8F2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C5A43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743A2A98" w14:textId="77777777" w:rsidR="000C3526" w:rsidRPr="00170508" w:rsidRDefault="000C3526" w:rsidP="00C63DF9">
            <w:pPr>
              <w:pStyle w:val="TAC"/>
              <w:rPr>
                <w:rFonts w:eastAsia="DengXian"/>
                <w:lang w:eastAsia="zh-CN"/>
              </w:rPr>
            </w:pPr>
          </w:p>
        </w:tc>
      </w:tr>
      <w:tr w:rsidR="000C3526" w:rsidRPr="00170508" w14:paraId="1F67D7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00B3DB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4B079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70217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C0059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CA2DF93" w14:textId="77777777" w:rsidR="000C3526" w:rsidRPr="00170508" w:rsidRDefault="000C3526" w:rsidP="00C63DF9">
            <w:pPr>
              <w:pStyle w:val="TAC"/>
              <w:rPr>
                <w:rFonts w:eastAsia="DengXian"/>
                <w:lang w:eastAsia="zh-CN"/>
              </w:rPr>
            </w:pPr>
          </w:p>
        </w:tc>
      </w:tr>
      <w:tr w:rsidR="000C3526" w:rsidRPr="00170508" w14:paraId="5F66AB7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DD48567" w14:textId="77777777" w:rsidR="000C3526" w:rsidRPr="00170508" w:rsidRDefault="000C3526" w:rsidP="00C63DF9">
            <w:pPr>
              <w:pStyle w:val="TAC"/>
              <w:rPr>
                <w:rFonts w:eastAsia="DengXian"/>
                <w:lang w:eastAsia="zh-CN"/>
              </w:rPr>
            </w:pPr>
            <w:r w:rsidRPr="00170508">
              <w:rPr>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0D0EB17D" w14:textId="77777777" w:rsidR="000C3526" w:rsidRPr="00170508" w:rsidRDefault="000C3526" w:rsidP="00C63DF9">
            <w:pPr>
              <w:pStyle w:val="TAC"/>
              <w:rPr>
                <w:rFonts w:eastAsia="DengXian"/>
                <w:lang w:eastAsia="zh-CN"/>
              </w:rPr>
            </w:pPr>
            <w:r w:rsidRPr="00170508">
              <w:rPr>
                <w:rFonts w:eastAsia="DengXian"/>
                <w:lang w:eastAsia="zh-CN"/>
              </w:rPr>
              <w:t>CA_n5A-n78A</w:t>
            </w:r>
          </w:p>
          <w:p w14:paraId="07BBBFA3" w14:textId="77777777" w:rsidR="000C3526" w:rsidRPr="00170508" w:rsidRDefault="000C3526" w:rsidP="00C63DF9">
            <w:pPr>
              <w:pStyle w:val="TAC"/>
              <w:rPr>
                <w:rFonts w:eastAsia="DengXian"/>
                <w:lang w:eastAsia="zh-CN"/>
              </w:rPr>
            </w:pPr>
            <w:r w:rsidRPr="00170508">
              <w:rPr>
                <w:rFonts w:eastAsia="DengXian"/>
                <w:lang w:eastAsia="zh-CN"/>
              </w:rPr>
              <w:t>CA_n5A-n79A</w:t>
            </w:r>
          </w:p>
          <w:p w14:paraId="48B37EAC" w14:textId="77777777" w:rsidR="000C3526" w:rsidRPr="00170508" w:rsidRDefault="000C3526" w:rsidP="00C63DF9">
            <w:pPr>
              <w:pStyle w:val="TAC"/>
              <w:rPr>
                <w:rFonts w:eastAsia="DengXian" w:cs="Arial"/>
                <w:szCs w:val="18"/>
                <w:lang w:eastAsia="zh-CN"/>
              </w:rPr>
            </w:pPr>
            <w:r w:rsidRPr="00170508">
              <w:rPr>
                <w:rFonts w:eastAsia="DengXian"/>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290F57A4" w14:textId="77777777" w:rsidR="000C3526" w:rsidRPr="00170508" w:rsidRDefault="000C3526" w:rsidP="00C63DF9">
            <w:pPr>
              <w:pStyle w:val="TAC"/>
              <w:rPr>
                <w:rFonts w:eastAsia="DengXian"/>
                <w:lang w:eastAsia="zh-CN"/>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A1E92C"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A7B187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72024F4B" w14:textId="77777777" w:rsidTr="00E44D70">
        <w:trPr>
          <w:jc w:val="center"/>
        </w:trPr>
        <w:tc>
          <w:tcPr>
            <w:tcW w:w="3051" w:type="dxa"/>
            <w:tcBorders>
              <w:top w:val="nil"/>
              <w:left w:val="single" w:sz="4" w:space="0" w:color="auto"/>
              <w:bottom w:val="nil"/>
              <w:right w:val="single" w:sz="4" w:space="0" w:color="auto"/>
            </w:tcBorders>
            <w:vAlign w:val="center"/>
          </w:tcPr>
          <w:p w14:paraId="00CD592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E16A2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35814" w14:textId="77777777" w:rsidR="000C3526" w:rsidRPr="00170508" w:rsidRDefault="000C3526" w:rsidP="00C63DF9">
            <w:pPr>
              <w:pStyle w:val="TAC"/>
              <w:rPr>
                <w:rFonts w:eastAsia="DengXian"/>
                <w:lang w:eastAsia="zh-C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46D5BF"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39830277" w14:textId="77777777" w:rsidR="000C3526" w:rsidRPr="00170508" w:rsidRDefault="000C3526" w:rsidP="00C63DF9">
            <w:pPr>
              <w:pStyle w:val="TAC"/>
              <w:rPr>
                <w:rFonts w:eastAsia="DengXian"/>
                <w:lang w:eastAsia="zh-CN"/>
              </w:rPr>
            </w:pPr>
          </w:p>
        </w:tc>
      </w:tr>
      <w:tr w:rsidR="000C3526" w:rsidRPr="00170508" w14:paraId="5B2A448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DA8D5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1B0BC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9F52F0" w14:textId="77777777" w:rsidR="000C3526" w:rsidRPr="00170508" w:rsidRDefault="000C3526" w:rsidP="00C63DF9">
            <w:pPr>
              <w:pStyle w:val="TAC"/>
              <w:rPr>
                <w:rFonts w:eastAsia="DengXian"/>
                <w:lang w:eastAsia="zh-CN"/>
              </w:rPr>
            </w:pPr>
            <w:r w:rsidRPr="00170508">
              <w:rPr>
                <w:rFonts w:eastAsia="DengXian"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3DC13D"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82B2B55" w14:textId="77777777" w:rsidR="000C3526" w:rsidRPr="00170508" w:rsidRDefault="000C3526" w:rsidP="00C63DF9">
            <w:pPr>
              <w:pStyle w:val="TAC"/>
              <w:rPr>
                <w:rFonts w:eastAsia="DengXian"/>
                <w:lang w:eastAsia="zh-CN"/>
              </w:rPr>
            </w:pPr>
          </w:p>
        </w:tc>
      </w:tr>
      <w:tr w:rsidR="000C3526" w:rsidRPr="00170508" w14:paraId="1C88B61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94CBE8" w14:textId="77777777" w:rsidR="000C3526" w:rsidRPr="00170508" w:rsidRDefault="000C3526" w:rsidP="00C63DF9">
            <w:pPr>
              <w:pStyle w:val="TAC"/>
              <w:rPr>
                <w:rFonts w:eastAsia="DengXian"/>
                <w:lang w:eastAsia="zh-CN"/>
              </w:rPr>
            </w:pPr>
            <w:r w:rsidRPr="00170508">
              <w:rPr>
                <w:rFonts w:eastAsia="DengXian"/>
                <w:szCs w:val="18"/>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0A5F78B3"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BA6106C"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D0A4D8"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6B50F9B6"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57B96B17" w14:textId="77777777" w:rsidTr="00E44D70">
        <w:trPr>
          <w:jc w:val="center"/>
        </w:trPr>
        <w:tc>
          <w:tcPr>
            <w:tcW w:w="3051" w:type="dxa"/>
            <w:tcBorders>
              <w:top w:val="nil"/>
              <w:left w:val="single" w:sz="4" w:space="0" w:color="auto"/>
              <w:bottom w:val="nil"/>
              <w:right w:val="single" w:sz="4" w:space="0" w:color="auto"/>
            </w:tcBorders>
            <w:vAlign w:val="center"/>
          </w:tcPr>
          <w:p w14:paraId="43BDD3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6B15C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F6FE5"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E4A704" w14:textId="77777777" w:rsidR="000C3526" w:rsidRPr="00170508" w:rsidRDefault="000C3526" w:rsidP="00C63DF9">
            <w:pPr>
              <w:pStyle w:val="TAC"/>
              <w:rPr>
                <w:rFonts w:eastAsia="DengXian"/>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FE823FD" w14:textId="77777777" w:rsidR="000C3526" w:rsidRPr="00170508" w:rsidRDefault="000C3526" w:rsidP="00C63DF9">
            <w:pPr>
              <w:pStyle w:val="TAC"/>
              <w:rPr>
                <w:rFonts w:eastAsia="DengXian"/>
                <w:lang w:eastAsia="zh-CN"/>
              </w:rPr>
            </w:pPr>
          </w:p>
        </w:tc>
      </w:tr>
      <w:tr w:rsidR="000C3526" w:rsidRPr="00170508" w14:paraId="28C46E7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F4E24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D93A7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526F8" w14:textId="77777777" w:rsidR="000C3526" w:rsidRPr="00170508" w:rsidRDefault="000C3526" w:rsidP="00C63DF9">
            <w:pPr>
              <w:pStyle w:val="TAC"/>
              <w:rPr>
                <w:rFonts w:eastAsia="DengXian"/>
                <w:lang w:eastAsia="zh-CN"/>
              </w:rPr>
            </w:pPr>
            <w:r w:rsidRPr="00170508">
              <w:rPr>
                <w:rFonts w:eastAsia="DengXian"/>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DD4F167"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D3DD941" w14:textId="77777777" w:rsidR="000C3526" w:rsidRPr="00170508" w:rsidRDefault="000C3526" w:rsidP="00C63DF9">
            <w:pPr>
              <w:pStyle w:val="TAC"/>
              <w:rPr>
                <w:rFonts w:eastAsia="DengXian"/>
                <w:lang w:eastAsia="zh-CN"/>
              </w:rPr>
            </w:pPr>
          </w:p>
        </w:tc>
      </w:tr>
      <w:tr w:rsidR="000C3526" w:rsidRPr="00170508" w14:paraId="029423C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CF0C53" w14:textId="77777777" w:rsidR="000C3526" w:rsidRPr="00170508" w:rsidRDefault="000C3526" w:rsidP="00C63DF9">
            <w:pPr>
              <w:pStyle w:val="TAC"/>
              <w:rPr>
                <w:rFonts w:eastAsia="DengXian"/>
                <w:lang w:eastAsia="zh-CN"/>
              </w:rPr>
            </w:pPr>
            <w:r w:rsidRPr="00170508">
              <w:rPr>
                <w:rFonts w:eastAsia="DengXian"/>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2C188300" w14:textId="77777777" w:rsidR="000C3526" w:rsidRPr="00170508" w:rsidRDefault="000C3526" w:rsidP="00C63DF9">
            <w:pPr>
              <w:pStyle w:val="TAC"/>
              <w:rPr>
                <w:rFonts w:eastAsia="DengXian" w:cs="Arial"/>
                <w:szCs w:val="18"/>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666F57"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CA3C5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87A9AD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8561DAD" w14:textId="77777777" w:rsidTr="00E44D70">
        <w:trPr>
          <w:jc w:val="center"/>
        </w:trPr>
        <w:tc>
          <w:tcPr>
            <w:tcW w:w="3051" w:type="dxa"/>
            <w:tcBorders>
              <w:top w:val="nil"/>
              <w:left w:val="single" w:sz="4" w:space="0" w:color="auto"/>
              <w:bottom w:val="nil"/>
              <w:right w:val="single" w:sz="4" w:space="0" w:color="auto"/>
            </w:tcBorders>
            <w:vAlign w:val="center"/>
          </w:tcPr>
          <w:p w14:paraId="082C1B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3515E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6D125"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EE261E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D2BAD3" w14:textId="77777777" w:rsidR="000C3526" w:rsidRPr="00170508" w:rsidRDefault="000C3526" w:rsidP="00C63DF9">
            <w:pPr>
              <w:pStyle w:val="TAC"/>
              <w:rPr>
                <w:rFonts w:eastAsia="DengXian"/>
                <w:lang w:eastAsia="zh-CN"/>
              </w:rPr>
            </w:pPr>
          </w:p>
        </w:tc>
      </w:tr>
      <w:tr w:rsidR="000C3526" w:rsidRPr="00170508" w14:paraId="74F6961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ABD34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8DB3D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813F8"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62F00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A9F1BB3" w14:textId="77777777" w:rsidR="000C3526" w:rsidRPr="00170508" w:rsidRDefault="000C3526" w:rsidP="00C63DF9">
            <w:pPr>
              <w:pStyle w:val="TAC"/>
              <w:rPr>
                <w:rFonts w:eastAsia="DengXian"/>
                <w:lang w:eastAsia="zh-CN"/>
              </w:rPr>
            </w:pPr>
          </w:p>
        </w:tc>
      </w:tr>
      <w:tr w:rsidR="000C3526" w:rsidRPr="00170508" w14:paraId="36C2284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2E8D80F" w14:textId="77777777" w:rsidR="000C3526" w:rsidRPr="00170508" w:rsidRDefault="000C3526" w:rsidP="00C63DF9">
            <w:pPr>
              <w:pStyle w:val="TAC"/>
              <w:rPr>
                <w:rFonts w:eastAsia="DengXian"/>
                <w:lang w:eastAsia="zh-CN"/>
              </w:rPr>
            </w:pPr>
            <w:r w:rsidRPr="00170508">
              <w:rPr>
                <w:rFonts w:eastAsia="DengXian"/>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29B579EA" w14:textId="77777777" w:rsidR="000C3526" w:rsidRPr="00170508" w:rsidRDefault="000C3526" w:rsidP="00C63DF9">
            <w:pPr>
              <w:pStyle w:val="TAC"/>
              <w:rPr>
                <w:rFonts w:eastAsia="DengXian"/>
                <w:lang w:eastAsia="zh-CN"/>
              </w:rPr>
            </w:pPr>
            <w:r w:rsidRPr="00170508">
              <w:rPr>
                <w:rFonts w:eastAsia="DengXian"/>
                <w:lang w:eastAsia="zh-CN"/>
              </w:rPr>
              <w:t>CA_n7A-n8A</w:t>
            </w:r>
          </w:p>
          <w:p w14:paraId="3212BDE8" w14:textId="77777777" w:rsidR="000C3526" w:rsidRPr="00170508" w:rsidRDefault="000C3526" w:rsidP="00C63DF9">
            <w:pPr>
              <w:pStyle w:val="TAC"/>
              <w:rPr>
                <w:rFonts w:eastAsia="DengXian"/>
                <w:lang w:eastAsia="zh-CN"/>
              </w:rPr>
            </w:pPr>
            <w:r w:rsidRPr="00170508">
              <w:rPr>
                <w:rFonts w:eastAsia="DengXian"/>
                <w:lang w:eastAsia="zh-CN"/>
              </w:rPr>
              <w:t>CA_n7A-n40A</w:t>
            </w:r>
          </w:p>
          <w:p w14:paraId="140C3417" w14:textId="77777777" w:rsidR="000C3526" w:rsidRPr="00170508" w:rsidRDefault="000C3526" w:rsidP="00C63DF9">
            <w:pPr>
              <w:pStyle w:val="TAC"/>
              <w:rPr>
                <w:rFonts w:eastAsia="DengXian" w:cs="Arial"/>
                <w:szCs w:val="18"/>
                <w:lang w:eastAsia="zh-CN"/>
              </w:rPr>
            </w:pPr>
            <w:r w:rsidRPr="00170508">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333722C9"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3E36F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ED043B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BA493FE" w14:textId="77777777" w:rsidTr="00E44D70">
        <w:trPr>
          <w:jc w:val="center"/>
        </w:trPr>
        <w:tc>
          <w:tcPr>
            <w:tcW w:w="3051" w:type="dxa"/>
            <w:tcBorders>
              <w:top w:val="nil"/>
              <w:left w:val="single" w:sz="4" w:space="0" w:color="auto"/>
              <w:bottom w:val="nil"/>
              <w:right w:val="single" w:sz="4" w:space="0" w:color="auto"/>
            </w:tcBorders>
            <w:vAlign w:val="center"/>
          </w:tcPr>
          <w:p w14:paraId="51902E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53830B"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D7017B"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460A6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D7960E" w14:textId="77777777" w:rsidR="000C3526" w:rsidRPr="00170508" w:rsidRDefault="000C3526" w:rsidP="00C63DF9">
            <w:pPr>
              <w:pStyle w:val="TAC"/>
              <w:rPr>
                <w:rFonts w:eastAsia="DengXian"/>
                <w:lang w:eastAsia="zh-CN"/>
              </w:rPr>
            </w:pPr>
          </w:p>
        </w:tc>
      </w:tr>
      <w:tr w:rsidR="000C3526" w:rsidRPr="00170508" w14:paraId="6C192A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3CE49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DFA4A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CA104"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879E4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2218" w:type="dxa"/>
            <w:tcBorders>
              <w:top w:val="nil"/>
              <w:left w:val="single" w:sz="4" w:space="0" w:color="auto"/>
              <w:bottom w:val="single" w:sz="4" w:space="0" w:color="auto"/>
              <w:right w:val="single" w:sz="4" w:space="0" w:color="auto"/>
            </w:tcBorders>
            <w:vAlign w:val="center"/>
          </w:tcPr>
          <w:p w14:paraId="272FB400" w14:textId="77777777" w:rsidR="000C3526" w:rsidRPr="00170508" w:rsidRDefault="000C3526" w:rsidP="00C63DF9">
            <w:pPr>
              <w:pStyle w:val="TAC"/>
              <w:rPr>
                <w:rFonts w:eastAsia="DengXian"/>
                <w:lang w:eastAsia="zh-CN"/>
              </w:rPr>
            </w:pPr>
          </w:p>
        </w:tc>
      </w:tr>
      <w:tr w:rsidR="000C3526" w:rsidRPr="00170508" w14:paraId="44ABFE9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C837404" w14:textId="77777777" w:rsidR="000C3526" w:rsidRPr="00170508" w:rsidRDefault="000C3526" w:rsidP="00C63DF9">
            <w:pPr>
              <w:pStyle w:val="TAC"/>
              <w:rPr>
                <w:rFonts w:eastAsia="DengXian"/>
                <w:lang w:eastAsia="zh-CN"/>
              </w:rPr>
            </w:pPr>
            <w:r w:rsidRPr="00170508">
              <w:rPr>
                <w:rFonts w:eastAsia="DengXian"/>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7A0687DB" w14:textId="77777777" w:rsidR="000C3526" w:rsidRPr="00170508" w:rsidRDefault="000C3526" w:rsidP="00C63DF9">
            <w:pPr>
              <w:pStyle w:val="TAC"/>
              <w:rPr>
                <w:rFonts w:eastAsia="DengXian"/>
                <w:lang w:eastAsia="zh-CN"/>
              </w:rPr>
            </w:pPr>
            <w:r w:rsidRPr="00170508">
              <w:rPr>
                <w:rFonts w:eastAsia="DengXian"/>
                <w:lang w:eastAsia="zh-CN"/>
              </w:rPr>
              <w:t>CA_n7A-n8A</w:t>
            </w:r>
          </w:p>
          <w:p w14:paraId="6796C48F" w14:textId="77777777" w:rsidR="000C3526" w:rsidRPr="00170508" w:rsidRDefault="000C3526" w:rsidP="00C63DF9">
            <w:pPr>
              <w:pStyle w:val="TAC"/>
              <w:rPr>
                <w:rFonts w:eastAsia="DengXian"/>
                <w:lang w:eastAsia="zh-CN"/>
              </w:rPr>
            </w:pPr>
            <w:r w:rsidRPr="00170508">
              <w:rPr>
                <w:rFonts w:eastAsia="DengXian"/>
                <w:lang w:eastAsia="zh-CN"/>
              </w:rPr>
              <w:t>CA_n7A-n78A</w:t>
            </w:r>
          </w:p>
          <w:p w14:paraId="1DFF8049" w14:textId="77777777" w:rsidR="000C3526" w:rsidRPr="00170508" w:rsidRDefault="000C3526" w:rsidP="00C63DF9">
            <w:pPr>
              <w:pStyle w:val="TAC"/>
              <w:rPr>
                <w:rFonts w:eastAsia="DengXian" w:cs="Arial"/>
                <w:szCs w:val="18"/>
                <w:lang w:eastAsia="zh-CN"/>
              </w:rPr>
            </w:pPr>
            <w:r w:rsidRPr="00170508">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6DE93E4B"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07B1E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4142C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DF657FC" w14:textId="77777777" w:rsidTr="00E44D70">
        <w:trPr>
          <w:jc w:val="center"/>
        </w:trPr>
        <w:tc>
          <w:tcPr>
            <w:tcW w:w="3051" w:type="dxa"/>
            <w:tcBorders>
              <w:top w:val="nil"/>
              <w:left w:val="single" w:sz="4" w:space="0" w:color="auto"/>
              <w:bottom w:val="nil"/>
              <w:right w:val="single" w:sz="4" w:space="0" w:color="auto"/>
            </w:tcBorders>
            <w:vAlign w:val="center"/>
          </w:tcPr>
          <w:p w14:paraId="1553FF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75987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609BC"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9902D3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2462FE" w14:textId="77777777" w:rsidR="000C3526" w:rsidRPr="00170508" w:rsidRDefault="000C3526" w:rsidP="00C63DF9">
            <w:pPr>
              <w:pStyle w:val="TAC"/>
              <w:rPr>
                <w:rFonts w:eastAsia="DengXian"/>
                <w:lang w:eastAsia="zh-CN"/>
              </w:rPr>
            </w:pPr>
          </w:p>
        </w:tc>
      </w:tr>
      <w:tr w:rsidR="000C3526" w:rsidRPr="00170508" w14:paraId="6490641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9A0A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8D0F0B"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86F0BC"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CE510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2218" w:type="dxa"/>
            <w:tcBorders>
              <w:top w:val="nil"/>
              <w:left w:val="single" w:sz="4" w:space="0" w:color="auto"/>
              <w:bottom w:val="single" w:sz="4" w:space="0" w:color="auto"/>
              <w:right w:val="single" w:sz="4" w:space="0" w:color="auto"/>
            </w:tcBorders>
            <w:vAlign w:val="center"/>
          </w:tcPr>
          <w:p w14:paraId="69079FF5" w14:textId="77777777" w:rsidR="000C3526" w:rsidRPr="00170508" w:rsidRDefault="000C3526" w:rsidP="00C63DF9">
            <w:pPr>
              <w:pStyle w:val="TAC"/>
              <w:rPr>
                <w:rFonts w:eastAsia="DengXian"/>
                <w:lang w:eastAsia="zh-CN"/>
              </w:rPr>
            </w:pPr>
          </w:p>
        </w:tc>
      </w:tr>
      <w:tr w:rsidR="000C3526" w:rsidRPr="00170508" w14:paraId="6864896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5D1B14" w14:textId="77777777" w:rsidR="000C3526" w:rsidRPr="00170508" w:rsidRDefault="000C3526" w:rsidP="00C63DF9">
            <w:pPr>
              <w:pStyle w:val="TAC"/>
              <w:rPr>
                <w:rFonts w:eastAsia="DengXian"/>
                <w:lang w:eastAsia="zh-CN"/>
              </w:rPr>
            </w:pPr>
            <w:r w:rsidRPr="00170508">
              <w:rPr>
                <w:rFonts w:eastAsia="DengXian"/>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18E49BBF" w14:textId="77777777" w:rsidR="000C3526" w:rsidRPr="00170508" w:rsidRDefault="000C3526" w:rsidP="00C63DF9">
            <w:pPr>
              <w:pStyle w:val="TAC"/>
              <w:rPr>
                <w:rFonts w:eastAsia="DengXian"/>
                <w:lang w:eastAsia="zh-CN"/>
              </w:rPr>
            </w:pPr>
            <w:r w:rsidRPr="00170508">
              <w:rPr>
                <w:rFonts w:eastAsia="DengXian"/>
                <w:lang w:eastAsia="zh-CN"/>
              </w:rPr>
              <w:t>CA_n7A-n8A</w:t>
            </w:r>
          </w:p>
          <w:p w14:paraId="15379AD2" w14:textId="77777777" w:rsidR="000C3526" w:rsidRPr="00170508" w:rsidRDefault="000C3526" w:rsidP="00C63DF9">
            <w:pPr>
              <w:pStyle w:val="TAC"/>
              <w:rPr>
                <w:rFonts w:eastAsia="DengXian"/>
                <w:lang w:eastAsia="zh-CN"/>
              </w:rPr>
            </w:pPr>
            <w:r w:rsidRPr="00170508">
              <w:rPr>
                <w:rFonts w:eastAsia="DengXian"/>
                <w:lang w:eastAsia="zh-CN"/>
              </w:rPr>
              <w:t>CA_n7A-n78A</w:t>
            </w:r>
          </w:p>
          <w:p w14:paraId="113B391E" w14:textId="77777777" w:rsidR="000C3526" w:rsidRPr="00170508" w:rsidRDefault="000C3526" w:rsidP="00C63DF9">
            <w:pPr>
              <w:pStyle w:val="TAC"/>
              <w:rPr>
                <w:rFonts w:eastAsia="DengXian" w:cs="Arial"/>
                <w:szCs w:val="18"/>
                <w:lang w:eastAsia="zh-CN"/>
              </w:rPr>
            </w:pPr>
            <w:r w:rsidRPr="00170508">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280AEAAC"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D999D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CA_n7(2A)_BCS0</w:t>
            </w:r>
          </w:p>
        </w:tc>
        <w:tc>
          <w:tcPr>
            <w:tcW w:w="2218" w:type="dxa"/>
            <w:tcBorders>
              <w:top w:val="single" w:sz="4" w:space="0" w:color="auto"/>
              <w:left w:val="single" w:sz="4" w:space="0" w:color="auto"/>
              <w:bottom w:val="nil"/>
              <w:right w:val="single" w:sz="4" w:space="0" w:color="auto"/>
            </w:tcBorders>
            <w:vAlign w:val="center"/>
          </w:tcPr>
          <w:p w14:paraId="47F04A70"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3E5213F3" w14:textId="77777777" w:rsidTr="00E44D70">
        <w:trPr>
          <w:jc w:val="center"/>
        </w:trPr>
        <w:tc>
          <w:tcPr>
            <w:tcW w:w="3051" w:type="dxa"/>
            <w:tcBorders>
              <w:top w:val="nil"/>
              <w:left w:val="single" w:sz="4" w:space="0" w:color="auto"/>
              <w:bottom w:val="nil"/>
              <w:right w:val="single" w:sz="4" w:space="0" w:color="auto"/>
            </w:tcBorders>
            <w:vAlign w:val="center"/>
          </w:tcPr>
          <w:p w14:paraId="73F7D8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3228C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2A791" w14:textId="77777777" w:rsidR="000C3526" w:rsidRPr="00170508" w:rsidRDefault="000C3526" w:rsidP="00C63DF9">
            <w:pPr>
              <w:pStyle w:val="TAC"/>
              <w:rPr>
                <w:rFonts w:eastAsia="DengXian"/>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6F340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nil"/>
              <w:right w:val="single" w:sz="4" w:space="0" w:color="auto"/>
            </w:tcBorders>
            <w:vAlign w:val="center"/>
          </w:tcPr>
          <w:p w14:paraId="6D039AAF" w14:textId="77777777" w:rsidR="000C3526" w:rsidRPr="00170508" w:rsidRDefault="000C3526" w:rsidP="00C63DF9">
            <w:pPr>
              <w:pStyle w:val="TAC"/>
              <w:rPr>
                <w:rFonts w:eastAsia="DengXian"/>
                <w:lang w:eastAsia="zh-CN"/>
              </w:rPr>
            </w:pPr>
          </w:p>
        </w:tc>
      </w:tr>
      <w:tr w:rsidR="000C3526" w:rsidRPr="00170508" w14:paraId="2AB6DA3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DD42C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AF2DC2"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B57E5" w14:textId="77777777" w:rsidR="000C3526" w:rsidRPr="00170508" w:rsidRDefault="000C3526" w:rsidP="00C63DF9">
            <w:pPr>
              <w:pStyle w:val="TAC"/>
              <w:rPr>
                <w:rFonts w:eastAsia="DengXian"/>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E7E61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733B4D" w14:textId="77777777" w:rsidR="000C3526" w:rsidRPr="00170508" w:rsidRDefault="000C3526" w:rsidP="00C63DF9">
            <w:pPr>
              <w:pStyle w:val="TAC"/>
              <w:rPr>
                <w:rFonts w:eastAsia="DengXian"/>
                <w:lang w:eastAsia="zh-CN"/>
              </w:rPr>
            </w:pPr>
          </w:p>
        </w:tc>
      </w:tr>
      <w:tr w:rsidR="000C3526" w:rsidRPr="00170508" w14:paraId="420CEDD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3DEDA6E" w14:textId="77777777" w:rsidR="000C3526" w:rsidRPr="00170508" w:rsidRDefault="000C3526" w:rsidP="00C63DF9">
            <w:pPr>
              <w:pStyle w:val="TAC"/>
              <w:rPr>
                <w:rFonts w:eastAsia="DengXian"/>
                <w:lang w:eastAsia="zh-CN"/>
              </w:rPr>
            </w:pPr>
            <w:r w:rsidRPr="00170508">
              <w:rPr>
                <w:rFonts w:eastAsia="DengXian"/>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576E955C" w14:textId="77777777" w:rsidR="000C3526" w:rsidRPr="00170508" w:rsidRDefault="000C3526" w:rsidP="00C63DF9">
            <w:pPr>
              <w:pStyle w:val="TAC"/>
              <w:rPr>
                <w:rFonts w:eastAsia="DengXian" w:cs="Arial"/>
                <w:szCs w:val="18"/>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864DDBC"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09B640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459BF4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62FCCDD" w14:textId="77777777" w:rsidTr="00E44D70">
        <w:trPr>
          <w:jc w:val="center"/>
        </w:trPr>
        <w:tc>
          <w:tcPr>
            <w:tcW w:w="3051" w:type="dxa"/>
            <w:tcBorders>
              <w:top w:val="nil"/>
              <w:left w:val="single" w:sz="4" w:space="0" w:color="auto"/>
              <w:bottom w:val="nil"/>
              <w:right w:val="single" w:sz="4" w:space="0" w:color="auto"/>
            </w:tcBorders>
            <w:vAlign w:val="center"/>
          </w:tcPr>
          <w:p w14:paraId="050D87D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21B738"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ED74D" w14:textId="77777777" w:rsidR="000C3526" w:rsidRPr="00170508" w:rsidRDefault="000C3526" w:rsidP="00C63DF9">
            <w:pPr>
              <w:pStyle w:val="TAC"/>
              <w:rPr>
                <w:rFonts w:eastAsia="DengXian"/>
                <w:lang w:eastAsia="zh-CN"/>
              </w:rPr>
            </w:pPr>
            <w:r w:rsidRPr="00170508">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0169DD4"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w:t>
            </w:r>
          </w:p>
        </w:tc>
        <w:tc>
          <w:tcPr>
            <w:tcW w:w="2218" w:type="dxa"/>
            <w:tcBorders>
              <w:top w:val="nil"/>
              <w:left w:val="single" w:sz="4" w:space="0" w:color="auto"/>
              <w:bottom w:val="nil"/>
              <w:right w:val="single" w:sz="4" w:space="0" w:color="auto"/>
            </w:tcBorders>
            <w:vAlign w:val="center"/>
          </w:tcPr>
          <w:p w14:paraId="2EB1CDC5" w14:textId="77777777" w:rsidR="000C3526" w:rsidRPr="00170508" w:rsidRDefault="000C3526" w:rsidP="00C63DF9">
            <w:pPr>
              <w:pStyle w:val="TAC"/>
              <w:rPr>
                <w:rFonts w:eastAsia="DengXian"/>
                <w:lang w:eastAsia="zh-CN"/>
              </w:rPr>
            </w:pPr>
          </w:p>
        </w:tc>
      </w:tr>
      <w:tr w:rsidR="000C3526" w:rsidRPr="00170508" w14:paraId="59E0129D" w14:textId="77777777" w:rsidTr="00E44D70">
        <w:trPr>
          <w:jc w:val="center"/>
        </w:trPr>
        <w:tc>
          <w:tcPr>
            <w:tcW w:w="3051" w:type="dxa"/>
            <w:tcBorders>
              <w:top w:val="nil"/>
              <w:left w:val="single" w:sz="4" w:space="0" w:color="auto"/>
              <w:bottom w:val="nil"/>
              <w:right w:val="single" w:sz="4" w:space="0" w:color="auto"/>
            </w:tcBorders>
            <w:vAlign w:val="center"/>
          </w:tcPr>
          <w:p w14:paraId="22D333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668B5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D7668"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1B444C7"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BBF6DB1" w14:textId="77777777" w:rsidR="000C3526" w:rsidRPr="00170508" w:rsidRDefault="000C3526" w:rsidP="00C63DF9">
            <w:pPr>
              <w:pStyle w:val="TAC"/>
              <w:rPr>
                <w:rFonts w:eastAsia="DengXian"/>
                <w:lang w:eastAsia="zh-CN"/>
              </w:rPr>
            </w:pPr>
          </w:p>
        </w:tc>
      </w:tr>
      <w:tr w:rsidR="000C3526" w:rsidRPr="00170508" w14:paraId="0465B127" w14:textId="77777777" w:rsidTr="00E44D70">
        <w:trPr>
          <w:jc w:val="center"/>
        </w:trPr>
        <w:tc>
          <w:tcPr>
            <w:tcW w:w="3051" w:type="dxa"/>
            <w:tcBorders>
              <w:top w:val="nil"/>
              <w:left w:val="single" w:sz="4" w:space="0" w:color="auto"/>
              <w:bottom w:val="nil"/>
              <w:right w:val="single" w:sz="4" w:space="0" w:color="auto"/>
            </w:tcBorders>
            <w:vAlign w:val="center"/>
          </w:tcPr>
          <w:p w14:paraId="0436FFC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FF60F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7BE3E" w14:textId="77777777" w:rsidR="000C3526" w:rsidRPr="00170508" w:rsidRDefault="000C3526" w:rsidP="00C63DF9">
            <w:pPr>
              <w:pStyle w:val="TAC"/>
              <w:rPr>
                <w:rFonts w:eastAsia="DengXian"/>
                <w:lang w:eastAsia="zh-CN"/>
              </w:rPr>
            </w:pPr>
            <w:r w:rsidRPr="00C9528C">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8A3A8D" w14:textId="77777777" w:rsidR="000C3526" w:rsidRPr="00170508" w:rsidRDefault="000C3526" w:rsidP="00C63DF9">
            <w:pPr>
              <w:pStyle w:val="TAC"/>
              <w:rPr>
                <w:rFonts w:eastAsia="DengXian"/>
                <w:lang w:eastAsia="zh-CN"/>
              </w:rPr>
            </w:pPr>
            <w:r w:rsidRPr="00FB013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EF4E799" w14:textId="77777777" w:rsidR="000C3526" w:rsidRPr="00170508" w:rsidRDefault="000C3526" w:rsidP="00C63DF9">
            <w:pPr>
              <w:pStyle w:val="TAC"/>
              <w:rPr>
                <w:rFonts w:eastAsia="DengXian"/>
                <w:lang w:eastAsia="zh-CN"/>
              </w:rPr>
            </w:pPr>
            <w:r w:rsidRPr="00C9528C">
              <w:rPr>
                <w:rFonts w:eastAsia="DengXian"/>
                <w:lang w:eastAsia="zh-CN"/>
              </w:rPr>
              <w:t>4 and 5</w:t>
            </w:r>
          </w:p>
        </w:tc>
      </w:tr>
      <w:tr w:rsidR="000C3526" w:rsidRPr="00170508" w14:paraId="781F6833" w14:textId="77777777" w:rsidTr="00E44D70">
        <w:trPr>
          <w:jc w:val="center"/>
        </w:trPr>
        <w:tc>
          <w:tcPr>
            <w:tcW w:w="3051" w:type="dxa"/>
            <w:tcBorders>
              <w:top w:val="nil"/>
              <w:left w:val="single" w:sz="4" w:space="0" w:color="auto"/>
              <w:bottom w:val="nil"/>
              <w:right w:val="single" w:sz="4" w:space="0" w:color="auto"/>
            </w:tcBorders>
            <w:vAlign w:val="center"/>
          </w:tcPr>
          <w:p w14:paraId="4C49D8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0793A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94271" w14:textId="77777777" w:rsidR="000C3526" w:rsidRPr="00170508" w:rsidRDefault="000C3526" w:rsidP="00C63DF9">
            <w:pPr>
              <w:pStyle w:val="TAC"/>
              <w:rPr>
                <w:rFonts w:eastAsia="DengXian"/>
                <w:lang w:eastAsia="zh-CN"/>
              </w:rPr>
            </w:pPr>
            <w:r w:rsidRPr="00C9528C">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F36C6CA" w14:textId="77777777" w:rsidR="000C3526" w:rsidRPr="00170508" w:rsidRDefault="000C3526" w:rsidP="00C63DF9">
            <w:pPr>
              <w:pStyle w:val="TAC"/>
              <w:rPr>
                <w:rFonts w:eastAsia="DengXian"/>
                <w:lang w:eastAsia="zh-CN"/>
              </w:rPr>
            </w:pPr>
            <w:r w:rsidRPr="00C9528C">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4374EFC6" w14:textId="77777777" w:rsidR="000C3526" w:rsidRPr="00170508" w:rsidRDefault="000C3526" w:rsidP="00C63DF9">
            <w:pPr>
              <w:pStyle w:val="TAC"/>
              <w:rPr>
                <w:rFonts w:eastAsia="DengXian"/>
                <w:lang w:eastAsia="zh-CN"/>
              </w:rPr>
            </w:pPr>
          </w:p>
        </w:tc>
      </w:tr>
      <w:tr w:rsidR="000C3526" w:rsidRPr="00170508" w14:paraId="040E634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ED74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B9EE60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B6938" w14:textId="77777777" w:rsidR="000C3526" w:rsidRPr="00170508" w:rsidRDefault="000C3526" w:rsidP="00C63DF9">
            <w:pPr>
              <w:pStyle w:val="TAC"/>
              <w:rPr>
                <w:rFonts w:eastAsia="DengXian"/>
                <w:lang w:eastAsia="zh-CN"/>
              </w:rPr>
            </w:pPr>
            <w:r w:rsidRPr="00C9528C">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730588C" w14:textId="77777777" w:rsidR="000C3526" w:rsidRPr="00170508" w:rsidRDefault="000C3526" w:rsidP="00C63DF9">
            <w:pPr>
              <w:pStyle w:val="TAC"/>
              <w:rPr>
                <w:rFonts w:eastAsia="DengXian"/>
                <w:lang w:eastAsia="zh-CN"/>
              </w:rPr>
            </w:pPr>
            <w:r w:rsidRPr="00FB013D">
              <w:rPr>
                <w:rFonts w:eastAsia="DengXian"/>
                <w:lang w:eastAsia="zh-CN"/>
              </w:rPr>
              <w:t>n25 channel bandwidths in Table 5.3.5-1</w:t>
            </w:r>
          </w:p>
        </w:tc>
        <w:tc>
          <w:tcPr>
            <w:tcW w:w="2218" w:type="dxa"/>
            <w:tcBorders>
              <w:top w:val="nil"/>
              <w:left w:val="single" w:sz="4" w:space="0" w:color="auto"/>
              <w:bottom w:val="single" w:sz="4" w:space="0" w:color="auto"/>
              <w:right w:val="single" w:sz="4" w:space="0" w:color="auto"/>
            </w:tcBorders>
            <w:vAlign w:val="center"/>
          </w:tcPr>
          <w:p w14:paraId="34C1A61D" w14:textId="77777777" w:rsidR="000C3526" w:rsidRPr="00170508" w:rsidRDefault="000C3526" w:rsidP="00C63DF9">
            <w:pPr>
              <w:pStyle w:val="TAC"/>
              <w:rPr>
                <w:rFonts w:eastAsia="DengXian"/>
                <w:lang w:eastAsia="zh-CN"/>
              </w:rPr>
            </w:pPr>
          </w:p>
        </w:tc>
      </w:tr>
      <w:tr w:rsidR="000C3526" w:rsidRPr="00170508" w14:paraId="7FF855D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0466BA" w14:textId="77777777" w:rsidR="000C3526" w:rsidRPr="00170508" w:rsidRDefault="000C3526" w:rsidP="00C63DF9">
            <w:pPr>
              <w:pStyle w:val="TAC"/>
              <w:rPr>
                <w:rFonts w:eastAsia="DengXian"/>
                <w:lang w:eastAsia="zh-CN"/>
              </w:rPr>
            </w:pPr>
            <w:r w:rsidRPr="00170508">
              <w:rPr>
                <w:rFonts w:eastAsia="DengXian"/>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3EE5BAAC" w14:textId="77777777" w:rsidR="000C3526" w:rsidRPr="00170508" w:rsidRDefault="000C3526" w:rsidP="00C63DF9">
            <w:pPr>
              <w:pStyle w:val="TAC"/>
              <w:rPr>
                <w:rFonts w:eastAsia="DengXian" w:cs="Arial"/>
                <w:szCs w:val="18"/>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E372ECE"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60B51E6"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2B51E62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921241C" w14:textId="77777777" w:rsidTr="00E44D70">
        <w:trPr>
          <w:jc w:val="center"/>
        </w:trPr>
        <w:tc>
          <w:tcPr>
            <w:tcW w:w="3051" w:type="dxa"/>
            <w:tcBorders>
              <w:top w:val="nil"/>
              <w:left w:val="single" w:sz="4" w:space="0" w:color="auto"/>
              <w:bottom w:val="nil"/>
              <w:right w:val="single" w:sz="4" w:space="0" w:color="auto"/>
            </w:tcBorders>
            <w:vAlign w:val="center"/>
          </w:tcPr>
          <w:p w14:paraId="7501FE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9B0B2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87B51" w14:textId="77777777" w:rsidR="000C3526" w:rsidRPr="00170508" w:rsidRDefault="000C3526" w:rsidP="00C63DF9">
            <w:pPr>
              <w:pStyle w:val="TAC"/>
              <w:rPr>
                <w:rFonts w:eastAsia="DengXian"/>
                <w:lang w:eastAsia="zh-CN"/>
              </w:rPr>
            </w:pPr>
            <w:r w:rsidRPr="00170508">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36F8E38"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w:t>
            </w:r>
          </w:p>
        </w:tc>
        <w:tc>
          <w:tcPr>
            <w:tcW w:w="2218" w:type="dxa"/>
            <w:tcBorders>
              <w:top w:val="nil"/>
              <w:left w:val="single" w:sz="4" w:space="0" w:color="auto"/>
              <w:bottom w:val="nil"/>
              <w:right w:val="single" w:sz="4" w:space="0" w:color="auto"/>
            </w:tcBorders>
            <w:vAlign w:val="center"/>
          </w:tcPr>
          <w:p w14:paraId="09AFD23D" w14:textId="77777777" w:rsidR="000C3526" w:rsidRPr="00170508" w:rsidRDefault="000C3526" w:rsidP="00C63DF9">
            <w:pPr>
              <w:pStyle w:val="TAC"/>
              <w:rPr>
                <w:rFonts w:eastAsia="DengXian"/>
                <w:lang w:eastAsia="zh-CN"/>
              </w:rPr>
            </w:pPr>
          </w:p>
        </w:tc>
      </w:tr>
      <w:tr w:rsidR="000C3526" w:rsidRPr="00170508" w14:paraId="66BF8642" w14:textId="77777777" w:rsidTr="00E44D70">
        <w:trPr>
          <w:jc w:val="center"/>
        </w:trPr>
        <w:tc>
          <w:tcPr>
            <w:tcW w:w="3051" w:type="dxa"/>
            <w:tcBorders>
              <w:top w:val="nil"/>
              <w:left w:val="single" w:sz="4" w:space="0" w:color="auto"/>
              <w:bottom w:val="nil"/>
              <w:right w:val="single" w:sz="4" w:space="0" w:color="auto"/>
            </w:tcBorders>
            <w:vAlign w:val="center"/>
          </w:tcPr>
          <w:p w14:paraId="477317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5DF34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9927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851CF3"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2AB46CD2" w14:textId="77777777" w:rsidR="000C3526" w:rsidRPr="00170508" w:rsidRDefault="000C3526" w:rsidP="00C63DF9">
            <w:pPr>
              <w:pStyle w:val="TAC"/>
              <w:rPr>
                <w:rFonts w:eastAsia="DengXian"/>
                <w:lang w:eastAsia="zh-CN"/>
              </w:rPr>
            </w:pPr>
          </w:p>
        </w:tc>
      </w:tr>
      <w:tr w:rsidR="000C3526" w:rsidRPr="00170508" w14:paraId="7FA4E93F" w14:textId="77777777" w:rsidTr="00E44D70">
        <w:trPr>
          <w:jc w:val="center"/>
        </w:trPr>
        <w:tc>
          <w:tcPr>
            <w:tcW w:w="3051" w:type="dxa"/>
            <w:tcBorders>
              <w:top w:val="nil"/>
              <w:left w:val="single" w:sz="4" w:space="0" w:color="auto"/>
              <w:bottom w:val="nil"/>
              <w:right w:val="single" w:sz="4" w:space="0" w:color="auto"/>
            </w:tcBorders>
            <w:vAlign w:val="center"/>
          </w:tcPr>
          <w:p w14:paraId="5C8E873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E7134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DAE4F4" w14:textId="77777777" w:rsidR="000C3526" w:rsidRPr="00170508" w:rsidRDefault="000C3526" w:rsidP="00C63DF9">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98E48E5" w14:textId="77777777" w:rsidR="000C3526" w:rsidRPr="00170508" w:rsidRDefault="000C3526" w:rsidP="00C63DF9">
            <w:pPr>
              <w:pStyle w:val="TAC"/>
              <w:rPr>
                <w:rFonts w:eastAsia="DengXian"/>
              </w:rPr>
            </w:pPr>
            <w:r w:rsidRPr="00D068FC">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28F5460" w14:textId="77777777" w:rsidR="000C3526" w:rsidRPr="00170508" w:rsidRDefault="000C3526" w:rsidP="00C63DF9">
            <w:pPr>
              <w:pStyle w:val="TAC"/>
              <w:rPr>
                <w:rFonts w:eastAsia="DengXian"/>
                <w:lang w:eastAsia="zh-CN"/>
              </w:rPr>
            </w:pPr>
            <w:r w:rsidRPr="00D068FC">
              <w:rPr>
                <w:rFonts w:eastAsia="DengXian"/>
                <w:lang w:eastAsia="zh-CN"/>
              </w:rPr>
              <w:t>4 and 5</w:t>
            </w:r>
          </w:p>
        </w:tc>
      </w:tr>
      <w:tr w:rsidR="000C3526" w:rsidRPr="00170508" w14:paraId="175E84FE" w14:textId="77777777" w:rsidTr="00E44D70">
        <w:trPr>
          <w:jc w:val="center"/>
        </w:trPr>
        <w:tc>
          <w:tcPr>
            <w:tcW w:w="3051" w:type="dxa"/>
            <w:tcBorders>
              <w:top w:val="nil"/>
              <w:left w:val="single" w:sz="4" w:space="0" w:color="auto"/>
              <w:bottom w:val="nil"/>
              <w:right w:val="single" w:sz="4" w:space="0" w:color="auto"/>
            </w:tcBorders>
            <w:vAlign w:val="center"/>
          </w:tcPr>
          <w:p w14:paraId="7495182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CDBE7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154D0" w14:textId="77777777" w:rsidR="000C3526" w:rsidRPr="00170508" w:rsidRDefault="000C3526" w:rsidP="00C63DF9">
            <w:pPr>
              <w:pStyle w:val="TAC"/>
              <w:rPr>
                <w:rFonts w:eastAsia="DengXian"/>
                <w:lang w:eastAsia="zh-CN"/>
              </w:rPr>
            </w:pPr>
            <w:r w:rsidRPr="00D068FC">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9EFB17D" w14:textId="77777777" w:rsidR="000C3526" w:rsidRPr="00170508" w:rsidRDefault="000C3526" w:rsidP="00C63DF9">
            <w:pPr>
              <w:pStyle w:val="TAC"/>
              <w:rPr>
                <w:rFonts w:eastAsia="DengXian"/>
              </w:rPr>
            </w:pPr>
            <w:r w:rsidRPr="00D068FC">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6B78E10C" w14:textId="77777777" w:rsidR="000C3526" w:rsidRPr="00170508" w:rsidRDefault="000C3526" w:rsidP="00C63DF9">
            <w:pPr>
              <w:pStyle w:val="TAC"/>
              <w:rPr>
                <w:rFonts w:eastAsia="DengXian"/>
                <w:lang w:eastAsia="zh-CN"/>
              </w:rPr>
            </w:pPr>
          </w:p>
        </w:tc>
      </w:tr>
      <w:tr w:rsidR="000C3526" w:rsidRPr="00170508" w14:paraId="387E33B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20D30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4C635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8C22D3" w14:textId="77777777" w:rsidR="000C3526" w:rsidRPr="00170508" w:rsidRDefault="000C3526" w:rsidP="00C63DF9">
            <w:pPr>
              <w:pStyle w:val="TAC"/>
              <w:rPr>
                <w:rFonts w:eastAsia="DengXian"/>
                <w:lang w:eastAsia="zh-CN"/>
              </w:rPr>
            </w:pPr>
            <w:r>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20DC29" w14:textId="77777777" w:rsidR="000C3526" w:rsidRPr="00170508" w:rsidRDefault="000C3526" w:rsidP="00C63DF9">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9AACCC3" w14:textId="77777777" w:rsidR="000C3526" w:rsidRPr="00170508" w:rsidRDefault="000C3526" w:rsidP="00C63DF9">
            <w:pPr>
              <w:pStyle w:val="TAC"/>
              <w:rPr>
                <w:rFonts w:eastAsia="DengXian"/>
                <w:lang w:eastAsia="zh-CN"/>
              </w:rPr>
            </w:pPr>
          </w:p>
        </w:tc>
      </w:tr>
      <w:tr w:rsidR="000C3526" w:rsidRPr="00170508" w14:paraId="4A1845B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C923237" w14:textId="77777777" w:rsidR="000C3526" w:rsidRPr="00170508" w:rsidRDefault="000C3526" w:rsidP="00C63DF9">
            <w:pPr>
              <w:pStyle w:val="TAC"/>
              <w:rPr>
                <w:rFonts w:eastAsia="DengXian"/>
                <w:lang w:eastAsia="zh-CN"/>
              </w:rPr>
            </w:pPr>
            <w:r w:rsidRPr="00170508">
              <w:rPr>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6F9D602A" w14:textId="77777777" w:rsidR="000C3526" w:rsidRPr="00170508" w:rsidRDefault="000C3526" w:rsidP="00C63DF9">
            <w:pPr>
              <w:pStyle w:val="TAC"/>
              <w:rPr>
                <w:rFonts w:eastAsia="DengXian"/>
                <w:lang w:eastAsia="zh-CN"/>
              </w:rPr>
            </w:pPr>
            <w:r w:rsidRPr="00170508">
              <w:rPr>
                <w:rFonts w:eastAsia="DengXian"/>
                <w:lang w:eastAsia="zh-CN"/>
              </w:rPr>
              <w:t>CA_n7A-n12A</w:t>
            </w:r>
          </w:p>
          <w:p w14:paraId="037F1297" w14:textId="77777777" w:rsidR="000C3526" w:rsidRPr="00170508" w:rsidRDefault="000C3526" w:rsidP="00C63DF9">
            <w:pPr>
              <w:pStyle w:val="TAC"/>
              <w:rPr>
                <w:rFonts w:eastAsia="DengXian" w:cs="Arial"/>
                <w:szCs w:val="18"/>
                <w:lang w:eastAsia="zh-CN"/>
              </w:rPr>
            </w:pPr>
            <w:r w:rsidRPr="00170508">
              <w:rPr>
                <w:rFonts w:eastAsia="DengXian"/>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3CF8CA8D"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F7F56B2" w14:textId="77777777" w:rsidR="000C3526" w:rsidRPr="00170508" w:rsidRDefault="000C3526" w:rsidP="00C63DF9">
            <w:pPr>
              <w:pStyle w:val="TAC"/>
              <w:rPr>
                <w:rFonts w:eastAsia="DengXian"/>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32DAB7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617EAB" w14:textId="77777777" w:rsidTr="00E44D70">
        <w:trPr>
          <w:jc w:val="center"/>
        </w:trPr>
        <w:tc>
          <w:tcPr>
            <w:tcW w:w="3051" w:type="dxa"/>
            <w:tcBorders>
              <w:top w:val="nil"/>
              <w:left w:val="single" w:sz="4" w:space="0" w:color="auto"/>
              <w:bottom w:val="nil"/>
              <w:right w:val="single" w:sz="4" w:space="0" w:color="auto"/>
            </w:tcBorders>
            <w:vAlign w:val="center"/>
          </w:tcPr>
          <w:p w14:paraId="2037EB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593666"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8A5C6"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064C51AF" w14:textId="77777777" w:rsidR="000C3526" w:rsidRPr="00170508" w:rsidRDefault="000C3526" w:rsidP="00C63DF9">
            <w:pPr>
              <w:pStyle w:val="TAC"/>
              <w:rPr>
                <w:rFonts w:eastAsia="DengXian"/>
              </w:rPr>
            </w:pPr>
            <w:r w:rsidRPr="00170508">
              <w:rPr>
                <w:rFonts w:eastAsia="DengXian" w:cs="Arial"/>
                <w:szCs w:val="18"/>
              </w:rPr>
              <w:t>5, 10, 15</w:t>
            </w:r>
          </w:p>
        </w:tc>
        <w:tc>
          <w:tcPr>
            <w:tcW w:w="2218" w:type="dxa"/>
            <w:tcBorders>
              <w:top w:val="nil"/>
              <w:left w:val="single" w:sz="4" w:space="0" w:color="auto"/>
              <w:bottom w:val="nil"/>
              <w:right w:val="single" w:sz="4" w:space="0" w:color="auto"/>
            </w:tcBorders>
            <w:vAlign w:val="center"/>
          </w:tcPr>
          <w:p w14:paraId="38E65541" w14:textId="77777777" w:rsidR="000C3526" w:rsidRPr="00170508" w:rsidRDefault="000C3526" w:rsidP="00C63DF9">
            <w:pPr>
              <w:pStyle w:val="TAC"/>
              <w:rPr>
                <w:rFonts w:eastAsia="DengXian"/>
                <w:lang w:eastAsia="zh-CN"/>
              </w:rPr>
            </w:pPr>
          </w:p>
        </w:tc>
      </w:tr>
      <w:tr w:rsidR="000C3526" w:rsidRPr="00170508" w14:paraId="7C217FF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245611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AA18F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8C16A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0B4D6ECB" w14:textId="77777777" w:rsidR="000C3526" w:rsidRPr="00170508" w:rsidRDefault="000C3526" w:rsidP="00C63DF9">
            <w:pPr>
              <w:pStyle w:val="TAC"/>
              <w:rPr>
                <w:rFonts w:eastAsia="DengXian"/>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34A013B9" w14:textId="77777777" w:rsidR="000C3526" w:rsidRPr="00170508" w:rsidRDefault="000C3526" w:rsidP="00C63DF9">
            <w:pPr>
              <w:pStyle w:val="TAC"/>
              <w:rPr>
                <w:rFonts w:eastAsia="DengXian"/>
                <w:lang w:eastAsia="zh-CN"/>
              </w:rPr>
            </w:pPr>
          </w:p>
        </w:tc>
      </w:tr>
      <w:tr w:rsidR="000C3526" w:rsidRPr="00170508" w14:paraId="7885D6F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C3705D1" w14:textId="77777777" w:rsidR="000C3526" w:rsidRPr="00170508" w:rsidRDefault="000C3526" w:rsidP="00C63DF9">
            <w:pPr>
              <w:pStyle w:val="TAC"/>
              <w:rPr>
                <w:rFonts w:eastAsia="DengXian"/>
                <w:lang w:eastAsia="zh-CN"/>
              </w:rPr>
            </w:pPr>
            <w:r w:rsidRPr="00170508">
              <w:rPr>
                <w:rFonts w:eastAsia="DengXian"/>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55E6E9BB" w14:textId="77777777" w:rsidR="000C3526" w:rsidRPr="00170508" w:rsidRDefault="000C3526" w:rsidP="00C63DF9">
            <w:pPr>
              <w:pStyle w:val="TAC"/>
              <w:rPr>
                <w:rFonts w:eastAsia="DengXian" w:cs="Arial"/>
                <w:szCs w:val="18"/>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A19DB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12CA689"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38FDB7E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5BF938A" w14:textId="77777777" w:rsidTr="00E44D70">
        <w:trPr>
          <w:jc w:val="center"/>
        </w:trPr>
        <w:tc>
          <w:tcPr>
            <w:tcW w:w="3051" w:type="dxa"/>
            <w:tcBorders>
              <w:top w:val="nil"/>
              <w:left w:val="single" w:sz="4" w:space="0" w:color="auto"/>
              <w:bottom w:val="nil"/>
              <w:right w:val="single" w:sz="4" w:space="0" w:color="auto"/>
            </w:tcBorders>
            <w:vAlign w:val="center"/>
          </w:tcPr>
          <w:p w14:paraId="4195843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FE5028"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5D303" w14:textId="77777777" w:rsidR="000C3526" w:rsidRPr="00170508" w:rsidRDefault="000C3526" w:rsidP="00C63DF9">
            <w:pPr>
              <w:pStyle w:val="TAC"/>
              <w:rPr>
                <w:rFonts w:eastAsia="DengXian"/>
                <w:lang w:eastAsia="zh-CN"/>
              </w:rPr>
            </w:pPr>
            <w:r w:rsidRPr="00170508">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98D1B0B"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w:t>
            </w:r>
          </w:p>
        </w:tc>
        <w:tc>
          <w:tcPr>
            <w:tcW w:w="2218" w:type="dxa"/>
            <w:tcBorders>
              <w:top w:val="nil"/>
              <w:left w:val="single" w:sz="4" w:space="0" w:color="auto"/>
              <w:bottom w:val="nil"/>
              <w:right w:val="single" w:sz="4" w:space="0" w:color="auto"/>
            </w:tcBorders>
            <w:vAlign w:val="center"/>
          </w:tcPr>
          <w:p w14:paraId="45533FB3" w14:textId="77777777" w:rsidR="000C3526" w:rsidRPr="00170508" w:rsidRDefault="000C3526" w:rsidP="00C63DF9">
            <w:pPr>
              <w:pStyle w:val="TAC"/>
              <w:rPr>
                <w:rFonts w:eastAsia="DengXian"/>
                <w:lang w:eastAsia="zh-CN"/>
              </w:rPr>
            </w:pPr>
          </w:p>
        </w:tc>
      </w:tr>
      <w:tr w:rsidR="000C3526" w:rsidRPr="00170508" w14:paraId="35BB3C7F" w14:textId="77777777" w:rsidTr="00E44D70">
        <w:trPr>
          <w:jc w:val="center"/>
        </w:trPr>
        <w:tc>
          <w:tcPr>
            <w:tcW w:w="3051" w:type="dxa"/>
            <w:tcBorders>
              <w:top w:val="nil"/>
              <w:left w:val="single" w:sz="4" w:space="0" w:color="auto"/>
              <w:bottom w:val="nil"/>
              <w:right w:val="single" w:sz="4" w:space="0" w:color="auto"/>
            </w:tcBorders>
            <w:vAlign w:val="center"/>
          </w:tcPr>
          <w:p w14:paraId="418BE2F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8FACD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5D4D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244E06"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D1FBF1" w14:textId="77777777" w:rsidR="000C3526" w:rsidRPr="00170508" w:rsidRDefault="000C3526" w:rsidP="00C63DF9">
            <w:pPr>
              <w:pStyle w:val="TAC"/>
              <w:rPr>
                <w:rFonts w:eastAsia="DengXian"/>
                <w:lang w:eastAsia="zh-CN"/>
              </w:rPr>
            </w:pPr>
          </w:p>
        </w:tc>
      </w:tr>
      <w:tr w:rsidR="000C3526" w:rsidRPr="00170508" w14:paraId="088D9BCC" w14:textId="77777777" w:rsidTr="00E44D70">
        <w:trPr>
          <w:jc w:val="center"/>
        </w:trPr>
        <w:tc>
          <w:tcPr>
            <w:tcW w:w="3051" w:type="dxa"/>
            <w:tcBorders>
              <w:top w:val="nil"/>
              <w:left w:val="single" w:sz="4" w:space="0" w:color="auto"/>
              <w:bottom w:val="nil"/>
              <w:right w:val="single" w:sz="4" w:space="0" w:color="auto"/>
            </w:tcBorders>
            <w:vAlign w:val="center"/>
          </w:tcPr>
          <w:p w14:paraId="6B0C95F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E34AE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BC5B4E" w14:textId="77777777" w:rsidR="000C3526" w:rsidRPr="00170508" w:rsidRDefault="000C3526" w:rsidP="00C63DF9">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3077057" w14:textId="77777777" w:rsidR="000C3526" w:rsidRPr="00170508" w:rsidRDefault="000C3526" w:rsidP="00C63DF9">
            <w:pPr>
              <w:pStyle w:val="TAC"/>
              <w:rPr>
                <w:rFonts w:eastAsia="DengXian"/>
              </w:rPr>
            </w:pPr>
            <w:r w:rsidRPr="00D068FC">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F6D8B80" w14:textId="77777777" w:rsidR="000C3526" w:rsidRPr="00170508" w:rsidRDefault="000C3526" w:rsidP="00C63DF9">
            <w:pPr>
              <w:pStyle w:val="TAC"/>
              <w:rPr>
                <w:rFonts w:eastAsia="DengXian"/>
                <w:lang w:eastAsia="zh-CN"/>
              </w:rPr>
            </w:pPr>
            <w:r w:rsidRPr="00D068FC">
              <w:rPr>
                <w:rFonts w:eastAsia="DengXian"/>
                <w:lang w:eastAsia="zh-CN"/>
              </w:rPr>
              <w:t>4 and 5</w:t>
            </w:r>
          </w:p>
        </w:tc>
      </w:tr>
      <w:tr w:rsidR="000C3526" w:rsidRPr="00170508" w14:paraId="64EFD9E8" w14:textId="77777777" w:rsidTr="00E44D70">
        <w:trPr>
          <w:jc w:val="center"/>
        </w:trPr>
        <w:tc>
          <w:tcPr>
            <w:tcW w:w="3051" w:type="dxa"/>
            <w:tcBorders>
              <w:top w:val="nil"/>
              <w:left w:val="single" w:sz="4" w:space="0" w:color="auto"/>
              <w:bottom w:val="nil"/>
              <w:right w:val="single" w:sz="4" w:space="0" w:color="auto"/>
            </w:tcBorders>
            <w:vAlign w:val="center"/>
          </w:tcPr>
          <w:p w14:paraId="3B9EA2F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DEF75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C35FA8" w14:textId="77777777" w:rsidR="000C3526" w:rsidRPr="00170508" w:rsidRDefault="000C3526" w:rsidP="00C63DF9">
            <w:pPr>
              <w:pStyle w:val="TAC"/>
              <w:rPr>
                <w:rFonts w:eastAsia="DengXian"/>
                <w:lang w:eastAsia="zh-CN"/>
              </w:rPr>
            </w:pPr>
            <w:r w:rsidRPr="00D068FC">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D397976" w14:textId="77777777" w:rsidR="000C3526" w:rsidRPr="00170508" w:rsidRDefault="000C3526" w:rsidP="00C63DF9">
            <w:pPr>
              <w:pStyle w:val="TAC"/>
              <w:rPr>
                <w:rFonts w:eastAsia="DengXian"/>
              </w:rPr>
            </w:pPr>
            <w:r w:rsidRPr="00D068FC">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00F57E03" w14:textId="77777777" w:rsidR="000C3526" w:rsidRPr="00170508" w:rsidRDefault="000C3526" w:rsidP="00C63DF9">
            <w:pPr>
              <w:pStyle w:val="TAC"/>
              <w:rPr>
                <w:rFonts w:eastAsia="DengXian"/>
                <w:lang w:eastAsia="zh-CN"/>
              </w:rPr>
            </w:pPr>
          </w:p>
        </w:tc>
      </w:tr>
      <w:tr w:rsidR="000C3526" w:rsidRPr="00170508" w14:paraId="29BDC38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08788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8E646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AEEC28" w14:textId="77777777" w:rsidR="000C3526" w:rsidRPr="00170508" w:rsidRDefault="000C3526" w:rsidP="00C63DF9">
            <w:pPr>
              <w:pStyle w:val="TAC"/>
              <w:rPr>
                <w:rFonts w:eastAsia="DengXian"/>
                <w:lang w:eastAsia="zh-CN"/>
              </w:rPr>
            </w:pPr>
            <w:r>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A69677" w14:textId="77777777" w:rsidR="000C3526" w:rsidRPr="00170508" w:rsidRDefault="000C3526" w:rsidP="00C63DF9">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9E74E90" w14:textId="77777777" w:rsidR="000C3526" w:rsidRPr="00170508" w:rsidRDefault="000C3526" w:rsidP="00C63DF9">
            <w:pPr>
              <w:pStyle w:val="TAC"/>
              <w:rPr>
                <w:rFonts w:eastAsia="DengXian"/>
                <w:lang w:eastAsia="zh-CN"/>
              </w:rPr>
            </w:pPr>
          </w:p>
        </w:tc>
      </w:tr>
      <w:tr w:rsidR="000C3526" w:rsidRPr="00170508" w14:paraId="15A42F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03DEDF" w14:textId="77777777" w:rsidR="000C3526" w:rsidRPr="00170508" w:rsidRDefault="000C3526" w:rsidP="00C63DF9">
            <w:pPr>
              <w:pStyle w:val="TAC"/>
              <w:rPr>
                <w:rFonts w:eastAsia="DengXian"/>
                <w:lang w:eastAsia="zh-CN"/>
              </w:rPr>
            </w:pPr>
            <w:r w:rsidRPr="00170508">
              <w:rPr>
                <w:rFonts w:eastAsia="DengXian"/>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5F8A0B5E" w14:textId="77777777" w:rsidR="000C3526" w:rsidRPr="00170508" w:rsidRDefault="000C3526" w:rsidP="00C63DF9">
            <w:pPr>
              <w:pStyle w:val="TAC"/>
              <w:rPr>
                <w:rFonts w:eastAsia="DengXian" w:cs="Arial"/>
                <w:szCs w:val="18"/>
                <w:lang w:eastAsia="zh-CN"/>
              </w:rPr>
            </w:pPr>
            <w:r w:rsidRPr="00170508">
              <w:rPr>
                <w:rFonts w:eastAsia="DengXian"/>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4DE306D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9894876" w14:textId="77777777" w:rsidR="000C3526" w:rsidRPr="00170508" w:rsidRDefault="000C3526" w:rsidP="00C63DF9">
            <w:pPr>
              <w:pStyle w:val="TAC"/>
              <w:rPr>
                <w:rFonts w:eastAsia="DengXian"/>
              </w:rPr>
            </w:pPr>
            <w:r w:rsidRPr="00170508">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42AD83C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67A3D64" w14:textId="77777777" w:rsidTr="00E44D70">
        <w:trPr>
          <w:jc w:val="center"/>
        </w:trPr>
        <w:tc>
          <w:tcPr>
            <w:tcW w:w="3051" w:type="dxa"/>
            <w:tcBorders>
              <w:top w:val="nil"/>
              <w:left w:val="single" w:sz="4" w:space="0" w:color="auto"/>
              <w:bottom w:val="nil"/>
              <w:right w:val="single" w:sz="4" w:space="0" w:color="auto"/>
            </w:tcBorders>
            <w:vAlign w:val="center"/>
          </w:tcPr>
          <w:p w14:paraId="56ACBD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F21D7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1A012"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646A8B6" w14:textId="77777777" w:rsidR="000C3526" w:rsidRPr="00170508" w:rsidRDefault="000C3526" w:rsidP="00C63DF9">
            <w:pPr>
              <w:pStyle w:val="TAC"/>
              <w:rPr>
                <w:rFonts w:eastAsia="DengXian"/>
              </w:rPr>
            </w:pPr>
            <w:r w:rsidRPr="00170508">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5FC2FD3F" w14:textId="77777777" w:rsidR="000C3526" w:rsidRPr="00170508" w:rsidRDefault="000C3526" w:rsidP="00C63DF9">
            <w:pPr>
              <w:pStyle w:val="TAC"/>
              <w:rPr>
                <w:rFonts w:eastAsia="DengXian"/>
                <w:lang w:eastAsia="zh-CN"/>
              </w:rPr>
            </w:pPr>
          </w:p>
        </w:tc>
      </w:tr>
      <w:tr w:rsidR="000C3526" w:rsidRPr="00170508" w14:paraId="04E0205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A92079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38D7C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BF865" w14:textId="77777777" w:rsidR="000C3526" w:rsidRPr="00170508" w:rsidRDefault="000C3526" w:rsidP="00C63DF9">
            <w:pPr>
              <w:pStyle w:val="TAC"/>
              <w:rPr>
                <w:rFonts w:eastAsia="DengXian"/>
                <w:lang w:eastAsia="zh-CN"/>
              </w:rPr>
            </w:pPr>
            <w:r w:rsidRPr="00170508">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034E627" w14:textId="77777777" w:rsidR="000C3526" w:rsidRPr="00170508" w:rsidRDefault="000C3526" w:rsidP="00C63DF9">
            <w:pPr>
              <w:pStyle w:val="TAC"/>
              <w:rPr>
                <w:rFonts w:eastAsia="DengXian"/>
              </w:rPr>
            </w:pPr>
            <w:r w:rsidRPr="00170508">
              <w:rPr>
                <w:rFonts w:eastAsia="DengXian"/>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086E2723" w14:textId="77777777" w:rsidR="000C3526" w:rsidRPr="00170508" w:rsidRDefault="000C3526" w:rsidP="00C63DF9">
            <w:pPr>
              <w:pStyle w:val="TAC"/>
              <w:rPr>
                <w:rFonts w:eastAsia="DengXian"/>
                <w:lang w:eastAsia="zh-CN"/>
              </w:rPr>
            </w:pPr>
          </w:p>
        </w:tc>
      </w:tr>
      <w:tr w:rsidR="000C3526" w:rsidRPr="00170508" w14:paraId="2F48A3B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545366E" w14:textId="77777777" w:rsidR="000C3526" w:rsidRPr="00170508" w:rsidRDefault="000C3526" w:rsidP="00C63DF9">
            <w:pPr>
              <w:pStyle w:val="TAC"/>
              <w:rPr>
                <w:rFonts w:eastAsia="DengXian"/>
                <w:lang w:eastAsia="zh-CN"/>
              </w:rPr>
            </w:pPr>
            <w:r w:rsidRPr="00170508">
              <w:rPr>
                <w:rFonts w:eastAsia="DengXian"/>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6B45DF04" w14:textId="77777777" w:rsidR="000C3526" w:rsidRPr="00170508" w:rsidRDefault="000C3526" w:rsidP="00C63DF9">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72898101"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026FA94" w14:textId="77777777" w:rsidR="000C3526" w:rsidRPr="00170508" w:rsidRDefault="000C3526" w:rsidP="00C63DF9">
            <w:pPr>
              <w:pStyle w:val="TAC"/>
              <w:rPr>
                <w:rFonts w:eastAsia="DengXian"/>
              </w:rPr>
            </w:pPr>
            <w:r w:rsidRPr="00170508">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1267B2F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D834FE0" w14:textId="77777777" w:rsidTr="00E44D70">
        <w:trPr>
          <w:jc w:val="center"/>
        </w:trPr>
        <w:tc>
          <w:tcPr>
            <w:tcW w:w="3051" w:type="dxa"/>
            <w:tcBorders>
              <w:top w:val="nil"/>
              <w:left w:val="single" w:sz="4" w:space="0" w:color="auto"/>
              <w:bottom w:val="nil"/>
              <w:right w:val="single" w:sz="4" w:space="0" w:color="auto"/>
            </w:tcBorders>
            <w:vAlign w:val="center"/>
          </w:tcPr>
          <w:p w14:paraId="10BD66F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24EB0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838D7"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F8961C6" w14:textId="77777777" w:rsidR="000C3526" w:rsidRPr="00170508" w:rsidRDefault="000C3526" w:rsidP="00C63DF9">
            <w:pPr>
              <w:pStyle w:val="TAC"/>
              <w:rPr>
                <w:rFonts w:eastAsia="DengXian"/>
              </w:rPr>
            </w:pPr>
            <w:r w:rsidRPr="00170508">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5478E8AE" w14:textId="77777777" w:rsidR="000C3526" w:rsidRPr="00170508" w:rsidRDefault="000C3526" w:rsidP="00C63DF9">
            <w:pPr>
              <w:pStyle w:val="TAC"/>
              <w:rPr>
                <w:rFonts w:eastAsia="DengXian"/>
                <w:lang w:eastAsia="zh-CN"/>
              </w:rPr>
            </w:pPr>
          </w:p>
        </w:tc>
      </w:tr>
      <w:tr w:rsidR="000C3526" w:rsidRPr="00170508" w14:paraId="56D58DC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9C17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2EE1F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E958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DAE748" w14:textId="77777777" w:rsidR="000C3526" w:rsidRPr="00170508" w:rsidRDefault="000C3526" w:rsidP="00C63DF9">
            <w:pPr>
              <w:pStyle w:val="TAC"/>
              <w:rPr>
                <w:rFonts w:eastAsia="DengXian"/>
              </w:rPr>
            </w:pPr>
            <w:r w:rsidRPr="00170508">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33E79896" w14:textId="77777777" w:rsidR="000C3526" w:rsidRPr="00170508" w:rsidRDefault="000C3526" w:rsidP="00C63DF9">
            <w:pPr>
              <w:pStyle w:val="TAC"/>
              <w:rPr>
                <w:rFonts w:eastAsia="DengXian"/>
                <w:lang w:eastAsia="zh-CN"/>
              </w:rPr>
            </w:pPr>
          </w:p>
        </w:tc>
      </w:tr>
      <w:tr w:rsidR="000C3526" w:rsidRPr="00170508" w14:paraId="396CC0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9AC0818" w14:textId="77777777" w:rsidR="000C3526" w:rsidRPr="00170508" w:rsidRDefault="000C3526" w:rsidP="00C63DF9">
            <w:pPr>
              <w:pStyle w:val="TAC"/>
              <w:rPr>
                <w:rFonts w:eastAsia="DengXian"/>
                <w:lang w:eastAsia="zh-CN"/>
              </w:rPr>
            </w:pPr>
            <w:r w:rsidRPr="00170508">
              <w:rPr>
                <w:rFonts w:eastAsia="DengXian"/>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37BF5889" w14:textId="77777777" w:rsidR="000C3526" w:rsidRPr="00170508" w:rsidRDefault="000C3526" w:rsidP="00C63DF9">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42B4551D" w14:textId="77777777" w:rsidR="000C3526" w:rsidRPr="00170508" w:rsidRDefault="000C3526" w:rsidP="00C63DF9">
            <w:pPr>
              <w:pStyle w:val="TAC"/>
              <w:rPr>
                <w:rFonts w:eastAsia="DengXian" w:cs="Arial"/>
                <w:szCs w:val="18"/>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B320F1B"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A7A42EB" w14:textId="77777777" w:rsidR="000C3526" w:rsidRPr="00170508" w:rsidRDefault="000C3526" w:rsidP="00C63DF9">
            <w:pPr>
              <w:pStyle w:val="TAC"/>
              <w:rPr>
                <w:rFonts w:eastAsia="DengXian"/>
              </w:rPr>
            </w:pPr>
            <w:r w:rsidRPr="00170508">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F660F7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AA8865C" w14:textId="77777777" w:rsidTr="00E44D70">
        <w:trPr>
          <w:jc w:val="center"/>
        </w:trPr>
        <w:tc>
          <w:tcPr>
            <w:tcW w:w="3051" w:type="dxa"/>
            <w:tcBorders>
              <w:top w:val="nil"/>
              <w:left w:val="single" w:sz="4" w:space="0" w:color="auto"/>
              <w:bottom w:val="nil"/>
              <w:right w:val="single" w:sz="4" w:space="0" w:color="auto"/>
            </w:tcBorders>
            <w:vAlign w:val="center"/>
          </w:tcPr>
          <w:p w14:paraId="1C31CC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705F1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C8DB6"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5D533DD" w14:textId="77777777" w:rsidR="000C3526" w:rsidRPr="00170508" w:rsidRDefault="000C3526" w:rsidP="00C63DF9">
            <w:pPr>
              <w:pStyle w:val="TAC"/>
              <w:rPr>
                <w:rFonts w:eastAsia="DengXian"/>
              </w:rPr>
            </w:pPr>
            <w:r w:rsidRPr="00170508">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F33A0B1" w14:textId="77777777" w:rsidR="000C3526" w:rsidRPr="00170508" w:rsidRDefault="000C3526" w:rsidP="00C63DF9">
            <w:pPr>
              <w:pStyle w:val="TAC"/>
              <w:rPr>
                <w:rFonts w:eastAsia="DengXian"/>
                <w:lang w:eastAsia="zh-CN"/>
              </w:rPr>
            </w:pPr>
          </w:p>
        </w:tc>
      </w:tr>
      <w:tr w:rsidR="000C3526" w:rsidRPr="00170508" w14:paraId="78D8D86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374C0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6C121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DDD21"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193BB6" w14:textId="77777777" w:rsidR="000C3526" w:rsidRPr="00170508" w:rsidRDefault="000C3526" w:rsidP="00C63DF9">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1F14B7B8" w14:textId="77777777" w:rsidR="000C3526" w:rsidRPr="00170508" w:rsidRDefault="000C3526" w:rsidP="00C63DF9">
            <w:pPr>
              <w:pStyle w:val="TAC"/>
              <w:rPr>
                <w:rFonts w:eastAsia="DengXian"/>
                <w:lang w:eastAsia="zh-CN"/>
              </w:rPr>
            </w:pPr>
          </w:p>
        </w:tc>
      </w:tr>
      <w:tr w:rsidR="000C3526" w:rsidRPr="00170508" w14:paraId="7FE3679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1F290A1" w14:textId="77777777" w:rsidR="000C3526" w:rsidRPr="00170508" w:rsidRDefault="000C3526" w:rsidP="00C63DF9">
            <w:pPr>
              <w:pStyle w:val="TAC"/>
              <w:rPr>
                <w:rFonts w:eastAsia="DengXian"/>
                <w:lang w:eastAsia="zh-CN"/>
              </w:rPr>
            </w:pPr>
            <w:r w:rsidRPr="00170508">
              <w:rPr>
                <w:rFonts w:eastAsia="DengXian" w:cs="Arial"/>
                <w:color w:val="000000"/>
                <w:szCs w:val="18"/>
              </w:rPr>
              <w:t>CA_n7A-n25A-n29A</w:t>
            </w:r>
          </w:p>
        </w:tc>
        <w:tc>
          <w:tcPr>
            <w:tcW w:w="2545" w:type="dxa"/>
            <w:tcBorders>
              <w:top w:val="single" w:sz="4" w:space="0" w:color="auto"/>
              <w:left w:val="single" w:sz="4" w:space="0" w:color="auto"/>
              <w:bottom w:val="nil"/>
              <w:right w:val="single" w:sz="4" w:space="0" w:color="auto"/>
            </w:tcBorders>
            <w:vAlign w:val="center"/>
          </w:tcPr>
          <w:p w14:paraId="41A346BB"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2FDD5065" w14:textId="77777777" w:rsidR="000C3526" w:rsidRPr="00170508" w:rsidRDefault="000C3526" w:rsidP="00C63DF9">
            <w:pPr>
              <w:pStyle w:val="TAC"/>
              <w:rPr>
                <w:rFonts w:eastAsia="DengXian"/>
                <w:lang w:eastAsia="zh-C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621213" w14:textId="77777777" w:rsidR="000C3526" w:rsidRPr="00170508" w:rsidRDefault="000C3526" w:rsidP="00C63DF9">
            <w:pPr>
              <w:pStyle w:val="TAC"/>
              <w:rPr>
                <w:rFonts w:eastAsia="DengXian" w:cs="Arial"/>
                <w:lang w:eastAsia="zh-CN" w:bidi="ar"/>
              </w:rPr>
            </w:pPr>
            <w:r w:rsidRPr="00170508">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55C4582" w14:textId="77777777" w:rsidR="000C3526" w:rsidRPr="00170508" w:rsidRDefault="000C3526" w:rsidP="00C63DF9">
            <w:pPr>
              <w:pStyle w:val="TAC"/>
              <w:rPr>
                <w:rFonts w:eastAsia="DengXian"/>
                <w:lang w:eastAsia="zh-CN"/>
              </w:rPr>
            </w:pPr>
            <w:r w:rsidRPr="00170508">
              <w:rPr>
                <w:rFonts w:eastAsia="DengXian" w:cs="Arial"/>
                <w:szCs w:val="18"/>
              </w:rPr>
              <w:t>4 and 5</w:t>
            </w:r>
          </w:p>
        </w:tc>
      </w:tr>
      <w:tr w:rsidR="000C3526" w:rsidRPr="00170508" w14:paraId="29AB81BC" w14:textId="77777777" w:rsidTr="00E44D70">
        <w:trPr>
          <w:jc w:val="center"/>
        </w:trPr>
        <w:tc>
          <w:tcPr>
            <w:tcW w:w="3051" w:type="dxa"/>
            <w:tcBorders>
              <w:top w:val="nil"/>
              <w:left w:val="single" w:sz="4" w:space="0" w:color="auto"/>
              <w:bottom w:val="nil"/>
              <w:right w:val="single" w:sz="4" w:space="0" w:color="auto"/>
            </w:tcBorders>
            <w:vAlign w:val="center"/>
          </w:tcPr>
          <w:p w14:paraId="5208E9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E9832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A85BB"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AC920BD" w14:textId="77777777" w:rsidR="000C3526" w:rsidRPr="00170508" w:rsidRDefault="000C3526" w:rsidP="00C63DF9">
            <w:pPr>
              <w:pStyle w:val="TAC"/>
              <w:rPr>
                <w:rFonts w:eastAsia="DengXian" w:cs="Arial"/>
                <w:lang w:eastAsia="zh-CN" w:bidi="ar"/>
              </w:rPr>
            </w:pPr>
            <w:r w:rsidRPr="00170508">
              <w:rPr>
                <w:rFonts w:eastAsia="DengXian" w:cs="Arial"/>
                <w:color w:val="000000"/>
                <w:szCs w:val="18"/>
              </w:rPr>
              <w:t>n25 channel bandwidths in Table 5.3.5-1</w:t>
            </w:r>
          </w:p>
        </w:tc>
        <w:tc>
          <w:tcPr>
            <w:tcW w:w="2218" w:type="dxa"/>
            <w:tcBorders>
              <w:top w:val="nil"/>
              <w:left w:val="single" w:sz="4" w:space="0" w:color="auto"/>
              <w:bottom w:val="nil"/>
              <w:right w:val="single" w:sz="4" w:space="0" w:color="auto"/>
            </w:tcBorders>
            <w:vAlign w:val="center"/>
          </w:tcPr>
          <w:p w14:paraId="20F9C948" w14:textId="77777777" w:rsidR="000C3526" w:rsidRPr="00170508" w:rsidRDefault="000C3526" w:rsidP="00C63DF9">
            <w:pPr>
              <w:pStyle w:val="TAC"/>
              <w:rPr>
                <w:rFonts w:eastAsia="DengXian"/>
                <w:lang w:eastAsia="zh-CN"/>
              </w:rPr>
            </w:pPr>
          </w:p>
        </w:tc>
      </w:tr>
      <w:tr w:rsidR="000C3526" w:rsidRPr="00170508" w14:paraId="48E7683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39CD4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80C162"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79655" w14:textId="77777777" w:rsidR="000C3526" w:rsidRPr="00170508" w:rsidRDefault="000C3526" w:rsidP="00C63DF9">
            <w:pPr>
              <w:pStyle w:val="TAC"/>
              <w:rPr>
                <w:rFonts w:eastAsia="DengXian"/>
                <w:lang w:eastAsia="zh-CN"/>
              </w:rPr>
            </w:pPr>
            <w:r w:rsidRPr="00170508">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C9F0A87" w14:textId="77777777" w:rsidR="000C3526" w:rsidRPr="00170508" w:rsidRDefault="000C3526" w:rsidP="00C63DF9">
            <w:pPr>
              <w:pStyle w:val="TAC"/>
              <w:rPr>
                <w:rFonts w:eastAsia="DengXian" w:cs="Arial"/>
                <w:lang w:eastAsia="zh-CN" w:bidi="ar"/>
              </w:rPr>
            </w:pPr>
            <w:r w:rsidRPr="00170508">
              <w:rPr>
                <w:rFonts w:eastAsia="DengXian" w:cs="Arial"/>
                <w:szCs w:val="18"/>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6C63BA1A" w14:textId="77777777" w:rsidR="000C3526" w:rsidRPr="00170508" w:rsidRDefault="000C3526" w:rsidP="00C63DF9">
            <w:pPr>
              <w:pStyle w:val="TAC"/>
              <w:rPr>
                <w:rFonts w:eastAsia="DengXian"/>
                <w:lang w:eastAsia="zh-CN"/>
              </w:rPr>
            </w:pPr>
          </w:p>
        </w:tc>
      </w:tr>
      <w:tr w:rsidR="000C3526" w:rsidRPr="00170508" w14:paraId="7795D66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95C7B1" w14:textId="77777777" w:rsidR="000C3526" w:rsidRPr="00170508" w:rsidRDefault="000C3526" w:rsidP="00C63DF9">
            <w:pPr>
              <w:pStyle w:val="TAC"/>
              <w:rPr>
                <w:rFonts w:eastAsia="DengXian"/>
                <w:lang w:eastAsia="zh-CN"/>
              </w:rPr>
            </w:pPr>
            <w:r w:rsidRPr="00170508">
              <w:rPr>
                <w:rFonts w:eastAsia="DengXian"/>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3D1AB69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44DC21F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4C0FC969" w14:textId="77777777" w:rsidR="000C3526" w:rsidRPr="00170508" w:rsidRDefault="000C3526" w:rsidP="00C63DF9">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14AEA254"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963A8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050D20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5FED6C3" w14:textId="77777777" w:rsidTr="00E44D70">
        <w:trPr>
          <w:jc w:val="center"/>
        </w:trPr>
        <w:tc>
          <w:tcPr>
            <w:tcW w:w="3051" w:type="dxa"/>
            <w:tcBorders>
              <w:top w:val="nil"/>
              <w:left w:val="single" w:sz="4" w:space="0" w:color="auto"/>
              <w:bottom w:val="nil"/>
              <w:right w:val="single" w:sz="4" w:space="0" w:color="auto"/>
            </w:tcBorders>
            <w:vAlign w:val="center"/>
          </w:tcPr>
          <w:p w14:paraId="4A4EAC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401D3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D59DE"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25D446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F17254C" w14:textId="77777777" w:rsidR="000C3526" w:rsidRPr="00170508" w:rsidRDefault="000C3526" w:rsidP="00C63DF9">
            <w:pPr>
              <w:pStyle w:val="TAC"/>
              <w:rPr>
                <w:rFonts w:eastAsia="DengXian"/>
                <w:lang w:eastAsia="zh-CN"/>
              </w:rPr>
            </w:pPr>
          </w:p>
        </w:tc>
      </w:tr>
      <w:tr w:rsidR="000C3526" w:rsidRPr="00170508" w14:paraId="1730978F" w14:textId="77777777" w:rsidTr="00E44D70">
        <w:trPr>
          <w:jc w:val="center"/>
        </w:trPr>
        <w:tc>
          <w:tcPr>
            <w:tcW w:w="3051" w:type="dxa"/>
            <w:tcBorders>
              <w:top w:val="nil"/>
              <w:left w:val="single" w:sz="4" w:space="0" w:color="auto"/>
              <w:bottom w:val="nil"/>
              <w:right w:val="single" w:sz="4" w:space="0" w:color="auto"/>
            </w:tcBorders>
            <w:vAlign w:val="center"/>
          </w:tcPr>
          <w:p w14:paraId="0C81BDF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60D53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072D3"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A1EC4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4F35C81" w14:textId="77777777" w:rsidR="000C3526" w:rsidRPr="00170508" w:rsidRDefault="000C3526" w:rsidP="00C63DF9">
            <w:pPr>
              <w:pStyle w:val="TAC"/>
              <w:rPr>
                <w:rFonts w:eastAsia="DengXian"/>
                <w:lang w:eastAsia="zh-CN"/>
              </w:rPr>
            </w:pPr>
          </w:p>
        </w:tc>
      </w:tr>
      <w:tr w:rsidR="000C3526" w:rsidRPr="00170508" w14:paraId="0B60DD57" w14:textId="77777777" w:rsidTr="00E44D70">
        <w:trPr>
          <w:jc w:val="center"/>
        </w:trPr>
        <w:tc>
          <w:tcPr>
            <w:tcW w:w="3051" w:type="dxa"/>
            <w:tcBorders>
              <w:top w:val="nil"/>
              <w:left w:val="single" w:sz="4" w:space="0" w:color="auto"/>
              <w:bottom w:val="nil"/>
              <w:right w:val="single" w:sz="4" w:space="0" w:color="auto"/>
            </w:tcBorders>
            <w:vAlign w:val="center"/>
          </w:tcPr>
          <w:p w14:paraId="3E3302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F388C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D3B89A" w14:textId="77777777" w:rsidR="000C3526" w:rsidRPr="00170508" w:rsidRDefault="000C3526" w:rsidP="00C63DF9">
            <w:pPr>
              <w:pStyle w:val="TAC"/>
              <w:rPr>
                <w:rFonts w:eastAsia="DengXian"/>
                <w:lang w:eastAsia="zh-CN"/>
              </w:rPr>
            </w:pPr>
            <w:r w:rsidRPr="00AD699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5DB228" w14:textId="77777777" w:rsidR="000C3526" w:rsidRPr="00AD699D" w:rsidRDefault="000C3526" w:rsidP="00C63DF9">
            <w:pPr>
              <w:pStyle w:val="TAC"/>
              <w:rPr>
                <w:rFonts w:eastAsia="DengXian"/>
                <w:lang w:eastAsia="zh-CN"/>
              </w:rPr>
            </w:pPr>
            <w:r w:rsidRPr="00FB013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0886394" w14:textId="77777777" w:rsidR="000C3526" w:rsidRPr="00170508" w:rsidRDefault="000C3526" w:rsidP="00C63DF9">
            <w:pPr>
              <w:pStyle w:val="TAC"/>
              <w:rPr>
                <w:rFonts w:eastAsia="DengXian"/>
                <w:lang w:eastAsia="zh-CN"/>
              </w:rPr>
            </w:pPr>
            <w:r w:rsidRPr="00AD699D">
              <w:rPr>
                <w:rFonts w:eastAsia="DengXian"/>
                <w:lang w:eastAsia="zh-CN"/>
              </w:rPr>
              <w:t>4 and 5</w:t>
            </w:r>
          </w:p>
        </w:tc>
      </w:tr>
      <w:tr w:rsidR="000C3526" w:rsidRPr="00170508" w14:paraId="632623E1" w14:textId="77777777" w:rsidTr="00E44D70">
        <w:trPr>
          <w:jc w:val="center"/>
        </w:trPr>
        <w:tc>
          <w:tcPr>
            <w:tcW w:w="3051" w:type="dxa"/>
            <w:tcBorders>
              <w:top w:val="nil"/>
              <w:left w:val="single" w:sz="4" w:space="0" w:color="auto"/>
              <w:bottom w:val="nil"/>
              <w:right w:val="single" w:sz="4" w:space="0" w:color="auto"/>
            </w:tcBorders>
            <w:vAlign w:val="center"/>
          </w:tcPr>
          <w:p w14:paraId="1E180B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7A47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A6EC0" w14:textId="77777777" w:rsidR="000C3526" w:rsidRPr="00170508" w:rsidRDefault="000C3526" w:rsidP="00C63DF9">
            <w:pPr>
              <w:pStyle w:val="TAC"/>
              <w:rPr>
                <w:rFonts w:eastAsia="DengXian"/>
                <w:lang w:eastAsia="zh-CN"/>
              </w:rPr>
            </w:pPr>
            <w:r w:rsidRPr="00AD699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177EA0" w14:textId="77777777" w:rsidR="000C3526" w:rsidRPr="00AD699D" w:rsidRDefault="000C3526" w:rsidP="00C63DF9">
            <w:pPr>
              <w:pStyle w:val="TAC"/>
              <w:rPr>
                <w:rFonts w:eastAsia="DengXian"/>
                <w:lang w:eastAsia="zh-CN"/>
              </w:rPr>
            </w:pPr>
            <w:r w:rsidRPr="00AD699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32618B34" w14:textId="77777777" w:rsidR="000C3526" w:rsidRPr="00170508" w:rsidRDefault="000C3526" w:rsidP="00C63DF9">
            <w:pPr>
              <w:pStyle w:val="TAC"/>
              <w:rPr>
                <w:rFonts w:eastAsia="DengXian"/>
                <w:lang w:eastAsia="zh-CN"/>
              </w:rPr>
            </w:pPr>
          </w:p>
        </w:tc>
      </w:tr>
      <w:tr w:rsidR="000C3526" w:rsidRPr="00170508" w14:paraId="65576E1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3B4E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397D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8FA6A8" w14:textId="77777777" w:rsidR="000C3526" w:rsidRPr="00170508" w:rsidRDefault="000C3526" w:rsidP="00C63DF9">
            <w:pPr>
              <w:pStyle w:val="TAC"/>
              <w:rPr>
                <w:rFonts w:eastAsia="DengXian"/>
                <w:lang w:eastAsia="zh-CN"/>
              </w:rPr>
            </w:pPr>
            <w:r w:rsidRPr="00AD699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F9661B" w14:textId="77777777" w:rsidR="000C3526" w:rsidRPr="00AD699D" w:rsidRDefault="000C3526" w:rsidP="00C63DF9">
            <w:pPr>
              <w:pStyle w:val="TAC"/>
              <w:rPr>
                <w:rFonts w:eastAsia="DengXian"/>
                <w:lang w:eastAsia="zh-CN"/>
              </w:rPr>
            </w:pPr>
            <w:r w:rsidRPr="00FB013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ECEF9F0" w14:textId="77777777" w:rsidR="000C3526" w:rsidRPr="00170508" w:rsidRDefault="000C3526" w:rsidP="00C63DF9">
            <w:pPr>
              <w:pStyle w:val="TAC"/>
              <w:rPr>
                <w:rFonts w:eastAsia="DengXian"/>
                <w:lang w:eastAsia="zh-CN"/>
              </w:rPr>
            </w:pPr>
          </w:p>
        </w:tc>
      </w:tr>
      <w:tr w:rsidR="000C3526" w:rsidRPr="00170508" w14:paraId="7EB659F9" w14:textId="77777777" w:rsidTr="00E44D70">
        <w:trPr>
          <w:jc w:val="center"/>
        </w:trPr>
        <w:tc>
          <w:tcPr>
            <w:tcW w:w="3051" w:type="dxa"/>
            <w:tcBorders>
              <w:top w:val="single" w:sz="4" w:space="0" w:color="auto"/>
              <w:left w:val="single" w:sz="4" w:space="0" w:color="auto"/>
              <w:bottom w:val="nil"/>
              <w:right w:val="single" w:sz="4" w:space="0" w:color="auto"/>
            </w:tcBorders>
          </w:tcPr>
          <w:p w14:paraId="6628272C" w14:textId="77777777" w:rsidR="000C3526" w:rsidRPr="00170508" w:rsidRDefault="000C3526" w:rsidP="00C63DF9">
            <w:pPr>
              <w:pStyle w:val="TAC"/>
              <w:rPr>
                <w:rFonts w:eastAsia="DengXian"/>
                <w:lang w:eastAsia="zh-CN"/>
              </w:rPr>
            </w:pPr>
            <w:r w:rsidRPr="00170508">
              <w:rPr>
                <w:rFonts w:eastAsia="DengXian"/>
                <w:lang w:eastAsia="zh-CN"/>
              </w:rPr>
              <w:t>CA_n7A-n25(2A)-n66A</w:t>
            </w:r>
          </w:p>
        </w:tc>
        <w:tc>
          <w:tcPr>
            <w:tcW w:w="2545" w:type="dxa"/>
            <w:tcBorders>
              <w:top w:val="single" w:sz="4" w:space="0" w:color="auto"/>
              <w:left w:val="single" w:sz="4" w:space="0" w:color="auto"/>
              <w:bottom w:val="nil"/>
              <w:right w:val="single" w:sz="4" w:space="0" w:color="auto"/>
            </w:tcBorders>
          </w:tcPr>
          <w:p w14:paraId="2D73BE9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4C6481F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46DC023B" w14:textId="77777777" w:rsidR="000C3526" w:rsidRPr="00170508" w:rsidRDefault="000C3526" w:rsidP="00C63DF9">
            <w:pPr>
              <w:pStyle w:val="TAC"/>
              <w:rPr>
                <w:rFonts w:eastAsia="DengXian"/>
                <w:lang w:eastAsia="zh-CN"/>
              </w:rPr>
            </w:pPr>
            <w:r w:rsidRPr="00170508">
              <w:rPr>
                <w:rFonts w:eastAsia="DengXian"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014E6F2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0BA761" w14:textId="77777777" w:rsidR="000C3526" w:rsidRPr="00170508" w:rsidRDefault="000C3526" w:rsidP="00C63DF9">
            <w:pPr>
              <w:pStyle w:val="TAC"/>
              <w:rPr>
                <w:rFonts w:eastAsia="DengXian"/>
                <w:lang w:eastAsia="zh-CN"/>
              </w:rPr>
            </w:pPr>
            <w:r w:rsidRPr="00170508">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F20F72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C3859DD" w14:textId="77777777" w:rsidTr="00E44D70">
        <w:trPr>
          <w:jc w:val="center"/>
        </w:trPr>
        <w:tc>
          <w:tcPr>
            <w:tcW w:w="3051" w:type="dxa"/>
            <w:tcBorders>
              <w:top w:val="nil"/>
              <w:left w:val="single" w:sz="4" w:space="0" w:color="auto"/>
              <w:bottom w:val="nil"/>
              <w:right w:val="single" w:sz="4" w:space="0" w:color="auto"/>
            </w:tcBorders>
          </w:tcPr>
          <w:p w14:paraId="34A6984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762B8D3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FD5592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6C96BC2" w14:textId="77777777" w:rsidR="000C3526" w:rsidRPr="00170508" w:rsidRDefault="000C3526" w:rsidP="00C63DF9">
            <w:pPr>
              <w:pStyle w:val="TAC"/>
              <w:rPr>
                <w:rFonts w:eastAsia="DengXian"/>
                <w:lang w:eastAsia="zh-CN"/>
              </w:rPr>
            </w:pPr>
            <w:r w:rsidRPr="00170508">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6837B56F" w14:textId="77777777" w:rsidR="000C3526" w:rsidRPr="00170508" w:rsidRDefault="000C3526" w:rsidP="00C63DF9">
            <w:pPr>
              <w:pStyle w:val="TAC"/>
              <w:rPr>
                <w:rFonts w:eastAsia="DengXian"/>
                <w:lang w:eastAsia="zh-CN"/>
              </w:rPr>
            </w:pPr>
          </w:p>
        </w:tc>
      </w:tr>
      <w:tr w:rsidR="000C3526" w:rsidRPr="00170508" w14:paraId="21E09C95" w14:textId="77777777" w:rsidTr="00E44D70">
        <w:trPr>
          <w:jc w:val="center"/>
        </w:trPr>
        <w:tc>
          <w:tcPr>
            <w:tcW w:w="3051" w:type="dxa"/>
            <w:tcBorders>
              <w:top w:val="nil"/>
              <w:left w:val="single" w:sz="4" w:space="0" w:color="auto"/>
              <w:bottom w:val="single" w:sz="4" w:space="0" w:color="auto"/>
              <w:right w:val="single" w:sz="4" w:space="0" w:color="auto"/>
            </w:tcBorders>
          </w:tcPr>
          <w:p w14:paraId="58DC346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2D300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3D93B1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BC5A4F"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77E1860D" w14:textId="77777777" w:rsidR="000C3526" w:rsidRPr="00170508" w:rsidRDefault="000C3526" w:rsidP="00C63DF9">
            <w:pPr>
              <w:pStyle w:val="TAC"/>
              <w:rPr>
                <w:rFonts w:eastAsia="DengXian"/>
                <w:lang w:eastAsia="zh-CN"/>
              </w:rPr>
            </w:pPr>
          </w:p>
        </w:tc>
      </w:tr>
      <w:tr w:rsidR="000C3526" w:rsidRPr="00170508" w14:paraId="27B41F97" w14:textId="77777777" w:rsidTr="00E44D70">
        <w:trPr>
          <w:jc w:val="center"/>
        </w:trPr>
        <w:tc>
          <w:tcPr>
            <w:tcW w:w="3051" w:type="dxa"/>
            <w:tcBorders>
              <w:top w:val="single" w:sz="4" w:space="0" w:color="auto"/>
              <w:left w:val="single" w:sz="4" w:space="0" w:color="auto"/>
              <w:bottom w:val="nil"/>
              <w:right w:val="single" w:sz="4" w:space="0" w:color="auto"/>
            </w:tcBorders>
          </w:tcPr>
          <w:p w14:paraId="40E3BD58" w14:textId="77777777" w:rsidR="000C3526" w:rsidRPr="00170508" w:rsidRDefault="000C3526" w:rsidP="00C63DF9">
            <w:pPr>
              <w:pStyle w:val="TAC"/>
              <w:rPr>
                <w:rFonts w:eastAsia="DengXian"/>
                <w:lang w:eastAsia="zh-CN"/>
              </w:rPr>
            </w:pPr>
            <w:r w:rsidRPr="00170508">
              <w:rPr>
                <w:rFonts w:eastAsia="DengXian"/>
                <w:lang w:eastAsia="zh-CN"/>
              </w:rPr>
              <w:t>CA_n7A-n25(2A)-n66(2A)</w:t>
            </w:r>
          </w:p>
        </w:tc>
        <w:tc>
          <w:tcPr>
            <w:tcW w:w="2545" w:type="dxa"/>
            <w:tcBorders>
              <w:top w:val="single" w:sz="4" w:space="0" w:color="auto"/>
              <w:left w:val="single" w:sz="4" w:space="0" w:color="auto"/>
              <w:bottom w:val="nil"/>
              <w:right w:val="single" w:sz="4" w:space="0" w:color="auto"/>
            </w:tcBorders>
          </w:tcPr>
          <w:p w14:paraId="7BE3C22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6B9CC65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7872900F"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E0D8B28"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A0532D" w14:textId="77777777" w:rsidR="000C3526" w:rsidRPr="00170508" w:rsidRDefault="000C3526" w:rsidP="00C63DF9">
            <w:pPr>
              <w:pStyle w:val="TAC"/>
              <w:rPr>
                <w:rFonts w:eastAsia="DengXian"/>
                <w:lang w:eastAsia="zh-CN"/>
              </w:rPr>
            </w:pPr>
            <w:r w:rsidRPr="00170508">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9A3B06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DDB6E46" w14:textId="77777777" w:rsidTr="00E44D70">
        <w:trPr>
          <w:jc w:val="center"/>
        </w:trPr>
        <w:tc>
          <w:tcPr>
            <w:tcW w:w="3051" w:type="dxa"/>
            <w:tcBorders>
              <w:top w:val="nil"/>
              <w:left w:val="single" w:sz="4" w:space="0" w:color="auto"/>
              <w:bottom w:val="nil"/>
              <w:right w:val="single" w:sz="4" w:space="0" w:color="auto"/>
            </w:tcBorders>
          </w:tcPr>
          <w:p w14:paraId="442C9D1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7E93BF9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529F93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649B806" w14:textId="77777777" w:rsidR="000C3526" w:rsidRPr="00170508" w:rsidRDefault="000C3526" w:rsidP="00C63DF9">
            <w:pPr>
              <w:pStyle w:val="TAC"/>
              <w:rPr>
                <w:rFonts w:eastAsia="DengXian"/>
                <w:lang w:eastAsia="zh-CN"/>
              </w:rPr>
            </w:pPr>
            <w:r w:rsidRPr="00170508">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4525953F" w14:textId="77777777" w:rsidR="000C3526" w:rsidRPr="00170508" w:rsidRDefault="000C3526" w:rsidP="00C63DF9">
            <w:pPr>
              <w:pStyle w:val="TAC"/>
              <w:rPr>
                <w:rFonts w:eastAsia="DengXian"/>
                <w:lang w:eastAsia="zh-CN"/>
              </w:rPr>
            </w:pPr>
          </w:p>
        </w:tc>
      </w:tr>
      <w:tr w:rsidR="000C3526" w:rsidRPr="00170508" w14:paraId="197782DE" w14:textId="77777777" w:rsidTr="00E44D70">
        <w:trPr>
          <w:jc w:val="center"/>
        </w:trPr>
        <w:tc>
          <w:tcPr>
            <w:tcW w:w="3051" w:type="dxa"/>
            <w:tcBorders>
              <w:top w:val="nil"/>
              <w:left w:val="single" w:sz="4" w:space="0" w:color="auto"/>
              <w:bottom w:val="single" w:sz="4" w:space="0" w:color="auto"/>
              <w:right w:val="single" w:sz="4" w:space="0" w:color="auto"/>
            </w:tcBorders>
          </w:tcPr>
          <w:p w14:paraId="76224BD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CC4843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A104D34"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6E91F8" w14:textId="77777777" w:rsidR="000C3526" w:rsidRPr="00170508" w:rsidRDefault="000C3526" w:rsidP="00C63DF9">
            <w:pPr>
              <w:pStyle w:val="TAC"/>
              <w:rPr>
                <w:rFonts w:eastAsia="DengXian"/>
                <w:lang w:eastAsia="zh-CN"/>
              </w:rPr>
            </w:pPr>
            <w:r w:rsidRPr="00170508">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12E294EA" w14:textId="77777777" w:rsidR="000C3526" w:rsidRPr="00170508" w:rsidRDefault="000C3526" w:rsidP="00C63DF9">
            <w:pPr>
              <w:pStyle w:val="TAC"/>
              <w:rPr>
                <w:rFonts w:eastAsia="DengXian"/>
                <w:lang w:eastAsia="zh-CN"/>
              </w:rPr>
            </w:pPr>
          </w:p>
        </w:tc>
      </w:tr>
      <w:tr w:rsidR="000C3526" w:rsidRPr="00170508" w14:paraId="0F8B519E" w14:textId="77777777" w:rsidTr="00E44D70">
        <w:trPr>
          <w:jc w:val="center"/>
        </w:trPr>
        <w:tc>
          <w:tcPr>
            <w:tcW w:w="3051" w:type="dxa"/>
            <w:tcBorders>
              <w:top w:val="single" w:sz="4" w:space="0" w:color="auto"/>
              <w:left w:val="single" w:sz="4" w:space="0" w:color="auto"/>
              <w:bottom w:val="nil"/>
              <w:right w:val="single" w:sz="4" w:space="0" w:color="auto"/>
            </w:tcBorders>
          </w:tcPr>
          <w:p w14:paraId="18E4386C" w14:textId="77777777" w:rsidR="000C3526" w:rsidRPr="00170508" w:rsidRDefault="000C3526" w:rsidP="00C63DF9">
            <w:pPr>
              <w:pStyle w:val="TAC"/>
              <w:rPr>
                <w:rFonts w:eastAsia="DengXian"/>
                <w:lang w:eastAsia="zh-CN"/>
              </w:rPr>
            </w:pPr>
            <w:r w:rsidRPr="00170508">
              <w:rPr>
                <w:rFonts w:eastAsia="DengXian"/>
                <w:lang w:eastAsia="zh-CN"/>
              </w:rPr>
              <w:t>CA_n7A-n25A-n66(2A)</w:t>
            </w:r>
          </w:p>
        </w:tc>
        <w:tc>
          <w:tcPr>
            <w:tcW w:w="2545" w:type="dxa"/>
            <w:tcBorders>
              <w:top w:val="single" w:sz="4" w:space="0" w:color="auto"/>
              <w:left w:val="single" w:sz="4" w:space="0" w:color="auto"/>
              <w:bottom w:val="nil"/>
              <w:right w:val="single" w:sz="4" w:space="0" w:color="auto"/>
            </w:tcBorders>
          </w:tcPr>
          <w:p w14:paraId="06553C7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0EFC46D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7F358741"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392C5D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BBD0D8" w14:textId="77777777" w:rsidR="000C3526" w:rsidRPr="00170508" w:rsidRDefault="000C3526" w:rsidP="00C63DF9">
            <w:pPr>
              <w:pStyle w:val="TAC"/>
              <w:rPr>
                <w:rFonts w:eastAsia="DengXian"/>
                <w:lang w:eastAsia="zh-CN"/>
              </w:rPr>
            </w:pPr>
            <w:r w:rsidRPr="00170508">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047DA3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DF490DE" w14:textId="77777777" w:rsidTr="00E44D70">
        <w:trPr>
          <w:jc w:val="center"/>
        </w:trPr>
        <w:tc>
          <w:tcPr>
            <w:tcW w:w="3051" w:type="dxa"/>
            <w:tcBorders>
              <w:top w:val="nil"/>
              <w:left w:val="single" w:sz="4" w:space="0" w:color="auto"/>
              <w:bottom w:val="nil"/>
              <w:right w:val="single" w:sz="4" w:space="0" w:color="auto"/>
            </w:tcBorders>
          </w:tcPr>
          <w:p w14:paraId="6EC6C19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9FD714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AEEBBD4"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3A89F76"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56FA5DFD" w14:textId="77777777" w:rsidR="000C3526" w:rsidRPr="00170508" w:rsidRDefault="000C3526" w:rsidP="00C63DF9">
            <w:pPr>
              <w:pStyle w:val="TAC"/>
              <w:rPr>
                <w:rFonts w:eastAsia="DengXian"/>
                <w:lang w:eastAsia="zh-CN"/>
              </w:rPr>
            </w:pPr>
          </w:p>
        </w:tc>
      </w:tr>
      <w:tr w:rsidR="000C3526" w:rsidRPr="00170508" w14:paraId="1C4BCF3C" w14:textId="77777777" w:rsidTr="00E44D70">
        <w:trPr>
          <w:jc w:val="center"/>
        </w:trPr>
        <w:tc>
          <w:tcPr>
            <w:tcW w:w="3051" w:type="dxa"/>
            <w:tcBorders>
              <w:top w:val="nil"/>
              <w:left w:val="single" w:sz="4" w:space="0" w:color="auto"/>
              <w:bottom w:val="single" w:sz="4" w:space="0" w:color="auto"/>
              <w:right w:val="single" w:sz="4" w:space="0" w:color="auto"/>
            </w:tcBorders>
          </w:tcPr>
          <w:p w14:paraId="0A668C5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B218F9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18F368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2ABCBF" w14:textId="77777777" w:rsidR="000C3526" w:rsidRPr="00170508" w:rsidRDefault="000C3526" w:rsidP="00C63DF9">
            <w:pPr>
              <w:pStyle w:val="TAC"/>
              <w:rPr>
                <w:rFonts w:eastAsia="DengXian"/>
                <w:lang w:eastAsia="zh-CN"/>
              </w:rPr>
            </w:pPr>
            <w:r w:rsidRPr="00170508">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6897A2C2" w14:textId="77777777" w:rsidR="000C3526" w:rsidRPr="00170508" w:rsidRDefault="000C3526" w:rsidP="00C63DF9">
            <w:pPr>
              <w:pStyle w:val="TAC"/>
              <w:rPr>
                <w:rFonts w:eastAsia="DengXian"/>
                <w:lang w:eastAsia="zh-CN"/>
              </w:rPr>
            </w:pPr>
          </w:p>
        </w:tc>
      </w:tr>
      <w:tr w:rsidR="000C3526" w:rsidRPr="00170508" w14:paraId="3D5EA74F" w14:textId="77777777" w:rsidTr="00E44D70">
        <w:trPr>
          <w:jc w:val="center"/>
        </w:trPr>
        <w:tc>
          <w:tcPr>
            <w:tcW w:w="3051" w:type="dxa"/>
            <w:tcBorders>
              <w:top w:val="single" w:sz="4" w:space="0" w:color="auto"/>
              <w:left w:val="single" w:sz="4" w:space="0" w:color="auto"/>
              <w:bottom w:val="nil"/>
              <w:right w:val="single" w:sz="4" w:space="0" w:color="auto"/>
            </w:tcBorders>
          </w:tcPr>
          <w:p w14:paraId="2359F3B6" w14:textId="77777777" w:rsidR="000C3526" w:rsidRPr="00170508" w:rsidRDefault="000C3526" w:rsidP="00C63DF9">
            <w:pPr>
              <w:pStyle w:val="TAC"/>
              <w:rPr>
                <w:rFonts w:eastAsia="DengXian"/>
                <w:lang w:eastAsia="zh-CN"/>
              </w:rPr>
            </w:pPr>
            <w:r w:rsidRPr="00170508">
              <w:rPr>
                <w:rFonts w:eastAsia="DengXian"/>
                <w:lang w:eastAsia="zh-CN"/>
              </w:rPr>
              <w:t>CA_n7(2A)-n25A-n66A</w:t>
            </w:r>
          </w:p>
        </w:tc>
        <w:tc>
          <w:tcPr>
            <w:tcW w:w="2545" w:type="dxa"/>
            <w:tcBorders>
              <w:top w:val="single" w:sz="4" w:space="0" w:color="auto"/>
              <w:left w:val="single" w:sz="4" w:space="0" w:color="auto"/>
              <w:bottom w:val="nil"/>
              <w:right w:val="single" w:sz="4" w:space="0" w:color="auto"/>
            </w:tcBorders>
          </w:tcPr>
          <w:p w14:paraId="4CE7487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5FD3AB4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565FEABC"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8BD23D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158889" w14:textId="77777777" w:rsidR="000C3526" w:rsidRPr="00170508" w:rsidRDefault="000C3526" w:rsidP="00C63DF9">
            <w:pPr>
              <w:pStyle w:val="TAC"/>
              <w:rPr>
                <w:rFonts w:eastAsia="DengXian"/>
                <w:lang w:eastAsia="zh-CN"/>
              </w:rPr>
            </w:pPr>
            <w:r w:rsidRPr="00170508">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1423D2E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1AE9DAC" w14:textId="77777777" w:rsidTr="00E44D70">
        <w:trPr>
          <w:jc w:val="center"/>
        </w:trPr>
        <w:tc>
          <w:tcPr>
            <w:tcW w:w="3051" w:type="dxa"/>
            <w:tcBorders>
              <w:top w:val="nil"/>
              <w:left w:val="single" w:sz="4" w:space="0" w:color="auto"/>
              <w:bottom w:val="nil"/>
              <w:right w:val="single" w:sz="4" w:space="0" w:color="auto"/>
            </w:tcBorders>
          </w:tcPr>
          <w:p w14:paraId="73454E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44ECE4C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F11FCD0"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01C92D4"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63398BA1" w14:textId="77777777" w:rsidR="000C3526" w:rsidRPr="00170508" w:rsidRDefault="000C3526" w:rsidP="00C63DF9">
            <w:pPr>
              <w:pStyle w:val="TAC"/>
              <w:rPr>
                <w:rFonts w:eastAsia="DengXian"/>
                <w:lang w:eastAsia="zh-CN"/>
              </w:rPr>
            </w:pPr>
          </w:p>
        </w:tc>
      </w:tr>
      <w:tr w:rsidR="000C3526" w:rsidRPr="00170508" w14:paraId="3C177167" w14:textId="77777777" w:rsidTr="00E44D70">
        <w:trPr>
          <w:jc w:val="center"/>
        </w:trPr>
        <w:tc>
          <w:tcPr>
            <w:tcW w:w="3051" w:type="dxa"/>
            <w:tcBorders>
              <w:top w:val="nil"/>
              <w:left w:val="single" w:sz="4" w:space="0" w:color="auto"/>
              <w:bottom w:val="single" w:sz="4" w:space="0" w:color="auto"/>
              <w:right w:val="single" w:sz="4" w:space="0" w:color="auto"/>
            </w:tcBorders>
          </w:tcPr>
          <w:p w14:paraId="12E38C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E9F57F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1FE979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0A552C"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6A72403E" w14:textId="77777777" w:rsidR="000C3526" w:rsidRPr="00170508" w:rsidRDefault="000C3526" w:rsidP="00C63DF9">
            <w:pPr>
              <w:pStyle w:val="TAC"/>
              <w:rPr>
                <w:rFonts w:eastAsia="DengXian"/>
                <w:lang w:eastAsia="zh-CN"/>
              </w:rPr>
            </w:pPr>
          </w:p>
        </w:tc>
      </w:tr>
      <w:tr w:rsidR="000C3526" w:rsidRPr="00170508" w14:paraId="392A3A79" w14:textId="77777777" w:rsidTr="00E44D70">
        <w:trPr>
          <w:jc w:val="center"/>
        </w:trPr>
        <w:tc>
          <w:tcPr>
            <w:tcW w:w="3051" w:type="dxa"/>
            <w:tcBorders>
              <w:top w:val="single" w:sz="4" w:space="0" w:color="auto"/>
              <w:left w:val="single" w:sz="4" w:space="0" w:color="auto"/>
              <w:bottom w:val="nil"/>
              <w:right w:val="single" w:sz="4" w:space="0" w:color="auto"/>
            </w:tcBorders>
          </w:tcPr>
          <w:p w14:paraId="6A663EF4" w14:textId="77777777" w:rsidR="000C3526" w:rsidRPr="00170508" w:rsidRDefault="000C3526" w:rsidP="00C63DF9">
            <w:pPr>
              <w:pStyle w:val="TAC"/>
              <w:rPr>
                <w:rFonts w:eastAsia="DengXian"/>
                <w:lang w:eastAsia="zh-CN"/>
              </w:rPr>
            </w:pPr>
            <w:r w:rsidRPr="00170508">
              <w:rPr>
                <w:rFonts w:eastAsia="DengXian"/>
                <w:lang w:eastAsia="zh-CN"/>
              </w:rPr>
              <w:t>CA_n7(2A)-n25(2A)-n66A</w:t>
            </w:r>
          </w:p>
        </w:tc>
        <w:tc>
          <w:tcPr>
            <w:tcW w:w="2545" w:type="dxa"/>
            <w:tcBorders>
              <w:top w:val="single" w:sz="4" w:space="0" w:color="auto"/>
              <w:left w:val="single" w:sz="4" w:space="0" w:color="auto"/>
              <w:bottom w:val="nil"/>
              <w:right w:val="single" w:sz="4" w:space="0" w:color="auto"/>
            </w:tcBorders>
          </w:tcPr>
          <w:p w14:paraId="6F89FBD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1B905CB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0C410BFB"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675649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9FD3FC" w14:textId="77777777" w:rsidR="000C3526" w:rsidRPr="00170508" w:rsidRDefault="000C3526" w:rsidP="00C63DF9">
            <w:pPr>
              <w:pStyle w:val="TAC"/>
              <w:rPr>
                <w:rFonts w:eastAsia="DengXian"/>
                <w:lang w:eastAsia="zh-CN"/>
              </w:rPr>
            </w:pPr>
            <w:r w:rsidRPr="00170508">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1E94451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D41764C" w14:textId="77777777" w:rsidTr="00E44D70">
        <w:trPr>
          <w:jc w:val="center"/>
        </w:trPr>
        <w:tc>
          <w:tcPr>
            <w:tcW w:w="3051" w:type="dxa"/>
            <w:tcBorders>
              <w:top w:val="nil"/>
              <w:left w:val="single" w:sz="4" w:space="0" w:color="auto"/>
              <w:bottom w:val="nil"/>
              <w:right w:val="single" w:sz="4" w:space="0" w:color="auto"/>
            </w:tcBorders>
          </w:tcPr>
          <w:p w14:paraId="24120E9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3C7BB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06B8AD9"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8BA52D1" w14:textId="77777777" w:rsidR="000C3526" w:rsidRPr="00170508" w:rsidRDefault="000C3526" w:rsidP="00C63DF9">
            <w:pPr>
              <w:pStyle w:val="TAC"/>
              <w:rPr>
                <w:rFonts w:eastAsia="DengXian"/>
                <w:lang w:eastAsia="zh-CN"/>
              </w:rPr>
            </w:pPr>
            <w:r w:rsidRPr="00170508">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5F07E74E" w14:textId="77777777" w:rsidR="000C3526" w:rsidRPr="00170508" w:rsidRDefault="000C3526" w:rsidP="00C63DF9">
            <w:pPr>
              <w:pStyle w:val="TAC"/>
              <w:rPr>
                <w:rFonts w:eastAsia="DengXian"/>
                <w:lang w:eastAsia="zh-CN"/>
              </w:rPr>
            </w:pPr>
          </w:p>
        </w:tc>
      </w:tr>
      <w:tr w:rsidR="000C3526" w:rsidRPr="00170508" w14:paraId="59044BF5" w14:textId="77777777" w:rsidTr="00E44D70">
        <w:trPr>
          <w:jc w:val="center"/>
        </w:trPr>
        <w:tc>
          <w:tcPr>
            <w:tcW w:w="3051" w:type="dxa"/>
            <w:tcBorders>
              <w:top w:val="nil"/>
              <w:left w:val="single" w:sz="4" w:space="0" w:color="auto"/>
              <w:bottom w:val="single" w:sz="4" w:space="0" w:color="auto"/>
              <w:right w:val="single" w:sz="4" w:space="0" w:color="auto"/>
            </w:tcBorders>
          </w:tcPr>
          <w:p w14:paraId="63642F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56EFA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D8F608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76B1F8"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44966743" w14:textId="77777777" w:rsidR="000C3526" w:rsidRPr="00170508" w:rsidRDefault="000C3526" w:rsidP="00C63DF9">
            <w:pPr>
              <w:pStyle w:val="TAC"/>
              <w:rPr>
                <w:rFonts w:eastAsia="DengXian"/>
                <w:lang w:eastAsia="zh-CN"/>
              </w:rPr>
            </w:pPr>
          </w:p>
        </w:tc>
      </w:tr>
      <w:tr w:rsidR="000C3526" w:rsidRPr="00170508" w14:paraId="0DF2C720" w14:textId="77777777" w:rsidTr="00E44D70">
        <w:trPr>
          <w:jc w:val="center"/>
        </w:trPr>
        <w:tc>
          <w:tcPr>
            <w:tcW w:w="3051" w:type="dxa"/>
            <w:tcBorders>
              <w:top w:val="single" w:sz="4" w:space="0" w:color="auto"/>
              <w:left w:val="single" w:sz="4" w:space="0" w:color="auto"/>
              <w:bottom w:val="nil"/>
              <w:right w:val="single" w:sz="4" w:space="0" w:color="auto"/>
            </w:tcBorders>
          </w:tcPr>
          <w:p w14:paraId="14E2CEF2" w14:textId="77777777" w:rsidR="000C3526" w:rsidRPr="00170508" w:rsidRDefault="000C3526" w:rsidP="00C63DF9">
            <w:pPr>
              <w:pStyle w:val="TAC"/>
              <w:rPr>
                <w:rFonts w:eastAsia="DengXian"/>
                <w:lang w:eastAsia="zh-CN"/>
              </w:rPr>
            </w:pPr>
            <w:r w:rsidRPr="00170508">
              <w:rPr>
                <w:rFonts w:eastAsia="DengXian"/>
                <w:lang w:eastAsia="zh-CN"/>
              </w:rPr>
              <w:t>CA_n7(2A)-n25A-n66(2A)</w:t>
            </w:r>
          </w:p>
        </w:tc>
        <w:tc>
          <w:tcPr>
            <w:tcW w:w="2545" w:type="dxa"/>
            <w:tcBorders>
              <w:top w:val="single" w:sz="4" w:space="0" w:color="auto"/>
              <w:left w:val="single" w:sz="4" w:space="0" w:color="auto"/>
              <w:bottom w:val="nil"/>
              <w:right w:val="single" w:sz="4" w:space="0" w:color="auto"/>
            </w:tcBorders>
          </w:tcPr>
          <w:p w14:paraId="5C29E4B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4E373EC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38704863"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695CD9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FDDD18" w14:textId="77777777" w:rsidR="000C3526" w:rsidRPr="00170508" w:rsidRDefault="000C3526" w:rsidP="00C63DF9">
            <w:pPr>
              <w:pStyle w:val="TAC"/>
              <w:rPr>
                <w:rFonts w:eastAsia="DengXian"/>
                <w:lang w:eastAsia="zh-CN"/>
              </w:rPr>
            </w:pPr>
            <w:r w:rsidRPr="00170508">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5517D27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A1523C4" w14:textId="77777777" w:rsidTr="00E44D70">
        <w:trPr>
          <w:jc w:val="center"/>
        </w:trPr>
        <w:tc>
          <w:tcPr>
            <w:tcW w:w="3051" w:type="dxa"/>
            <w:tcBorders>
              <w:top w:val="nil"/>
              <w:left w:val="single" w:sz="4" w:space="0" w:color="auto"/>
              <w:bottom w:val="nil"/>
              <w:right w:val="single" w:sz="4" w:space="0" w:color="auto"/>
            </w:tcBorders>
          </w:tcPr>
          <w:p w14:paraId="35CDD5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3486E55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618B68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D206D21"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10077B62" w14:textId="77777777" w:rsidR="000C3526" w:rsidRPr="00170508" w:rsidRDefault="000C3526" w:rsidP="00C63DF9">
            <w:pPr>
              <w:pStyle w:val="TAC"/>
              <w:rPr>
                <w:rFonts w:eastAsia="DengXian"/>
                <w:lang w:eastAsia="zh-CN"/>
              </w:rPr>
            </w:pPr>
          </w:p>
        </w:tc>
      </w:tr>
      <w:tr w:rsidR="000C3526" w:rsidRPr="00170508" w14:paraId="121730A7" w14:textId="77777777" w:rsidTr="00E44D70">
        <w:trPr>
          <w:jc w:val="center"/>
        </w:trPr>
        <w:tc>
          <w:tcPr>
            <w:tcW w:w="3051" w:type="dxa"/>
            <w:tcBorders>
              <w:top w:val="nil"/>
              <w:left w:val="single" w:sz="4" w:space="0" w:color="auto"/>
              <w:bottom w:val="single" w:sz="4" w:space="0" w:color="auto"/>
              <w:right w:val="single" w:sz="4" w:space="0" w:color="auto"/>
            </w:tcBorders>
          </w:tcPr>
          <w:p w14:paraId="6809BC6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88E20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F8C25D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94A81C" w14:textId="77777777" w:rsidR="000C3526" w:rsidRPr="00170508" w:rsidRDefault="000C3526" w:rsidP="00C63DF9">
            <w:pPr>
              <w:pStyle w:val="TAC"/>
              <w:rPr>
                <w:rFonts w:eastAsia="DengXian"/>
                <w:lang w:eastAsia="zh-CN"/>
              </w:rPr>
            </w:pPr>
            <w:r w:rsidRPr="00170508">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8020F71" w14:textId="77777777" w:rsidR="000C3526" w:rsidRPr="00170508" w:rsidRDefault="000C3526" w:rsidP="00C63DF9">
            <w:pPr>
              <w:pStyle w:val="TAC"/>
              <w:rPr>
                <w:rFonts w:eastAsia="DengXian"/>
                <w:lang w:eastAsia="zh-CN"/>
              </w:rPr>
            </w:pPr>
          </w:p>
        </w:tc>
      </w:tr>
      <w:tr w:rsidR="000C3526" w:rsidRPr="00170508" w14:paraId="14517959" w14:textId="77777777" w:rsidTr="00E44D70">
        <w:trPr>
          <w:jc w:val="center"/>
        </w:trPr>
        <w:tc>
          <w:tcPr>
            <w:tcW w:w="3051" w:type="dxa"/>
            <w:tcBorders>
              <w:top w:val="single" w:sz="4" w:space="0" w:color="auto"/>
              <w:left w:val="single" w:sz="4" w:space="0" w:color="auto"/>
              <w:bottom w:val="nil"/>
              <w:right w:val="single" w:sz="4" w:space="0" w:color="auto"/>
            </w:tcBorders>
          </w:tcPr>
          <w:p w14:paraId="1EB23EE7" w14:textId="77777777" w:rsidR="000C3526" w:rsidRPr="00170508" w:rsidRDefault="000C3526" w:rsidP="00C63DF9">
            <w:pPr>
              <w:pStyle w:val="TAC"/>
              <w:rPr>
                <w:rFonts w:eastAsia="DengXian"/>
                <w:lang w:eastAsia="zh-CN"/>
              </w:rPr>
            </w:pPr>
            <w:r w:rsidRPr="00170508">
              <w:rPr>
                <w:rFonts w:eastAsia="DengXian"/>
                <w:lang w:eastAsia="zh-CN"/>
              </w:rPr>
              <w:t>CA_n7(2A)-n25(2A)-n66(2A)</w:t>
            </w:r>
          </w:p>
        </w:tc>
        <w:tc>
          <w:tcPr>
            <w:tcW w:w="2545" w:type="dxa"/>
            <w:tcBorders>
              <w:top w:val="single" w:sz="4" w:space="0" w:color="auto"/>
              <w:left w:val="single" w:sz="4" w:space="0" w:color="auto"/>
              <w:bottom w:val="nil"/>
              <w:right w:val="single" w:sz="4" w:space="0" w:color="auto"/>
            </w:tcBorders>
          </w:tcPr>
          <w:p w14:paraId="3723DB4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75A088A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2AA6BE7E"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9E6A33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0F6A38" w14:textId="77777777" w:rsidR="000C3526" w:rsidRPr="00170508" w:rsidRDefault="000C3526" w:rsidP="00C63DF9">
            <w:pPr>
              <w:pStyle w:val="TAC"/>
              <w:rPr>
                <w:rFonts w:eastAsia="DengXian"/>
                <w:lang w:eastAsia="zh-CN"/>
              </w:rPr>
            </w:pPr>
            <w:r w:rsidRPr="00170508">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6A6A8A8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D5C5E4B" w14:textId="77777777" w:rsidTr="00E44D70">
        <w:trPr>
          <w:jc w:val="center"/>
        </w:trPr>
        <w:tc>
          <w:tcPr>
            <w:tcW w:w="3051" w:type="dxa"/>
            <w:tcBorders>
              <w:top w:val="nil"/>
              <w:left w:val="single" w:sz="4" w:space="0" w:color="auto"/>
              <w:bottom w:val="nil"/>
              <w:right w:val="single" w:sz="4" w:space="0" w:color="auto"/>
            </w:tcBorders>
          </w:tcPr>
          <w:p w14:paraId="14A908B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33BF8B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66309F8"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0824869" w14:textId="77777777" w:rsidR="000C3526" w:rsidRPr="00170508" w:rsidRDefault="000C3526" w:rsidP="00C63DF9">
            <w:pPr>
              <w:pStyle w:val="TAC"/>
              <w:rPr>
                <w:rFonts w:eastAsia="DengXian"/>
                <w:lang w:eastAsia="zh-CN"/>
              </w:rPr>
            </w:pPr>
            <w:r w:rsidRPr="00170508">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1120AB68" w14:textId="77777777" w:rsidR="000C3526" w:rsidRPr="00170508" w:rsidRDefault="000C3526" w:rsidP="00C63DF9">
            <w:pPr>
              <w:pStyle w:val="TAC"/>
              <w:rPr>
                <w:rFonts w:eastAsia="DengXian"/>
                <w:lang w:eastAsia="zh-CN"/>
              </w:rPr>
            </w:pPr>
          </w:p>
        </w:tc>
      </w:tr>
      <w:tr w:rsidR="000C3526" w:rsidRPr="00170508" w14:paraId="6D576C09" w14:textId="77777777" w:rsidTr="00E44D70">
        <w:trPr>
          <w:jc w:val="center"/>
        </w:trPr>
        <w:tc>
          <w:tcPr>
            <w:tcW w:w="3051" w:type="dxa"/>
            <w:tcBorders>
              <w:top w:val="nil"/>
              <w:left w:val="single" w:sz="4" w:space="0" w:color="auto"/>
              <w:bottom w:val="single" w:sz="4" w:space="0" w:color="auto"/>
              <w:right w:val="single" w:sz="4" w:space="0" w:color="auto"/>
            </w:tcBorders>
          </w:tcPr>
          <w:p w14:paraId="4B9A2E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5041F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A2F29E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681694" w14:textId="77777777" w:rsidR="000C3526" w:rsidRPr="00170508" w:rsidRDefault="000C3526" w:rsidP="00C63DF9">
            <w:pPr>
              <w:pStyle w:val="TAC"/>
              <w:rPr>
                <w:rFonts w:eastAsia="DengXian"/>
                <w:lang w:eastAsia="zh-CN"/>
              </w:rPr>
            </w:pPr>
            <w:r w:rsidRPr="00170508">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3A370F6C" w14:textId="77777777" w:rsidR="000C3526" w:rsidRPr="00170508" w:rsidRDefault="000C3526" w:rsidP="00C63DF9">
            <w:pPr>
              <w:pStyle w:val="TAC"/>
              <w:rPr>
                <w:rFonts w:eastAsia="DengXian"/>
                <w:lang w:eastAsia="zh-CN"/>
              </w:rPr>
            </w:pPr>
          </w:p>
        </w:tc>
      </w:tr>
      <w:tr w:rsidR="000C3526" w:rsidRPr="00170508" w14:paraId="24B3F50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DD89240" w14:textId="77777777" w:rsidR="000C3526" w:rsidRPr="00170508" w:rsidRDefault="000C3526" w:rsidP="00C63DF9">
            <w:pPr>
              <w:pStyle w:val="TAC"/>
              <w:rPr>
                <w:rFonts w:eastAsia="DengXian"/>
                <w:lang w:eastAsia="zh-CN"/>
              </w:rPr>
            </w:pPr>
            <w:r w:rsidRPr="00170508">
              <w:rPr>
                <w:rFonts w:eastAsia="DengXian"/>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086F7A32"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AF749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118363E" w14:textId="77777777" w:rsidR="000C3526" w:rsidRPr="00170508" w:rsidRDefault="000C3526" w:rsidP="00C63DF9">
            <w:pPr>
              <w:pStyle w:val="TAC"/>
              <w:rPr>
                <w:rFonts w:eastAsia="DengXian"/>
                <w:lang w:eastAsia="zh-CN"/>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78E5D89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CD9B31B" w14:textId="77777777" w:rsidTr="00E44D70">
        <w:trPr>
          <w:jc w:val="center"/>
        </w:trPr>
        <w:tc>
          <w:tcPr>
            <w:tcW w:w="3051" w:type="dxa"/>
            <w:tcBorders>
              <w:top w:val="nil"/>
              <w:left w:val="single" w:sz="4" w:space="0" w:color="auto"/>
              <w:bottom w:val="nil"/>
              <w:right w:val="single" w:sz="4" w:space="0" w:color="auto"/>
            </w:tcBorders>
            <w:vAlign w:val="center"/>
          </w:tcPr>
          <w:p w14:paraId="26CCAA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B59B8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BAE1C"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EF32085"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0335893" w14:textId="77777777" w:rsidR="000C3526" w:rsidRPr="00170508" w:rsidRDefault="000C3526" w:rsidP="00C63DF9">
            <w:pPr>
              <w:pStyle w:val="TAC"/>
              <w:rPr>
                <w:rFonts w:eastAsia="DengXian"/>
                <w:lang w:eastAsia="zh-CN"/>
              </w:rPr>
            </w:pPr>
          </w:p>
        </w:tc>
      </w:tr>
      <w:tr w:rsidR="000C3526" w:rsidRPr="00170508" w14:paraId="0A95506D" w14:textId="77777777" w:rsidTr="00E44D70">
        <w:trPr>
          <w:jc w:val="center"/>
        </w:trPr>
        <w:tc>
          <w:tcPr>
            <w:tcW w:w="3051" w:type="dxa"/>
            <w:tcBorders>
              <w:top w:val="nil"/>
              <w:left w:val="single" w:sz="4" w:space="0" w:color="auto"/>
              <w:bottom w:val="nil"/>
              <w:right w:val="single" w:sz="4" w:space="0" w:color="auto"/>
            </w:tcBorders>
            <w:vAlign w:val="center"/>
          </w:tcPr>
          <w:p w14:paraId="66B8D3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845A3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857299"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D8A657F" w14:textId="77777777" w:rsidR="000C3526" w:rsidRPr="00170508" w:rsidRDefault="000C3526" w:rsidP="00C63DF9">
            <w:pPr>
              <w:pStyle w:val="TAC"/>
              <w:rPr>
                <w:rFonts w:eastAsia="DengXian"/>
                <w:lang w:eastAsia="zh-CN"/>
              </w:rPr>
            </w:pPr>
            <w:r w:rsidRPr="00170508">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164942E" w14:textId="77777777" w:rsidR="000C3526" w:rsidRPr="00170508" w:rsidRDefault="000C3526" w:rsidP="00C63DF9">
            <w:pPr>
              <w:pStyle w:val="TAC"/>
              <w:rPr>
                <w:rFonts w:eastAsia="DengXian"/>
                <w:lang w:eastAsia="zh-CN"/>
              </w:rPr>
            </w:pPr>
          </w:p>
        </w:tc>
      </w:tr>
      <w:tr w:rsidR="000C3526" w:rsidRPr="00170508" w14:paraId="33B36FD8" w14:textId="77777777" w:rsidTr="00E44D70">
        <w:trPr>
          <w:jc w:val="center"/>
        </w:trPr>
        <w:tc>
          <w:tcPr>
            <w:tcW w:w="3051" w:type="dxa"/>
            <w:tcBorders>
              <w:top w:val="nil"/>
              <w:left w:val="single" w:sz="4" w:space="0" w:color="auto"/>
              <w:bottom w:val="nil"/>
              <w:right w:val="single" w:sz="4" w:space="0" w:color="auto"/>
            </w:tcBorders>
            <w:vAlign w:val="center"/>
          </w:tcPr>
          <w:p w14:paraId="1D3B23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CA79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994D9" w14:textId="77777777" w:rsidR="000C3526" w:rsidRPr="00170508" w:rsidRDefault="000C3526" w:rsidP="00C63DF9">
            <w:pPr>
              <w:pStyle w:val="TAC"/>
              <w:rPr>
                <w:rFonts w:eastAsia="DengXian"/>
                <w:lang w:eastAsia="zh-CN"/>
              </w:rPr>
            </w:pPr>
            <w:r w:rsidRPr="00AD699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F04B2D" w14:textId="77777777" w:rsidR="000C3526" w:rsidRPr="00170508" w:rsidRDefault="000C3526" w:rsidP="00C63DF9">
            <w:pPr>
              <w:pStyle w:val="TAC"/>
              <w:rPr>
                <w:rFonts w:eastAsia="DengXian"/>
                <w:lang w:eastAsia="zh-CN"/>
              </w:rPr>
            </w:pPr>
            <w:r w:rsidRPr="00FB013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580A7D6" w14:textId="77777777" w:rsidR="000C3526" w:rsidRPr="00170508" w:rsidRDefault="000C3526" w:rsidP="00C63DF9">
            <w:pPr>
              <w:pStyle w:val="TAC"/>
              <w:rPr>
                <w:rFonts w:eastAsia="DengXian"/>
                <w:lang w:eastAsia="zh-CN"/>
              </w:rPr>
            </w:pPr>
            <w:r w:rsidRPr="00AD699D">
              <w:rPr>
                <w:rFonts w:eastAsia="DengXian"/>
                <w:lang w:eastAsia="zh-CN"/>
              </w:rPr>
              <w:t>4 and 5</w:t>
            </w:r>
          </w:p>
        </w:tc>
      </w:tr>
      <w:tr w:rsidR="000C3526" w:rsidRPr="00170508" w14:paraId="0936BCF2" w14:textId="77777777" w:rsidTr="00E44D70">
        <w:trPr>
          <w:jc w:val="center"/>
        </w:trPr>
        <w:tc>
          <w:tcPr>
            <w:tcW w:w="3051" w:type="dxa"/>
            <w:tcBorders>
              <w:top w:val="nil"/>
              <w:left w:val="single" w:sz="4" w:space="0" w:color="auto"/>
              <w:bottom w:val="nil"/>
              <w:right w:val="single" w:sz="4" w:space="0" w:color="auto"/>
            </w:tcBorders>
            <w:vAlign w:val="center"/>
          </w:tcPr>
          <w:p w14:paraId="05D686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F8EF6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049BAF" w14:textId="77777777" w:rsidR="000C3526" w:rsidRPr="00170508" w:rsidRDefault="000C3526" w:rsidP="00C63DF9">
            <w:pPr>
              <w:pStyle w:val="TAC"/>
              <w:rPr>
                <w:rFonts w:eastAsia="DengXian"/>
                <w:lang w:eastAsia="zh-CN"/>
              </w:rPr>
            </w:pPr>
            <w:r w:rsidRPr="00AD699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9D53F92" w14:textId="77777777" w:rsidR="000C3526" w:rsidRPr="00170508" w:rsidRDefault="000C3526" w:rsidP="00C63DF9">
            <w:pPr>
              <w:pStyle w:val="TAC"/>
              <w:rPr>
                <w:rFonts w:eastAsia="DengXian"/>
                <w:lang w:eastAsia="zh-CN"/>
              </w:rPr>
            </w:pPr>
            <w:r w:rsidRPr="00AD699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14F4AA52" w14:textId="77777777" w:rsidR="000C3526" w:rsidRPr="00170508" w:rsidRDefault="000C3526" w:rsidP="00C63DF9">
            <w:pPr>
              <w:pStyle w:val="TAC"/>
              <w:rPr>
                <w:rFonts w:eastAsia="DengXian"/>
                <w:lang w:eastAsia="zh-CN"/>
              </w:rPr>
            </w:pPr>
          </w:p>
        </w:tc>
      </w:tr>
      <w:tr w:rsidR="000C3526" w:rsidRPr="00170508" w14:paraId="3463B11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FB49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3B1AA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A61A5" w14:textId="77777777" w:rsidR="000C3526" w:rsidRPr="00170508" w:rsidRDefault="000C3526" w:rsidP="00C63DF9">
            <w:pPr>
              <w:pStyle w:val="TAC"/>
              <w:rPr>
                <w:rFonts w:eastAsia="DengXian"/>
                <w:lang w:eastAsia="zh-CN"/>
              </w:rPr>
            </w:pPr>
            <w:r w:rsidRPr="00AD699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A00BCC6" w14:textId="77777777" w:rsidR="000C3526" w:rsidRPr="00170508" w:rsidRDefault="000C3526" w:rsidP="00C63DF9">
            <w:pPr>
              <w:pStyle w:val="TAC"/>
              <w:rPr>
                <w:rFonts w:eastAsia="DengXian"/>
                <w:lang w:eastAsia="zh-CN"/>
              </w:rPr>
            </w:pPr>
            <w:r w:rsidRPr="00FB013D">
              <w:rPr>
                <w:rFonts w:eastAsia="DengXian"/>
                <w:lang w:eastAsia="zh-C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1956DCDC" w14:textId="77777777" w:rsidR="000C3526" w:rsidRPr="00170508" w:rsidRDefault="000C3526" w:rsidP="00C63DF9">
            <w:pPr>
              <w:pStyle w:val="TAC"/>
              <w:rPr>
                <w:rFonts w:eastAsia="DengXian"/>
                <w:lang w:eastAsia="zh-CN"/>
              </w:rPr>
            </w:pPr>
          </w:p>
        </w:tc>
      </w:tr>
      <w:tr w:rsidR="000C3526" w:rsidRPr="00170508" w14:paraId="3404C8B2" w14:textId="77777777" w:rsidTr="00E44D70">
        <w:trPr>
          <w:jc w:val="center"/>
        </w:trPr>
        <w:tc>
          <w:tcPr>
            <w:tcW w:w="3051" w:type="dxa"/>
            <w:tcBorders>
              <w:top w:val="nil"/>
              <w:left w:val="single" w:sz="4" w:space="0" w:color="auto"/>
              <w:bottom w:val="nil"/>
              <w:right w:val="single" w:sz="4" w:space="0" w:color="auto"/>
            </w:tcBorders>
            <w:vAlign w:val="center"/>
          </w:tcPr>
          <w:p w14:paraId="6F8DE95D" w14:textId="77777777" w:rsidR="000C3526" w:rsidRPr="00170508" w:rsidRDefault="000C3526" w:rsidP="00C63DF9">
            <w:pPr>
              <w:pStyle w:val="TAC"/>
              <w:rPr>
                <w:rFonts w:eastAsia="DengXian"/>
                <w:lang w:eastAsia="zh-CN"/>
              </w:rPr>
            </w:pPr>
            <w:r w:rsidRPr="00170508">
              <w:rPr>
                <w:rFonts w:eastAsia="DengXian"/>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323E9A75"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6B85625"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08CD828A"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F15AB58"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5B2630"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D4C36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958F03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61DB592" w14:textId="77777777" w:rsidTr="00E44D70">
        <w:trPr>
          <w:jc w:val="center"/>
        </w:trPr>
        <w:tc>
          <w:tcPr>
            <w:tcW w:w="3051" w:type="dxa"/>
            <w:tcBorders>
              <w:top w:val="nil"/>
              <w:left w:val="single" w:sz="4" w:space="0" w:color="auto"/>
              <w:bottom w:val="nil"/>
              <w:right w:val="single" w:sz="4" w:space="0" w:color="auto"/>
            </w:tcBorders>
            <w:vAlign w:val="center"/>
          </w:tcPr>
          <w:p w14:paraId="3694368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EFC6EB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52F8F75"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C9F71D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BDE317F" w14:textId="77777777" w:rsidR="000C3526" w:rsidRPr="00170508" w:rsidRDefault="000C3526" w:rsidP="00C63DF9">
            <w:pPr>
              <w:pStyle w:val="TAC"/>
              <w:rPr>
                <w:rFonts w:eastAsia="DengXian"/>
                <w:lang w:eastAsia="zh-CN"/>
              </w:rPr>
            </w:pPr>
          </w:p>
        </w:tc>
      </w:tr>
      <w:tr w:rsidR="000C3526" w:rsidRPr="00170508" w14:paraId="21E84C67" w14:textId="77777777" w:rsidTr="00E44D70">
        <w:trPr>
          <w:jc w:val="center"/>
        </w:trPr>
        <w:tc>
          <w:tcPr>
            <w:tcW w:w="3051" w:type="dxa"/>
            <w:tcBorders>
              <w:top w:val="nil"/>
              <w:left w:val="single" w:sz="4" w:space="0" w:color="auto"/>
              <w:bottom w:val="nil"/>
              <w:right w:val="single" w:sz="4" w:space="0" w:color="auto"/>
            </w:tcBorders>
            <w:vAlign w:val="center"/>
          </w:tcPr>
          <w:p w14:paraId="4CCB731C"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40BE78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BE885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80C74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698A38" w14:textId="77777777" w:rsidR="000C3526" w:rsidRPr="00170508" w:rsidRDefault="000C3526" w:rsidP="00C63DF9">
            <w:pPr>
              <w:pStyle w:val="TAC"/>
              <w:rPr>
                <w:rFonts w:eastAsia="DengXian"/>
                <w:lang w:eastAsia="zh-CN"/>
              </w:rPr>
            </w:pPr>
          </w:p>
        </w:tc>
      </w:tr>
      <w:tr w:rsidR="000C3526" w:rsidRPr="00170508" w14:paraId="306DC324" w14:textId="77777777" w:rsidTr="00E44D70">
        <w:trPr>
          <w:jc w:val="center"/>
        </w:trPr>
        <w:tc>
          <w:tcPr>
            <w:tcW w:w="3051" w:type="dxa"/>
            <w:tcBorders>
              <w:top w:val="nil"/>
              <w:left w:val="single" w:sz="4" w:space="0" w:color="auto"/>
              <w:bottom w:val="nil"/>
              <w:right w:val="single" w:sz="4" w:space="0" w:color="auto"/>
            </w:tcBorders>
            <w:vAlign w:val="center"/>
          </w:tcPr>
          <w:p w14:paraId="67C7DEE3"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79BE91A3" w14:textId="77777777" w:rsidR="000C3526" w:rsidRPr="00170508" w:rsidRDefault="000C3526" w:rsidP="00C63DF9">
            <w:pPr>
              <w:pStyle w:val="TAC"/>
              <w:rPr>
                <w:rFonts w:eastAsia="DengXian"/>
                <w:color w:val="000000"/>
                <w:szCs w:val="18"/>
                <w:lang w:val="en-US"/>
              </w:rPr>
            </w:pPr>
            <w:r w:rsidRPr="00170508">
              <w:rPr>
                <w:rFonts w:eastAsia="DengXian"/>
                <w:color w:val="000000"/>
                <w:szCs w:val="18"/>
                <w:lang w:val="en-US"/>
              </w:rPr>
              <w:t>CA_n7A-n25A</w:t>
            </w:r>
          </w:p>
          <w:p w14:paraId="1EE61EFD" w14:textId="77777777" w:rsidR="000C3526" w:rsidRPr="00170508" w:rsidRDefault="000C3526" w:rsidP="00C63DF9">
            <w:pPr>
              <w:pStyle w:val="TAC"/>
              <w:rPr>
                <w:rFonts w:eastAsia="DengXian"/>
                <w:color w:val="000000"/>
                <w:szCs w:val="18"/>
                <w:lang w:val="en-US"/>
              </w:rPr>
            </w:pPr>
            <w:r w:rsidRPr="00170508">
              <w:rPr>
                <w:rFonts w:eastAsia="DengXian"/>
                <w:color w:val="000000"/>
                <w:szCs w:val="18"/>
                <w:lang w:val="en-US"/>
              </w:rPr>
              <w:t>CA_n7A-n77A</w:t>
            </w:r>
          </w:p>
          <w:p w14:paraId="7D3FA4A7" w14:textId="77777777" w:rsidR="000C3526" w:rsidRPr="00170508" w:rsidRDefault="000C3526" w:rsidP="00C63DF9">
            <w:pPr>
              <w:pStyle w:val="TAC"/>
              <w:rPr>
                <w:rFonts w:eastAsia="DengXian"/>
              </w:rPr>
            </w:pPr>
            <w:r w:rsidRPr="00170508">
              <w:rPr>
                <w:rFonts w:eastAsia="DengXian"/>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0D9C8538"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AF743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0E09FE4F"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7E43A1F7" w14:textId="77777777" w:rsidTr="00E44D70">
        <w:trPr>
          <w:jc w:val="center"/>
        </w:trPr>
        <w:tc>
          <w:tcPr>
            <w:tcW w:w="3051" w:type="dxa"/>
            <w:tcBorders>
              <w:top w:val="nil"/>
              <w:left w:val="single" w:sz="4" w:space="0" w:color="auto"/>
              <w:bottom w:val="nil"/>
              <w:right w:val="single" w:sz="4" w:space="0" w:color="auto"/>
            </w:tcBorders>
            <w:vAlign w:val="center"/>
          </w:tcPr>
          <w:p w14:paraId="7DE3F68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D75403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2DF147" w14:textId="77777777" w:rsidR="000C3526" w:rsidRPr="00170508" w:rsidRDefault="000C3526" w:rsidP="00C63DF9">
            <w:pPr>
              <w:pStyle w:val="TAC"/>
              <w:rPr>
                <w:rFonts w:eastAsia="DengXian"/>
                <w:lang w:eastAsia="zh-CN"/>
              </w:rPr>
            </w:pPr>
            <w:r w:rsidRPr="00170508">
              <w:rPr>
                <w:rFonts w:eastAsia="DengXian"/>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B8DDC1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7C41AAD5" w14:textId="77777777" w:rsidR="000C3526" w:rsidRPr="00170508" w:rsidRDefault="000C3526" w:rsidP="00C63DF9">
            <w:pPr>
              <w:pStyle w:val="TAC"/>
              <w:rPr>
                <w:rFonts w:eastAsia="DengXian"/>
                <w:lang w:eastAsia="zh-CN"/>
              </w:rPr>
            </w:pPr>
          </w:p>
        </w:tc>
      </w:tr>
      <w:tr w:rsidR="000C3526" w:rsidRPr="00170508" w14:paraId="68F18B3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A972DA"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6A7BAE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BB957F4"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6FFC0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324E1A6" w14:textId="77777777" w:rsidR="000C3526" w:rsidRPr="00170508" w:rsidRDefault="000C3526" w:rsidP="00C63DF9">
            <w:pPr>
              <w:pStyle w:val="TAC"/>
              <w:rPr>
                <w:rFonts w:eastAsia="DengXian"/>
                <w:lang w:eastAsia="zh-CN"/>
              </w:rPr>
            </w:pPr>
          </w:p>
        </w:tc>
      </w:tr>
      <w:tr w:rsidR="000C3526" w:rsidRPr="00170508" w14:paraId="24916EF4" w14:textId="77777777" w:rsidTr="00E44D70">
        <w:trPr>
          <w:jc w:val="center"/>
        </w:trPr>
        <w:tc>
          <w:tcPr>
            <w:tcW w:w="3051" w:type="dxa"/>
            <w:tcBorders>
              <w:top w:val="nil"/>
              <w:left w:val="single" w:sz="4" w:space="0" w:color="auto"/>
              <w:bottom w:val="nil"/>
              <w:right w:val="single" w:sz="4" w:space="0" w:color="auto"/>
            </w:tcBorders>
            <w:vAlign w:val="center"/>
          </w:tcPr>
          <w:p w14:paraId="1576F588" w14:textId="77777777" w:rsidR="000C3526" w:rsidRPr="00170508" w:rsidRDefault="000C3526" w:rsidP="00C63DF9">
            <w:pPr>
              <w:pStyle w:val="TAC"/>
              <w:rPr>
                <w:rFonts w:eastAsia="DengXian"/>
                <w:lang w:eastAsia="zh-CN"/>
              </w:rPr>
            </w:pPr>
            <w:r w:rsidRPr="00170508">
              <w:rPr>
                <w:rFonts w:eastAsia="DengXian"/>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0FB6247F"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9A2D78E"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57343DFF"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0A3B508F"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8E2729"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8125F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D9B296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8467BDD" w14:textId="77777777" w:rsidTr="00E44D70">
        <w:trPr>
          <w:jc w:val="center"/>
        </w:trPr>
        <w:tc>
          <w:tcPr>
            <w:tcW w:w="3051" w:type="dxa"/>
            <w:tcBorders>
              <w:top w:val="nil"/>
              <w:left w:val="single" w:sz="4" w:space="0" w:color="auto"/>
              <w:bottom w:val="nil"/>
              <w:right w:val="single" w:sz="4" w:space="0" w:color="auto"/>
            </w:tcBorders>
            <w:vAlign w:val="center"/>
          </w:tcPr>
          <w:p w14:paraId="7A5A422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3A7F4B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6496C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6FA33D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27A32170" w14:textId="77777777" w:rsidR="000C3526" w:rsidRPr="00170508" w:rsidRDefault="000C3526" w:rsidP="00C63DF9">
            <w:pPr>
              <w:pStyle w:val="TAC"/>
              <w:rPr>
                <w:rFonts w:eastAsia="DengXian"/>
                <w:lang w:eastAsia="zh-CN"/>
              </w:rPr>
            </w:pPr>
          </w:p>
        </w:tc>
      </w:tr>
      <w:tr w:rsidR="000C3526" w:rsidRPr="00170508" w14:paraId="6554FF5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0A8D47"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6DA94E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A8FB0B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7B804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F4D9D0" w14:textId="77777777" w:rsidR="000C3526" w:rsidRPr="00170508" w:rsidRDefault="000C3526" w:rsidP="00C63DF9">
            <w:pPr>
              <w:pStyle w:val="TAC"/>
              <w:rPr>
                <w:rFonts w:eastAsia="DengXian"/>
                <w:lang w:eastAsia="zh-CN"/>
              </w:rPr>
            </w:pPr>
          </w:p>
        </w:tc>
      </w:tr>
      <w:tr w:rsidR="000C3526" w:rsidRPr="00170508" w14:paraId="023C088C" w14:textId="77777777" w:rsidTr="00E44D70">
        <w:trPr>
          <w:jc w:val="center"/>
        </w:trPr>
        <w:tc>
          <w:tcPr>
            <w:tcW w:w="3051" w:type="dxa"/>
            <w:tcBorders>
              <w:top w:val="nil"/>
              <w:left w:val="single" w:sz="4" w:space="0" w:color="auto"/>
              <w:bottom w:val="nil"/>
              <w:right w:val="single" w:sz="4" w:space="0" w:color="auto"/>
            </w:tcBorders>
            <w:vAlign w:val="center"/>
          </w:tcPr>
          <w:p w14:paraId="08D49356" w14:textId="77777777" w:rsidR="000C3526" w:rsidRPr="00170508" w:rsidRDefault="000C3526" w:rsidP="00C63DF9">
            <w:pPr>
              <w:pStyle w:val="TAC"/>
              <w:rPr>
                <w:rFonts w:eastAsia="DengXian"/>
                <w:lang w:eastAsia="zh-CN"/>
              </w:rPr>
            </w:pPr>
            <w:r w:rsidRPr="00170508">
              <w:rPr>
                <w:rFonts w:eastAsia="DengXian"/>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5E24FED7"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C516B93" w14:textId="77777777" w:rsidR="000C3526" w:rsidRPr="00170508" w:rsidRDefault="000C3526" w:rsidP="00C63DF9">
            <w:pPr>
              <w:pStyle w:val="TAC"/>
              <w:rPr>
                <w:rFonts w:eastAsia="DengXian"/>
                <w:color w:val="000000"/>
                <w:szCs w:val="18"/>
              </w:rPr>
            </w:pPr>
            <w:r w:rsidRPr="00170508">
              <w:rPr>
                <w:rFonts w:eastAsia="DengXian"/>
              </w:rPr>
              <w:t>CA_n77(2A)</w:t>
            </w:r>
            <w:r w:rsidRPr="00170508">
              <w:rPr>
                <w:rFonts w:eastAsia="DengXian"/>
                <w:vertAlign w:val="superscript"/>
              </w:rPr>
              <w:t>7</w:t>
            </w:r>
          </w:p>
          <w:p w14:paraId="6A98CEB3"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033EA33D"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5091874"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FBE3F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64A88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AA25FA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AAB6EF8" w14:textId="77777777" w:rsidTr="00E44D70">
        <w:trPr>
          <w:jc w:val="center"/>
        </w:trPr>
        <w:tc>
          <w:tcPr>
            <w:tcW w:w="3051" w:type="dxa"/>
            <w:tcBorders>
              <w:top w:val="nil"/>
              <w:left w:val="single" w:sz="4" w:space="0" w:color="auto"/>
              <w:bottom w:val="nil"/>
              <w:right w:val="single" w:sz="4" w:space="0" w:color="auto"/>
            </w:tcBorders>
            <w:vAlign w:val="center"/>
          </w:tcPr>
          <w:p w14:paraId="5420A0E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2C980A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75A7DFD"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5A0002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633575D" w14:textId="77777777" w:rsidR="000C3526" w:rsidRPr="00170508" w:rsidRDefault="000C3526" w:rsidP="00C63DF9">
            <w:pPr>
              <w:pStyle w:val="TAC"/>
              <w:rPr>
                <w:rFonts w:eastAsia="DengXian"/>
                <w:lang w:eastAsia="zh-CN"/>
              </w:rPr>
            </w:pPr>
          </w:p>
        </w:tc>
      </w:tr>
      <w:tr w:rsidR="000C3526" w:rsidRPr="00170508" w14:paraId="1BEDC164" w14:textId="77777777" w:rsidTr="00E44D70">
        <w:trPr>
          <w:jc w:val="center"/>
        </w:trPr>
        <w:tc>
          <w:tcPr>
            <w:tcW w:w="3051" w:type="dxa"/>
            <w:tcBorders>
              <w:top w:val="nil"/>
              <w:left w:val="single" w:sz="4" w:space="0" w:color="auto"/>
              <w:bottom w:val="nil"/>
              <w:right w:val="single" w:sz="4" w:space="0" w:color="auto"/>
            </w:tcBorders>
            <w:vAlign w:val="center"/>
          </w:tcPr>
          <w:p w14:paraId="6DCCCDF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505C36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266EC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74CE1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614181D" w14:textId="77777777" w:rsidR="000C3526" w:rsidRPr="00170508" w:rsidRDefault="000C3526" w:rsidP="00C63DF9">
            <w:pPr>
              <w:pStyle w:val="TAC"/>
              <w:rPr>
                <w:rFonts w:eastAsia="DengXian"/>
                <w:lang w:eastAsia="zh-CN"/>
              </w:rPr>
            </w:pPr>
          </w:p>
        </w:tc>
      </w:tr>
      <w:tr w:rsidR="000C3526" w:rsidRPr="00170508" w14:paraId="21827778" w14:textId="77777777" w:rsidTr="00E44D70">
        <w:trPr>
          <w:jc w:val="center"/>
        </w:trPr>
        <w:tc>
          <w:tcPr>
            <w:tcW w:w="3051" w:type="dxa"/>
            <w:tcBorders>
              <w:top w:val="nil"/>
              <w:left w:val="single" w:sz="4" w:space="0" w:color="auto"/>
              <w:bottom w:val="nil"/>
              <w:right w:val="single" w:sz="4" w:space="0" w:color="auto"/>
            </w:tcBorders>
            <w:vAlign w:val="center"/>
          </w:tcPr>
          <w:p w14:paraId="0B20DD4B"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06D6300F" w14:textId="77777777" w:rsidR="000C3526" w:rsidRPr="00170508" w:rsidRDefault="000C3526" w:rsidP="00C63DF9">
            <w:pPr>
              <w:pStyle w:val="TAC"/>
              <w:rPr>
                <w:rFonts w:eastAsia="DengXian"/>
                <w:color w:val="000000"/>
                <w:szCs w:val="18"/>
                <w:lang w:val="en-US"/>
              </w:rPr>
            </w:pPr>
            <w:r w:rsidRPr="00170508">
              <w:rPr>
                <w:rFonts w:eastAsia="DengXian"/>
                <w:lang w:val="en-US"/>
              </w:rPr>
              <w:t>CA_n77(2A)</w:t>
            </w:r>
          </w:p>
          <w:p w14:paraId="61FE708F" w14:textId="77777777" w:rsidR="000C3526" w:rsidRPr="00170508" w:rsidRDefault="000C3526" w:rsidP="00C63DF9">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7931183B" w14:textId="77777777" w:rsidR="000C3526" w:rsidRPr="00170508" w:rsidRDefault="000C3526" w:rsidP="00C63DF9">
            <w:pPr>
              <w:pStyle w:val="TAC"/>
              <w:rPr>
                <w:rFonts w:eastAsia="DengXian"/>
                <w:color w:val="000000"/>
                <w:szCs w:val="18"/>
                <w:lang w:val="en-US"/>
              </w:rPr>
            </w:pPr>
            <w:r w:rsidRPr="00170508">
              <w:rPr>
                <w:rFonts w:eastAsia="DengXian"/>
                <w:color w:val="000000"/>
                <w:szCs w:val="18"/>
                <w:lang w:val="en-US"/>
              </w:rPr>
              <w:t>CA_n7A-n77A</w:t>
            </w:r>
          </w:p>
          <w:p w14:paraId="6B7B7A0E" w14:textId="77777777" w:rsidR="000C3526" w:rsidRPr="00170508" w:rsidRDefault="000C3526" w:rsidP="00C63DF9">
            <w:pPr>
              <w:pStyle w:val="TAC"/>
              <w:rPr>
                <w:rFonts w:eastAsia="DengXian"/>
              </w:rPr>
            </w:pPr>
            <w:r w:rsidRPr="00170508">
              <w:rPr>
                <w:rFonts w:eastAsia="DengXian"/>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7B065734"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4C6A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7967139"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653B9502" w14:textId="77777777" w:rsidTr="00E44D70">
        <w:trPr>
          <w:jc w:val="center"/>
        </w:trPr>
        <w:tc>
          <w:tcPr>
            <w:tcW w:w="3051" w:type="dxa"/>
            <w:tcBorders>
              <w:top w:val="nil"/>
              <w:left w:val="single" w:sz="4" w:space="0" w:color="auto"/>
              <w:bottom w:val="nil"/>
              <w:right w:val="single" w:sz="4" w:space="0" w:color="auto"/>
            </w:tcBorders>
            <w:vAlign w:val="center"/>
          </w:tcPr>
          <w:p w14:paraId="252DEF5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E42BD2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5F935B" w14:textId="77777777" w:rsidR="000C3526" w:rsidRPr="00170508" w:rsidRDefault="000C3526" w:rsidP="00C63DF9">
            <w:pPr>
              <w:pStyle w:val="TAC"/>
              <w:rPr>
                <w:rFonts w:eastAsia="DengXian"/>
                <w:lang w:eastAsia="zh-CN"/>
              </w:rPr>
            </w:pPr>
            <w:r w:rsidRPr="00170508">
              <w:rPr>
                <w:rFonts w:eastAsia="DengXian"/>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AA4CC3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3F3B6918" w14:textId="77777777" w:rsidR="000C3526" w:rsidRPr="00170508" w:rsidRDefault="000C3526" w:rsidP="00C63DF9">
            <w:pPr>
              <w:pStyle w:val="TAC"/>
              <w:rPr>
                <w:rFonts w:eastAsia="DengXian"/>
                <w:lang w:eastAsia="zh-CN"/>
              </w:rPr>
            </w:pPr>
          </w:p>
        </w:tc>
      </w:tr>
      <w:tr w:rsidR="000C3526" w:rsidRPr="00170508" w14:paraId="52527F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D05F0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9DA0ED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79428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F8F8E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D716593" w14:textId="77777777" w:rsidR="000C3526" w:rsidRPr="00170508" w:rsidRDefault="000C3526" w:rsidP="00C63DF9">
            <w:pPr>
              <w:pStyle w:val="TAC"/>
              <w:rPr>
                <w:rFonts w:eastAsia="DengXian"/>
                <w:lang w:eastAsia="zh-CN"/>
              </w:rPr>
            </w:pPr>
          </w:p>
        </w:tc>
      </w:tr>
      <w:tr w:rsidR="000C3526" w:rsidRPr="00170508" w14:paraId="5872F98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03C5C0" w14:textId="77777777" w:rsidR="000C3526" w:rsidRPr="00170508" w:rsidRDefault="000C3526" w:rsidP="00C63DF9">
            <w:pPr>
              <w:pStyle w:val="TAC"/>
              <w:rPr>
                <w:rFonts w:eastAsia="DengXian"/>
              </w:rPr>
            </w:pPr>
            <w:r w:rsidRPr="00170508">
              <w:rPr>
                <w:rFonts w:eastAsia="DengXian"/>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25C6383C"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0681556" w14:textId="77777777" w:rsidR="000C3526" w:rsidRPr="00170508" w:rsidRDefault="000C3526" w:rsidP="00C63DF9">
            <w:pPr>
              <w:pStyle w:val="TAC"/>
              <w:rPr>
                <w:rFonts w:eastAsia="DengXian"/>
              </w:rPr>
            </w:pPr>
            <w:r w:rsidRPr="00170508">
              <w:rPr>
                <w:rFonts w:eastAsia="DengXian"/>
              </w:rPr>
              <w:t>CA_n77(2A)</w:t>
            </w:r>
            <w:r w:rsidRPr="00170508">
              <w:rPr>
                <w:rFonts w:eastAsia="DengXian"/>
                <w:vertAlign w:val="superscript"/>
              </w:rPr>
              <w:t>7</w:t>
            </w:r>
          </w:p>
          <w:p w14:paraId="74075F47" w14:textId="77777777" w:rsidR="000C3526" w:rsidRPr="00170508" w:rsidRDefault="000C3526" w:rsidP="00C63DF9">
            <w:pPr>
              <w:pStyle w:val="TAC"/>
              <w:rPr>
                <w:rFonts w:eastAsia="DengXian"/>
              </w:rPr>
            </w:pPr>
            <w:r w:rsidRPr="00170508">
              <w:rPr>
                <w:rFonts w:eastAsia="DengXian"/>
              </w:rPr>
              <w:t>CA_n7A-n25A</w:t>
            </w:r>
          </w:p>
          <w:p w14:paraId="59DF1B3B" w14:textId="77777777" w:rsidR="000C3526" w:rsidRPr="00170508" w:rsidRDefault="000C3526" w:rsidP="00C63DF9">
            <w:pPr>
              <w:pStyle w:val="TAC"/>
              <w:rPr>
                <w:rFonts w:eastAsia="DengXian"/>
              </w:rPr>
            </w:pPr>
            <w:r w:rsidRPr="00170508">
              <w:rPr>
                <w:rFonts w:eastAsia="DengXian"/>
              </w:rPr>
              <w:t>CA_n7A-n77A</w:t>
            </w:r>
            <w:r w:rsidRPr="00170508">
              <w:rPr>
                <w:rFonts w:eastAsia="DengXian"/>
                <w:vertAlign w:val="superscript"/>
                <w:lang w:eastAsia="zh-CN"/>
              </w:rPr>
              <w:t>7</w:t>
            </w:r>
          </w:p>
          <w:p w14:paraId="5F248AC3"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EC3D00"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ECDA8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88495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C03068F" w14:textId="77777777" w:rsidTr="00E44D70">
        <w:trPr>
          <w:jc w:val="center"/>
        </w:trPr>
        <w:tc>
          <w:tcPr>
            <w:tcW w:w="3051" w:type="dxa"/>
            <w:tcBorders>
              <w:top w:val="nil"/>
              <w:left w:val="single" w:sz="4" w:space="0" w:color="auto"/>
              <w:bottom w:val="nil"/>
              <w:right w:val="single" w:sz="4" w:space="0" w:color="auto"/>
            </w:tcBorders>
            <w:vAlign w:val="center"/>
          </w:tcPr>
          <w:p w14:paraId="4DDAB4B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5384B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116DE6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55E2C2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8D0596A" w14:textId="77777777" w:rsidR="000C3526" w:rsidRPr="00170508" w:rsidRDefault="000C3526" w:rsidP="00C63DF9">
            <w:pPr>
              <w:pStyle w:val="TAC"/>
              <w:rPr>
                <w:rFonts w:eastAsia="DengXian"/>
                <w:lang w:eastAsia="zh-CN"/>
              </w:rPr>
            </w:pPr>
          </w:p>
        </w:tc>
      </w:tr>
      <w:tr w:rsidR="000C3526" w:rsidRPr="00170508" w14:paraId="29C8F3B2" w14:textId="77777777" w:rsidTr="00E44D70">
        <w:trPr>
          <w:jc w:val="center"/>
        </w:trPr>
        <w:tc>
          <w:tcPr>
            <w:tcW w:w="3051" w:type="dxa"/>
            <w:tcBorders>
              <w:top w:val="nil"/>
              <w:left w:val="single" w:sz="4" w:space="0" w:color="auto"/>
              <w:bottom w:val="nil"/>
              <w:right w:val="single" w:sz="4" w:space="0" w:color="auto"/>
            </w:tcBorders>
            <w:vAlign w:val="center"/>
          </w:tcPr>
          <w:p w14:paraId="0B1F67A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D7507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37FD2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F7223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6E8BDE0" w14:textId="77777777" w:rsidR="000C3526" w:rsidRPr="00170508" w:rsidRDefault="000C3526" w:rsidP="00C63DF9">
            <w:pPr>
              <w:pStyle w:val="TAC"/>
              <w:rPr>
                <w:rFonts w:eastAsia="DengXian"/>
                <w:lang w:eastAsia="zh-CN"/>
              </w:rPr>
            </w:pPr>
          </w:p>
        </w:tc>
      </w:tr>
      <w:tr w:rsidR="000C3526" w:rsidRPr="00170508" w14:paraId="754A3546" w14:textId="77777777" w:rsidTr="00E44D70">
        <w:trPr>
          <w:jc w:val="center"/>
        </w:trPr>
        <w:tc>
          <w:tcPr>
            <w:tcW w:w="3051" w:type="dxa"/>
            <w:tcBorders>
              <w:top w:val="nil"/>
              <w:left w:val="single" w:sz="4" w:space="0" w:color="auto"/>
              <w:bottom w:val="nil"/>
              <w:right w:val="single" w:sz="4" w:space="0" w:color="auto"/>
            </w:tcBorders>
            <w:vAlign w:val="center"/>
          </w:tcPr>
          <w:p w14:paraId="1D39CBC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D4B8282" w14:textId="77777777" w:rsidR="000C3526" w:rsidRPr="00170508" w:rsidRDefault="000C3526" w:rsidP="00C63DF9">
            <w:pPr>
              <w:pStyle w:val="TAC"/>
              <w:rPr>
                <w:rFonts w:eastAsia="DengXian"/>
                <w:lang w:val="en-US"/>
              </w:rPr>
            </w:pPr>
            <w:r w:rsidRPr="00170508">
              <w:rPr>
                <w:rFonts w:eastAsia="DengXian"/>
                <w:lang w:val="en-US"/>
              </w:rPr>
              <w:t>CA_n77(2A)</w:t>
            </w:r>
          </w:p>
          <w:p w14:paraId="64DAA0AC" w14:textId="77777777" w:rsidR="000C3526" w:rsidRPr="00170508" w:rsidRDefault="000C3526" w:rsidP="00C63DF9">
            <w:pPr>
              <w:pStyle w:val="TAC"/>
              <w:rPr>
                <w:rFonts w:eastAsia="DengXian"/>
                <w:lang w:val="en-US"/>
              </w:rPr>
            </w:pPr>
            <w:r w:rsidRPr="00170508">
              <w:rPr>
                <w:rFonts w:eastAsia="DengXian"/>
                <w:lang w:val="en-US"/>
              </w:rPr>
              <w:t>CA_n7A-n25A</w:t>
            </w:r>
          </w:p>
          <w:p w14:paraId="3252D275" w14:textId="77777777" w:rsidR="000C3526" w:rsidRPr="00170508" w:rsidRDefault="000C3526" w:rsidP="00C63DF9">
            <w:pPr>
              <w:pStyle w:val="TAC"/>
              <w:rPr>
                <w:rFonts w:eastAsia="DengXian"/>
                <w:lang w:val="en-US"/>
              </w:rPr>
            </w:pPr>
            <w:r w:rsidRPr="00170508">
              <w:rPr>
                <w:rFonts w:eastAsia="DengXian"/>
                <w:lang w:val="en-US"/>
              </w:rPr>
              <w:t>CA_n7A-n77A</w:t>
            </w:r>
          </w:p>
          <w:p w14:paraId="2E60A287" w14:textId="77777777" w:rsidR="000C3526" w:rsidRPr="00170508" w:rsidRDefault="000C3526" w:rsidP="00C63DF9">
            <w:pPr>
              <w:pStyle w:val="TAC"/>
              <w:rPr>
                <w:rFonts w:eastAsia="DengXian"/>
              </w:rPr>
            </w:pPr>
            <w:r w:rsidRPr="00170508">
              <w:rPr>
                <w:rFonts w:eastAsia="DengXian"/>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4C47EE95"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98A6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1304EC2"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4DEFB748" w14:textId="77777777" w:rsidTr="00E44D70">
        <w:trPr>
          <w:jc w:val="center"/>
        </w:trPr>
        <w:tc>
          <w:tcPr>
            <w:tcW w:w="3051" w:type="dxa"/>
            <w:tcBorders>
              <w:top w:val="nil"/>
              <w:left w:val="single" w:sz="4" w:space="0" w:color="auto"/>
              <w:bottom w:val="nil"/>
              <w:right w:val="single" w:sz="4" w:space="0" w:color="auto"/>
            </w:tcBorders>
            <w:vAlign w:val="center"/>
          </w:tcPr>
          <w:p w14:paraId="3AEAC59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AB727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544BE6" w14:textId="77777777" w:rsidR="000C3526" w:rsidRPr="00170508" w:rsidRDefault="000C3526" w:rsidP="00C63DF9">
            <w:pPr>
              <w:pStyle w:val="TAC"/>
              <w:rPr>
                <w:rFonts w:eastAsia="DengXian"/>
                <w:lang w:eastAsia="zh-CN"/>
              </w:rPr>
            </w:pPr>
            <w:r w:rsidRPr="00170508">
              <w:rPr>
                <w:rFonts w:eastAsia="DengXian"/>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BF0A7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6A5B5C45" w14:textId="77777777" w:rsidR="000C3526" w:rsidRPr="00170508" w:rsidRDefault="000C3526" w:rsidP="00C63DF9">
            <w:pPr>
              <w:pStyle w:val="TAC"/>
              <w:rPr>
                <w:rFonts w:eastAsia="DengXian"/>
                <w:lang w:eastAsia="zh-CN"/>
              </w:rPr>
            </w:pPr>
          </w:p>
        </w:tc>
      </w:tr>
      <w:tr w:rsidR="000C3526" w:rsidRPr="00170508" w14:paraId="4D957C4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5714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7B7A08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A96D382"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3CF06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17DE7E06" w14:textId="77777777" w:rsidR="000C3526" w:rsidRPr="00170508" w:rsidRDefault="000C3526" w:rsidP="00C63DF9">
            <w:pPr>
              <w:pStyle w:val="TAC"/>
              <w:rPr>
                <w:rFonts w:eastAsia="DengXian"/>
                <w:lang w:eastAsia="zh-CN"/>
              </w:rPr>
            </w:pPr>
          </w:p>
        </w:tc>
      </w:tr>
      <w:tr w:rsidR="000C3526" w:rsidRPr="00170508" w14:paraId="036DF7A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ACD904C" w14:textId="77777777" w:rsidR="000C3526" w:rsidRPr="00170508" w:rsidRDefault="000C3526" w:rsidP="00C63DF9">
            <w:pPr>
              <w:pStyle w:val="TAC"/>
              <w:rPr>
                <w:rFonts w:eastAsia="DengXian"/>
                <w:lang w:eastAsia="zh-CN"/>
              </w:rPr>
            </w:pPr>
            <w:r w:rsidRPr="00170508">
              <w:rPr>
                <w:rFonts w:eastAsia="DengXian"/>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3B25B204"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02B076A"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7DC83DAD"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05F323B1"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ACEAEE"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BD9E0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C6540A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1274694" w14:textId="77777777" w:rsidTr="00E44D70">
        <w:trPr>
          <w:jc w:val="center"/>
        </w:trPr>
        <w:tc>
          <w:tcPr>
            <w:tcW w:w="3051" w:type="dxa"/>
            <w:tcBorders>
              <w:top w:val="nil"/>
              <w:left w:val="single" w:sz="4" w:space="0" w:color="auto"/>
              <w:bottom w:val="nil"/>
              <w:right w:val="single" w:sz="4" w:space="0" w:color="auto"/>
            </w:tcBorders>
            <w:vAlign w:val="center"/>
          </w:tcPr>
          <w:p w14:paraId="2CC3538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C685E4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F5836A"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BF472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7018C415" w14:textId="77777777" w:rsidR="000C3526" w:rsidRPr="00170508" w:rsidRDefault="000C3526" w:rsidP="00C63DF9">
            <w:pPr>
              <w:pStyle w:val="TAC"/>
              <w:rPr>
                <w:rFonts w:eastAsia="DengXian"/>
                <w:lang w:eastAsia="zh-CN"/>
              </w:rPr>
            </w:pPr>
          </w:p>
        </w:tc>
      </w:tr>
      <w:tr w:rsidR="000C3526" w:rsidRPr="00170508" w14:paraId="22E46B3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ACB5370"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54CC7F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D9FBFE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918F6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F365840" w14:textId="77777777" w:rsidR="000C3526" w:rsidRPr="00170508" w:rsidRDefault="000C3526" w:rsidP="00C63DF9">
            <w:pPr>
              <w:pStyle w:val="TAC"/>
              <w:rPr>
                <w:rFonts w:eastAsia="DengXian"/>
                <w:lang w:eastAsia="zh-CN"/>
              </w:rPr>
            </w:pPr>
          </w:p>
        </w:tc>
      </w:tr>
      <w:tr w:rsidR="000C3526" w:rsidRPr="00170508" w14:paraId="3652AA3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FF0E568" w14:textId="77777777" w:rsidR="000C3526" w:rsidRPr="00170508" w:rsidRDefault="000C3526" w:rsidP="00C63DF9">
            <w:pPr>
              <w:pStyle w:val="TAC"/>
              <w:rPr>
                <w:rFonts w:eastAsia="DengXian"/>
                <w:lang w:eastAsia="zh-CN"/>
              </w:rPr>
            </w:pPr>
            <w:r w:rsidRPr="00170508">
              <w:rPr>
                <w:rFonts w:eastAsia="DengXian"/>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479D9FDF"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50B06BB"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130DE9CF"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7CF74AE"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BBFFD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51CF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1484663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2E7AAAE" w14:textId="77777777" w:rsidTr="00E44D70">
        <w:trPr>
          <w:jc w:val="center"/>
        </w:trPr>
        <w:tc>
          <w:tcPr>
            <w:tcW w:w="3051" w:type="dxa"/>
            <w:tcBorders>
              <w:top w:val="nil"/>
              <w:left w:val="single" w:sz="4" w:space="0" w:color="auto"/>
              <w:bottom w:val="nil"/>
              <w:right w:val="single" w:sz="4" w:space="0" w:color="auto"/>
            </w:tcBorders>
            <w:vAlign w:val="center"/>
          </w:tcPr>
          <w:p w14:paraId="1C58F672"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BF32D9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279EFD"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A0B3A2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BC3001A" w14:textId="77777777" w:rsidR="000C3526" w:rsidRPr="00170508" w:rsidRDefault="000C3526" w:rsidP="00C63DF9">
            <w:pPr>
              <w:pStyle w:val="TAC"/>
              <w:rPr>
                <w:rFonts w:eastAsia="DengXian"/>
                <w:lang w:eastAsia="zh-CN"/>
              </w:rPr>
            </w:pPr>
          </w:p>
        </w:tc>
      </w:tr>
      <w:tr w:rsidR="000C3526" w:rsidRPr="00170508" w14:paraId="55829BE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C8BA8C1"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4D5E24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55D84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567DD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25C851" w14:textId="77777777" w:rsidR="000C3526" w:rsidRPr="00170508" w:rsidRDefault="000C3526" w:rsidP="00C63DF9">
            <w:pPr>
              <w:pStyle w:val="TAC"/>
              <w:rPr>
                <w:rFonts w:eastAsia="DengXian"/>
                <w:lang w:eastAsia="zh-CN"/>
              </w:rPr>
            </w:pPr>
          </w:p>
        </w:tc>
      </w:tr>
      <w:tr w:rsidR="000C3526" w:rsidRPr="00170508" w14:paraId="32EEDFA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A3A38B" w14:textId="77777777" w:rsidR="000C3526" w:rsidRPr="00170508" w:rsidRDefault="000C3526" w:rsidP="00C63DF9">
            <w:pPr>
              <w:pStyle w:val="TAC"/>
              <w:rPr>
                <w:rFonts w:eastAsia="DengXian"/>
                <w:lang w:eastAsia="zh-CN"/>
              </w:rPr>
            </w:pPr>
            <w:r w:rsidRPr="00170508">
              <w:rPr>
                <w:rFonts w:eastAsia="DengXian"/>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36C5CEEF"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DA06C95"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6E726E16"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6F639A7"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0E98A8"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03287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2A34495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328111E" w14:textId="77777777" w:rsidTr="00E44D70">
        <w:trPr>
          <w:jc w:val="center"/>
        </w:trPr>
        <w:tc>
          <w:tcPr>
            <w:tcW w:w="3051" w:type="dxa"/>
            <w:tcBorders>
              <w:top w:val="nil"/>
              <w:left w:val="single" w:sz="4" w:space="0" w:color="auto"/>
              <w:bottom w:val="nil"/>
              <w:right w:val="single" w:sz="4" w:space="0" w:color="auto"/>
            </w:tcBorders>
            <w:vAlign w:val="center"/>
          </w:tcPr>
          <w:p w14:paraId="1107015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4CAD06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3AAC86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9D7EDD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7BCC2EB0" w14:textId="77777777" w:rsidR="000C3526" w:rsidRPr="00170508" w:rsidRDefault="000C3526" w:rsidP="00C63DF9">
            <w:pPr>
              <w:pStyle w:val="TAC"/>
              <w:rPr>
                <w:rFonts w:eastAsia="DengXian"/>
                <w:lang w:eastAsia="zh-CN"/>
              </w:rPr>
            </w:pPr>
          </w:p>
        </w:tc>
      </w:tr>
      <w:tr w:rsidR="000C3526" w:rsidRPr="00170508" w14:paraId="6700276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259D6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514CC7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F4CCB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5E805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6F619A" w14:textId="77777777" w:rsidR="000C3526" w:rsidRPr="00170508" w:rsidRDefault="000C3526" w:rsidP="00C63DF9">
            <w:pPr>
              <w:pStyle w:val="TAC"/>
              <w:rPr>
                <w:rFonts w:eastAsia="DengXian"/>
                <w:lang w:eastAsia="zh-CN"/>
              </w:rPr>
            </w:pPr>
          </w:p>
        </w:tc>
      </w:tr>
      <w:tr w:rsidR="000C3526" w:rsidRPr="00170508" w14:paraId="735A9F6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F4D884" w14:textId="77777777" w:rsidR="000C3526" w:rsidRPr="00170508" w:rsidRDefault="000C3526" w:rsidP="00C63DF9">
            <w:pPr>
              <w:pStyle w:val="TAC"/>
              <w:rPr>
                <w:rFonts w:eastAsia="DengXian"/>
                <w:lang w:eastAsia="zh-CN"/>
              </w:rPr>
            </w:pPr>
            <w:r w:rsidRPr="00170508">
              <w:rPr>
                <w:rFonts w:eastAsia="DengXian"/>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4B22EC9C"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5DC0068"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34084031"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B936A4C"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161BEE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E6515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47CBDFE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FFD0B3" w14:textId="77777777" w:rsidTr="00E44D70">
        <w:trPr>
          <w:jc w:val="center"/>
        </w:trPr>
        <w:tc>
          <w:tcPr>
            <w:tcW w:w="3051" w:type="dxa"/>
            <w:tcBorders>
              <w:top w:val="nil"/>
              <w:left w:val="single" w:sz="4" w:space="0" w:color="auto"/>
              <w:bottom w:val="nil"/>
              <w:right w:val="single" w:sz="4" w:space="0" w:color="auto"/>
            </w:tcBorders>
            <w:vAlign w:val="center"/>
          </w:tcPr>
          <w:p w14:paraId="76A2FD00"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5D0D21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719E979"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81E843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25C4550E" w14:textId="77777777" w:rsidR="000C3526" w:rsidRPr="00170508" w:rsidRDefault="000C3526" w:rsidP="00C63DF9">
            <w:pPr>
              <w:pStyle w:val="TAC"/>
              <w:rPr>
                <w:rFonts w:eastAsia="DengXian"/>
                <w:lang w:eastAsia="zh-CN"/>
              </w:rPr>
            </w:pPr>
          </w:p>
        </w:tc>
      </w:tr>
      <w:tr w:rsidR="000C3526" w:rsidRPr="00170508" w14:paraId="1044DB1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F6625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62721B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645EE61"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D6EB3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70A46A3" w14:textId="77777777" w:rsidR="000C3526" w:rsidRPr="00170508" w:rsidRDefault="000C3526" w:rsidP="00C63DF9">
            <w:pPr>
              <w:pStyle w:val="TAC"/>
              <w:rPr>
                <w:rFonts w:eastAsia="DengXian"/>
                <w:lang w:eastAsia="zh-CN"/>
              </w:rPr>
            </w:pPr>
          </w:p>
        </w:tc>
      </w:tr>
      <w:tr w:rsidR="000C3526" w:rsidRPr="00170508" w14:paraId="436ECE0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C96EA10" w14:textId="77777777" w:rsidR="000C3526" w:rsidRPr="00170508" w:rsidRDefault="000C3526" w:rsidP="00C63DF9">
            <w:pPr>
              <w:pStyle w:val="TAC"/>
              <w:rPr>
                <w:rFonts w:eastAsia="DengXian"/>
                <w:lang w:eastAsia="zh-CN"/>
              </w:rPr>
            </w:pPr>
            <w:r w:rsidRPr="00170508">
              <w:rPr>
                <w:rFonts w:eastAsia="DengXian"/>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049E2B54"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2F0DBE1"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2D302094"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A5E9F70"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17651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8D7E7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E3A738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6B944BE" w14:textId="77777777" w:rsidTr="00E44D70">
        <w:trPr>
          <w:jc w:val="center"/>
        </w:trPr>
        <w:tc>
          <w:tcPr>
            <w:tcW w:w="3051" w:type="dxa"/>
            <w:tcBorders>
              <w:top w:val="nil"/>
              <w:left w:val="single" w:sz="4" w:space="0" w:color="auto"/>
              <w:bottom w:val="nil"/>
              <w:right w:val="single" w:sz="4" w:space="0" w:color="auto"/>
            </w:tcBorders>
            <w:vAlign w:val="center"/>
          </w:tcPr>
          <w:p w14:paraId="0CE276B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6F0858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402181"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B521CF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382D238A" w14:textId="77777777" w:rsidR="000C3526" w:rsidRPr="00170508" w:rsidRDefault="000C3526" w:rsidP="00C63DF9">
            <w:pPr>
              <w:pStyle w:val="TAC"/>
              <w:rPr>
                <w:rFonts w:eastAsia="DengXian"/>
                <w:lang w:eastAsia="zh-CN"/>
              </w:rPr>
            </w:pPr>
          </w:p>
        </w:tc>
      </w:tr>
      <w:tr w:rsidR="000C3526" w:rsidRPr="00170508" w14:paraId="3647EAD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C8EFE2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4B9ACF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2D1E3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ED6E2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AA7111A" w14:textId="77777777" w:rsidR="000C3526" w:rsidRPr="00170508" w:rsidRDefault="000C3526" w:rsidP="00C63DF9">
            <w:pPr>
              <w:pStyle w:val="TAC"/>
              <w:rPr>
                <w:rFonts w:eastAsia="DengXian"/>
                <w:lang w:eastAsia="zh-CN"/>
              </w:rPr>
            </w:pPr>
          </w:p>
        </w:tc>
      </w:tr>
      <w:tr w:rsidR="000C3526" w:rsidRPr="00170508" w14:paraId="4A8FA0B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09E0A7" w14:textId="77777777" w:rsidR="000C3526" w:rsidRPr="00170508" w:rsidRDefault="000C3526" w:rsidP="00C63DF9">
            <w:pPr>
              <w:pStyle w:val="TAC"/>
              <w:rPr>
                <w:rFonts w:eastAsia="DengXian"/>
                <w:lang w:eastAsia="zh-CN"/>
              </w:rPr>
            </w:pPr>
            <w:r w:rsidRPr="00170508">
              <w:rPr>
                <w:rFonts w:eastAsia="DengXian"/>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15FC1B45" w14:textId="77777777" w:rsidR="000C3526" w:rsidRPr="00170508" w:rsidRDefault="000C3526" w:rsidP="00C63DF9">
            <w:pPr>
              <w:pStyle w:val="TAC"/>
              <w:rPr>
                <w:rFonts w:eastAsia="DengXian"/>
                <w:lang w:eastAsia="zh-CN"/>
              </w:rPr>
            </w:pPr>
            <w:r w:rsidRPr="00170508">
              <w:rPr>
                <w:rFonts w:eastAsia="DengXian"/>
                <w:szCs w:val="18"/>
                <w:lang w:eastAsia="zh-CN"/>
              </w:rPr>
              <w:t>CA_n7A-n25A</w:t>
            </w:r>
          </w:p>
          <w:p w14:paraId="03AEED2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68CDA6F0" w14:textId="77777777" w:rsidR="000C3526" w:rsidRPr="00170508" w:rsidRDefault="000C3526" w:rsidP="00C63DF9">
            <w:pPr>
              <w:pStyle w:val="TAC"/>
              <w:rPr>
                <w:rFonts w:eastAsia="DengXian"/>
                <w:lang w:eastAsia="zh-CN"/>
              </w:rPr>
            </w:pPr>
            <w:r w:rsidRPr="00170508">
              <w:rPr>
                <w:rFonts w:eastAsia="DengXian"/>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348A39CC" w14:textId="77777777" w:rsidR="000C3526" w:rsidRPr="00170508" w:rsidRDefault="000C3526" w:rsidP="00C63DF9">
            <w:pPr>
              <w:pStyle w:val="TAC"/>
              <w:rPr>
                <w:rFonts w:eastAsia="DengXian"/>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D80AF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2AA1D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45D7F11" w14:textId="77777777" w:rsidTr="00E44D70">
        <w:trPr>
          <w:jc w:val="center"/>
        </w:trPr>
        <w:tc>
          <w:tcPr>
            <w:tcW w:w="3051" w:type="dxa"/>
            <w:tcBorders>
              <w:top w:val="nil"/>
              <w:left w:val="single" w:sz="4" w:space="0" w:color="auto"/>
              <w:bottom w:val="nil"/>
              <w:right w:val="single" w:sz="4" w:space="0" w:color="auto"/>
            </w:tcBorders>
            <w:vAlign w:val="center"/>
          </w:tcPr>
          <w:p w14:paraId="0314ECF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4D27AF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C45663" w14:textId="77777777" w:rsidR="000C3526" w:rsidRPr="00170508" w:rsidRDefault="000C3526" w:rsidP="00C63DF9">
            <w:pPr>
              <w:pStyle w:val="TAC"/>
              <w:rPr>
                <w:rFonts w:eastAsia="DengXian"/>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C32D9B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5D76C2A" w14:textId="77777777" w:rsidR="000C3526" w:rsidRPr="00170508" w:rsidRDefault="000C3526" w:rsidP="00C63DF9">
            <w:pPr>
              <w:pStyle w:val="TAC"/>
              <w:rPr>
                <w:rFonts w:eastAsia="DengXian"/>
                <w:lang w:eastAsia="zh-CN"/>
              </w:rPr>
            </w:pPr>
          </w:p>
        </w:tc>
      </w:tr>
      <w:tr w:rsidR="000C3526" w:rsidRPr="00170508" w14:paraId="553DF4C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E09A19"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08492A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FA643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E436A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6116AE0" w14:textId="77777777" w:rsidR="000C3526" w:rsidRPr="00170508" w:rsidRDefault="000C3526" w:rsidP="00C63DF9">
            <w:pPr>
              <w:pStyle w:val="TAC"/>
              <w:rPr>
                <w:rFonts w:eastAsia="DengXian"/>
                <w:lang w:eastAsia="zh-CN"/>
              </w:rPr>
            </w:pPr>
          </w:p>
        </w:tc>
      </w:tr>
      <w:tr w:rsidR="000C3526" w:rsidRPr="00170508" w14:paraId="705EB23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4E47B97" w14:textId="77777777" w:rsidR="000C3526" w:rsidRPr="00170508" w:rsidRDefault="000C3526" w:rsidP="00C63DF9">
            <w:pPr>
              <w:pStyle w:val="TAC"/>
              <w:rPr>
                <w:rFonts w:eastAsia="DengXian"/>
              </w:rPr>
            </w:pPr>
            <w:r w:rsidRPr="00170508">
              <w:t>CA_n7(2A)-n25A-n78A</w:t>
            </w:r>
          </w:p>
        </w:tc>
        <w:tc>
          <w:tcPr>
            <w:tcW w:w="2545" w:type="dxa"/>
            <w:tcBorders>
              <w:top w:val="single" w:sz="4" w:space="0" w:color="auto"/>
              <w:left w:val="single" w:sz="4" w:space="0" w:color="auto"/>
              <w:bottom w:val="nil"/>
              <w:right w:val="single" w:sz="4" w:space="0" w:color="auto"/>
            </w:tcBorders>
            <w:vAlign w:val="center"/>
          </w:tcPr>
          <w:p w14:paraId="0C662F05"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7267A27" w14:textId="77777777" w:rsidR="000C3526" w:rsidRPr="00170508" w:rsidRDefault="000C3526" w:rsidP="00C63DF9">
            <w:pPr>
              <w:pStyle w:val="TAC"/>
              <w:rPr>
                <w:rFonts w:eastAsia="DengXian"/>
                <w:lang w:eastAsia="zh-C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2A2911DF" w14:textId="77777777" w:rsidR="000C3526" w:rsidRPr="00170508" w:rsidRDefault="000C3526" w:rsidP="00C63DF9">
            <w:pPr>
              <w:pStyle w:val="TAC"/>
              <w:rPr>
                <w:rFonts w:eastAsia="DengXian"/>
                <w:lang w:eastAsia="zh-CN" w:bidi="ar"/>
              </w:rPr>
            </w:pPr>
            <w:r w:rsidRPr="00170508">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049F5A7A" w14:textId="77777777" w:rsidR="000C3526" w:rsidRPr="00170508" w:rsidRDefault="000C3526" w:rsidP="00C63DF9">
            <w:pPr>
              <w:pStyle w:val="TAC"/>
              <w:rPr>
                <w:rFonts w:eastAsia="DengXian"/>
                <w:lang w:eastAsia="zh-CN"/>
              </w:rPr>
            </w:pPr>
            <w:r w:rsidRPr="00170508">
              <w:rPr>
                <w:lang w:eastAsia="zh-CN"/>
              </w:rPr>
              <w:t>0</w:t>
            </w:r>
          </w:p>
        </w:tc>
      </w:tr>
      <w:tr w:rsidR="000C3526" w:rsidRPr="00170508" w14:paraId="54F931DA" w14:textId="77777777" w:rsidTr="00E44D70">
        <w:trPr>
          <w:jc w:val="center"/>
        </w:trPr>
        <w:tc>
          <w:tcPr>
            <w:tcW w:w="3051" w:type="dxa"/>
            <w:tcBorders>
              <w:top w:val="nil"/>
              <w:left w:val="single" w:sz="4" w:space="0" w:color="auto"/>
              <w:bottom w:val="nil"/>
              <w:right w:val="single" w:sz="4" w:space="0" w:color="auto"/>
            </w:tcBorders>
            <w:vAlign w:val="center"/>
          </w:tcPr>
          <w:p w14:paraId="7BE7D52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7E905A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8B5C7F" w14:textId="77777777" w:rsidR="000C3526" w:rsidRPr="00170508" w:rsidRDefault="000C3526" w:rsidP="00C63DF9">
            <w:pPr>
              <w:pStyle w:val="TAC"/>
              <w:rPr>
                <w:rFonts w:eastAsia="DengXian"/>
                <w:lang w:eastAsia="zh-C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2A6832C7" w14:textId="77777777" w:rsidR="000C3526" w:rsidRPr="00170508" w:rsidRDefault="000C3526" w:rsidP="00C63DF9">
            <w:pPr>
              <w:pStyle w:val="TAC"/>
              <w:rPr>
                <w:rFonts w:eastAsia="DengXian"/>
                <w:lang w:eastAsia="zh-CN" w:bidi="ar"/>
              </w:rPr>
            </w:pPr>
            <w:r w:rsidRPr="00170508">
              <w:rPr>
                <w:lang w:eastAsia="zh-CN" w:bidi="ar"/>
              </w:rPr>
              <w:t>5, 10, 15, 20, 25, 30, 40</w:t>
            </w:r>
          </w:p>
        </w:tc>
        <w:tc>
          <w:tcPr>
            <w:tcW w:w="2218" w:type="dxa"/>
            <w:tcBorders>
              <w:top w:val="nil"/>
              <w:left w:val="single" w:sz="4" w:space="0" w:color="auto"/>
              <w:bottom w:val="nil"/>
              <w:right w:val="single" w:sz="4" w:space="0" w:color="auto"/>
            </w:tcBorders>
            <w:vAlign w:val="center"/>
          </w:tcPr>
          <w:p w14:paraId="7A70D06F" w14:textId="77777777" w:rsidR="000C3526" w:rsidRPr="00170508" w:rsidRDefault="000C3526" w:rsidP="00C63DF9">
            <w:pPr>
              <w:pStyle w:val="TAC"/>
              <w:rPr>
                <w:rFonts w:eastAsia="DengXian"/>
                <w:lang w:eastAsia="zh-CN"/>
              </w:rPr>
            </w:pPr>
          </w:p>
        </w:tc>
      </w:tr>
      <w:tr w:rsidR="000C3526" w:rsidRPr="00170508" w14:paraId="774A762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6FA5807"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D0FEA9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A7B257" w14:textId="77777777" w:rsidR="000C3526" w:rsidRPr="00170508" w:rsidRDefault="000C3526" w:rsidP="00C63DF9">
            <w:pPr>
              <w:pStyle w:val="TAC"/>
              <w:rPr>
                <w:rFonts w:eastAsia="DengXian"/>
                <w:lang w:eastAsia="zh-C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71ADD0" w14:textId="77777777" w:rsidR="000C3526" w:rsidRPr="00170508" w:rsidRDefault="000C3526" w:rsidP="00C63DF9">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0625E839" w14:textId="77777777" w:rsidR="000C3526" w:rsidRPr="00170508" w:rsidRDefault="000C3526" w:rsidP="00C63DF9">
            <w:pPr>
              <w:pStyle w:val="TAC"/>
              <w:rPr>
                <w:rFonts w:eastAsia="DengXian"/>
                <w:lang w:eastAsia="zh-CN"/>
              </w:rPr>
            </w:pPr>
          </w:p>
        </w:tc>
      </w:tr>
      <w:tr w:rsidR="000C3526" w:rsidRPr="00170508" w14:paraId="2984C1B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A3666B" w14:textId="77777777" w:rsidR="000C3526" w:rsidRPr="00170508" w:rsidRDefault="000C3526" w:rsidP="00C63DF9">
            <w:pPr>
              <w:pStyle w:val="TAC"/>
              <w:rPr>
                <w:rFonts w:eastAsia="DengXian"/>
              </w:rPr>
            </w:pPr>
            <w:r w:rsidRPr="00170508">
              <w:t>CA_n7A-n25(2A)-n78A</w:t>
            </w:r>
          </w:p>
        </w:tc>
        <w:tc>
          <w:tcPr>
            <w:tcW w:w="2545" w:type="dxa"/>
            <w:tcBorders>
              <w:top w:val="single" w:sz="4" w:space="0" w:color="auto"/>
              <w:left w:val="single" w:sz="4" w:space="0" w:color="auto"/>
              <w:bottom w:val="nil"/>
              <w:right w:val="single" w:sz="4" w:space="0" w:color="auto"/>
            </w:tcBorders>
            <w:vAlign w:val="center"/>
          </w:tcPr>
          <w:p w14:paraId="5D9D162C"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E688733" w14:textId="77777777" w:rsidR="000C3526" w:rsidRPr="00170508" w:rsidRDefault="000C3526" w:rsidP="00C63DF9">
            <w:pPr>
              <w:pStyle w:val="TAC"/>
              <w:rPr>
                <w:rFonts w:eastAsia="DengXian"/>
                <w:lang w:eastAsia="zh-C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3B179AFA" w14:textId="77777777" w:rsidR="000C3526" w:rsidRPr="00170508" w:rsidRDefault="000C3526" w:rsidP="00C63DF9">
            <w:pPr>
              <w:pStyle w:val="TAC"/>
              <w:rPr>
                <w:rFonts w:eastAsia="DengXian"/>
                <w:lang w:eastAsia="zh-CN" w:bidi="ar"/>
              </w:rPr>
            </w:pPr>
            <w:r w:rsidRPr="00170508">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A12E95" w14:textId="77777777" w:rsidR="000C3526" w:rsidRPr="00170508" w:rsidRDefault="000C3526" w:rsidP="00C63DF9">
            <w:pPr>
              <w:pStyle w:val="TAC"/>
              <w:rPr>
                <w:rFonts w:eastAsia="DengXian"/>
                <w:lang w:eastAsia="zh-CN"/>
              </w:rPr>
            </w:pPr>
            <w:r w:rsidRPr="00170508">
              <w:rPr>
                <w:lang w:eastAsia="zh-CN"/>
              </w:rPr>
              <w:t>0</w:t>
            </w:r>
          </w:p>
        </w:tc>
      </w:tr>
      <w:tr w:rsidR="000C3526" w:rsidRPr="00170508" w14:paraId="0AD3C4E2" w14:textId="77777777" w:rsidTr="00E44D70">
        <w:trPr>
          <w:jc w:val="center"/>
        </w:trPr>
        <w:tc>
          <w:tcPr>
            <w:tcW w:w="3051" w:type="dxa"/>
            <w:tcBorders>
              <w:top w:val="nil"/>
              <w:left w:val="single" w:sz="4" w:space="0" w:color="auto"/>
              <w:bottom w:val="nil"/>
              <w:right w:val="single" w:sz="4" w:space="0" w:color="auto"/>
            </w:tcBorders>
            <w:vAlign w:val="center"/>
          </w:tcPr>
          <w:p w14:paraId="6508CDD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DCE9A9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A0C42C8" w14:textId="77777777" w:rsidR="000C3526" w:rsidRPr="00170508" w:rsidRDefault="000C3526" w:rsidP="00C63DF9">
            <w:pPr>
              <w:pStyle w:val="TAC"/>
              <w:rPr>
                <w:rFonts w:eastAsia="DengXian"/>
                <w:lang w:eastAsia="zh-C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636ABC89" w14:textId="77777777" w:rsidR="000C3526" w:rsidRPr="00170508" w:rsidRDefault="000C3526" w:rsidP="00C63DF9">
            <w:pPr>
              <w:pStyle w:val="TAC"/>
              <w:rPr>
                <w:rFonts w:eastAsia="DengXian"/>
                <w:lang w:eastAsia="zh-CN" w:bidi="ar"/>
              </w:rPr>
            </w:pPr>
            <w:r w:rsidRPr="00170508">
              <w:rPr>
                <w:lang w:eastAsia="zh-CN" w:bidi="ar"/>
              </w:rPr>
              <w:t>CA_n25(2A)_BCS0</w:t>
            </w:r>
          </w:p>
        </w:tc>
        <w:tc>
          <w:tcPr>
            <w:tcW w:w="2218" w:type="dxa"/>
            <w:tcBorders>
              <w:top w:val="nil"/>
              <w:left w:val="single" w:sz="4" w:space="0" w:color="auto"/>
              <w:bottom w:val="nil"/>
              <w:right w:val="single" w:sz="4" w:space="0" w:color="auto"/>
            </w:tcBorders>
            <w:vAlign w:val="center"/>
          </w:tcPr>
          <w:p w14:paraId="10CFB15C" w14:textId="77777777" w:rsidR="000C3526" w:rsidRPr="00170508" w:rsidRDefault="000C3526" w:rsidP="00C63DF9">
            <w:pPr>
              <w:pStyle w:val="TAC"/>
              <w:rPr>
                <w:rFonts w:eastAsia="DengXian"/>
                <w:lang w:eastAsia="zh-CN"/>
              </w:rPr>
            </w:pPr>
          </w:p>
        </w:tc>
      </w:tr>
      <w:tr w:rsidR="000C3526" w:rsidRPr="00170508" w14:paraId="397B5FA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34B6E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65929C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A4DFA8" w14:textId="77777777" w:rsidR="000C3526" w:rsidRPr="00170508" w:rsidRDefault="000C3526" w:rsidP="00C63DF9">
            <w:pPr>
              <w:pStyle w:val="TAC"/>
              <w:rPr>
                <w:rFonts w:eastAsia="DengXian"/>
                <w:lang w:eastAsia="zh-C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250F91" w14:textId="77777777" w:rsidR="000C3526" w:rsidRPr="00170508" w:rsidRDefault="000C3526" w:rsidP="00C63DF9">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75D2F7DA" w14:textId="77777777" w:rsidR="000C3526" w:rsidRPr="00170508" w:rsidRDefault="000C3526" w:rsidP="00C63DF9">
            <w:pPr>
              <w:pStyle w:val="TAC"/>
              <w:rPr>
                <w:rFonts w:eastAsia="DengXian"/>
                <w:lang w:eastAsia="zh-CN"/>
              </w:rPr>
            </w:pPr>
          </w:p>
        </w:tc>
      </w:tr>
      <w:tr w:rsidR="000C3526" w:rsidRPr="00170508" w14:paraId="0A2B9D4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D117471" w14:textId="77777777" w:rsidR="000C3526" w:rsidRPr="00170508" w:rsidRDefault="000C3526" w:rsidP="00C63DF9">
            <w:pPr>
              <w:pStyle w:val="TAC"/>
              <w:rPr>
                <w:rFonts w:eastAsia="DengXian"/>
              </w:rPr>
            </w:pPr>
            <w:r w:rsidRPr="00170508">
              <w:t>CA_n7(2A)-n25(2A)-n78A</w:t>
            </w:r>
          </w:p>
        </w:tc>
        <w:tc>
          <w:tcPr>
            <w:tcW w:w="2545" w:type="dxa"/>
            <w:tcBorders>
              <w:top w:val="single" w:sz="4" w:space="0" w:color="auto"/>
              <w:left w:val="single" w:sz="4" w:space="0" w:color="auto"/>
              <w:bottom w:val="nil"/>
              <w:right w:val="single" w:sz="4" w:space="0" w:color="auto"/>
            </w:tcBorders>
            <w:vAlign w:val="center"/>
          </w:tcPr>
          <w:p w14:paraId="31ACE6AC"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1A233C" w14:textId="77777777" w:rsidR="000C3526" w:rsidRPr="00170508" w:rsidRDefault="000C3526" w:rsidP="00C63DF9">
            <w:pPr>
              <w:pStyle w:val="TAC"/>
              <w:rPr>
                <w:rFonts w:eastAsia="DengXian"/>
                <w:lang w:eastAsia="zh-C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72C68AF6" w14:textId="77777777" w:rsidR="000C3526" w:rsidRPr="00170508" w:rsidRDefault="000C3526" w:rsidP="00C63DF9">
            <w:pPr>
              <w:pStyle w:val="TAC"/>
              <w:rPr>
                <w:rFonts w:eastAsia="DengXian"/>
                <w:lang w:eastAsia="zh-CN" w:bidi="ar"/>
              </w:rPr>
            </w:pPr>
            <w:r w:rsidRPr="00170508">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45CDFB39" w14:textId="77777777" w:rsidR="000C3526" w:rsidRPr="00170508" w:rsidRDefault="000C3526" w:rsidP="00C63DF9">
            <w:pPr>
              <w:pStyle w:val="TAC"/>
              <w:rPr>
                <w:rFonts w:eastAsia="DengXian"/>
                <w:lang w:eastAsia="zh-CN"/>
              </w:rPr>
            </w:pPr>
            <w:r w:rsidRPr="00170508">
              <w:rPr>
                <w:lang w:eastAsia="zh-CN"/>
              </w:rPr>
              <w:t>0</w:t>
            </w:r>
          </w:p>
        </w:tc>
      </w:tr>
      <w:tr w:rsidR="000C3526" w:rsidRPr="00170508" w14:paraId="4A3EA4DE" w14:textId="77777777" w:rsidTr="00E44D70">
        <w:trPr>
          <w:jc w:val="center"/>
        </w:trPr>
        <w:tc>
          <w:tcPr>
            <w:tcW w:w="3051" w:type="dxa"/>
            <w:tcBorders>
              <w:top w:val="nil"/>
              <w:left w:val="single" w:sz="4" w:space="0" w:color="auto"/>
              <w:bottom w:val="nil"/>
              <w:right w:val="single" w:sz="4" w:space="0" w:color="auto"/>
            </w:tcBorders>
            <w:vAlign w:val="center"/>
          </w:tcPr>
          <w:p w14:paraId="463DE2B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F2F879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7137B1" w14:textId="77777777" w:rsidR="000C3526" w:rsidRPr="00170508" w:rsidRDefault="000C3526" w:rsidP="00C63DF9">
            <w:pPr>
              <w:pStyle w:val="TAC"/>
              <w:rPr>
                <w:rFonts w:eastAsia="DengXian"/>
                <w:lang w:eastAsia="zh-C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2B7275F7" w14:textId="77777777" w:rsidR="000C3526" w:rsidRPr="00170508" w:rsidRDefault="000C3526" w:rsidP="00C63DF9">
            <w:pPr>
              <w:pStyle w:val="TAC"/>
              <w:rPr>
                <w:rFonts w:eastAsia="DengXian"/>
                <w:lang w:eastAsia="zh-CN" w:bidi="ar"/>
              </w:rPr>
            </w:pPr>
            <w:r w:rsidRPr="00170508">
              <w:rPr>
                <w:lang w:eastAsia="zh-CN" w:bidi="ar"/>
              </w:rPr>
              <w:t>CA_n25(2A)_BCS0</w:t>
            </w:r>
          </w:p>
        </w:tc>
        <w:tc>
          <w:tcPr>
            <w:tcW w:w="2218" w:type="dxa"/>
            <w:tcBorders>
              <w:top w:val="nil"/>
              <w:left w:val="single" w:sz="4" w:space="0" w:color="auto"/>
              <w:bottom w:val="nil"/>
              <w:right w:val="single" w:sz="4" w:space="0" w:color="auto"/>
            </w:tcBorders>
            <w:vAlign w:val="center"/>
          </w:tcPr>
          <w:p w14:paraId="61245786" w14:textId="77777777" w:rsidR="000C3526" w:rsidRPr="00170508" w:rsidRDefault="000C3526" w:rsidP="00C63DF9">
            <w:pPr>
              <w:pStyle w:val="TAC"/>
              <w:rPr>
                <w:rFonts w:eastAsia="DengXian"/>
                <w:lang w:eastAsia="zh-CN"/>
              </w:rPr>
            </w:pPr>
          </w:p>
        </w:tc>
      </w:tr>
      <w:tr w:rsidR="000C3526" w:rsidRPr="00170508" w14:paraId="26597E9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047B5C8"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A15B16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432D35" w14:textId="77777777" w:rsidR="000C3526" w:rsidRPr="00170508" w:rsidRDefault="000C3526" w:rsidP="00C63DF9">
            <w:pPr>
              <w:pStyle w:val="TAC"/>
              <w:rPr>
                <w:rFonts w:eastAsia="DengXian"/>
                <w:lang w:eastAsia="zh-C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2A28F7" w14:textId="77777777" w:rsidR="000C3526" w:rsidRPr="00170508" w:rsidRDefault="000C3526" w:rsidP="00C63DF9">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7D7255FB" w14:textId="77777777" w:rsidR="000C3526" w:rsidRPr="00170508" w:rsidRDefault="000C3526" w:rsidP="00C63DF9">
            <w:pPr>
              <w:pStyle w:val="TAC"/>
              <w:rPr>
                <w:rFonts w:eastAsia="DengXian"/>
                <w:lang w:eastAsia="zh-CN"/>
              </w:rPr>
            </w:pPr>
          </w:p>
        </w:tc>
      </w:tr>
      <w:tr w:rsidR="000C3526" w:rsidRPr="00170508" w14:paraId="5B97D3ED" w14:textId="77777777" w:rsidTr="00E44D70">
        <w:trPr>
          <w:jc w:val="center"/>
        </w:trPr>
        <w:tc>
          <w:tcPr>
            <w:tcW w:w="3051" w:type="dxa"/>
            <w:tcBorders>
              <w:top w:val="nil"/>
              <w:left w:val="single" w:sz="4" w:space="0" w:color="auto"/>
              <w:bottom w:val="nil"/>
              <w:right w:val="single" w:sz="4" w:space="0" w:color="auto"/>
            </w:tcBorders>
            <w:vAlign w:val="center"/>
          </w:tcPr>
          <w:p w14:paraId="525B0D66" w14:textId="77777777" w:rsidR="000C3526" w:rsidRPr="00170508" w:rsidRDefault="000C3526" w:rsidP="00C63DF9">
            <w:pPr>
              <w:pStyle w:val="TAC"/>
              <w:rPr>
                <w:rFonts w:eastAsia="DengXian"/>
                <w:lang w:eastAsia="zh-CN"/>
              </w:rPr>
            </w:pPr>
            <w:r w:rsidRPr="00170508">
              <w:rPr>
                <w:rFonts w:eastAsia="DengXian"/>
                <w:lang w:eastAsia="zh-CN"/>
              </w:rPr>
              <w:t>CA_n7A-n25A-n78(2A)</w:t>
            </w:r>
          </w:p>
        </w:tc>
        <w:tc>
          <w:tcPr>
            <w:tcW w:w="2545" w:type="dxa"/>
            <w:tcBorders>
              <w:top w:val="nil"/>
              <w:left w:val="single" w:sz="4" w:space="0" w:color="auto"/>
              <w:bottom w:val="nil"/>
              <w:right w:val="single" w:sz="4" w:space="0" w:color="auto"/>
            </w:tcBorders>
            <w:vAlign w:val="center"/>
          </w:tcPr>
          <w:p w14:paraId="0A1DDD05" w14:textId="77777777" w:rsidR="000C3526" w:rsidRPr="00170508" w:rsidRDefault="000C3526" w:rsidP="00C63DF9">
            <w:pPr>
              <w:pStyle w:val="TAC"/>
              <w:rPr>
                <w:rFonts w:eastAsia="DengXian"/>
                <w:lang w:eastAsia="zh-CN"/>
              </w:rPr>
            </w:pPr>
            <w:r w:rsidRPr="00170508">
              <w:rPr>
                <w:rFonts w:eastAsia="DengXian"/>
                <w:szCs w:val="18"/>
                <w:lang w:eastAsia="zh-CN"/>
              </w:rPr>
              <w:t>CA_n7A-n25A</w:t>
            </w:r>
          </w:p>
          <w:p w14:paraId="36B4CFE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51997909" w14:textId="77777777" w:rsidR="000C3526" w:rsidRPr="00170508" w:rsidRDefault="000C3526" w:rsidP="00C63DF9">
            <w:pPr>
              <w:pStyle w:val="TAC"/>
              <w:rPr>
                <w:rFonts w:eastAsia="DengXian"/>
                <w:lang w:eastAsia="zh-CN"/>
              </w:rPr>
            </w:pPr>
            <w:r w:rsidRPr="00170508">
              <w:rPr>
                <w:rFonts w:eastAsia="DengXian"/>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07C5221E" w14:textId="77777777" w:rsidR="000C3526" w:rsidRPr="00170508" w:rsidRDefault="000C3526" w:rsidP="00C63DF9">
            <w:pPr>
              <w:pStyle w:val="TAC"/>
              <w:rPr>
                <w:rFonts w:eastAsia="DengXian"/>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BA963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1209F9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4D85BC5" w14:textId="77777777" w:rsidTr="00E44D70">
        <w:trPr>
          <w:jc w:val="center"/>
        </w:trPr>
        <w:tc>
          <w:tcPr>
            <w:tcW w:w="3051" w:type="dxa"/>
            <w:tcBorders>
              <w:top w:val="nil"/>
              <w:left w:val="single" w:sz="4" w:space="0" w:color="auto"/>
              <w:bottom w:val="nil"/>
              <w:right w:val="single" w:sz="4" w:space="0" w:color="auto"/>
            </w:tcBorders>
            <w:vAlign w:val="center"/>
          </w:tcPr>
          <w:p w14:paraId="6AAA0409"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769C9E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7272D6" w14:textId="77777777" w:rsidR="000C3526" w:rsidRPr="00170508" w:rsidRDefault="000C3526" w:rsidP="00C63DF9">
            <w:pPr>
              <w:pStyle w:val="TAC"/>
              <w:rPr>
                <w:rFonts w:eastAsia="DengXian"/>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1AC5B2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C30BD3B" w14:textId="77777777" w:rsidR="000C3526" w:rsidRPr="00170508" w:rsidRDefault="000C3526" w:rsidP="00C63DF9">
            <w:pPr>
              <w:pStyle w:val="TAC"/>
              <w:rPr>
                <w:rFonts w:eastAsia="DengXian"/>
                <w:lang w:eastAsia="zh-CN"/>
              </w:rPr>
            </w:pPr>
          </w:p>
        </w:tc>
      </w:tr>
      <w:tr w:rsidR="000C3526" w:rsidRPr="00170508" w14:paraId="0A4C9C1F" w14:textId="77777777" w:rsidTr="00E44D70">
        <w:trPr>
          <w:jc w:val="center"/>
        </w:trPr>
        <w:tc>
          <w:tcPr>
            <w:tcW w:w="3051" w:type="dxa"/>
            <w:tcBorders>
              <w:top w:val="nil"/>
              <w:left w:val="single" w:sz="4" w:space="0" w:color="auto"/>
              <w:bottom w:val="nil"/>
              <w:right w:val="single" w:sz="4" w:space="0" w:color="auto"/>
            </w:tcBorders>
            <w:vAlign w:val="center"/>
          </w:tcPr>
          <w:p w14:paraId="0B457E8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41361A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695F30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98FF3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5842A04" w14:textId="77777777" w:rsidR="000C3526" w:rsidRPr="00170508" w:rsidRDefault="000C3526" w:rsidP="00C63DF9">
            <w:pPr>
              <w:pStyle w:val="TAC"/>
              <w:rPr>
                <w:rFonts w:eastAsia="DengXian"/>
                <w:lang w:eastAsia="zh-CN"/>
              </w:rPr>
            </w:pPr>
          </w:p>
        </w:tc>
      </w:tr>
      <w:tr w:rsidR="000C3526" w:rsidRPr="00170508" w14:paraId="695878AC" w14:textId="77777777" w:rsidTr="00E44D70">
        <w:trPr>
          <w:jc w:val="center"/>
        </w:trPr>
        <w:tc>
          <w:tcPr>
            <w:tcW w:w="3051" w:type="dxa"/>
            <w:tcBorders>
              <w:top w:val="nil"/>
              <w:left w:val="single" w:sz="4" w:space="0" w:color="auto"/>
              <w:bottom w:val="nil"/>
              <w:right w:val="single" w:sz="4" w:space="0" w:color="auto"/>
            </w:tcBorders>
            <w:vAlign w:val="center"/>
          </w:tcPr>
          <w:p w14:paraId="380DFB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7148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F719F0" w14:textId="77777777" w:rsidR="000C3526" w:rsidRPr="00170508" w:rsidRDefault="000C3526" w:rsidP="00C63DF9">
            <w:pPr>
              <w:pStyle w:val="TAC"/>
              <w:rPr>
                <w:rFonts w:eastAsia="DengXian"/>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AAD1F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9450EDF"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0BA1045A" w14:textId="77777777" w:rsidTr="00E44D70">
        <w:trPr>
          <w:jc w:val="center"/>
        </w:trPr>
        <w:tc>
          <w:tcPr>
            <w:tcW w:w="3051" w:type="dxa"/>
            <w:tcBorders>
              <w:top w:val="nil"/>
              <w:left w:val="single" w:sz="4" w:space="0" w:color="auto"/>
              <w:bottom w:val="nil"/>
              <w:right w:val="single" w:sz="4" w:space="0" w:color="auto"/>
            </w:tcBorders>
            <w:vAlign w:val="center"/>
          </w:tcPr>
          <w:p w14:paraId="021A3B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6854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7A6C74" w14:textId="77777777" w:rsidR="000C3526" w:rsidRPr="00170508" w:rsidRDefault="000C3526" w:rsidP="00C63DF9">
            <w:pPr>
              <w:pStyle w:val="TAC"/>
              <w:rPr>
                <w:rFonts w:eastAsia="DengXian"/>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9F6CB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A1B7D40" w14:textId="77777777" w:rsidR="000C3526" w:rsidRPr="00170508" w:rsidRDefault="000C3526" w:rsidP="00C63DF9">
            <w:pPr>
              <w:pStyle w:val="TAC"/>
              <w:rPr>
                <w:rFonts w:eastAsia="DengXian"/>
                <w:lang w:eastAsia="zh-CN"/>
              </w:rPr>
            </w:pPr>
          </w:p>
        </w:tc>
      </w:tr>
      <w:tr w:rsidR="000C3526" w:rsidRPr="00170508" w14:paraId="13CB9E8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B30AD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6FEE2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F924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6C68C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BFCFEE6" w14:textId="77777777" w:rsidR="000C3526" w:rsidRPr="00170508" w:rsidRDefault="000C3526" w:rsidP="00C63DF9">
            <w:pPr>
              <w:pStyle w:val="TAC"/>
              <w:rPr>
                <w:rFonts w:eastAsia="DengXian"/>
                <w:lang w:eastAsia="zh-CN"/>
              </w:rPr>
            </w:pPr>
          </w:p>
        </w:tc>
      </w:tr>
      <w:tr w:rsidR="000C3526" w:rsidRPr="00170508" w14:paraId="55E32FC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58CE315" w14:textId="77777777" w:rsidR="000C3526" w:rsidRPr="00170508" w:rsidRDefault="000C3526" w:rsidP="00C63DF9">
            <w:pPr>
              <w:pStyle w:val="TAC"/>
              <w:rPr>
                <w:rFonts w:eastAsia="DengXian"/>
                <w:lang w:eastAsia="zh-CN"/>
              </w:rPr>
            </w:pPr>
            <w:r w:rsidRPr="00170508">
              <w:rPr>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08F047CB"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4FEDBD7" w14:textId="77777777" w:rsidR="000C3526" w:rsidRPr="00170508" w:rsidRDefault="000C3526" w:rsidP="00C63DF9">
            <w:pPr>
              <w:pStyle w:val="TAC"/>
              <w:rPr>
                <w:rFonts w:eastAsia="DengXia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40447736" w14:textId="77777777" w:rsidR="000C3526" w:rsidRPr="00170508" w:rsidRDefault="000C3526" w:rsidP="00C63DF9">
            <w:pPr>
              <w:pStyle w:val="TAC"/>
              <w:rPr>
                <w:rFonts w:eastAsia="DengXian" w:cs="Arial"/>
                <w:color w:val="000000"/>
                <w:szCs w:val="18"/>
                <w:lang w:bidi="ar"/>
              </w:rPr>
            </w:pPr>
            <w:r w:rsidRPr="00170508">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1D9E1D9F" w14:textId="77777777" w:rsidR="000C3526" w:rsidRPr="00170508" w:rsidRDefault="000C3526" w:rsidP="00C63DF9">
            <w:pPr>
              <w:pStyle w:val="TAC"/>
              <w:rPr>
                <w:rFonts w:eastAsia="DengXian"/>
              </w:rPr>
            </w:pPr>
            <w:r w:rsidRPr="00170508">
              <w:rPr>
                <w:lang w:eastAsia="zh-CN"/>
              </w:rPr>
              <w:t>0</w:t>
            </w:r>
          </w:p>
        </w:tc>
      </w:tr>
      <w:tr w:rsidR="000C3526" w:rsidRPr="00170508" w14:paraId="01022F3C" w14:textId="77777777" w:rsidTr="00E44D70">
        <w:trPr>
          <w:jc w:val="center"/>
        </w:trPr>
        <w:tc>
          <w:tcPr>
            <w:tcW w:w="3051" w:type="dxa"/>
            <w:tcBorders>
              <w:top w:val="nil"/>
              <w:left w:val="single" w:sz="4" w:space="0" w:color="auto"/>
              <w:bottom w:val="nil"/>
              <w:right w:val="single" w:sz="4" w:space="0" w:color="auto"/>
            </w:tcBorders>
            <w:vAlign w:val="center"/>
          </w:tcPr>
          <w:p w14:paraId="07ACEF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6879B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3131A29" w14:textId="77777777" w:rsidR="000C3526" w:rsidRPr="00170508" w:rsidRDefault="000C3526" w:rsidP="00C63DF9">
            <w:pPr>
              <w:pStyle w:val="TAC"/>
              <w:rPr>
                <w:rFonts w:eastAsia="DengXia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5EDF49D8" w14:textId="77777777" w:rsidR="000C3526" w:rsidRPr="00170508" w:rsidRDefault="000C3526" w:rsidP="00C63DF9">
            <w:pPr>
              <w:pStyle w:val="TAC"/>
              <w:rPr>
                <w:rFonts w:eastAsia="DengXian" w:cs="Arial"/>
                <w:color w:val="000000"/>
                <w:szCs w:val="18"/>
                <w:lang w:bidi="ar"/>
              </w:rPr>
            </w:pPr>
            <w:r w:rsidRPr="00170508">
              <w:rPr>
                <w:lang w:eastAsia="zh-CN" w:bidi="ar"/>
              </w:rPr>
              <w:t>5, 10, 15, 20, 25, 30, 40</w:t>
            </w:r>
          </w:p>
        </w:tc>
        <w:tc>
          <w:tcPr>
            <w:tcW w:w="2218" w:type="dxa"/>
            <w:tcBorders>
              <w:top w:val="nil"/>
              <w:left w:val="single" w:sz="4" w:space="0" w:color="auto"/>
              <w:bottom w:val="nil"/>
              <w:right w:val="single" w:sz="4" w:space="0" w:color="auto"/>
            </w:tcBorders>
            <w:vAlign w:val="center"/>
          </w:tcPr>
          <w:p w14:paraId="3720D117" w14:textId="77777777" w:rsidR="000C3526" w:rsidRPr="00170508" w:rsidRDefault="000C3526" w:rsidP="00C63DF9">
            <w:pPr>
              <w:pStyle w:val="TAC"/>
              <w:rPr>
                <w:rFonts w:eastAsia="DengXian"/>
              </w:rPr>
            </w:pPr>
          </w:p>
        </w:tc>
      </w:tr>
      <w:tr w:rsidR="000C3526" w:rsidRPr="00170508" w14:paraId="2951589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BDAB6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865BA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D77CA12" w14:textId="77777777" w:rsidR="000C3526" w:rsidRPr="00170508" w:rsidRDefault="000C3526" w:rsidP="00C63DF9">
            <w:pPr>
              <w:pStyle w:val="TAC"/>
              <w:rPr>
                <w:rFonts w:eastAsia="DengXia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9006A7" w14:textId="77777777" w:rsidR="000C3526" w:rsidRPr="00170508" w:rsidRDefault="000C3526" w:rsidP="00C63DF9">
            <w:pPr>
              <w:pStyle w:val="TAC"/>
              <w:rPr>
                <w:rFonts w:eastAsia="DengXian" w:cs="Arial"/>
                <w:color w:val="000000"/>
                <w:szCs w:val="18"/>
                <w:lang w:bidi="ar"/>
              </w:rPr>
            </w:pPr>
            <w:r w:rsidRPr="00170508">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B5C2702" w14:textId="77777777" w:rsidR="000C3526" w:rsidRPr="00170508" w:rsidRDefault="000C3526" w:rsidP="00C63DF9">
            <w:pPr>
              <w:pStyle w:val="TAC"/>
              <w:rPr>
                <w:rFonts w:eastAsia="DengXian"/>
              </w:rPr>
            </w:pPr>
          </w:p>
        </w:tc>
      </w:tr>
      <w:tr w:rsidR="000C3526" w:rsidRPr="00170508" w14:paraId="418A31B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C12D31" w14:textId="77777777" w:rsidR="000C3526" w:rsidRPr="00170508" w:rsidRDefault="000C3526" w:rsidP="00C63DF9">
            <w:pPr>
              <w:pStyle w:val="TAC"/>
              <w:rPr>
                <w:rFonts w:eastAsia="DengXian"/>
                <w:lang w:eastAsia="zh-CN"/>
              </w:rPr>
            </w:pPr>
            <w:r w:rsidRPr="00170508">
              <w:rPr>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7DEF8671"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9058E7D" w14:textId="77777777" w:rsidR="000C3526" w:rsidRPr="00170508" w:rsidRDefault="000C3526" w:rsidP="00C63DF9">
            <w:pPr>
              <w:pStyle w:val="TAC"/>
              <w:rPr>
                <w:rFonts w:eastAsia="DengXia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153851EA" w14:textId="77777777" w:rsidR="000C3526" w:rsidRPr="00170508" w:rsidRDefault="000C3526" w:rsidP="00C63DF9">
            <w:pPr>
              <w:pStyle w:val="TAC"/>
              <w:rPr>
                <w:rFonts w:eastAsia="DengXian" w:cs="Arial"/>
                <w:color w:val="000000"/>
                <w:szCs w:val="18"/>
                <w:lang w:bidi="ar"/>
              </w:rPr>
            </w:pPr>
            <w:r w:rsidRPr="00170508">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CAB4531" w14:textId="77777777" w:rsidR="000C3526" w:rsidRPr="00170508" w:rsidRDefault="000C3526" w:rsidP="00C63DF9">
            <w:pPr>
              <w:pStyle w:val="TAC"/>
              <w:rPr>
                <w:rFonts w:eastAsia="DengXian"/>
              </w:rPr>
            </w:pPr>
            <w:r w:rsidRPr="00170508">
              <w:rPr>
                <w:lang w:eastAsia="zh-CN"/>
              </w:rPr>
              <w:t>0</w:t>
            </w:r>
          </w:p>
        </w:tc>
      </w:tr>
      <w:tr w:rsidR="000C3526" w:rsidRPr="00170508" w14:paraId="00EDE19A" w14:textId="77777777" w:rsidTr="00E44D70">
        <w:trPr>
          <w:jc w:val="center"/>
        </w:trPr>
        <w:tc>
          <w:tcPr>
            <w:tcW w:w="3051" w:type="dxa"/>
            <w:tcBorders>
              <w:top w:val="nil"/>
              <w:left w:val="single" w:sz="4" w:space="0" w:color="auto"/>
              <w:bottom w:val="nil"/>
              <w:right w:val="single" w:sz="4" w:space="0" w:color="auto"/>
            </w:tcBorders>
            <w:vAlign w:val="center"/>
          </w:tcPr>
          <w:p w14:paraId="6DA1BC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C8785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BDDB0D" w14:textId="77777777" w:rsidR="000C3526" w:rsidRPr="00170508" w:rsidRDefault="000C3526" w:rsidP="00C63DF9">
            <w:pPr>
              <w:pStyle w:val="TAC"/>
              <w:rPr>
                <w:rFonts w:eastAsia="DengXia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6F897123" w14:textId="77777777" w:rsidR="000C3526" w:rsidRPr="00170508" w:rsidRDefault="000C3526" w:rsidP="00C63DF9">
            <w:pPr>
              <w:pStyle w:val="TAC"/>
              <w:rPr>
                <w:rFonts w:eastAsia="DengXian" w:cs="Arial"/>
                <w:color w:val="000000"/>
                <w:szCs w:val="18"/>
                <w:lang w:bidi="ar"/>
              </w:rPr>
            </w:pPr>
            <w:r w:rsidRPr="00170508">
              <w:rPr>
                <w:lang w:eastAsia="zh-CN" w:bidi="ar"/>
              </w:rPr>
              <w:t>CA_n25(2A)_BCS0</w:t>
            </w:r>
          </w:p>
        </w:tc>
        <w:tc>
          <w:tcPr>
            <w:tcW w:w="2218" w:type="dxa"/>
            <w:tcBorders>
              <w:top w:val="nil"/>
              <w:left w:val="single" w:sz="4" w:space="0" w:color="auto"/>
              <w:bottom w:val="nil"/>
              <w:right w:val="single" w:sz="4" w:space="0" w:color="auto"/>
            </w:tcBorders>
            <w:vAlign w:val="center"/>
          </w:tcPr>
          <w:p w14:paraId="06C64FBE" w14:textId="77777777" w:rsidR="000C3526" w:rsidRPr="00170508" w:rsidRDefault="000C3526" w:rsidP="00C63DF9">
            <w:pPr>
              <w:pStyle w:val="TAC"/>
              <w:rPr>
                <w:rFonts w:eastAsia="DengXian"/>
              </w:rPr>
            </w:pPr>
          </w:p>
        </w:tc>
      </w:tr>
      <w:tr w:rsidR="000C3526" w:rsidRPr="00170508" w14:paraId="034D38F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0F47F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CE1D4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476A3E" w14:textId="77777777" w:rsidR="000C3526" w:rsidRPr="00170508" w:rsidRDefault="000C3526" w:rsidP="00C63DF9">
            <w:pPr>
              <w:pStyle w:val="TAC"/>
              <w:rPr>
                <w:rFonts w:eastAsia="DengXia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C3A0D2" w14:textId="77777777" w:rsidR="000C3526" w:rsidRPr="00170508" w:rsidRDefault="000C3526" w:rsidP="00C63DF9">
            <w:pPr>
              <w:pStyle w:val="TAC"/>
              <w:rPr>
                <w:rFonts w:eastAsia="DengXian" w:cs="Arial"/>
                <w:color w:val="000000"/>
                <w:szCs w:val="18"/>
                <w:lang w:bidi="ar"/>
              </w:rPr>
            </w:pPr>
            <w:r w:rsidRPr="00170508">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5FD5907" w14:textId="77777777" w:rsidR="000C3526" w:rsidRPr="00170508" w:rsidRDefault="000C3526" w:rsidP="00C63DF9">
            <w:pPr>
              <w:pStyle w:val="TAC"/>
              <w:rPr>
                <w:rFonts w:eastAsia="DengXian"/>
              </w:rPr>
            </w:pPr>
          </w:p>
        </w:tc>
      </w:tr>
      <w:tr w:rsidR="000C3526" w:rsidRPr="00170508" w14:paraId="1515DA6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4900B6A" w14:textId="77777777" w:rsidR="000C3526" w:rsidRPr="00170508" w:rsidRDefault="000C3526" w:rsidP="00C63DF9">
            <w:pPr>
              <w:pStyle w:val="TAC"/>
              <w:rPr>
                <w:rFonts w:eastAsia="DengXian"/>
                <w:lang w:eastAsia="zh-CN"/>
              </w:rPr>
            </w:pPr>
            <w:r w:rsidRPr="00170508">
              <w:rPr>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6512C29E"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C10177" w14:textId="77777777" w:rsidR="000C3526" w:rsidRPr="00170508" w:rsidRDefault="000C3526" w:rsidP="00C63DF9">
            <w:pPr>
              <w:pStyle w:val="TAC"/>
              <w:rPr>
                <w:rFonts w:eastAsia="DengXia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5661F271" w14:textId="77777777" w:rsidR="000C3526" w:rsidRPr="00170508" w:rsidRDefault="000C3526" w:rsidP="00C63DF9">
            <w:pPr>
              <w:pStyle w:val="TAC"/>
              <w:rPr>
                <w:rFonts w:eastAsia="DengXian" w:cs="Arial"/>
                <w:color w:val="000000"/>
                <w:szCs w:val="18"/>
                <w:lang w:bidi="ar"/>
              </w:rPr>
            </w:pPr>
            <w:r w:rsidRPr="00170508">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069ECC72" w14:textId="77777777" w:rsidR="000C3526" w:rsidRPr="00170508" w:rsidRDefault="000C3526" w:rsidP="00C63DF9">
            <w:pPr>
              <w:pStyle w:val="TAC"/>
              <w:rPr>
                <w:rFonts w:eastAsia="DengXian"/>
              </w:rPr>
            </w:pPr>
            <w:r w:rsidRPr="00170508">
              <w:rPr>
                <w:lang w:eastAsia="zh-CN"/>
              </w:rPr>
              <w:t>0</w:t>
            </w:r>
          </w:p>
        </w:tc>
      </w:tr>
      <w:tr w:rsidR="000C3526" w:rsidRPr="00170508" w14:paraId="7CC1F35C" w14:textId="77777777" w:rsidTr="00E44D70">
        <w:trPr>
          <w:jc w:val="center"/>
        </w:trPr>
        <w:tc>
          <w:tcPr>
            <w:tcW w:w="3051" w:type="dxa"/>
            <w:tcBorders>
              <w:top w:val="nil"/>
              <w:left w:val="single" w:sz="4" w:space="0" w:color="auto"/>
              <w:bottom w:val="nil"/>
              <w:right w:val="single" w:sz="4" w:space="0" w:color="auto"/>
            </w:tcBorders>
            <w:vAlign w:val="center"/>
          </w:tcPr>
          <w:p w14:paraId="026862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9BAF3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49CF7AB" w14:textId="77777777" w:rsidR="000C3526" w:rsidRPr="00170508" w:rsidRDefault="000C3526" w:rsidP="00C63DF9">
            <w:pPr>
              <w:pStyle w:val="TAC"/>
              <w:rPr>
                <w:rFonts w:eastAsia="DengXia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74D63841" w14:textId="77777777" w:rsidR="000C3526" w:rsidRPr="00170508" w:rsidRDefault="000C3526" w:rsidP="00C63DF9">
            <w:pPr>
              <w:pStyle w:val="TAC"/>
              <w:rPr>
                <w:rFonts w:eastAsia="DengXian" w:cs="Arial"/>
                <w:color w:val="000000"/>
                <w:szCs w:val="18"/>
                <w:lang w:bidi="ar"/>
              </w:rPr>
            </w:pPr>
            <w:r w:rsidRPr="00170508">
              <w:rPr>
                <w:lang w:eastAsia="zh-CN" w:bidi="ar"/>
              </w:rPr>
              <w:t>CA_n25(2A)_BCS0</w:t>
            </w:r>
          </w:p>
        </w:tc>
        <w:tc>
          <w:tcPr>
            <w:tcW w:w="2218" w:type="dxa"/>
            <w:tcBorders>
              <w:top w:val="nil"/>
              <w:left w:val="single" w:sz="4" w:space="0" w:color="auto"/>
              <w:bottom w:val="nil"/>
              <w:right w:val="single" w:sz="4" w:space="0" w:color="auto"/>
            </w:tcBorders>
            <w:vAlign w:val="center"/>
          </w:tcPr>
          <w:p w14:paraId="59390D59" w14:textId="77777777" w:rsidR="000C3526" w:rsidRPr="00170508" w:rsidRDefault="000C3526" w:rsidP="00C63DF9">
            <w:pPr>
              <w:pStyle w:val="TAC"/>
              <w:rPr>
                <w:rFonts w:eastAsia="DengXian"/>
              </w:rPr>
            </w:pPr>
          </w:p>
        </w:tc>
      </w:tr>
      <w:tr w:rsidR="000C3526" w:rsidRPr="00170508" w14:paraId="0C5A51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A1FD1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765DB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3F584C7" w14:textId="77777777" w:rsidR="000C3526" w:rsidRPr="00170508" w:rsidRDefault="000C3526" w:rsidP="00C63DF9">
            <w:pPr>
              <w:pStyle w:val="TAC"/>
              <w:rPr>
                <w:rFonts w:eastAsia="DengXia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F39D96" w14:textId="77777777" w:rsidR="000C3526" w:rsidRPr="00170508" w:rsidRDefault="000C3526" w:rsidP="00C63DF9">
            <w:pPr>
              <w:pStyle w:val="TAC"/>
              <w:rPr>
                <w:rFonts w:eastAsia="DengXian" w:cs="Arial"/>
                <w:color w:val="000000"/>
                <w:szCs w:val="18"/>
                <w:lang w:bidi="ar"/>
              </w:rPr>
            </w:pPr>
            <w:r w:rsidRPr="00170508">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8F14E6B" w14:textId="77777777" w:rsidR="000C3526" w:rsidRPr="00170508" w:rsidRDefault="000C3526" w:rsidP="00C63DF9">
            <w:pPr>
              <w:pStyle w:val="TAC"/>
              <w:rPr>
                <w:rFonts w:eastAsia="DengXian"/>
              </w:rPr>
            </w:pPr>
          </w:p>
        </w:tc>
      </w:tr>
      <w:tr w:rsidR="000C3526" w:rsidRPr="00170508" w14:paraId="68B1114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ED455E" w14:textId="77777777" w:rsidR="000C3526" w:rsidRPr="00170508" w:rsidRDefault="000C3526" w:rsidP="00C63DF9">
            <w:pPr>
              <w:pStyle w:val="TAC"/>
              <w:rPr>
                <w:rFonts w:eastAsia="DengXian"/>
                <w:lang w:eastAsia="zh-CN"/>
              </w:rPr>
            </w:pPr>
            <w:r w:rsidRPr="00170508">
              <w:rPr>
                <w:rFonts w:eastAsia="DengXian"/>
              </w:rPr>
              <w:t>CA_n7A-n26A-n78A</w:t>
            </w:r>
          </w:p>
        </w:tc>
        <w:tc>
          <w:tcPr>
            <w:tcW w:w="2545" w:type="dxa"/>
            <w:tcBorders>
              <w:top w:val="single" w:sz="4" w:space="0" w:color="auto"/>
              <w:left w:val="single" w:sz="4" w:space="0" w:color="auto"/>
              <w:bottom w:val="nil"/>
              <w:right w:val="single" w:sz="4" w:space="0" w:color="auto"/>
            </w:tcBorders>
            <w:vAlign w:val="center"/>
          </w:tcPr>
          <w:p w14:paraId="4C8B1DE9" w14:textId="77777777" w:rsidR="000C3526" w:rsidRPr="00170508" w:rsidRDefault="000C3526" w:rsidP="00C63DF9">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100749B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02A4A63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18840B4" w14:textId="77777777" w:rsidR="000C3526" w:rsidRPr="00170508" w:rsidRDefault="000C3526" w:rsidP="00C63DF9">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326F4E2" w14:textId="77777777" w:rsidR="000C3526" w:rsidRPr="00170508" w:rsidRDefault="000C3526" w:rsidP="00C63DF9">
            <w:pPr>
              <w:pStyle w:val="TAC"/>
              <w:rPr>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8D7B7A" w14:textId="77777777" w:rsidR="000C3526" w:rsidRPr="00170508" w:rsidRDefault="000C3526" w:rsidP="00C63DF9">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16C6EE4F" w14:textId="77777777" w:rsidR="000C3526" w:rsidRPr="00170508" w:rsidRDefault="000C3526" w:rsidP="00C63DF9">
            <w:pPr>
              <w:pStyle w:val="TAC"/>
              <w:rPr>
                <w:rFonts w:eastAsia="DengXian"/>
              </w:rPr>
            </w:pPr>
            <w:r w:rsidRPr="00170508">
              <w:rPr>
                <w:rFonts w:eastAsia="DengXian" w:hint="eastAsia"/>
                <w:szCs w:val="18"/>
                <w:lang w:eastAsia="zh-CN"/>
              </w:rPr>
              <w:t>0</w:t>
            </w:r>
          </w:p>
        </w:tc>
      </w:tr>
      <w:tr w:rsidR="000C3526" w:rsidRPr="00170508" w14:paraId="38AF79F3" w14:textId="77777777" w:rsidTr="00E44D70">
        <w:trPr>
          <w:jc w:val="center"/>
        </w:trPr>
        <w:tc>
          <w:tcPr>
            <w:tcW w:w="3051" w:type="dxa"/>
            <w:tcBorders>
              <w:top w:val="nil"/>
              <w:left w:val="single" w:sz="4" w:space="0" w:color="auto"/>
              <w:bottom w:val="nil"/>
              <w:right w:val="single" w:sz="4" w:space="0" w:color="auto"/>
            </w:tcBorders>
            <w:vAlign w:val="center"/>
          </w:tcPr>
          <w:p w14:paraId="6BEFF2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38384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D3D2C9" w14:textId="77777777" w:rsidR="000C3526" w:rsidRPr="00170508" w:rsidRDefault="000C3526" w:rsidP="00C63DF9">
            <w:pPr>
              <w:pStyle w:val="TAC"/>
              <w:rPr>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4A3E84" w14:textId="77777777" w:rsidR="000C3526" w:rsidRPr="00170508" w:rsidRDefault="000C3526" w:rsidP="00C63DF9">
            <w:pPr>
              <w:pStyle w:val="TAC"/>
              <w:rPr>
                <w:lang w:eastAsia="zh-CN" w:bidi="ar"/>
              </w:rPr>
            </w:pPr>
            <w:r w:rsidRPr="00170508">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3A4D0B18" w14:textId="77777777" w:rsidR="000C3526" w:rsidRPr="00170508" w:rsidRDefault="000C3526" w:rsidP="00C63DF9">
            <w:pPr>
              <w:pStyle w:val="TAC"/>
              <w:rPr>
                <w:rFonts w:eastAsia="DengXian"/>
              </w:rPr>
            </w:pPr>
          </w:p>
        </w:tc>
      </w:tr>
      <w:tr w:rsidR="000C3526" w:rsidRPr="00170508" w14:paraId="0D98608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E63E2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EA9CE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092421A" w14:textId="77777777" w:rsidR="000C3526" w:rsidRPr="00170508" w:rsidRDefault="000C3526" w:rsidP="00C63DF9">
            <w:pPr>
              <w:pStyle w:val="TAC"/>
              <w:rPr>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FEC6C5" w14:textId="77777777" w:rsidR="000C3526" w:rsidRPr="00170508" w:rsidRDefault="000C3526" w:rsidP="00C63DF9">
            <w:pPr>
              <w:pStyle w:val="TAC"/>
              <w:rPr>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A1C5FE9" w14:textId="77777777" w:rsidR="000C3526" w:rsidRPr="00170508" w:rsidRDefault="000C3526" w:rsidP="00C63DF9">
            <w:pPr>
              <w:pStyle w:val="TAC"/>
              <w:rPr>
                <w:rFonts w:eastAsia="DengXian"/>
              </w:rPr>
            </w:pPr>
          </w:p>
        </w:tc>
      </w:tr>
      <w:tr w:rsidR="000C3526" w:rsidRPr="00170508" w14:paraId="3694509E" w14:textId="77777777" w:rsidTr="00E44D70">
        <w:trPr>
          <w:jc w:val="center"/>
        </w:trPr>
        <w:tc>
          <w:tcPr>
            <w:tcW w:w="3051" w:type="dxa"/>
            <w:tcBorders>
              <w:top w:val="single" w:sz="4" w:space="0" w:color="auto"/>
              <w:left w:val="single" w:sz="4" w:space="0" w:color="auto"/>
              <w:bottom w:val="nil"/>
              <w:right w:val="single" w:sz="4" w:space="0" w:color="auto"/>
            </w:tcBorders>
          </w:tcPr>
          <w:p w14:paraId="29BB4687" w14:textId="77777777" w:rsidR="000C3526" w:rsidRPr="00170508" w:rsidRDefault="000C3526" w:rsidP="00C63DF9">
            <w:pPr>
              <w:pStyle w:val="TAC"/>
              <w:rPr>
                <w:rFonts w:eastAsia="DengXian"/>
              </w:rPr>
            </w:pPr>
            <w:r w:rsidRPr="00170508">
              <w:rPr>
                <w:rFonts w:eastAsia="DengXian"/>
              </w:rPr>
              <w:t>CA_n7A-n26A-n78(2A)</w:t>
            </w:r>
          </w:p>
        </w:tc>
        <w:tc>
          <w:tcPr>
            <w:tcW w:w="2545" w:type="dxa"/>
            <w:tcBorders>
              <w:top w:val="single" w:sz="4" w:space="0" w:color="auto"/>
              <w:left w:val="single" w:sz="4" w:space="0" w:color="auto"/>
              <w:bottom w:val="nil"/>
              <w:right w:val="single" w:sz="4" w:space="0" w:color="auto"/>
            </w:tcBorders>
            <w:vAlign w:val="center"/>
          </w:tcPr>
          <w:p w14:paraId="108D60B8"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AC424C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71C28C2D" w14:textId="77777777" w:rsidR="000C3526" w:rsidRPr="00170508" w:rsidRDefault="000C3526" w:rsidP="00C63DF9">
            <w:pPr>
              <w:pStyle w:val="TAC"/>
              <w:rPr>
                <w:szCs w:val="18"/>
                <w:lang w:val="en-US" w:eastAsia="zh-CN"/>
              </w:rPr>
            </w:pPr>
            <w:r w:rsidRPr="00170508">
              <w:rPr>
                <w:rFonts w:eastAsia="DengXian"/>
                <w:szCs w:val="18"/>
                <w:lang w:val="en-US" w:eastAsia="zh-CN"/>
              </w:rPr>
              <w:t>CA_n7A-n26A</w:t>
            </w:r>
          </w:p>
          <w:p w14:paraId="4F887D8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24576F2"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DF0EAE4" w14:textId="77777777" w:rsidR="000C3526" w:rsidRPr="00170508" w:rsidRDefault="000C3526" w:rsidP="00C63DF9">
            <w:pPr>
              <w:pStyle w:val="TAC"/>
              <w:rPr>
                <w:rFonts w:eastAsia="DengXian"/>
                <w:color w:val="000000"/>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7029E3"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003A316" w14:textId="77777777" w:rsidR="000C3526" w:rsidRPr="00170508" w:rsidRDefault="000C3526" w:rsidP="00C63DF9">
            <w:pPr>
              <w:pStyle w:val="TAC"/>
              <w:rPr>
                <w:rFonts w:eastAsia="DengXian"/>
                <w:szCs w:val="18"/>
                <w:lang w:eastAsia="zh-CN"/>
              </w:rPr>
            </w:pPr>
            <w:r w:rsidRPr="00170508">
              <w:rPr>
                <w:rFonts w:eastAsia="DengXian"/>
              </w:rPr>
              <w:t>0</w:t>
            </w:r>
          </w:p>
        </w:tc>
      </w:tr>
      <w:tr w:rsidR="000C3526" w:rsidRPr="00170508" w14:paraId="190EDA2B" w14:textId="77777777" w:rsidTr="00E44D70">
        <w:trPr>
          <w:jc w:val="center"/>
        </w:trPr>
        <w:tc>
          <w:tcPr>
            <w:tcW w:w="3051" w:type="dxa"/>
            <w:tcBorders>
              <w:top w:val="nil"/>
              <w:left w:val="single" w:sz="4" w:space="0" w:color="auto"/>
              <w:bottom w:val="nil"/>
              <w:right w:val="single" w:sz="4" w:space="0" w:color="auto"/>
            </w:tcBorders>
          </w:tcPr>
          <w:p w14:paraId="72E59E2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DF044E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162DC" w14:textId="77777777" w:rsidR="000C3526" w:rsidRPr="00170508" w:rsidRDefault="000C3526" w:rsidP="00C63DF9">
            <w:pPr>
              <w:pStyle w:val="TAC"/>
              <w:rPr>
                <w:rFonts w:eastAsia="DengXian"/>
                <w:color w:val="000000"/>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58A6A44"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A1B6C19" w14:textId="77777777" w:rsidR="000C3526" w:rsidRPr="00170508" w:rsidRDefault="000C3526" w:rsidP="00C63DF9">
            <w:pPr>
              <w:pStyle w:val="TAC"/>
              <w:rPr>
                <w:rFonts w:eastAsia="DengXian"/>
                <w:szCs w:val="18"/>
                <w:lang w:eastAsia="zh-CN"/>
              </w:rPr>
            </w:pPr>
          </w:p>
        </w:tc>
      </w:tr>
      <w:tr w:rsidR="000C3526" w:rsidRPr="00170508" w14:paraId="018E1E1C" w14:textId="77777777" w:rsidTr="00E44D70">
        <w:trPr>
          <w:jc w:val="center"/>
        </w:trPr>
        <w:tc>
          <w:tcPr>
            <w:tcW w:w="3051" w:type="dxa"/>
            <w:tcBorders>
              <w:top w:val="nil"/>
              <w:left w:val="single" w:sz="4" w:space="0" w:color="auto"/>
              <w:bottom w:val="nil"/>
              <w:right w:val="single" w:sz="4" w:space="0" w:color="auto"/>
            </w:tcBorders>
          </w:tcPr>
          <w:p w14:paraId="69D46A5A"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500EA8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1B267" w14:textId="77777777" w:rsidR="000C3526" w:rsidRPr="00170508" w:rsidRDefault="000C3526" w:rsidP="00C63DF9">
            <w:pPr>
              <w:pStyle w:val="TAC"/>
              <w:rPr>
                <w:rFonts w:eastAsia="DengXian"/>
                <w:color w:val="000000"/>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95FB34" w14:textId="77777777" w:rsidR="000C3526" w:rsidRPr="00170508" w:rsidRDefault="000C3526" w:rsidP="00C63DF9">
            <w:pPr>
              <w:pStyle w:val="TAC"/>
              <w:rPr>
                <w:rFonts w:cs="Arial"/>
                <w:szCs w:val="18"/>
                <w:lang w:eastAsia="zh-CN" w:bidi="ar"/>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4D2AEF0" w14:textId="77777777" w:rsidR="000C3526" w:rsidRPr="00170508" w:rsidRDefault="000C3526" w:rsidP="00C63DF9">
            <w:pPr>
              <w:pStyle w:val="TAC"/>
              <w:rPr>
                <w:rFonts w:eastAsia="DengXian"/>
                <w:szCs w:val="18"/>
                <w:lang w:eastAsia="zh-CN"/>
              </w:rPr>
            </w:pPr>
          </w:p>
        </w:tc>
      </w:tr>
      <w:tr w:rsidR="000C3526" w:rsidRPr="00170508" w14:paraId="6EE3F06A" w14:textId="77777777" w:rsidTr="00E44D70">
        <w:trPr>
          <w:jc w:val="center"/>
        </w:trPr>
        <w:tc>
          <w:tcPr>
            <w:tcW w:w="3051" w:type="dxa"/>
            <w:tcBorders>
              <w:top w:val="nil"/>
              <w:left w:val="single" w:sz="4" w:space="0" w:color="auto"/>
              <w:bottom w:val="nil"/>
              <w:right w:val="single" w:sz="4" w:space="0" w:color="auto"/>
            </w:tcBorders>
          </w:tcPr>
          <w:p w14:paraId="4425C162"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7778A2B1"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A0660A7"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B6C65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BE442D0" w14:textId="77777777" w:rsidR="000C3526" w:rsidRPr="00170508" w:rsidRDefault="000C3526" w:rsidP="00C63DF9">
            <w:pPr>
              <w:pStyle w:val="TAC"/>
              <w:rPr>
                <w:rFonts w:eastAsia="DengXian"/>
                <w:szCs w:val="18"/>
                <w:lang w:eastAsia="zh-CN"/>
              </w:rPr>
            </w:pPr>
            <w:r w:rsidRPr="00170508">
              <w:rPr>
                <w:rFonts w:eastAsia="DengXian"/>
                <w:lang w:val="en-US"/>
              </w:rPr>
              <w:t>4 and 5</w:t>
            </w:r>
          </w:p>
        </w:tc>
      </w:tr>
      <w:tr w:rsidR="000C3526" w:rsidRPr="00170508" w14:paraId="69293926" w14:textId="77777777" w:rsidTr="00E44D70">
        <w:trPr>
          <w:jc w:val="center"/>
        </w:trPr>
        <w:tc>
          <w:tcPr>
            <w:tcW w:w="3051" w:type="dxa"/>
            <w:tcBorders>
              <w:top w:val="nil"/>
              <w:left w:val="single" w:sz="4" w:space="0" w:color="auto"/>
              <w:bottom w:val="nil"/>
              <w:right w:val="single" w:sz="4" w:space="0" w:color="auto"/>
            </w:tcBorders>
          </w:tcPr>
          <w:p w14:paraId="398AFDF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43D65C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5C7CC"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B7ED4C5"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2BB5667B" w14:textId="77777777" w:rsidR="000C3526" w:rsidRPr="00170508" w:rsidRDefault="000C3526" w:rsidP="00C63DF9">
            <w:pPr>
              <w:pStyle w:val="TAC"/>
              <w:rPr>
                <w:rFonts w:eastAsia="DengXian"/>
                <w:szCs w:val="18"/>
                <w:lang w:eastAsia="zh-CN"/>
              </w:rPr>
            </w:pPr>
          </w:p>
        </w:tc>
      </w:tr>
      <w:tr w:rsidR="000C3526" w:rsidRPr="00170508" w14:paraId="4E4D6EFD" w14:textId="77777777" w:rsidTr="00E44D70">
        <w:trPr>
          <w:jc w:val="center"/>
        </w:trPr>
        <w:tc>
          <w:tcPr>
            <w:tcW w:w="3051" w:type="dxa"/>
            <w:tcBorders>
              <w:top w:val="nil"/>
              <w:left w:val="single" w:sz="4" w:space="0" w:color="auto"/>
              <w:bottom w:val="single" w:sz="4" w:space="0" w:color="auto"/>
              <w:right w:val="single" w:sz="4" w:space="0" w:color="auto"/>
            </w:tcBorders>
          </w:tcPr>
          <w:p w14:paraId="6D82570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C5244F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2BCCC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5CF353" w14:textId="77777777" w:rsidR="000C3526" w:rsidRPr="00170508" w:rsidRDefault="000C3526" w:rsidP="00C63DF9">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AEF6D9F" w14:textId="77777777" w:rsidR="000C3526" w:rsidRPr="00170508" w:rsidRDefault="000C3526" w:rsidP="00C63DF9">
            <w:pPr>
              <w:pStyle w:val="TAC"/>
              <w:rPr>
                <w:rFonts w:eastAsia="DengXian"/>
                <w:szCs w:val="18"/>
                <w:lang w:eastAsia="zh-CN"/>
              </w:rPr>
            </w:pPr>
          </w:p>
        </w:tc>
      </w:tr>
      <w:tr w:rsidR="000C3526" w:rsidRPr="00170508" w14:paraId="269D6D57" w14:textId="77777777" w:rsidTr="00E44D70">
        <w:trPr>
          <w:jc w:val="center"/>
        </w:trPr>
        <w:tc>
          <w:tcPr>
            <w:tcW w:w="3051" w:type="dxa"/>
            <w:tcBorders>
              <w:top w:val="single" w:sz="4" w:space="0" w:color="auto"/>
              <w:left w:val="single" w:sz="4" w:space="0" w:color="auto"/>
              <w:bottom w:val="nil"/>
              <w:right w:val="single" w:sz="4" w:space="0" w:color="auto"/>
            </w:tcBorders>
          </w:tcPr>
          <w:p w14:paraId="0BA7AE10" w14:textId="77777777" w:rsidR="000C3526" w:rsidRPr="00170508" w:rsidRDefault="000C3526" w:rsidP="00C63DF9">
            <w:pPr>
              <w:pStyle w:val="TAC"/>
              <w:rPr>
                <w:rFonts w:eastAsia="DengXian"/>
              </w:rPr>
            </w:pPr>
            <w:r w:rsidRPr="00170508">
              <w:rPr>
                <w:rFonts w:eastAsia="DengXian"/>
              </w:rPr>
              <w:t>CA_n7A-n26A-n78C</w:t>
            </w:r>
          </w:p>
        </w:tc>
        <w:tc>
          <w:tcPr>
            <w:tcW w:w="2545" w:type="dxa"/>
            <w:tcBorders>
              <w:top w:val="single" w:sz="4" w:space="0" w:color="auto"/>
              <w:left w:val="single" w:sz="4" w:space="0" w:color="auto"/>
              <w:bottom w:val="nil"/>
              <w:right w:val="single" w:sz="4" w:space="0" w:color="auto"/>
            </w:tcBorders>
            <w:vAlign w:val="center"/>
          </w:tcPr>
          <w:p w14:paraId="3ACD6099"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3FF9DA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3050FCB8"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DFBF6E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63B265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3B13E7"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774A26"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42648DB7" w14:textId="77777777" w:rsidR="000C3526" w:rsidRPr="00170508" w:rsidRDefault="000C3526" w:rsidP="00C63DF9">
            <w:pPr>
              <w:pStyle w:val="TAC"/>
              <w:rPr>
                <w:rFonts w:eastAsia="DengXian"/>
                <w:szCs w:val="18"/>
                <w:lang w:eastAsia="zh-CN"/>
              </w:rPr>
            </w:pPr>
            <w:r w:rsidRPr="00170508">
              <w:rPr>
                <w:rFonts w:eastAsia="DengXian"/>
              </w:rPr>
              <w:t>0</w:t>
            </w:r>
          </w:p>
        </w:tc>
      </w:tr>
      <w:tr w:rsidR="000C3526" w:rsidRPr="00170508" w14:paraId="2206E057" w14:textId="77777777" w:rsidTr="00E44D70">
        <w:trPr>
          <w:jc w:val="center"/>
        </w:trPr>
        <w:tc>
          <w:tcPr>
            <w:tcW w:w="3051" w:type="dxa"/>
            <w:tcBorders>
              <w:top w:val="nil"/>
              <w:left w:val="single" w:sz="4" w:space="0" w:color="auto"/>
              <w:bottom w:val="nil"/>
              <w:right w:val="single" w:sz="4" w:space="0" w:color="auto"/>
            </w:tcBorders>
          </w:tcPr>
          <w:p w14:paraId="00785D8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4A7C88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3978A"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996197"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4418E8F" w14:textId="77777777" w:rsidR="000C3526" w:rsidRPr="00170508" w:rsidRDefault="000C3526" w:rsidP="00C63DF9">
            <w:pPr>
              <w:pStyle w:val="TAC"/>
              <w:rPr>
                <w:rFonts w:eastAsia="DengXian"/>
                <w:szCs w:val="18"/>
                <w:lang w:eastAsia="zh-CN"/>
              </w:rPr>
            </w:pPr>
          </w:p>
        </w:tc>
      </w:tr>
      <w:tr w:rsidR="000C3526" w:rsidRPr="00170508" w14:paraId="20B2A66E" w14:textId="77777777" w:rsidTr="00E44D70">
        <w:trPr>
          <w:jc w:val="center"/>
        </w:trPr>
        <w:tc>
          <w:tcPr>
            <w:tcW w:w="3051" w:type="dxa"/>
            <w:tcBorders>
              <w:top w:val="nil"/>
              <w:left w:val="single" w:sz="4" w:space="0" w:color="auto"/>
              <w:bottom w:val="single" w:sz="4" w:space="0" w:color="auto"/>
              <w:right w:val="single" w:sz="4" w:space="0" w:color="auto"/>
            </w:tcBorders>
          </w:tcPr>
          <w:p w14:paraId="7CD91BA7"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006E2C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360784"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CB2108"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DBEEDB8" w14:textId="77777777" w:rsidR="000C3526" w:rsidRPr="00170508" w:rsidRDefault="000C3526" w:rsidP="00C63DF9">
            <w:pPr>
              <w:pStyle w:val="TAC"/>
              <w:rPr>
                <w:rFonts w:eastAsia="DengXian"/>
                <w:szCs w:val="18"/>
                <w:lang w:eastAsia="zh-CN"/>
              </w:rPr>
            </w:pPr>
          </w:p>
        </w:tc>
      </w:tr>
      <w:tr w:rsidR="000C3526" w:rsidRPr="00170508" w14:paraId="22ADB32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A783BC" w14:textId="77777777" w:rsidR="000C3526" w:rsidRPr="00170508" w:rsidRDefault="000C3526" w:rsidP="00C63DF9">
            <w:pPr>
              <w:pStyle w:val="TAC"/>
              <w:rPr>
                <w:rFonts w:eastAsia="DengXian"/>
              </w:rPr>
            </w:pPr>
            <w:r w:rsidRPr="00170508">
              <w:rPr>
                <w:rFonts w:eastAsia="DengXian"/>
                <w:lang w:val="en-US" w:eastAsia="zh-CN"/>
              </w:rPr>
              <w:t>CA_n7A-n26A-n78(A-C)</w:t>
            </w:r>
          </w:p>
        </w:tc>
        <w:tc>
          <w:tcPr>
            <w:tcW w:w="2545" w:type="dxa"/>
            <w:tcBorders>
              <w:top w:val="single" w:sz="4" w:space="0" w:color="auto"/>
              <w:left w:val="single" w:sz="4" w:space="0" w:color="auto"/>
              <w:bottom w:val="nil"/>
              <w:right w:val="single" w:sz="4" w:space="0" w:color="auto"/>
            </w:tcBorders>
            <w:vAlign w:val="center"/>
          </w:tcPr>
          <w:p w14:paraId="3575787F"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769C78A0"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CA_n7A-n26A</w:t>
            </w:r>
          </w:p>
          <w:p w14:paraId="6BCC8B48"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CA_n7A-n78A</w:t>
            </w:r>
          </w:p>
          <w:p w14:paraId="21083E6C" w14:textId="77777777" w:rsidR="000C3526" w:rsidRPr="00170508" w:rsidRDefault="000C3526" w:rsidP="00C63DF9">
            <w:pPr>
              <w:pStyle w:val="TAC"/>
              <w:rPr>
                <w:rFonts w:eastAsia="DengXian"/>
                <w:szCs w:val="18"/>
                <w:lang w:eastAsia="zh-CN"/>
              </w:rPr>
            </w:pPr>
            <w:r w:rsidRPr="00170508">
              <w:rPr>
                <w:rFonts w:eastAsia="DengXian" w:cs="Arial"/>
                <w:szCs w:val="18"/>
                <w:lang w:val="es-US"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544F730D" w14:textId="77777777" w:rsidR="000C3526" w:rsidRPr="00170508" w:rsidRDefault="000C3526" w:rsidP="00C63DF9">
            <w:pPr>
              <w:pStyle w:val="TAC"/>
              <w:rPr>
                <w:rFonts w:eastAsia="DengXian"/>
                <w:szCs w:val="18"/>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FD8DF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483B36AF" w14:textId="77777777" w:rsidR="000C3526" w:rsidRPr="00170508" w:rsidRDefault="000C3526" w:rsidP="00C63DF9">
            <w:pPr>
              <w:pStyle w:val="TAC"/>
              <w:rPr>
                <w:rFonts w:eastAsia="DengXian"/>
                <w:szCs w:val="18"/>
                <w:lang w:eastAsia="zh-CN"/>
              </w:rPr>
            </w:pPr>
            <w:r w:rsidRPr="00170508">
              <w:rPr>
                <w:rFonts w:eastAsia="DengXian"/>
                <w:lang w:val="en-US" w:eastAsia="zh-CN"/>
              </w:rPr>
              <w:t>0</w:t>
            </w:r>
          </w:p>
        </w:tc>
      </w:tr>
      <w:tr w:rsidR="000C3526" w:rsidRPr="00170508" w14:paraId="61DEBF26" w14:textId="77777777" w:rsidTr="00E44D70">
        <w:trPr>
          <w:jc w:val="center"/>
        </w:trPr>
        <w:tc>
          <w:tcPr>
            <w:tcW w:w="3051" w:type="dxa"/>
            <w:tcBorders>
              <w:top w:val="nil"/>
              <w:left w:val="single" w:sz="4" w:space="0" w:color="auto"/>
              <w:bottom w:val="nil"/>
              <w:right w:val="single" w:sz="4" w:space="0" w:color="auto"/>
            </w:tcBorders>
            <w:vAlign w:val="center"/>
          </w:tcPr>
          <w:p w14:paraId="7CBE1E3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4999E9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5B756" w14:textId="77777777" w:rsidR="000C3526" w:rsidRPr="00170508" w:rsidRDefault="000C3526" w:rsidP="00C63DF9">
            <w:pPr>
              <w:pStyle w:val="TAC"/>
              <w:rPr>
                <w:rFonts w:eastAsia="DengXian"/>
                <w:szCs w:val="18"/>
                <w:lang w:eastAsia="zh-CN"/>
              </w:rPr>
            </w:pPr>
            <w:r w:rsidRPr="00170508">
              <w:rPr>
                <w:rFonts w:eastAsia="DengXian"/>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3725B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7AF0EFD" w14:textId="77777777" w:rsidR="000C3526" w:rsidRPr="00170508" w:rsidRDefault="000C3526" w:rsidP="00C63DF9">
            <w:pPr>
              <w:pStyle w:val="TAC"/>
              <w:rPr>
                <w:rFonts w:eastAsia="DengXian"/>
                <w:szCs w:val="18"/>
                <w:lang w:eastAsia="zh-CN"/>
              </w:rPr>
            </w:pPr>
          </w:p>
        </w:tc>
      </w:tr>
      <w:tr w:rsidR="000C3526" w:rsidRPr="00170508" w14:paraId="2CC23F0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57FA5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F2B6D6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2445E"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7D5AC8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7B48A3D6" w14:textId="77777777" w:rsidR="000C3526" w:rsidRPr="00170508" w:rsidRDefault="000C3526" w:rsidP="00C63DF9">
            <w:pPr>
              <w:pStyle w:val="TAC"/>
              <w:rPr>
                <w:rFonts w:eastAsia="DengXian"/>
                <w:szCs w:val="18"/>
                <w:lang w:eastAsia="zh-CN"/>
              </w:rPr>
            </w:pPr>
          </w:p>
        </w:tc>
      </w:tr>
      <w:tr w:rsidR="000C3526" w:rsidRPr="00170508" w14:paraId="4CEC1D85" w14:textId="77777777" w:rsidTr="00E44D70">
        <w:trPr>
          <w:jc w:val="center"/>
        </w:trPr>
        <w:tc>
          <w:tcPr>
            <w:tcW w:w="3051" w:type="dxa"/>
            <w:tcBorders>
              <w:top w:val="single" w:sz="4" w:space="0" w:color="auto"/>
              <w:left w:val="single" w:sz="4" w:space="0" w:color="auto"/>
              <w:bottom w:val="nil"/>
              <w:right w:val="single" w:sz="4" w:space="0" w:color="auto"/>
            </w:tcBorders>
          </w:tcPr>
          <w:p w14:paraId="32F9CEBC" w14:textId="77777777" w:rsidR="000C3526" w:rsidRPr="00170508" w:rsidRDefault="000C3526" w:rsidP="00C63DF9">
            <w:pPr>
              <w:pStyle w:val="TAC"/>
              <w:rPr>
                <w:rFonts w:eastAsia="DengXian"/>
              </w:rPr>
            </w:pPr>
            <w:r w:rsidRPr="00170508">
              <w:rPr>
                <w:rFonts w:eastAsia="DengXian"/>
              </w:rPr>
              <w:t>CA_n7A-n26(2A)-n78A</w:t>
            </w:r>
          </w:p>
        </w:tc>
        <w:tc>
          <w:tcPr>
            <w:tcW w:w="2545" w:type="dxa"/>
            <w:tcBorders>
              <w:top w:val="single" w:sz="4" w:space="0" w:color="auto"/>
              <w:left w:val="single" w:sz="4" w:space="0" w:color="auto"/>
              <w:bottom w:val="nil"/>
              <w:right w:val="single" w:sz="4" w:space="0" w:color="auto"/>
            </w:tcBorders>
            <w:vAlign w:val="center"/>
          </w:tcPr>
          <w:p w14:paraId="347CC330"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158C77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35E87DC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32D8CC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57DF665"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C626D8F" w14:textId="77777777" w:rsidR="000C3526" w:rsidRPr="00170508" w:rsidRDefault="000C3526" w:rsidP="00C63DF9">
            <w:pPr>
              <w:pStyle w:val="TAC"/>
              <w:rPr>
                <w:rFonts w:eastAsia="DengXian"/>
                <w:color w:val="000000"/>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12044D"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93BF9D4" w14:textId="77777777" w:rsidR="000C3526" w:rsidRPr="00170508" w:rsidRDefault="000C3526" w:rsidP="00C63DF9">
            <w:pPr>
              <w:pStyle w:val="TAC"/>
              <w:rPr>
                <w:rFonts w:eastAsia="DengXian"/>
                <w:szCs w:val="18"/>
                <w:lang w:eastAsia="zh-CN"/>
              </w:rPr>
            </w:pPr>
            <w:r w:rsidRPr="00170508">
              <w:rPr>
                <w:rFonts w:eastAsia="DengXian"/>
              </w:rPr>
              <w:t>0</w:t>
            </w:r>
          </w:p>
        </w:tc>
      </w:tr>
      <w:tr w:rsidR="000C3526" w:rsidRPr="00170508" w14:paraId="593EBC8E" w14:textId="77777777" w:rsidTr="00E44D70">
        <w:trPr>
          <w:jc w:val="center"/>
        </w:trPr>
        <w:tc>
          <w:tcPr>
            <w:tcW w:w="3051" w:type="dxa"/>
            <w:tcBorders>
              <w:top w:val="nil"/>
              <w:left w:val="single" w:sz="4" w:space="0" w:color="auto"/>
              <w:bottom w:val="nil"/>
              <w:right w:val="single" w:sz="4" w:space="0" w:color="auto"/>
            </w:tcBorders>
          </w:tcPr>
          <w:p w14:paraId="1935598D"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EB92EB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2210A" w14:textId="77777777" w:rsidR="000C3526" w:rsidRPr="00170508" w:rsidRDefault="000C3526" w:rsidP="00C63DF9">
            <w:pPr>
              <w:pStyle w:val="TAC"/>
              <w:rPr>
                <w:rFonts w:eastAsia="DengXian"/>
                <w:color w:val="000000"/>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FA2818" w14:textId="77777777" w:rsidR="000C3526" w:rsidRPr="00170508" w:rsidRDefault="000C3526" w:rsidP="00C63DF9">
            <w:pPr>
              <w:pStyle w:val="TAC"/>
              <w:rPr>
                <w:rFonts w:cs="Arial"/>
                <w:szCs w:val="18"/>
                <w:lang w:eastAsia="zh-CN" w:bidi="ar"/>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7E0E1AF" w14:textId="77777777" w:rsidR="000C3526" w:rsidRPr="00170508" w:rsidRDefault="000C3526" w:rsidP="00C63DF9">
            <w:pPr>
              <w:pStyle w:val="TAC"/>
              <w:rPr>
                <w:rFonts w:eastAsia="DengXian"/>
                <w:szCs w:val="18"/>
                <w:lang w:eastAsia="zh-CN"/>
              </w:rPr>
            </w:pPr>
          </w:p>
        </w:tc>
      </w:tr>
      <w:tr w:rsidR="000C3526" w:rsidRPr="00170508" w14:paraId="42E85968" w14:textId="77777777" w:rsidTr="00E44D70">
        <w:trPr>
          <w:jc w:val="center"/>
        </w:trPr>
        <w:tc>
          <w:tcPr>
            <w:tcW w:w="3051" w:type="dxa"/>
            <w:tcBorders>
              <w:top w:val="nil"/>
              <w:left w:val="single" w:sz="4" w:space="0" w:color="auto"/>
              <w:bottom w:val="single" w:sz="4" w:space="0" w:color="auto"/>
              <w:right w:val="single" w:sz="4" w:space="0" w:color="auto"/>
            </w:tcBorders>
          </w:tcPr>
          <w:p w14:paraId="56D4867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236D51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917EF" w14:textId="77777777" w:rsidR="000C3526" w:rsidRPr="00170508" w:rsidRDefault="000C3526" w:rsidP="00C63DF9">
            <w:pPr>
              <w:pStyle w:val="TAC"/>
              <w:rPr>
                <w:rFonts w:eastAsia="DengXian"/>
                <w:color w:val="000000"/>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382A75"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C17D15" w14:textId="77777777" w:rsidR="000C3526" w:rsidRPr="00170508" w:rsidRDefault="000C3526" w:rsidP="00C63DF9">
            <w:pPr>
              <w:pStyle w:val="TAC"/>
              <w:rPr>
                <w:rFonts w:eastAsia="DengXian"/>
                <w:szCs w:val="18"/>
                <w:lang w:eastAsia="zh-CN"/>
              </w:rPr>
            </w:pPr>
          </w:p>
        </w:tc>
      </w:tr>
      <w:tr w:rsidR="000C3526" w:rsidRPr="00170508" w14:paraId="1C3BB676" w14:textId="77777777" w:rsidTr="00E44D70">
        <w:trPr>
          <w:jc w:val="center"/>
        </w:trPr>
        <w:tc>
          <w:tcPr>
            <w:tcW w:w="3051" w:type="dxa"/>
            <w:tcBorders>
              <w:top w:val="single" w:sz="4" w:space="0" w:color="auto"/>
              <w:left w:val="single" w:sz="4" w:space="0" w:color="auto"/>
              <w:bottom w:val="nil"/>
              <w:right w:val="single" w:sz="4" w:space="0" w:color="auto"/>
            </w:tcBorders>
          </w:tcPr>
          <w:p w14:paraId="66BACF42" w14:textId="77777777" w:rsidR="000C3526" w:rsidRPr="00170508" w:rsidRDefault="000C3526" w:rsidP="00C63DF9">
            <w:pPr>
              <w:pStyle w:val="TAC"/>
              <w:rPr>
                <w:rFonts w:eastAsia="DengXian"/>
              </w:rPr>
            </w:pPr>
            <w:r w:rsidRPr="00170508">
              <w:rPr>
                <w:rFonts w:eastAsia="DengXian"/>
              </w:rPr>
              <w:t>CA_n7A-n26(2A)-n78(2A)</w:t>
            </w:r>
          </w:p>
        </w:tc>
        <w:tc>
          <w:tcPr>
            <w:tcW w:w="2545" w:type="dxa"/>
            <w:tcBorders>
              <w:top w:val="single" w:sz="4" w:space="0" w:color="auto"/>
              <w:left w:val="single" w:sz="4" w:space="0" w:color="auto"/>
              <w:bottom w:val="nil"/>
              <w:right w:val="single" w:sz="4" w:space="0" w:color="auto"/>
            </w:tcBorders>
            <w:vAlign w:val="center"/>
          </w:tcPr>
          <w:p w14:paraId="27AE0712"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A520D3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18D0C780" w14:textId="77777777" w:rsidR="000C3526" w:rsidRPr="00170508" w:rsidRDefault="000C3526" w:rsidP="00C63DF9">
            <w:pPr>
              <w:pStyle w:val="TAC"/>
              <w:rPr>
                <w:szCs w:val="18"/>
                <w:lang w:val="en-US" w:eastAsia="zh-CN"/>
              </w:rPr>
            </w:pPr>
            <w:r w:rsidRPr="00170508">
              <w:rPr>
                <w:rFonts w:eastAsia="DengXian"/>
                <w:szCs w:val="18"/>
                <w:lang w:val="en-US" w:eastAsia="zh-CN"/>
              </w:rPr>
              <w:t>CA_n7A-n26A</w:t>
            </w:r>
          </w:p>
          <w:p w14:paraId="1C8243E8"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C73DCE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3EF01B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53214A8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50BB6" w14:textId="77777777" w:rsidR="000C3526" w:rsidRPr="00170508" w:rsidRDefault="000C3526" w:rsidP="00C63DF9">
            <w:pPr>
              <w:pStyle w:val="TAC"/>
              <w:rPr>
                <w:rFonts w:eastAsia="DengXian"/>
                <w:color w:val="000000"/>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0F29D1"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6DC43BEC" w14:textId="77777777" w:rsidR="000C3526" w:rsidRPr="00170508" w:rsidRDefault="000C3526" w:rsidP="00C63DF9">
            <w:pPr>
              <w:pStyle w:val="TAC"/>
              <w:rPr>
                <w:rFonts w:eastAsia="DengXian"/>
                <w:szCs w:val="18"/>
                <w:lang w:eastAsia="zh-CN"/>
              </w:rPr>
            </w:pPr>
            <w:r w:rsidRPr="00170508">
              <w:rPr>
                <w:rFonts w:eastAsia="DengXian"/>
              </w:rPr>
              <w:t>0</w:t>
            </w:r>
          </w:p>
        </w:tc>
      </w:tr>
      <w:tr w:rsidR="000C3526" w:rsidRPr="00170508" w14:paraId="48F22041" w14:textId="77777777" w:rsidTr="00E44D70">
        <w:trPr>
          <w:jc w:val="center"/>
        </w:trPr>
        <w:tc>
          <w:tcPr>
            <w:tcW w:w="3051" w:type="dxa"/>
            <w:tcBorders>
              <w:top w:val="nil"/>
              <w:left w:val="single" w:sz="4" w:space="0" w:color="auto"/>
              <w:bottom w:val="nil"/>
              <w:right w:val="single" w:sz="4" w:space="0" w:color="auto"/>
            </w:tcBorders>
            <w:vAlign w:val="center"/>
          </w:tcPr>
          <w:p w14:paraId="39D38BB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3A46DF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C2959" w14:textId="77777777" w:rsidR="000C3526" w:rsidRPr="00170508" w:rsidRDefault="000C3526" w:rsidP="00C63DF9">
            <w:pPr>
              <w:pStyle w:val="TAC"/>
              <w:rPr>
                <w:rFonts w:eastAsia="DengXian"/>
                <w:color w:val="000000"/>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6B1C24" w14:textId="77777777" w:rsidR="000C3526" w:rsidRPr="00170508" w:rsidRDefault="000C3526" w:rsidP="00C63DF9">
            <w:pPr>
              <w:pStyle w:val="TAC"/>
              <w:rPr>
                <w:rFonts w:cs="Arial"/>
                <w:szCs w:val="18"/>
                <w:lang w:eastAsia="zh-CN" w:bidi="ar"/>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5235EA1" w14:textId="77777777" w:rsidR="000C3526" w:rsidRPr="00170508" w:rsidRDefault="000C3526" w:rsidP="00C63DF9">
            <w:pPr>
              <w:pStyle w:val="TAC"/>
              <w:rPr>
                <w:rFonts w:eastAsia="DengXian"/>
                <w:szCs w:val="18"/>
                <w:lang w:eastAsia="zh-CN"/>
              </w:rPr>
            </w:pPr>
          </w:p>
        </w:tc>
      </w:tr>
      <w:tr w:rsidR="000C3526" w:rsidRPr="00170508" w14:paraId="4651700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CC2852"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23388F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192D09" w14:textId="77777777" w:rsidR="000C3526" w:rsidRPr="00170508" w:rsidRDefault="000C3526" w:rsidP="00C63DF9">
            <w:pPr>
              <w:pStyle w:val="TAC"/>
              <w:rPr>
                <w:rFonts w:eastAsia="DengXian"/>
                <w:color w:val="000000"/>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E1A7E9" w14:textId="77777777" w:rsidR="000C3526" w:rsidRPr="00170508" w:rsidRDefault="000C3526" w:rsidP="00C63DF9">
            <w:pPr>
              <w:pStyle w:val="TAC"/>
              <w:rPr>
                <w:rFonts w:cs="Arial"/>
                <w:szCs w:val="18"/>
                <w:lang w:eastAsia="zh-CN" w:bidi="ar"/>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9F35004" w14:textId="77777777" w:rsidR="000C3526" w:rsidRPr="00170508" w:rsidRDefault="000C3526" w:rsidP="00C63DF9">
            <w:pPr>
              <w:pStyle w:val="TAC"/>
              <w:rPr>
                <w:rFonts w:eastAsia="DengXian"/>
                <w:szCs w:val="18"/>
                <w:lang w:eastAsia="zh-CN"/>
              </w:rPr>
            </w:pPr>
          </w:p>
        </w:tc>
      </w:tr>
      <w:tr w:rsidR="000C3526" w:rsidRPr="00170508" w14:paraId="61345018" w14:textId="77777777" w:rsidTr="00E44D70">
        <w:trPr>
          <w:jc w:val="center"/>
        </w:trPr>
        <w:tc>
          <w:tcPr>
            <w:tcW w:w="3051" w:type="dxa"/>
            <w:tcBorders>
              <w:top w:val="single" w:sz="4" w:space="0" w:color="auto"/>
              <w:left w:val="single" w:sz="4" w:space="0" w:color="auto"/>
              <w:bottom w:val="nil"/>
              <w:right w:val="single" w:sz="4" w:space="0" w:color="auto"/>
            </w:tcBorders>
          </w:tcPr>
          <w:p w14:paraId="3D43E728" w14:textId="77777777" w:rsidR="000C3526" w:rsidRPr="00170508" w:rsidRDefault="000C3526" w:rsidP="00C63DF9">
            <w:pPr>
              <w:pStyle w:val="TAC"/>
              <w:rPr>
                <w:rFonts w:eastAsia="DengXian"/>
              </w:rPr>
            </w:pPr>
            <w:r w:rsidRPr="00170508">
              <w:rPr>
                <w:rFonts w:eastAsia="DengXian"/>
              </w:rPr>
              <w:t>CA_n7A-n26(2A)-n78C</w:t>
            </w:r>
          </w:p>
        </w:tc>
        <w:tc>
          <w:tcPr>
            <w:tcW w:w="2545" w:type="dxa"/>
            <w:tcBorders>
              <w:top w:val="single" w:sz="4" w:space="0" w:color="auto"/>
              <w:left w:val="single" w:sz="4" w:space="0" w:color="auto"/>
              <w:bottom w:val="nil"/>
              <w:right w:val="single" w:sz="4" w:space="0" w:color="auto"/>
            </w:tcBorders>
            <w:vAlign w:val="center"/>
          </w:tcPr>
          <w:p w14:paraId="7107B3DC"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F8BDFF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441B762C"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C914A5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CDE4CC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1733CE9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89A3CA"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5D5EE9"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490F0B60" w14:textId="77777777" w:rsidR="000C3526" w:rsidRPr="00170508" w:rsidRDefault="000C3526" w:rsidP="00C63DF9">
            <w:pPr>
              <w:pStyle w:val="TAC"/>
              <w:rPr>
                <w:rFonts w:eastAsia="DengXian"/>
                <w:szCs w:val="18"/>
                <w:lang w:eastAsia="zh-CN"/>
              </w:rPr>
            </w:pPr>
            <w:r w:rsidRPr="00170508">
              <w:rPr>
                <w:rFonts w:eastAsia="DengXian"/>
              </w:rPr>
              <w:t>0</w:t>
            </w:r>
          </w:p>
        </w:tc>
      </w:tr>
      <w:tr w:rsidR="000C3526" w:rsidRPr="00170508" w14:paraId="3E032F6D" w14:textId="77777777" w:rsidTr="00E44D70">
        <w:trPr>
          <w:jc w:val="center"/>
        </w:trPr>
        <w:tc>
          <w:tcPr>
            <w:tcW w:w="3051" w:type="dxa"/>
            <w:tcBorders>
              <w:top w:val="nil"/>
              <w:left w:val="single" w:sz="4" w:space="0" w:color="auto"/>
              <w:bottom w:val="nil"/>
              <w:right w:val="single" w:sz="4" w:space="0" w:color="auto"/>
            </w:tcBorders>
            <w:vAlign w:val="center"/>
          </w:tcPr>
          <w:p w14:paraId="2EF189FA"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3470CD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39553"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5448479"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09ACEFB" w14:textId="77777777" w:rsidR="000C3526" w:rsidRPr="00170508" w:rsidRDefault="000C3526" w:rsidP="00C63DF9">
            <w:pPr>
              <w:pStyle w:val="TAC"/>
              <w:rPr>
                <w:rFonts w:eastAsia="DengXian"/>
                <w:szCs w:val="18"/>
                <w:lang w:eastAsia="zh-CN"/>
              </w:rPr>
            </w:pPr>
          </w:p>
        </w:tc>
      </w:tr>
      <w:tr w:rsidR="000C3526" w:rsidRPr="00170508" w14:paraId="4BD3F0D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B3F43F0"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51E11C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CACA0"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974BD9"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D456F84" w14:textId="77777777" w:rsidR="000C3526" w:rsidRPr="00170508" w:rsidRDefault="000C3526" w:rsidP="00C63DF9">
            <w:pPr>
              <w:pStyle w:val="TAC"/>
              <w:rPr>
                <w:rFonts w:eastAsia="DengXian"/>
                <w:szCs w:val="18"/>
                <w:lang w:eastAsia="zh-CN"/>
              </w:rPr>
            </w:pPr>
          </w:p>
        </w:tc>
      </w:tr>
      <w:tr w:rsidR="000C3526" w:rsidRPr="00170508" w14:paraId="03385BF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CCA8846" w14:textId="77777777" w:rsidR="000C3526" w:rsidRPr="00170508" w:rsidRDefault="000C3526" w:rsidP="00C63DF9">
            <w:pPr>
              <w:pStyle w:val="TAC"/>
              <w:rPr>
                <w:rFonts w:eastAsia="DengXian"/>
                <w:lang w:eastAsia="zh-CN"/>
              </w:rPr>
            </w:pPr>
            <w:r w:rsidRPr="00170508">
              <w:rPr>
                <w:rFonts w:eastAsia="DengXian"/>
              </w:rPr>
              <w:t>CA_n7B-n26A-n78A</w:t>
            </w:r>
          </w:p>
        </w:tc>
        <w:tc>
          <w:tcPr>
            <w:tcW w:w="2545" w:type="dxa"/>
            <w:tcBorders>
              <w:top w:val="single" w:sz="4" w:space="0" w:color="auto"/>
              <w:left w:val="single" w:sz="4" w:space="0" w:color="auto"/>
              <w:bottom w:val="nil"/>
              <w:right w:val="single" w:sz="4" w:space="0" w:color="auto"/>
            </w:tcBorders>
            <w:vAlign w:val="center"/>
          </w:tcPr>
          <w:p w14:paraId="20DAB30F" w14:textId="77777777" w:rsidR="000C3526" w:rsidRPr="00170508" w:rsidRDefault="000C3526" w:rsidP="00C63DF9">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011400D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77703ED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828CEE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096237F" w14:textId="77777777" w:rsidR="000C3526" w:rsidRPr="00170508" w:rsidRDefault="000C3526" w:rsidP="00C63DF9">
            <w:pPr>
              <w:pStyle w:val="TAC"/>
              <w:rPr>
                <w:rFonts w:eastAsia="DengXian"/>
              </w:rPr>
            </w:pPr>
            <w:r w:rsidRPr="00170508">
              <w:rPr>
                <w:rFonts w:eastAsia="DengXian"/>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ADCA616" w14:textId="77777777" w:rsidR="000C3526" w:rsidRPr="00170508" w:rsidRDefault="000C3526" w:rsidP="00C63DF9">
            <w:pPr>
              <w:pStyle w:val="TAC"/>
              <w:rPr>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DC89DC" w14:textId="77777777" w:rsidR="000C3526" w:rsidRPr="00170508" w:rsidRDefault="000C3526" w:rsidP="00C63DF9">
            <w:pPr>
              <w:pStyle w:val="TAC"/>
              <w:rPr>
                <w:lang w:eastAsia="zh-CN" w:bidi="ar"/>
              </w:rPr>
            </w:pPr>
            <w:r w:rsidRPr="00170508">
              <w:rPr>
                <w:rFonts w:cs="Arial"/>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0A19E07" w14:textId="77777777" w:rsidR="000C3526" w:rsidRPr="00170508" w:rsidRDefault="000C3526" w:rsidP="00C63DF9">
            <w:pPr>
              <w:pStyle w:val="TAC"/>
              <w:rPr>
                <w:rFonts w:eastAsia="DengXian"/>
              </w:rPr>
            </w:pPr>
            <w:r w:rsidRPr="00170508">
              <w:rPr>
                <w:rFonts w:eastAsia="DengXian" w:hint="eastAsia"/>
                <w:szCs w:val="18"/>
                <w:lang w:eastAsia="zh-CN"/>
              </w:rPr>
              <w:t>0</w:t>
            </w:r>
          </w:p>
        </w:tc>
      </w:tr>
      <w:tr w:rsidR="000C3526" w:rsidRPr="00170508" w14:paraId="3F12AF19" w14:textId="77777777" w:rsidTr="00E44D70">
        <w:trPr>
          <w:jc w:val="center"/>
        </w:trPr>
        <w:tc>
          <w:tcPr>
            <w:tcW w:w="3051" w:type="dxa"/>
            <w:tcBorders>
              <w:top w:val="nil"/>
              <w:left w:val="single" w:sz="4" w:space="0" w:color="auto"/>
              <w:bottom w:val="nil"/>
              <w:right w:val="single" w:sz="4" w:space="0" w:color="auto"/>
            </w:tcBorders>
            <w:vAlign w:val="center"/>
          </w:tcPr>
          <w:p w14:paraId="242D02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C3C8F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B00F496" w14:textId="77777777" w:rsidR="000C3526" w:rsidRPr="00170508" w:rsidRDefault="000C3526" w:rsidP="00C63DF9">
            <w:pPr>
              <w:pStyle w:val="TAC"/>
              <w:rPr>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EB3DDF5" w14:textId="77777777" w:rsidR="000C3526" w:rsidRPr="00170508" w:rsidRDefault="000C3526" w:rsidP="00C63DF9">
            <w:pPr>
              <w:pStyle w:val="TAC"/>
              <w:rPr>
                <w:lang w:eastAsia="zh-CN" w:bidi="ar"/>
              </w:rPr>
            </w:pPr>
            <w:r w:rsidRPr="00170508">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1556D414" w14:textId="77777777" w:rsidR="000C3526" w:rsidRPr="00170508" w:rsidRDefault="000C3526" w:rsidP="00C63DF9">
            <w:pPr>
              <w:pStyle w:val="TAC"/>
              <w:rPr>
                <w:rFonts w:eastAsia="DengXian"/>
              </w:rPr>
            </w:pPr>
          </w:p>
        </w:tc>
      </w:tr>
      <w:tr w:rsidR="000C3526" w:rsidRPr="00170508" w14:paraId="5792B10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D435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241D3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8148A0" w14:textId="77777777" w:rsidR="000C3526" w:rsidRPr="00170508" w:rsidRDefault="000C3526" w:rsidP="00C63DF9">
            <w:pPr>
              <w:pStyle w:val="TAC"/>
              <w:rPr>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CC222E" w14:textId="77777777" w:rsidR="000C3526" w:rsidRPr="00170508" w:rsidRDefault="000C3526" w:rsidP="00C63DF9">
            <w:pPr>
              <w:pStyle w:val="TAC"/>
              <w:rPr>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480273" w14:textId="77777777" w:rsidR="000C3526" w:rsidRPr="00170508" w:rsidRDefault="000C3526" w:rsidP="00C63DF9">
            <w:pPr>
              <w:pStyle w:val="TAC"/>
              <w:rPr>
                <w:rFonts w:eastAsia="DengXian"/>
              </w:rPr>
            </w:pPr>
          </w:p>
        </w:tc>
      </w:tr>
      <w:tr w:rsidR="000C3526" w:rsidRPr="00170508" w14:paraId="2EDE15BE" w14:textId="77777777" w:rsidTr="00E44D70">
        <w:trPr>
          <w:jc w:val="center"/>
        </w:trPr>
        <w:tc>
          <w:tcPr>
            <w:tcW w:w="3051" w:type="dxa"/>
            <w:tcBorders>
              <w:top w:val="single" w:sz="4" w:space="0" w:color="auto"/>
              <w:left w:val="single" w:sz="4" w:space="0" w:color="auto"/>
              <w:bottom w:val="nil"/>
              <w:right w:val="single" w:sz="4" w:space="0" w:color="auto"/>
            </w:tcBorders>
          </w:tcPr>
          <w:p w14:paraId="319EE6D6" w14:textId="77777777" w:rsidR="000C3526" w:rsidRPr="00170508" w:rsidRDefault="000C3526" w:rsidP="00C63DF9">
            <w:pPr>
              <w:pStyle w:val="TAC"/>
              <w:rPr>
                <w:rFonts w:eastAsia="DengXian"/>
                <w:lang w:eastAsia="zh-CN"/>
              </w:rPr>
            </w:pPr>
            <w:r w:rsidRPr="00170508">
              <w:rPr>
                <w:rFonts w:eastAsia="DengXian"/>
              </w:rPr>
              <w:t>CA_n7B-n26A-n78(2A)</w:t>
            </w:r>
          </w:p>
        </w:tc>
        <w:tc>
          <w:tcPr>
            <w:tcW w:w="2545" w:type="dxa"/>
            <w:tcBorders>
              <w:top w:val="single" w:sz="4" w:space="0" w:color="auto"/>
              <w:left w:val="single" w:sz="4" w:space="0" w:color="auto"/>
              <w:bottom w:val="nil"/>
              <w:right w:val="single" w:sz="4" w:space="0" w:color="auto"/>
            </w:tcBorders>
            <w:vAlign w:val="center"/>
          </w:tcPr>
          <w:p w14:paraId="380A728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3D8E6F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33212224" w14:textId="77777777" w:rsidR="000C3526" w:rsidRPr="00170508" w:rsidRDefault="000C3526" w:rsidP="00C63DF9">
            <w:pPr>
              <w:pStyle w:val="TAC"/>
              <w:rPr>
                <w:szCs w:val="18"/>
                <w:lang w:val="en-US" w:eastAsia="zh-CN"/>
              </w:rPr>
            </w:pPr>
            <w:r w:rsidRPr="00170508">
              <w:rPr>
                <w:rFonts w:eastAsia="DengXian"/>
                <w:szCs w:val="18"/>
                <w:lang w:val="en-US" w:eastAsia="zh-CN"/>
              </w:rPr>
              <w:t>CA_n7A-n26A</w:t>
            </w:r>
          </w:p>
          <w:p w14:paraId="1927907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DDD6FA9"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CA_n7B</w:t>
            </w:r>
          </w:p>
          <w:p w14:paraId="53115EBD" w14:textId="77777777" w:rsidR="000C3526" w:rsidRPr="00170508" w:rsidRDefault="000C3526" w:rsidP="00C63DF9">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C6C6947" w14:textId="77777777" w:rsidR="000C3526" w:rsidRPr="00170508" w:rsidRDefault="000C3526" w:rsidP="00C63DF9">
            <w:pPr>
              <w:pStyle w:val="TAC"/>
              <w:rPr>
                <w:rFonts w:eastAsia="DengXian"/>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0FA2DB"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60E79222"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20816DB4" w14:textId="77777777" w:rsidTr="00E44D70">
        <w:trPr>
          <w:jc w:val="center"/>
        </w:trPr>
        <w:tc>
          <w:tcPr>
            <w:tcW w:w="3051" w:type="dxa"/>
            <w:tcBorders>
              <w:top w:val="nil"/>
              <w:left w:val="single" w:sz="4" w:space="0" w:color="auto"/>
              <w:bottom w:val="nil"/>
              <w:right w:val="single" w:sz="4" w:space="0" w:color="auto"/>
            </w:tcBorders>
          </w:tcPr>
          <w:p w14:paraId="18F4E9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A9C91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345B4"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EE5CA88" w14:textId="77777777" w:rsidR="000C3526" w:rsidRPr="00170508" w:rsidRDefault="000C3526" w:rsidP="00C63DF9">
            <w:pPr>
              <w:pStyle w:val="TAC"/>
              <w:rPr>
                <w:rFonts w:eastAsia="DengXia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0978978" w14:textId="77777777" w:rsidR="000C3526" w:rsidRPr="00170508" w:rsidRDefault="000C3526" w:rsidP="00C63DF9">
            <w:pPr>
              <w:pStyle w:val="TAC"/>
              <w:rPr>
                <w:rFonts w:eastAsia="DengXian"/>
                <w:lang w:eastAsia="zh-CN"/>
              </w:rPr>
            </w:pPr>
          </w:p>
        </w:tc>
      </w:tr>
      <w:tr w:rsidR="000C3526" w:rsidRPr="00170508" w14:paraId="4E3C30E0" w14:textId="77777777" w:rsidTr="00E44D70">
        <w:trPr>
          <w:jc w:val="center"/>
        </w:trPr>
        <w:tc>
          <w:tcPr>
            <w:tcW w:w="3051" w:type="dxa"/>
            <w:tcBorders>
              <w:top w:val="nil"/>
              <w:left w:val="single" w:sz="4" w:space="0" w:color="auto"/>
              <w:bottom w:val="nil"/>
              <w:right w:val="single" w:sz="4" w:space="0" w:color="auto"/>
            </w:tcBorders>
          </w:tcPr>
          <w:p w14:paraId="205A53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36D04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E1EEB8"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8FCD07" w14:textId="77777777" w:rsidR="000C3526" w:rsidRPr="00170508" w:rsidRDefault="000C3526" w:rsidP="00C63DF9">
            <w:pPr>
              <w:pStyle w:val="TAC"/>
              <w:rPr>
                <w:rFonts w:eastAsia="DengXian"/>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2B96A9E" w14:textId="77777777" w:rsidR="000C3526" w:rsidRPr="00170508" w:rsidRDefault="000C3526" w:rsidP="00C63DF9">
            <w:pPr>
              <w:pStyle w:val="TAC"/>
              <w:rPr>
                <w:rFonts w:eastAsia="DengXian"/>
                <w:lang w:eastAsia="zh-CN"/>
              </w:rPr>
            </w:pPr>
          </w:p>
        </w:tc>
      </w:tr>
      <w:tr w:rsidR="000C3526" w:rsidRPr="00170508" w14:paraId="5C5C3151" w14:textId="77777777" w:rsidTr="00E44D70">
        <w:trPr>
          <w:jc w:val="center"/>
        </w:trPr>
        <w:tc>
          <w:tcPr>
            <w:tcW w:w="3051" w:type="dxa"/>
            <w:tcBorders>
              <w:top w:val="nil"/>
              <w:left w:val="single" w:sz="4" w:space="0" w:color="auto"/>
              <w:bottom w:val="nil"/>
              <w:right w:val="single" w:sz="4" w:space="0" w:color="auto"/>
            </w:tcBorders>
          </w:tcPr>
          <w:p w14:paraId="762BD66A"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ACDA6EF" w14:textId="77777777" w:rsidR="000C3526" w:rsidRPr="00170508" w:rsidRDefault="000C3526" w:rsidP="00C63DF9">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0E89CD35"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922E70" w14:textId="77777777" w:rsidR="000C3526" w:rsidRPr="00170508" w:rsidRDefault="000C3526" w:rsidP="00C63DF9">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2218" w:type="dxa"/>
            <w:tcBorders>
              <w:top w:val="single" w:sz="4" w:space="0" w:color="auto"/>
              <w:left w:val="single" w:sz="4" w:space="0" w:color="auto"/>
              <w:bottom w:val="nil"/>
              <w:right w:val="single" w:sz="4" w:space="0" w:color="auto"/>
            </w:tcBorders>
            <w:vAlign w:val="center"/>
          </w:tcPr>
          <w:p w14:paraId="1E0C63C5" w14:textId="77777777" w:rsidR="000C3526" w:rsidRPr="00170508" w:rsidRDefault="000C3526" w:rsidP="00C63DF9">
            <w:pPr>
              <w:pStyle w:val="TAC"/>
              <w:rPr>
                <w:rFonts w:eastAsia="DengXian"/>
                <w:lang w:eastAsia="zh-CN"/>
              </w:rPr>
            </w:pPr>
            <w:r w:rsidRPr="00170508">
              <w:rPr>
                <w:rFonts w:eastAsia="DengXian"/>
                <w:lang w:val="en-US"/>
              </w:rPr>
              <w:t>4 and 5</w:t>
            </w:r>
          </w:p>
        </w:tc>
      </w:tr>
      <w:tr w:rsidR="000C3526" w:rsidRPr="00170508" w14:paraId="7DF46BF1" w14:textId="77777777" w:rsidTr="00E44D70">
        <w:trPr>
          <w:jc w:val="center"/>
        </w:trPr>
        <w:tc>
          <w:tcPr>
            <w:tcW w:w="3051" w:type="dxa"/>
            <w:tcBorders>
              <w:top w:val="nil"/>
              <w:left w:val="single" w:sz="4" w:space="0" w:color="auto"/>
              <w:bottom w:val="nil"/>
              <w:right w:val="single" w:sz="4" w:space="0" w:color="auto"/>
            </w:tcBorders>
          </w:tcPr>
          <w:p w14:paraId="57DCC5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906CA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5174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E7A41F4"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5340F499" w14:textId="77777777" w:rsidR="000C3526" w:rsidRPr="00170508" w:rsidRDefault="000C3526" w:rsidP="00C63DF9">
            <w:pPr>
              <w:pStyle w:val="TAC"/>
              <w:rPr>
                <w:rFonts w:eastAsia="DengXian"/>
                <w:lang w:eastAsia="zh-CN"/>
              </w:rPr>
            </w:pPr>
          </w:p>
        </w:tc>
      </w:tr>
      <w:tr w:rsidR="000C3526" w:rsidRPr="00170508" w14:paraId="534A3E1D" w14:textId="77777777" w:rsidTr="00E44D70">
        <w:trPr>
          <w:jc w:val="center"/>
        </w:trPr>
        <w:tc>
          <w:tcPr>
            <w:tcW w:w="3051" w:type="dxa"/>
            <w:tcBorders>
              <w:top w:val="nil"/>
              <w:left w:val="single" w:sz="4" w:space="0" w:color="auto"/>
              <w:bottom w:val="single" w:sz="4" w:space="0" w:color="auto"/>
              <w:right w:val="single" w:sz="4" w:space="0" w:color="auto"/>
            </w:tcBorders>
          </w:tcPr>
          <w:p w14:paraId="24DDFF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8C85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CC5F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44C358" w14:textId="77777777" w:rsidR="000C3526" w:rsidRPr="00170508" w:rsidRDefault="000C3526" w:rsidP="00C63DF9">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506DC9C" w14:textId="77777777" w:rsidR="000C3526" w:rsidRPr="00170508" w:rsidRDefault="000C3526" w:rsidP="00C63DF9">
            <w:pPr>
              <w:pStyle w:val="TAC"/>
              <w:rPr>
                <w:rFonts w:eastAsia="DengXian"/>
                <w:lang w:eastAsia="zh-CN"/>
              </w:rPr>
            </w:pPr>
          </w:p>
        </w:tc>
      </w:tr>
      <w:tr w:rsidR="000C3526" w:rsidRPr="00170508" w14:paraId="07DDA647" w14:textId="77777777" w:rsidTr="00E44D70">
        <w:trPr>
          <w:jc w:val="center"/>
        </w:trPr>
        <w:tc>
          <w:tcPr>
            <w:tcW w:w="3051" w:type="dxa"/>
            <w:tcBorders>
              <w:top w:val="single" w:sz="4" w:space="0" w:color="auto"/>
              <w:left w:val="single" w:sz="4" w:space="0" w:color="auto"/>
              <w:bottom w:val="nil"/>
              <w:right w:val="single" w:sz="4" w:space="0" w:color="auto"/>
            </w:tcBorders>
          </w:tcPr>
          <w:p w14:paraId="623DB886" w14:textId="77777777" w:rsidR="000C3526" w:rsidRPr="00170508" w:rsidRDefault="000C3526" w:rsidP="00C63DF9">
            <w:pPr>
              <w:pStyle w:val="TAC"/>
              <w:rPr>
                <w:rFonts w:eastAsia="DengXian"/>
                <w:lang w:eastAsia="zh-CN"/>
              </w:rPr>
            </w:pPr>
            <w:r w:rsidRPr="00170508">
              <w:rPr>
                <w:rFonts w:eastAsia="DengXian"/>
              </w:rPr>
              <w:t>CA_n7B-n26A-n78C</w:t>
            </w:r>
          </w:p>
        </w:tc>
        <w:tc>
          <w:tcPr>
            <w:tcW w:w="2545" w:type="dxa"/>
            <w:tcBorders>
              <w:top w:val="single" w:sz="4" w:space="0" w:color="auto"/>
              <w:left w:val="single" w:sz="4" w:space="0" w:color="auto"/>
              <w:bottom w:val="nil"/>
              <w:right w:val="single" w:sz="4" w:space="0" w:color="auto"/>
            </w:tcBorders>
            <w:vAlign w:val="center"/>
          </w:tcPr>
          <w:p w14:paraId="74DCCC49"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596040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772575F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32B03A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CA_n7B</w:t>
            </w:r>
          </w:p>
          <w:p w14:paraId="543915B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D0399F3" w14:textId="77777777" w:rsidR="000C3526" w:rsidRPr="00170508" w:rsidRDefault="000C3526" w:rsidP="00C63DF9">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35D225"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CBD198"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334B3AC"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5F684D30" w14:textId="77777777" w:rsidTr="00E44D70">
        <w:trPr>
          <w:jc w:val="center"/>
        </w:trPr>
        <w:tc>
          <w:tcPr>
            <w:tcW w:w="3051" w:type="dxa"/>
            <w:tcBorders>
              <w:top w:val="nil"/>
              <w:left w:val="single" w:sz="4" w:space="0" w:color="auto"/>
              <w:bottom w:val="nil"/>
              <w:right w:val="single" w:sz="4" w:space="0" w:color="auto"/>
            </w:tcBorders>
          </w:tcPr>
          <w:p w14:paraId="5D40AEA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7869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6F56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9B0874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4432828" w14:textId="77777777" w:rsidR="000C3526" w:rsidRPr="00170508" w:rsidRDefault="000C3526" w:rsidP="00C63DF9">
            <w:pPr>
              <w:pStyle w:val="TAC"/>
              <w:rPr>
                <w:rFonts w:eastAsia="DengXian"/>
                <w:lang w:eastAsia="zh-CN"/>
              </w:rPr>
            </w:pPr>
          </w:p>
        </w:tc>
      </w:tr>
      <w:tr w:rsidR="000C3526" w:rsidRPr="00170508" w14:paraId="7BEC79FB" w14:textId="77777777" w:rsidTr="00E44D70">
        <w:trPr>
          <w:jc w:val="center"/>
        </w:trPr>
        <w:tc>
          <w:tcPr>
            <w:tcW w:w="3051" w:type="dxa"/>
            <w:tcBorders>
              <w:top w:val="nil"/>
              <w:left w:val="single" w:sz="4" w:space="0" w:color="auto"/>
              <w:bottom w:val="single" w:sz="4" w:space="0" w:color="auto"/>
              <w:right w:val="single" w:sz="4" w:space="0" w:color="auto"/>
            </w:tcBorders>
          </w:tcPr>
          <w:p w14:paraId="3F660F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6576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E218C"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D9D6CC"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11208E9" w14:textId="77777777" w:rsidR="000C3526" w:rsidRPr="00170508" w:rsidRDefault="000C3526" w:rsidP="00C63DF9">
            <w:pPr>
              <w:pStyle w:val="TAC"/>
              <w:rPr>
                <w:rFonts w:eastAsia="DengXian"/>
                <w:lang w:eastAsia="zh-CN"/>
              </w:rPr>
            </w:pPr>
          </w:p>
        </w:tc>
      </w:tr>
      <w:tr w:rsidR="000C3526" w:rsidRPr="00170508" w14:paraId="333E499D" w14:textId="77777777" w:rsidTr="00E44D70">
        <w:trPr>
          <w:jc w:val="center"/>
        </w:trPr>
        <w:tc>
          <w:tcPr>
            <w:tcW w:w="3051" w:type="dxa"/>
            <w:tcBorders>
              <w:top w:val="single" w:sz="4" w:space="0" w:color="auto"/>
              <w:left w:val="single" w:sz="4" w:space="0" w:color="auto"/>
              <w:bottom w:val="nil"/>
              <w:right w:val="single" w:sz="4" w:space="0" w:color="auto"/>
            </w:tcBorders>
          </w:tcPr>
          <w:p w14:paraId="3A1079E3" w14:textId="77777777" w:rsidR="000C3526" w:rsidRPr="00170508" w:rsidRDefault="000C3526" w:rsidP="00C63DF9">
            <w:pPr>
              <w:pStyle w:val="TAC"/>
              <w:rPr>
                <w:rFonts w:eastAsia="DengXian"/>
                <w:lang w:eastAsia="zh-CN"/>
              </w:rPr>
            </w:pPr>
            <w:r w:rsidRPr="00170508">
              <w:rPr>
                <w:rFonts w:eastAsia="DengXian"/>
              </w:rPr>
              <w:t>CA_n7B-n26(2A)-n78A</w:t>
            </w:r>
          </w:p>
        </w:tc>
        <w:tc>
          <w:tcPr>
            <w:tcW w:w="2545" w:type="dxa"/>
            <w:tcBorders>
              <w:top w:val="single" w:sz="4" w:space="0" w:color="auto"/>
              <w:left w:val="single" w:sz="4" w:space="0" w:color="auto"/>
              <w:bottom w:val="nil"/>
              <w:right w:val="single" w:sz="4" w:space="0" w:color="auto"/>
            </w:tcBorders>
            <w:vAlign w:val="center"/>
          </w:tcPr>
          <w:p w14:paraId="2520BBEE"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3D6515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7FFBFD3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12E8CF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1E1983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CA_n7B</w:t>
            </w:r>
          </w:p>
          <w:p w14:paraId="76989B2A" w14:textId="77777777" w:rsidR="000C3526" w:rsidRPr="00170508" w:rsidRDefault="000C3526" w:rsidP="00C63DF9">
            <w:pPr>
              <w:pStyle w:val="TAC"/>
              <w:rPr>
                <w:rFonts w:eastAsia="DengXian"/>
                <w:lang w:eastAsia="zh-CN"/>
              </w:rPr>
            </w:pPr>
            <w:r w:rsidRPr="00170508">
              <w:rPr>
                <w:rFonts w:eastAsia="DengXian"/>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785A04E" w14:textId="77777777" w:rsidR="000C3526" w:rsidRPr="00170508" w:rsidRDefault="000C3526" w:rsidP="00C63DF9">
            <w:pPr>
              <w:pStyle w:val="TAC"/>
              <w:rPr>
                <w:rFonts w:eastAsia="DengXian"/>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63A887" w14:textId="77777777" w:rsidR="000C3526" w:rsidRPr="00170508" w:rsidRDefault="000C3526" w:rsidP="00C63DF9">
            <w:pPr>
              <w:pStyle w:val="TAC"/>
              <w:rPr>
                <w:rFonts w:eastAsia="DengXian"/>
              </w:rPr>
            </w:pPr>
            <w:r w:rsidRPr="00170508">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564514DD"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08445361" w14:textId="77777777" w:rsidTr="00E44D70">
        <w:trPr>
          <w:jc w:val="center"/>
        </w:trPr>
        <w:tc>
          <w:tcPr>
            <w:tcW w:w="3051" w:type="dxa"/>
            <w:tcBorders>
              <w:top w:val="nil"/>
              <w:left w:val="single" w:sz="4" w:space="0" w:color="auto"/>
              <w:bottom w:val="nil"/>
              <w:right w:val="single" w:sz="4" w:space="0" w:color="auto"/>
            </w:tcBorders>
          </w:tcPr>
          <w:p w14:paraId="779AD2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77D65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5CCCC"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6E931D" w14:textId="77777777" w:rsidR="000C3526" w:rsidRPr="00170508" w:rsidRDefault="000C3526" w:rsidP="00C63DF9">
            <w:pPr>
              <w:pStyle w:val="TAC"/>
              <w:rPr>
                <w:rFonts w:eastAsia="DengXian"/>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60E93AE" w14:textId="77777777" w:rsidR="000C3526" w:rsidRPr="00170508" w:rsidRDefault="000C3526" w:rsidP="00C63DF9">
            <w:pPr>
              <w:pStyle w:val="TAC"/>
              <w:rPr>
                <w:rFonts w:eastAsia="DengXian"/>
                <w:lang w:eastAsia="zh-CN"/>
              </w:rPr>
            </w:pPr>
          </w:p>
        </w:tc>
      </w:tr>
      <w:tr w:rsidR="000C3526" w:rsidRPr="00170508" w14:paraId="31D00C20" w14:textId="77777777" w:rsidTr="00E44D70">
        <w:trPr>
          <w:jc w:val="center"/>
        </w:trPr>
        <w:tc>
          <w:tcPr>
            <w:tcW w:w="3051" w:type="dxa"/>
            <w:tcBorders>
              <w:top w:val="nil"/>
              <w:left w:val="single" w:sz="4" w:space="0" w:color="auto"/>
              <w:bottom w:val="single" w:sz="4" w:space="0" w:color="auto"/>
              <w:right w:val="single" w:sz="4" w:space="0" w:color="auto"/>
            </w:tcBorders>
          </w:tcPr>
          <w:p w14:paraId="403F69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C16B1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353608"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6695FD" w14:textId="77777777" w:rsidR="000C3526" w:rsidRPr="00170508" w:rsidRDefault="000C3526" w:rsidP="00C63DF9">
            <w:pPr>
              <w:pStyle w:val="TAC"/>
              <w:rPr>
                <w:rFonts w:eastAsia="DengXian"/>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94F6E3" w14:textId="77777777" w:rsidR="000C3526" w:rsidRPr="00170508" w:rsidRDefault="000C3526" w:rsidP="00C63DF9">
            <w:pPr>
              <w:pStyle w:val="TAC"/>
              <w:rPr>
                <w:rFonts w:eastAsia="DengXian"/>
                <w:lang w:eastAsia="zh-CN"/>
              </w:rPr>
            </w:pPr>
          </w:p>
        </w:tc>
      </w:tr>
      <w:tr w:rsidR="000C3526" w:rsidRPr="00170508" w14:paraId="58C1E96F" w14:textId="77777777" w:rsidTr="00E44D70">
        <w:trPr>
          <w:jc w:val="center"/>
        </w:trPr>
        <w:tc>
          <w:tcPr>
            <w:tcW w:w="3051" w:type="dxa"/>
            <w:tcBorders>
              <w:top w:val="single" w:sz="4" w:space="0" w:color="auto"/>
              <w:left w:val="single" w:sz="4" w:space="0" w:color="auto"/>
              <w:bottom w:val="nil"/>
              <w:right w:val="single" w:sz="4" w:space="0" w:color="auto"/>
            </w:tcBorders>
          </w:tcPr>
          <w:p w14:paraId="156E012B" w14:textId="77777777" w:rsidR="000C3526" w:rsidRPr="00170508" w:rsidRDefault="000C3526" w:rsidP="00C63DF9">
            <w:pPr>
              <w:pStyle w:val="TAC"/>
              <w:rPr>
                <w:rFonts w:eastAsia="DengXian"/>
                <w:lang w:eastAsia="zh-CN"/>
              </w:rPr>
            </w:pPr>
            <w:r w:rsidRPr="00170508">
              <w:rPr>
                <w:rFonts w:eastAsia="DengXian"/>
              </w:rPr>
              <w:t>CA_n7B-n26(2A)-n78(2A)</w:t>
            </w:r>
          </w:p>
        </w:tc>
        <w:tc>
          <w:tcPr>
            <w:tcW w:w="2545" w:type="dxa"/>
            <w:tcBorders>
              <w:top w:val="single" w:sz="4" w:space="0" w:color="auto"/>
              <w:left w:val="single" w:sz="4" w:space="0" w:color="auto"/>
              <w:bottom w:val="nil"/>
              <w:right w:val="single" w:sz="4" w:space="0" w:color="auto"/>
            </w:tcBorders>
            <w:vAlign w:val="center"/>
          </w:tcPr>
          <w:p w14:paraId="382F846C"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1F7E6B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6E5BFA1C" w14:textId="77777777" w:rsidR="000C3526" w:rsidRPr="00170508" w:rsidRDefault="000C3526" w:rsidP="00C63DF9">
            <w:pPr>
              <w:pStyle w:val="TAC"/>
              <w:rPr>
                <w:szCs w:val="18"/>
                <w:lang w:val="en-US" w:eastAsia="zh-CN"/>
              </w:rPr>
            </w:pPr>
            <w:r w:rsidRPr="00170508">
              <w:rPr>
                <w:rFonts w:eastAsia="DengXian"/>
                <w:szCs w:val="18"/>
                <w:lang w:val="en-US" w:eastAsia="zh-CN"/>
              </w:rPr>
              <w:t>CA_n7A-n26A</w:t>
            </w:r>
          </w:p>
          <w:p w14:paraId="5997045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18FA8A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F44BC1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CA_n7B</w:t>
            </w:r>
          </w:p>
          <w:p w14:paraId="1AF1BB5E" w14:textId="77777777" w:rsidR="000C3526" w:rsidRPr="00170508" w:rsidRDefault="000C3526" w:rsidP="00C63DF9">
            <w:pPr>
              <w:pStyle w:val="TAC"/>
              <w:rPr>
                <w:rFonts w:eastAsia="DengXian"/>
                <w:lang w:eastAsia="zh-CN"/>
              </w:rPr>
            </w:pPr>
            <w:r w:rsidRPr="00170508">
              <w:rPr>
                <w:rFonts w:eastAsia="DengXian"/>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6ADD147" w14:textId="77777777" w:rsidR="000C3526" w:rsidRPr="00170508" w:rsidRDefault="000C3526" w:rsidP="00C63DF9">
            <w:pPr>
              <w:pStyle w:val="TAC"/>
              <w:rPr>
                <w:rFonts w:eastAsia="DengXian"/>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425940" w14:textId="77777777" w:rsidR="000C3526" w:rsidRPr="00170508" w:rsidRDefault="000C3526" w:rsidP="00C63DF9">
            <w:pPr>
              <w:pStyle w:val="TAC"/>
              <w:rPr>
                <w:rFonts w:eastAsia="DengXian"/>
              </w:rPr>
            </w:pPr>
            <w:r w:rsidRPr="00170508">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D66B887"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72EA4335" w14:textId="77777777" w:rsidTr="00E44D70">
        <w:trPr>
          <w:jc w:val="center"/>
        </w:trPr>
        <w:tc>
          <w:tcPr>
            <w:tcW w:w="3051" w:type="dxa"/>
            <w:tcBorders>
              <w:top w:val="nil"/>
              <w:left w:val="single" w:sz="4" w:space="0" w:color="auto"/>
              <w:bottom w:val="nil"/>
              <w:right w:val="single" w:sz="4" w:space="0" w:color="auto"/>
            </w:tcBorders>
            <w:vAlign w:val="center"/>
          </w:tcPr>
          <w:p w14:paraId="222531B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F15D5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702B0"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94EEE3C" w14:textId="77777777" w:rsidR="000C3526" w:rsidRPr="00170508" w:rsidRDefault="000C3526" w:rsidP="00C63DF9">
            <w:pPr>
              <w:pStyle w:val="TAC"/>
              <w:rPr>
                <w:rFonts w:eastAsia="DengXian"/>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4163489" w14:textId="77777777" w:rsidR="000C3526" w:rsidRPr="00170508" w:rsidRDefault="000C3526" w:rsidP="00C63DF9">
            <w:pPr>
              <w:pStyle w:val="TAC"/>
              <w:rPr>
                <w:rFonts w:eastAsia="DengXian"/>
                <w:lang w:eastAsia="zh-CN"/>
              </w:rPr>
            </w:pPr>
          </w:p>
        </w:tc>
      </w:tr>
      <w:tr w:rsidR="000C3526" w:rsidRPr="00170508" w14:paraId="61F83E4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21477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C024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3230E6"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8ACF07" w14:textId="77777777" w:rsidR="000C3526" w:rsidRPr="00170508" w:rsidRDefault="000C3526" w:rsidP="00C63DF9">
            <w:pPr>
              <w:pStyle w:val="TAC"/>
              <w:rPr>
                <w:rFonts w:eastAsia="DengXian"/>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13539D4" w14:textId="77777777" w:rsidR="000C3526" w:rsidRPr="00170508" w:rsidRDefault="000C3526" w:rsidP="00C63DF9">
            <w:pPr>
              <w:pStyle w:val="TAC"/>
              <w:rPr>
                <w:rFonts w:eastAsia="DengXian"/>
                <w:lang w:eastAsia="zh-CN"/>
              </w:rPr>
            </w:pPr>
          </w:p>
        </w:tc>
      </w:tr>
      <w:tr w:rsidR="000C3526" w:rsidRPr="00170508" w14:paraId="701D730D" w14:textId="77777777" w:rsidTr="00E44D70">
        <w:trPr>
          <w:jc w:val="center"/>
        </w:trPr>
        <w:tc>
          <w:tcPr>
            <w:tcW w:w="3051" w:type="dxa"/>
            <w:tcBorders>
              <w:top w:val="single" w:sz="4" w:space="0" w:color="auto"/>
              <w:left w:val="single" w:sz="4" w:space="0" w:color="auto"/>
              <w:bottom w:val="nil"/>
              <w:right w:val="single" w:sz="4" w:space="0" w:color="auto"/>
            </w:tcBorders>
          </w:tcPr>
          <w:p w14:paraId="0B79EF7B" w14:textId="77777777" w:rsidR="000C3526" w:rsidRPr="00170508" w:rsidRDefault="000C3526" w:rsidP="00C63DF9">
            <w:pPr>
              <w:pStyle w:val="TAC"/>
              <w:rPr>
                <w:rFonts w:eastAsia="DengXian"/>
                <w:lang w:eastAsia="zh-CN"/>
              </w:rPr>
            </w:pPr>
            <w:r w:rsidRPr="00170508">
              <w:rPr>
                <w:rFonts w:eastAsia="DengXian"/>
              </w:rPr>
              <w:t>CA_n7B-n26(2A)-n78C</w:t>
            </w:r>
          </w:p>
        </w:tc>
        <w:tc>
          <w:tcPr>
            <w:tcW w:w="2545" w:type="dxa"/>
            <w:tcBorders>
              <w:top w:val="single" w:sz="4" w:space="0" w:color="auto"/>
              <w:left w:val="single" w:sz="4" w:space="0" w:color="auto"/>
              <w:bottom w:val="nil"/>
              <w:right w:val="single" w:sz="4" w:space="0" w:color="auto"/>
            </w:tcBorders>
            <w:vAlign w:val="center"/>
          </w:tcPr>
          <w:p w14:paraId="5FE4F24F"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D30BC7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01BB9739"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4A525C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EA6DC0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CA_n7B</w:t>
            </w:r>
          </w:p>
          <w:p w14:paraId="02539A6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5C578BE1" w14:textId="77777777" w:rsidR="000C3526" w:rsidRPr="00170508" w:rsidRDefault="000C3526" w:rsidP="00C63DF9">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9E1980"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44F70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9C6865E"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68B4C4D1" w14:textId="77777777" w:rsidTr="00E44D70">
        <w:trPr>
          <w:jc w:val="center"/>
        </w:trPr>
        <w:tc>
          <w:tcPr>
            <w:tcW w:w="3051" w:type="dxa"/>
            <w:tcBorders>
              <w:top w:val="nil"/>
              <w:left w:val="single" w:sz="4" w:space="0" w:color="auto"/>
              <w:bottom w:val="nil"/>
              <w:right w:val="single" w:sz="4" w:space="0" w:color="auto"/>
            </w:tcBorders>
            <w:vAlign w:val="center"/>
          </w:tcPr>
          <w:p w14:paraId="34D3AE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E15E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9553A"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17770B5"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E2B9309" w14:textId="77777777" w:rsidR="000C3526" w:rsidRPr="00170508" w:rsidRDefault="000C3526" w:rsidP="00C63DF9">
            <w:pPr>
              <w:pStyle w:val="TAC"/>
              <w:rPr>
                <w:rFonts w:eastAsia="DengXian"/>
                <w:lang w:eastAsia="zh-CN"/>
              </w:rPr>
            </w:pPr>
          </w:p>
        </w:tc>
      </w:tr>
      <w:tr w:rsidR="000C3526" w:rsidRPr="00170508" w14:paraId="461959F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EF6C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16DE6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5F1B9E"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B33C29"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317E0D7" w14:textId="77777777" w:rsidR="000C3526" w:rsidRPr="00170508" w:rsidRDefault="000C3526" w:rsidP="00C63DF9">
            <w:pPr>
              <w:pStyle w:val="TAC"/>
              <w:rPr>
                <w:rFonts w:eastAsia="DengXian"/>
                <w:lang w:eastAsia="zh-CN"/>
              </w:rPr>
            </w:pPr>
          </w:p>
        </w:tc>
      </w:tr>
      <w:tr w:rsidR="000C3526" w:rsidRPr="00170508" w14:paraId="548FDDC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9D4BF9"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0E7867E0" w14:textId="77777777" w:rsidR="000C3526" w:rsidRPr="00170508" w:rsidRDefault="000C3526" w:rsidP="00C63DF9">
            <w:pPr>
              <w:pStyle w:val="TAC"/>
              <w:rPr>
                <w:rFonts w:eastAsia="DengXia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35BCBD"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496799F"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2218" w:type="dxa"/>
            <w:tcBorders>
              <w:top w:val="single" w:sz="4" w:space="0" w:color="auto"/>
              <w:left w:val="single" w:sz="4" w:space="0" w:color="auto"/>
              <w:bottom w:val="nil"/>
              <w:right w:val="single" w:sz="4" w:space="0" w:color="auto"/>
            </w:tcBorders>
            <w:vAlign w:val="center"/>
          </w:tcPr>
          <w:p w14:paraId="4BC4B63B" w14:textId="77777777" w:rsidR="000C3526" w:rsidRPr="00170508" w:rsidRDefault="000C3526" w:rsidP="00C63DF9">
            <w:pPr>
              <w:pStyle w:val="TAC"/>
              <w:rPr>
                <w:rFonts w:eastAsia="DengXian"/>
              </w:rPr>
            </w:pPr>
            <w:r w:rsidRPr="00170508">
              <w:rPr>
                <w:rFonts w:eastAsia="DengXian" w:hint="eastAsia"/>
                <w:lang w:eastAsia="zh-CN"/>
              </w:rPr>
              <w:t>0</w:t>
            </w:r>
          </w:p>
        </w:tc>
      </w:tr>
      <w:tr w:rsidR="000C3526" w:rsidRPr="00170508" w14:paraId="5FEE77B2" w14:textId="77777777" w:rsidTr="00E44D70">
        <w:trPr>
          <w:jc w:val="center"/>
        </w:trPr>
        <w:tc>
          <w:tcPr>
            <w:tcW w:w="3051" w:type="dxa"/>
            <w:tcBorders>
              <w:top w:val="nil"/>
              <w:left w:val="single" w:sz="4" w:space="0" w:color="auto"/>
              <w:bottom w:val="nil"/>
              <w:right w:val="single" w:sz="4" w:space="0" w:color="auto"/>
            </w:tcBorders>
            <w:vAlign w:val="center"/>
          </w:tcPr>
          <w:p w14:paraId="2E3D29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5B379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571BF4D"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7C4E695"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nil"/>
              <w:right w:val="single" w:sz="4" w:space="0" w:color="auto"/>
            </w:tcBorders>
            <w:vAlign w:val="center"/>
          </w:tcPr>
          <w:p w14:paraId="47CEB47A" w14:textId="77777777" w:rsidR="000C3526" w:rsidRPr="00170508" w:rsidRDefault="000C3526" w:rsidP="00C63DF9">
            <w:pPr>
              <w:pStyle w:val="TAC"/>
              <w:rPr>
                <w:rFonts w:eastAsia="DengXian"/>
              </w:rPr>
            </w:pPr>
          </w:p>
        </w:tc>
      </w:tr>
      <w:tr w:rsidR="000C3526" w:rsidRPr="00170508" w14:paraId="6BC7947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A72DD8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A9532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E86B45"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1C67F6F5"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2218" w:type="dxa"/>
            <w:tcBorders>
              <w:top w:val="nil"/>
              <w:left w:val="single" w:sz="4" w:space="0" w:color="auto"/>
              <w:bottom w:val="single" w:sz="4" w:space="0" w:color="auto"/>
              <w:right w:val="single" w:sz="4" w:space="0" w:color="auto"/>
            </w:tcBorders>
            <w:vAlign w:val="center"/>
          </w:tcPr>
          <w:p w14:paraId="5B79D404" w14:textId="77777777" w:rsidR="000C3526" w:rsidRPr="00170508" w:rsidRDefault="000C3526" w:rsidP="00C63DF9">
            <w:pPr>
              <w:pStyle w:val="TAC"/>
              <w:rPr>
                <w:rFonts w:eastAsia="DengXian"/>
              </w:rPr>
            </w:pPr>
          </w:p>
        </w:tc>
      </w:tr>
      <w:tr w:rsidR="000C3526" w:rsidRPr="00170508" w14:paraId="1175021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296779C" w14:textId="77777777" w:rsidR="000C3526" w:rsidRPr="00170508" w:rsidRDefault="000C3526" w:rsidP="00C63DF9">
            <w:pPr>
              <w:pStyle w:val="TAC"/>
              <w:rPr>
                <w:rFonts w:eastAsia="DengXian"/>
                <w:lang w:eastAsia="zh-CN"/>
              </w:rPr>
            </w:pPr>
            <w:r w:rsidRPr="00170508">
              <w:rPr>
                <w:rFonts w:eastAsia="DengXian"/>
                <w:szCs w:val="18"/>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41777D4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CA_n7A-n28A</w:t>
            </w:r>
          </w:p>
          <w:p w14:paraId="200EE6D0"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CA_n7A-n40A</w:t>
            </w:r>
          </w:p>
          <w:p w14:paraId="76B98C5B" w14:textId="77777777" w:rsidR="000C3526" w:rsidRPr="00170508" w:rsidRDefault="000C3526" w:rsidP="00C63DF9">
            <w:pPr>
              <w:pStyle w:val="TAC"/>
              <w:rPr>
                <w:rFonts w:eastAsia="DengXian"/>
              </w:rPr>
            </w:pPr>
            <w:r w:rsidRPr="00170508">
              <w:rPr>
                <w:rFonts w:eastAsia="DengXian"/>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474A743F" w14:textId="77777777" w:rsidR="000C3526" w:rsidRPr="00170508" w:rsidRDefault="000C3526" w:rsidP="00C63DF9">
            <w:pPr>
              <w:pStyle w:val="TAC"/>
              <w:rPr>
                <w:rFonts w:eastAsia="DengXian"/>
                <w:lang w:eastAsia="zh-C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5A7207" w14:textId="77777777" w:rsidR="000C3526" w:rsidRPr="00170508" w:rsidRDefault="000C3526" w:rsidP="00C63DF9">
            <w:pPr>
              <w:pStyle w:val="TAC"/>
              <w:rPr>
                <w:rFonts w:eastAsia="DengXian"/>
              </w:rPr>
            </w:pPr>
            <w:r w:rsidRPr="00170508">
              <w:rPr>
                <w:rFonts w:cs="Arial"/>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ED5218D" w14:textId="77777777" w:rsidR="000C3526" w:rsidRPr="00170508" w:rsidRDefault="000C3526" w:rsidP="00C63DF9">
            <w:pPr>
              <w:pStyle w:val="TAC"/>
              <w:rPr>
                <w:rFonts w:eastAsia="DengXian"/>
              </w:rPr>
            </w:pPr>
            <w:r w:rsidRPr="00170508">
              <w:rPr>
                <w:rFonts w:eastAsia="DengXian" w:hint="eastAsia"/>
                <w:szCs w:val="18"/>
                <w:lang w:eastAsia="zh-CN"/>
              </w:rPr>
              <w:t>0</w:t>
            </w:r>
          </w:p>
        </w:tc>
      </w:tr>
      <w:tr w:rsidR="000C3526" w:rsidRPr="00170508" w14:paraId="7A6B4EE0" w14:textId="77777777" w:rsidTr="00E44D70">
        <w:trPr>
          <w:jc w:val="center"/>
        </w:trPr>
        <w:tc>
          <w:tcPr>
            <w:tcW w:w="3051" w:type="dxa"/>
            <w:tcBorders>
              <w:top w:val="nil"/>
              <w:left w:val="single" w:sz="4" w:space="0" w:color="auto"/>
              <w:bottom w:val="nil"/>
              <w:right w:val="single" w:sz="4" w:space="0" w:color="auto"/>
            </w:tcBorders>
            <w:vAlign w:val="center"/>
          </w:tcPr>
          <w:p w14:paraId="50DE7E2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9A8EC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E648F14" w14:textId="77777777" w:rsidR="000C3526" w:rsidRPr="00170508" w:rsidRDefault="000C3526" w:rsidP="00C63DF9">
            <w:pPr>
              <w:pStyle w:val="TAC"/>
              <w:rPr>
                <w:rFonts w:eastAsia="DengXian"/>
                <w:lang w:eastAsia="zh-CN"/>
              </w:rPr>
            </w:pPr>
            <w:r w:rsidRPr="00170508">
              <w:rPr>
                <w:rFonts w:eastAsia="DengXian"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D1FF35" w14:textId="77777777" w:rsidR="000C3526" w:rsidRPr="00170508" w:rsidRDefault="000C3526" w:rsidP="00C63DF9">
            <w:pPr>
              <w:pStyle w:val="TAC"/>
              <w:rPr>
                <w:rFonts w:eastAsia="DengXian"/>
              </w:rPr>
            </w:pPr>
            <w:r w:rsidRPr="00FB7919">
              <w:rPr>
                <w:rFonts w:cs="Arial"/>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D387848" w14:textId="77777777" w:rsidR="000C3526" w:rsidRPr="00170508" w:rsidRDefault="000C3526" w:rsidP="00C63DF9">
            <w:pPr>
              <w:pStyle w:val="TAC"/>
              <w:rPr>
                <w:rFonts w:eastAsia="DengXian"/>
              </w:rPr>
            </w:pPr>
          </w:p>
        </w:tc>
      </w:tr>
      <w:tr w:rsidR="000C3526" w:rsidRPr="00170508" w14:paraId="44B1BBA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1BDD6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E6077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B9DC72" w14:textId="77777777" w:rsidR="000C3526" w:rsidRPr="00170508" w:rsidRDefault="000C3526" w:rsidP="00C63DF9">
            <w:pPr>
              <w:pStyle w:val="TAC"/>
              <w:rPr>
                <w:rFonts w:eastAsia="DengXian"/>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4AB50B" w14:textId="77777777" w:rsidR="000C3526" w:rsidRPr="00170508" w:rsidRDefault="000C3526" w:rsidP="00C63DF9">
            <w:pPr>
              <w:pStyle w:val="TAC"/>
              <w:rPr>
                <w:rFonts w:eastAsia="DengXian"/>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10203E" w14:textId="77777777" w:rsidR="000C3526" w:rsidRPr="00170508" w:rsidRDefault="000C3526" w:rsidP="00C63DF9">
            <w:pPr>
              <w:pStyle w:val="TAC"/>
              <w:rPr>
                <w:rFonts w:eastAsia="DengXian"/>
              </w:rPr>
            </w:pPr>
          </w:p>
        </w:tc>
      </w:tr>
      <w:tr w:rsidR="000C3526" w:rsidRPr="00170508" w14:paraId="6BBD871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1798475" w14:textId="77777777" w:rsidR="000C3526" w:rsidRPr="00170508" w:rsidRDefault="000C3526" w:rsidP="00C63DF9">
            <w:pPr>
              <w:pStyle w:val="TAC"/>
              <w:rPr>
                <w:rFonts w:eastAsia="DengXian"/>
                <w:lang w:eastAsia="zh-CN"/>
              </w:rPr>
            </w:pPr>
            <w:r w:rsidRPr="00170508">
              <w:rPr>
                <w:rFonts w:eastAsia="DengXian"/>
                <w:lang w:eastAsia="zh-CN"/>
              </w:rPr>
              <w:t>CA_n7A-n28A-n78A</w:t>
            </w:r>
          </w:p>
        </w:tc>
        <w:tc>
          <w:tcPr>
            <w:tcW w:w="2545" w:type="dxa"/>
            <w:tcBorders>
              <w:top w:val="single" w:sz="4" w:space="0" w:color="auto"/>
              <w:left w:val="single" w:sz="4" w:space="0" w:color="auto"/>
              <w:bottom w:val="nil"/>
              <w:right w:val="single" w:sz="4" w:space="0" w:color="auto"/>
            </w:tcBorders>
          </w:tcPr>
          <w:p w14:paraId="5DDB6793" w14:textId="77777777" w:rsidR="000C3526" w:rsidRPr="00170508" w:rsidRDefault="000C3526" w:rsidP="00C63DF9">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452161F8" w14:textId="77777777" w:rsidR="000C3526" w:rsidRPr="00170508" w:rsidRDefault="000C3526" w:rsidP="00C63DF9">
            <w:pPr>
              <w:pStyle w:val="TAC"/>
              <w:rPr>
                <w:rFonts w:eastAsia="DengXian" w:cs="Arial"/>
                <w:szCs w:val="18"/>
              </w:rPr>
            </w:pPr>
            <w:r w:rsidRPr="00170508">
              <w:rPr>
                <w:rFonts w:eastAsia="DengXian" w:cs="Arial"/>
              </w:rPr>
              <w:t>n78</w:t>
            </w:r>
            <w:r w:rsidRPr="00170508">
              <w:rPr>
                <w:rFonts w:eastAsia="DengXian" w:cs="Arial"/>
                <w:vertAlign w:val="superscript"/>
              </w:rPr>
              <w:t>7,9</w:t>
            </w:r>
          </w:p>
          <w:p w14:paraId="2CB852B1" w14:textId="77777777" w:rsidR="000C3526" w:rsidRPr="00170508" w:rsidRDefault="000C3526" w:rsidP="00C63DF9">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364923D9" w14:textId="77777777" w:rsidR="000C3526" w:rsidRPr="00170508" w:rsidRDefault="000C3526" w:rsidP="00C63DF9">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EF1039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247852"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528DD4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56E39D4" w14:textId="77777777" w:rsidTr="00E44D70">
        <w:trPr>
          <w:jc w:val="center"/>
        </w:trPr>
        <w:tc>
          <w:tcPr>
            <w:tcW w:w="3051" w:type="dxa"/>
            <w:tcBorders>
              <w:top w:val="nil"/>
              <w:left w:val="single" w:sz="4" w:space="0" w:color="auto"/>
              <w:bottom w:val="nil"/>
              <w:right w:val="single" w:sz="4" w:space="0" w:color="auto"/>
            </w:tcBorders>
            <w:vAlign w:val="center"/>
          </w:tcPr>
          <w:p w14:paraId="60F474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D1A58F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6D2C090"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E3211D4"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51E2D0B9" w14:textId="77777777" w:rsidR="000C3526" w:rsidRPr="00170508" w:rsidRDefault="000C3526" w:rsidP="00C63DF9">
            <w:pPr>
              <w:pStyle w:val="TAC"/>
              <w:rPr>
                <w:rFonts w:eastAsia="DengXian"/>
                <w:lang w:eastAsia="zh-CN"/>
              </w:rPr>
            </w:pPr>
          </w:p>
        </w:tc>
      </w:tr>
      <w:tr w:rsidR="000C3526" w:rsidRPr="00170508" w14:paraId="213AB394" w14:textId="77777777" w:rsidTr="00E44D70">
        <w:trPr>
          <w:jc w:val="center"/>
        </w:trPr>
        <w:tc>
          <w:tcPr>
            <w:tcW w:w="3051" w:type="dxa"/>
            <w:tcBorders>
              <w:top w:val="nil"/>
              <w:left w:val="single" w:sz="4" w:space="0" w:color="auto"/>
              <w:bottom w:val="nil"/>
              <w:right w:val="single" w:sz="4" w:space="0" w:color="auto"/>
            </w:tcBorders>
            <w:vAlign w:val="center"/>
          </w:tcPr>
          <w:p w14:paraId="70AD2DB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BFAC0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38888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DB5F8A"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BED1491" w14:textId="77777777" w:rsidR="000C3526" w:rsidRPr="00170508" w:rsidRDefault="000C3526" w:rsidP="00C63DF9">
            <w:pPr>
              <w:pStyle w:val="TAC"/>
              <w:rPr>
                <w:rFonts w:eastAsia="DengXian"/>
                <w:lang w:eastAsia="zh-CN"/>
              </w:rPr>
            </w:pPr>
          </w:p>
        </w:tc>
      </w:tr>
      <w:tr w:rsidR="000C3526" w:rsidRPr="00170508" w14:paraId="45C8FCF3" w14:textId="77777777" w:rsidTr="00E44D70">
        <w:trPr>
          <w:jc w:val="center"/>
        </w:trPr>
        <w:tc>
          <w:tcPr>
            <w:tcW w:w="3051" w:type="dxa"/>
            <w:tcBorders>
              <w:top w:val="nil"/>
              <w:left w:val="single" w:sz="4" w:space="0" w:color="auto"/>
              <w:bottom w:val="nil"/>
              <w:right w:val="single" w:sz="4" w:space="0" w:color="auto"/>
            </w:tcBorders>
            <w:vAlign w:val="center"/>
          </w:tcPr>
          <w:p w14:paraId="6407F161"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FC4146B" w14:textId="77777777" w:rsidR="000C3526" w:rsidRPr="00170508" w:rsidRDefault="000C3526" w:rsidP="00C63DF9">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40502237" w14:textId="77777777" w:rsidR="000C3526" w:rsidRPr="00170508" w:rsidRDefault="000C3526" w:rsidP="00C63DF9">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5D3D6D8C"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CA_n7A-n28A</w:t>
            </w:r>
          </w:p>
          <w:p w14:paraId="18A07E56"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601B60FD" w14:textId="77777777" w:rsidR="000C3526" w:rsidRPr="00170508" w:rsidRDefault="000C3526" w:rsidP="00C63DF9">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564A926"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B9C51C"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ECBA6C0"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7ED4358B" w14:textId="77777777" w:rsidTr="00E44D70">
        <w:trPr>
          <w:jc w:val="center"/>
        </w:trPr>
        <w:tc>
          <w:tcPr>
            <w:tcW w:w="3051" w:type="dxa"/>
            <w:tcBorders>
              <w:top w:val="nil"/>
              <w:left w:val="single" w:sz="4" w:space="0" w:color="auto"/>
              <w:bottom w:val="nil"/>
              <w:right w:val="single" w:sz="4" w:space="0" w:color="auto"/>
            </w:tcBorders>
            <w:vAlign w:val="center"/>
          </w:tcPr>
          <w:p w14:paraId="4A9CD1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0B5F0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49111E"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227EB1"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5463417D" w14:textId="77777777" w:rsidR="000C3526" w:rsidRPr="00170508" w:rsidRDefault="000C3526" w:rsidP="00C63DF9">
            <w:pPr>
              <w:pStyle w:val="TAC"/>
              <w:rPr>
                <w:rFonts w:eastAsia="DengXian"/>
                <w:lang w:eastAsia="zh-CN"/>
              </w:rPr>
            </w:pPr>
          </w:p>
        </w:tc>
      </w:tr>
      <w:tr w:rsidR="000C3526" w:rsidRPr="00170508" w14:paraId="4772A608" w14:textId="77777777" w:rsidTr="00E44D70">
        <w:trPr>
          <w:jc w:val="center"/>
        </w:trPr>
        <w:tc>
          <w:tcPr>
            <w:tcW w:w="3051" w:type="dxa"/>
            <w:tcBorders>
              <w:top w:val="nil"/>
              <w:left w:val="single" w:sz="4" w:space="0" w:color="auto"/>
              <w:bottom w:val="nil"/>
              <w:right w:val="single" w:sz="4" w:space="0" w:color="auto"/>
            </w:tcBorders>
            <w:vAlign w:val="center"/>
          </w:tcPr>
          <w:p w14:paraId="2E170D3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63747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377BF84"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FAECF6"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C619A8A" w14:textId="77777777" w:rsidR="000C3526" w:rsidRPr="00170508" w:rsidRDefault="000C3526" w:rsidP="00C63DF9">
            <w:pPr>
              <w:pStyle w:val="TAC"/>
              <w:rPr>
                <w:rFonts w:eastAsia="DengXian"/>
                <w:lang w:eastAsia="zh-CN"/>
              </w:rPr>
            </w:pPr>
          </w:p>
        </w:tc>
      </w:tr>
      <w:tr w:rsidR="000C3526" w:rsidRPr="00170508" w14:paraId="6F87DF49" w14:textId="77777777" w:rsidTr="00E44D70">
        <w:trPr>
          <w:jc w:val="center"/>
        </w:trPr>
        <w:tc>
          <w:tcPr>
            <w:tcW w:w="3051" w:type="dxa"/>
            <w:tcBorders>
              <w:top w:val="nil"/>
              <w:left w:val="single" w:sz="4" w:space="0" w:color="auto"/>
              <w:bottom w:val="nil"/>
              <w:right w:val="single" w:sz="4" w:space="0" w:color="auto"/>
            </w:tcBorders>
            <w:vAlign w:val="center"/>
          </w:tcPr>
          <w:p w14:paraId="14584B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483DF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07DC694" w14:textId="77777777" w:rsidR="000C3526" w:rsidRPr="00170508" w:rsidRDefault="000C3526" w:rsidP="00C63DF9">
            <w:pPr>
              <w:pStyle w:val="TAC"/>
              <w:rPr>
                <w:rFonts w:eastAsia="DengXian"/>
                <w:szCs w:val="18"/>
                <w:lang w:eastAsia="zh-CN"/>
              </w:rPr>
            </w:pPr>
            <w:r w:rsidRPr="00170508">
              <w:rPr>
                <w:rFonts w:eastAsia="DengXian"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380F27" w14:textId="77777777" w:rsidR="000C3526" w:rsidRPr="00170508" w:rsidRDefault="000C3526" w:rsidP="00C63DF9">
            <w:pPr>
              <w:pStyle w:val="TAC"/>
              <w:rPr>
                <w:rFonts w:eastAsia="DengXian"/>
                <w:lang w:eastAsia="zh-CN" w:bidi="ar"/>
              </w:rPr>
            </w:pPr>
            <w:r w:rsidRPr="00170508">
              <w:rPr>
                <w:rFonts w:eastAsia="DengXian"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5AA40E2" w14:textId="77777777" w:rsidR="000C3526" w:rsidRPr="00170508" w:rsidRDefault="000C3526" w:rsidP="00C63DF9">
            <w:pPr>
              <w:pStyle w:val="TAC"/>
              <w:rPr>
                <w:rFonts w:eastAsia="DengXian"/>
                <w:lang w:eastAsia="zh-CN"/>
              </w:rPr>
            </w:pPr>
            <w:r w:rsidRPr="00170508">
              <w:rPr>
                <w:rFonts w:eastAsia="DengXian"/>
                <w:szCs w:val="18"/>
                <w:lang w:val="en-US" w:eastAsia="zh-CN"/>
              </w:rPr>
              <w:t>4 and 5</w:t>
            </w:r>
          </w:p>
        </w:tc>
      </w:tr>
      <w:tr w:rsidR="000C3526" w:rsidRPr="00170508" w14:paraId="3EB8F355" w14:textId="77777777" w:rsidTr="00E44D70">
        <w:trPr>
          <w:jc w:val="center"/>
        </w:trPr>
        <w:tc>
          <w:tcPr>
            <w:tcW w:w="3051" w:type="dxa"/>
            <w:tcBorders>
              <w:top w:val="nil"/>
              <w:left w:val="single" w:sz="4" w:space="0" w:color="auto"/>
              <w:bottom w:val="nil"/>
              <w:right w:val="single" w:sz="4" w:space="0" w:color="auto"/>
            </w:tcBorders>
            <w:vAlign w:val="center"/>
          </w:tcPr>
          <w:p w14:paraId="4A8DF4C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F4102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81C2878"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4952F1" w14:textId="77777777" w:rsidR="000C3526" w:rsidRPr="00170508" w:rsidRDefault="000C3526" w:rsidP="00C63DF9">
            <w:pPr>
              <w:pStyle w:val="TAC"/>
              <w:rPr>
                <w:rFonts w:eastAsia="DengXian"/>
                <w:lang w:eastAsia="zh-CN" w:bidi="ar"/>
              </w:rPr>
            </w:pPr>
            <w:r w:rsidRPr="00170508">
              <w:rPr>
                <w:rFonts w:eastAsia="DengXian"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26FFCF1B" w14:textId="77777777" w:rsidR="000C3526" w:rsidRPr="00170508" w:rsidRDefault="000C3526" w:rsidP="00C63DF9">
            <w:pPr>
              <w:pStyle w:val="TAC"/>
              <w:rPr>
                <w:rFonts w:eastAsia="DengXian"/>
                <w:lang w:eastAsia="zh-CN"/>
              </w:rPr>
            </w:pPr>
          </w:p>
        </w:tc>
      </w:tr>
      <w:tr w:rsidR="000C3526" w:rsidRPr="00170508" w14:paraId="57CD838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85BEA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3B77A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6A61DD"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394276" w14:textId="77777777" w:rsidR="000C3526" w:rsidRPr="00170508" w:rsidRDefault="000C3526" w:rsidP="00C63DF9">
            <w:pPr>
              <w:pStyle w:val="TAC"/>
              <w:rPr>
                <w:rFonts w:eastAsia="DengXian"/>
                <w:lang w:eastAsia="zh-CN" w:bidi="ar"/>
              </w:rPr>
            </w:pPr>
            <w:r w:rsidRPr="00170508">
              <w:rPr>
                <w:rFonts w:eastAsia="DengXian" w:cs="Arial"/>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CB78746" w14:textId="77777777" w:rsidR="000C3526" w:rsidRPr="00170508" w:rsidRDefault="000C3526" w:rsidP="00C63DF9">
            <w:pPr>
              <w:pStyle w:val="TAC"/>
              <w:rPr>
                <w:rFonts w:eastAsia="DengXian"/>
                <w:lang w:eastAsia="zh-CN"/>
              </w:rPr>
            </w:pPr>
          </w:p>
        </w:tc>
      </w:tr>
      <w:tr w:rsidR="000C3526" w:rsidRPr="00170508" w14:paraId="2598575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23C0966" w14:textId="77777777" w:rsidR="000C3526" w:rsidRPr="00170508" w:rsidRDefault="000C3526" w:rsidP="00C63DF9">
            <w:pPr>
              <w:pStyle w:val="TAC"/>
              <w:rPr>
                <w:rFonts w:eastAsia="DengXian"/>
                <w:lang w:eastAsia="zh-CN"/>
              </w:rPr>
            </w:pPr>
            <w:r w:rsidRPr="00170508">
              <w:rPr>
                <w:rFonts w:eastAsia="DengXian"/>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54412D60" w14:textId="77777777" w:rsidR="000C3526" w:rsidRPr="00170508" w:rsidRDefault="000C3526" w:rsidP="00C63DF9">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637692DE" w14:textId="77777777" w:rsidR="000C3526" w:rsidRPr="00170508" w:rsidRDefault="000C3526" w:rsidP="00C63DF9">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56ED3B12" w14:textId="77777777" w:rsidR="000C3526" w:rsidRPr="00170508" w:rsidRDefault="000C3526" w:rsidP="00C63DF9">
            <w:pPr>
              <w:pStyle w:val="TAC"/>
              <w:rPr>
                <w:rFonts w:eastAsia="DengXian"/>
              </w:rPr>
            </w:pPr>
            <w:r w:rsidRPr="00170508">
              <w:rPr>
                <w:rFonts w:eastAsia="DengXian"/>
              </w:rPr>
              <w:t>CA_n7A-n28A</w:t>
            </w:r>
          </w:p>
          <w:p w14:paraId="65FFF502" w14:textId="77777777" w:rsidR="000C3526" w:rsidRPr="00170508" w:rsidRDefault="000C3526" w:rsidP="00C63DF9">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276734E8" w14:textId="77777777" w:rsidR="000C3526" w:rsidRPr="00170508" w:rsidRDefault="000C3526" w:rsidP="00C63DF9">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3D656054" w14:textId="77777777" w:rsidR="000C3526" w:rsidRPr="00170508" w:rsidRDefault="000C3526" w:rsidP="00C63DF9">
            <w:pPr>
              <w:pStyle w:val="TAC"/>
              <w:rPr>
                <w:rFonts w:eastAsia="DengXian"/>
              </w:rPr>
            </w:pPr>
            <w:r w:rsidRPr="00170508">
              <w:rPr>
                <w:rFonts w:eastAsia="DengXian"/>
              </w:rPr>
              <w:t>CA_n78(2A)</w:t>
            </w:r>
            <w:r w:rsidRPr="00170508">
              <w:rPr>
                <w:rFonts w:eastAsia="DengXian"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52D4B42" w14:textId="77777777" w:rsidR="000C3526" w:rsidRPr="00170508" w:rsidRDefault="000C3526" w:rsidP="00C63DF9">
            <w:pPr>
              <w:pStyle w:val="TAC"/>
              <w:rPr>
                <w:rFonts w:eastAsia="DengXian"/>
                <w:szCs w:val="18"/>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AD0D86"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3AECB2E9"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57DAA2A0" w14:textId="77777777" w:rsidTr="00E44D70">
        <w:trPr>
          <w:jc w:val="center"/>
        </w:trPr>
        <w:tc>
          <w:tcPr>
            <w:tcW w:w="3051" w:type="dxa"/>
            <w:tcBorders>
              <w:top w:val="nil"/>
              <w:left w:val="single" w:sz="4" w:space="0" w:color="auto"/>
              <w:bottom w:val="nil"/>
              <w:right w:val="single" w:sz="4" w:space="0" w:color="auto"/>
            </w:tcBorders>
            <w:vAlign w:val="center"/>
          </w:tcPr>
          <w:p w14:paraId="605B24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9B080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0D8F755F" w14:textId="77777777" w:rsidR="000C3526" w:rsidRPr="00170508" w:rsidRDefault="000C3526" w:rsidP="00C63DF9">
            <w:pPr>
              <w:pStyle w:val="TAC"/>
              <w:rPr>
                <w:rFonts w:eastAsia="DengXian"/>
                <w:szCs w:val="18"/>
                <w:lang w:eastAsia="zh-C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39670E9" w14:textId="77777777" w:rsidR="000C3526" w:rsidRPr="00170508" w:rsidRDefault="000C3526" w:rsidP="00C63DF9">
            <w:pPr>
              <w:pStyle w:val="TAC"/>
              <w:rPr>
                <w:rFonts w:eastAsia="DengXian"/>
                <w:lang w:eastAsia="zh-CN" w:bidi="ar"/>
              </w:rPr>
            </w:pPr>
            <w:r w:rsidRPr="00170508">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D768BB6" w14:textId="77777777" w:rsidR="000C3526" w:rsidRPr="00170508" w:rsidRDefault="000C3526" w:rsidP="00C63DF9">
            <w:pPr>
              <w:pStyle w:val="TAC"/>
              <w:rPr>
                <w:rFonts w:eastAsia="DengXian"/>
                <w:lang w:eastAsia="zh-CN"/>
              </w:rPr>
            </w:pPr>
          </w:p>
        </w:tc>
      </w:tr>
      <w:tr w:rsidR="000C3526" w:rsidRPr="00170508" w14:paraId="4833C5E3" w14:textId="77777777" w:rsidTr="00E44D70">
        <w:trPr>
          <w:jc w:val="center"/>
        </w:trPr>
        <w:tc>
          <w:tcPr>
            <w:tcW w:w="3051" w:type="dxa"/>
            <w:tcBorders>
              <w:top w:val="nil"/>
              <w:left w:val="single" w:sz="4" w:space="0" w:color="auto"/>
              <w:bottom w:val="nil"/>
              <w:right w:val="single" w:sz="4" w:space="0" w:color="auto"/>
            </w:tcBorders>
            <w:vAlign w:val="center"/>
          </w:tcPr>
          <w:p w14:paraId="799DC8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1B80E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B2C1878" w14:textId="77777777" w:rsidR="000C3526" w:rsidRPr="00170508" w:rsidRDefault="000C3526" w:rsidP="00C63DF9">
            <w:pPr>
              <w:pStyle w:val="TAC"/>
              <w:rPr>
                <w:rFonts w:eastAsia="DengXian"/>
                <w:szCs w:val="18"/>
                <w:lang w:eastAsia="zh-C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B3A08A" w14:textId="77777777" w:rsidR="000C3526" w:rsidRPr="00170508" w:rsidRDefault="000C3526" w:rsidP="00C63DF9">
            <w:pPr>
              <w:pStyle w:val="TAC"/>
              <w:rPr>
                <w:rFonts w:eastAsia="DengXian"/>
                <w:lang w:eastAsia="zh-CN" w:bidi="ar"/>
              </w:rPr>
            </w:pPr>
            <w:r w:rsidRPr="00170508">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3722AC2B" w14:textId="77777777" w:rsidR="000C3526" w:rsidRPr="00170508" w:rsidRDefault="000C3526" w:rsidP="00C63DF9">
            <w:pPr>
              <w:pStyle w:val="TAC"/>
              <w:rPr>
                <w:rFonts w:eastAsia="DengXian"/>
                <w:lang w:eastAsia="zh-CN"/>
              </w:rPr>
            </w:pPr>
          </w:p>
        </w:tc>
      </w:tr>
      <w:tr w:rsidR="000C3526" w:rsidRPr="00170508" w14:paraId="5A8B9F86" w14:textId="77777777" w:rsidTr="00E44D70">
        <w:trPr>
          <w:jc w:val="center"/>
        </w:trPr>
        <w:tc>
          <w:tcPr>
            <w:tcW w:w="3051" w:type="dxa"/>
            <w:tcBorders>
              <w:top w:val="nil"/>
              <w:left w:val="single" w:sz="4" w:space="0" w:color="auto"/>
              <w:bottom w:val="nil"/>
              <w:right w:val="single" w:sz="4" w:space="0" w:color="auto"/>
            </w:tcBorders>
            <w:vAlign w:val="center"/>
          </w:tcPr>
          <w:p w14:paraId="053B6E4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0196D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C03BCA5" w14:textId="77777777" w:rsidR="000C3526" w:rsidRPr="00170508" w:rsidRDefault="000C3526" w:rsidP="00C63DF9">
            <w:pPr>
              <w:pStyle w:val="TAC"/>
              <w:rPr>
                <w:rFonts w:eastAsia="DengXian"/>
              </w:rPr>
            </w:pPr>
            <w:r w:rsidRPr="00170508">
              <w:rPr>
                <w:rFonts w:eastAsia="DengXian"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68F54A" w14:textId="77777777" w:rsidR="000C3526" w:rsidRPr="00170508" w:rsidRDefault="000C3526" w:rsidP="00C63DF9">
            <w:pPr>
              <w:pStyle w:val="TAC"/>
              <w:rPr>
                <w:rFonts w:eastAsia="DengXian"/>
                <w:lang w:eastAsia="zh-CN"/>
              </w:rPr>
            </w:pPr>
            <w:r w:rsidRPr="00170508">
              <w:rPr>
                <w:rFonts w:eastAsia="DengXian"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396C836" w14:textId="77777777" w:rsidR="000C3526" w:rsidRPr="00170508" w:rsidRDefault="000C3526" w:rsidP="00C63DF9">
            <w:pPr>
              <w:pStyle w:val="TAC"/>
              <w:rPr>
                <w:rFonts w:eastAsia="DengXian"/>
                <w:lang w:eastAsia="zh-CN"/>
              </w:rPr>
            </w:pPr>
            <w:r w:rsidRPr="00170508">
              <w:rPr>
                <w:rFonts w:eastAsia="DengXian"/>
                <w:szCs w:val="18"/>
                <w:lang w:val="en-US" w:eastAsia="zh-CN"/>
              </w:rPr>
              <w:t>4 and 5</w:t>
            </w:r>
          </w:p>
        </w:tc>
      </w:tr>
      <w:tr w:rsidR="000C3526" w:rsidRPr="00170508" w14:paraId="577DE12E" w14:textId="77777777" w:rsidTr="00E44D70">
        <w:trPr>
          <w:jc w:val="center"/>
        </w:trPr>
        <w:tc>
          <w:tcPr>
            <w:tcW w:w="3051" w:type="dxa"/>
            <w:tcBorders>
              <w:top w:val="nil"/>
              <w:left w:val="single" w:sz="4" w:space="0" w:color="auto"/>
              <w:bottom w:val="nil"/>
              <w:right w:val="single" w:sz="4" w:space="0" w:color="auto"/>
            </w:tcBorders>
            <w:vAlign w:val="center"/>
          </w:tcPr>
          <w:p w14:paraId="3973C4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4DEBE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D5F0350" w14:textId="77777777" w:rsidR="000C3526" w:rsidRPr="00170508" w:rsidRDefault="000C3526" w:rsidP="00C63DF9">
            <w:pPr>
              <w:pStyle w:val="TAC"/>
              <w:rPr>
                <w:rFonts w:eastAsia="DengXian"/>
              </w:rPr>
            </w:pPr>
            <w:r w:rsidRPr="00170508">
              <w:rPr>
                <w:rFonts w:eastAsia="DengXian"/>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10ECF1B" w14:textId="77777777" w:rsidR="000C3526" w:rsidRPr="00170508" w:rsidRDefault="000C3526" w:rsidP="00C63DF9">
            <w:pPr>
              <w:pStyle w:val="TAC"/>
              <w:rPr>
                <w:rFonts w:eastAsia="DengXian"/>
                <w:lang w:eastAsia="zh-CN"/>
              </w:rPr>
            </w:pPr>
            <w:r w:rsidRPr="00170508">
              <w:rPr>
                <w:rFonts w:eastAsia="DengXian"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202C1DBF" w14:textId="77777777" w:rsidR="000C3526" w:rsidRPr="00170508" w:rsidRDefault="000C3526" w:rsidP="00C63DF9">
            <w:pPr>
              <w:pStyle w:val="TAC"/>
              <w:rPr>
                <w:rFonts w:eastAsia="DengXian"/>
                <w:lang w:eastAsia="zh-CN"/>
              </w:rPr>
            </w:pPr>
          </w:p>
        </w:tc>
      </w:tr>
      <w:tr w:rsidR="000C3526" w:rsidRPr="00170508" w14:paraId="72535B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3495C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62B4A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5CB86D50" w14:textId="77777777" w:rsidR="000C3526" w:rsidRPr="00170508" w:rsidRDefault="000C3526" w:rsidP="00C63DF9">
            <w:pPr>
              <w:pStyle w:val="TAC"/>
              <w:rPr>
                <w:rFonts w:eastAsia="DengXian"/>
              </w:rPr>
            </w:pPr>
            <w:r w:rsidRPr="00170508">
              <w:rPr>
                <w:rFonts w:eastAsia="DengXian"/>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467453" w14:textId="77777777" w:rsidR="000C3526" w:rsidRPr="00170508" w:rsidRDefault="000C3526" w:rsidP="00C63DF9">
            <w:pPr>
              <w:pStyle w:val="TAC"/>
              <w:rPr>
                <w:rFonts w:eastAsia="DengXian"/>
                <w:lang w:eastAsia="zh-CN"/>
              </w:rPr>
            </w:pPr>
            <w:r w:rsidRPr="00170508">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BE95AF5" w14:textId="77777777" w:rsidR="000C3526" w:rsidRPr="00170508" w:rsidRDefault="000C3526" w:rsidP="00C63DF9">
            <w:pPr>
              <w:pStyle w:val="TAC"/>
              <w:rPr>
                <w:rFonts w:eastAsia="DengXian"/>
                <w:lang w:eastAsia="zh-CN"/>
              </w:rPr>
            </w:pPr>
          </w:p>
        </w:tc>
      </w:tr>
      <w:tr w:rsidR="000C3526" w:rsidRPr="00170508" w14:paraId="1186D9B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2F55F14" w14:textId="77777777" w:rsidR="000C3526" w:rsidRPr="00170508" w:rsidRDefault="000C3526" w:rsidP="00C63DF9">
            <w:pPr>
              <w:pStyle w:val="TAC"/>
              <w:rPr>
                <w:rFonts w:eastAsia="DengXian"/>
                <w:lang w:eastAsia="zh-CN"/>
              </w:rPr>
            </w:pPr>
            <w:r w:rsidRPr="00170508">
              <w:rPr>
                <w:rFonts w:eastAsia="DengXian"/>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1A4D3E23"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0557D37" w14:textId="77777777" w:rsidR="000C3526" w:rsidRPr="00170508" w:rsidRDefault="000C3526" w:rsidP="00C63DF9">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0AB16FD0" w14:textId="77777777" w:rsidR="000C3526" w:rsidRPr="00170508" w:rsidRDefault="000C3526" w:rsidP="00C63DF9">
            <w:pPr>
              <w:pStyle w:val="TAC"/>
              <w:rPr>
                <w:rFonts w:eastAsia="DengXian"/>
                <w:lang w:eastAsia="zh-CN"/>
              </w:rPr>
            </w:pPr>
            <w:r w:rsidRPr="00170508">
              <w:rPr>
                <w:rFonts w:eastAsia="DengXian"/>
                <w:lang w:eastAsia="zh-CN"/>
              </w:rPr>
              <w:t>CA_n7A-n28A</w:t>
            </w:r>
          </w:p>
          <w:p w14:paraId="541B4751" w14:textId="77777777" w:rsidR="000C3526" w:rsidRPr="00170508" w:rsidRDefault="000C3526" w:rsidP="00C63DF9">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58BD694" w14:textId="77777777" w:rsidR="000C3526" w:rsidRPr="00170508" w:rsidRDefault="000C3526" w:rsidP="00C63DF9">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0B3B1A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B3FF62"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C591BA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5C062E6" w14:textId="77777777" w:rsidTr="00E44D70">
        <w:trPr>
          <w:jc w:val="center"/>
        </w:trPr>
        <w:tc>
          <w:tcPr>
            <w:tcW w:w="3051" w:type="dxa"/>
            <w:tcBorders>
              <w:top w:val="nil"/>
              <w:left w:val="single" w:sz="4" w:space="0" w:color="auto"/>
              <w:bottom w:val="nil"/>
              <w:right w:val="single" w:sz="4" w:space="0" w:color="auto"/>
            </w:tcBorders>
            <w:vAlign w:val="center"/>
          </w:tcPr>
          <w:p w14:paraId="7D5A37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00346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7E69B4B"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4E08A94"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5310CB0" w14:textId="77777777" w:rsidR="000C3526" w:rsidRPr="00170508" w:rsidRDefault="000C3526" w:rsidP="00C63DF9">
            <w:pPr>
              <w:pStyle w:val="TAC"/>
              <w:rPr>
                <w:rFonts w:eastAsia="DengXian"/>
                <w:lang w:eastAsia="zh-CN"/>
              </w:rPr>
            </w:pPr>
          </w:p>
        </w:tc>
      </w:tr>
      <w:tr w:rsidR="000C3526" w:rsidRPr="00170508" w14:paraId="2A4ECCD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9EFCC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E54355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8FE6D0" w14:textId="77777777" w:rsidR="000C3526" w:rsidRPr="00170508" w:rsidRDefault="000C3526" w:rsidP="00C63DF9">
            <w:pPr>
              <w:pStyle w:val="TAC"/>
              <w:rPr>
                <w:rFonts w:eastAsia="DengXian"/>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96773B" w14:textId="77777777" w:rsidR="000C3526" w:rsidRPr="00170508" w:rsidRDefault="000C3526" w:rsidP="00C63DF9">
            <w:pPr>
              <w:pStyle w:val="TAC"/>
              <w:rPr>
                <w:rFonts w:eastAsia="DengXian"/>
                <w:lang w:eastAsia="zh-CN" w:bidi="ar"/>
              </w:rPr>
            </w:pPr>
            <w:r w:rsidRPr="00170508">
              <w:rPr>
                <w:rFonts w:eastAsia="DengXian"/>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2D68D8B8" w14:textId="77777777" w:rsidR="000C3526" w:rsidRPr="00170508" w:rsidRDefault="000C3526" w:rsidP="00C63DF9">
            <w:pPr>
              <w:pStyle w:val="TAC"/>
              <w:rPr>
                <w:rFonts w:eastAsia="DengXian"/>
                <w:lang w:eastAsia="zh-CN"/>
              </w:rPr>
            </w:pPr>
          </w:p>
        </w:tc>
      </w:tr>
      <w:tr w:rsidR="000C3526" w:rsidRPr="00170508" w14:paraId="2F99E36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C15C860" w14:textId="77777777" w:rsidR="000C3526" w:rsidRPr="00170508" w:rsidRDefault="000C3526" w:rsidP="00C63DF9">
            <w:pPr>
              <w:pStyle w:val="TAC"/>
              <w:rPr>
                <w:rFonts w:eastAsia="DengXian"/>
                <w:lang w:eastAsia="zh-CN"/>
              </w:rPr>
            </w:pPr>
            <w:r w:rsidRPr="00170508">
              <w:rPr>
                <w:rFonts w:eastAsia="DengXian"/>
                <w:lang w:val="en-US" w:eastAsia="zh-CN"/>
              </w:rPr>
              <w:t>CA_n7A-n28A-n78(A-C)</w:t>
            </w:r>
          </w:p>
        </w:tc>
        <w:tc>
          <w:tcPr>
            <w:tcW w:w="2545" w:type="dxa"/>
            <w:tcBorders>
              <w:top w:val="single" w:sz="4" w:space="0" w:color="auto"/>
              <w:left w:val="single" w:sz="4" w:space="0" w:color="auto"/>
              <w:bottom w:val="nil"/>
              <w:right w:val="single" w:sz="4" w:space="0" w:color="auto"/>
            </w:tcBorders>
            <w:vAlign w:val="center"/>
          </w:tcPr>
          <w:p w14:paraId="5AB4C40B"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63D1CA89"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CA_n7A-n28A</w:t>
            </w:r>
          </w:p>
          <w:p w14:paraId="0253E33B"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CA_n7A-n78A</w:t>
            </w:r>
          </w:p>
          <w:p w14:paraId="674112C4" w14:textId="77777777" w:rsidR="000C3526" w:rsidRPr="00170508" w:rsidRDefault="000C3526" w:rsidP="00C63DF9">
            <w:pPr>
              <w:pStyle w:val="TAC"/>
              <w:rPr>
                <w:rFonts w:eastAsia="DengXian"/>
              </w:rPr>
            </w:pPr>
            <w:r w:rsidRPr="00170508">
              <w:rPr>
                <w:rFonts w:eastAsia="DengXian" w:cs="Arial"/>
                <w:szCs w:val="18"/>
                <w:lang w:val="es-US"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4679DC38" w14:textId="77777777" w:rsidR="000C3526" w:rsidRPr="00170508" w:rsidRDefault="000C3526" w:rsidP="00C63DF9">
            <w:pPr>
              <w:pStyle w:val="TAC"/>
              <w:rPr>
                <w:rFonts w:eastAsia="DengXian"/>
                <w:szCs w:val="18"/>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023A38" w14:textId="77777777" w:rsidR="000C3526" w:rsidRPr="00170508" w:rsidRDefault="000C3526" w:rsidP="00C63DF9">
            <w:pPr>
              <w:pStyle w:val="TAC"/>
              <w:rPr>
                <w:rFonts w:eastAsia="DengXian"/>
                <w:lang w:eastAsia="zh-CN" w:bidi="ar"/>
              </w:rPr>
            </w:pPr>
            <w:r w:rsidRPr="00170508">
              <w:rPr>
                <w:rFonts w:eastAsia="DengXian"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0C804313" w14:textId="77777777" w:rsidR="000C3526" w:rsidRPr="00170508" w:rsidRDefault="000C3526" w:rsidP="00C63DF9">
            <w:pPr>
              <w:pStyle w:val="TAC"/>
              <w:rPr>
                <w:rFonts w:eastAsia="DengXian"/>
                <w:lang w:eastAsia="zh-CN"/>
              </w:rPr>
            </w:pPr>
            <w:r w:rsidRPr="00170508">
              <w:rPr>
                <w:rFonts w:eastAsia="DengXian"/>
                <w:lang w:val="en-US" w:eastAsia="zh-CN"/>
              </w:rPr>
              <w:t>0</w:t>
            </w:r>
          </w:p>
        </w:tc>
      </w:tr>
      <w:tr w:rsidR="000C3526" w:rsidRPr="00170508" w14:paraId="4800EC97" w14:textId="77777777" w:rsidTr="00E44D70">
        <w:trPr>
          <w:jc w:val="center"/>
        </w:trPr>
        <w:tc>
          <w:tcPr>
            <w:tcW w:w="3051" w:type="dxa"/>
            <w:tcBorders>
              <w:top w:val="nil"/>
              <w:left w:val="single" w:sz="4" w:space="0" w:color="auto"/>
              <w:bottom w:val="nil"/>
              <w:right w:val="single" w:sz="4" w:space="0" w:color="auto"/>
            </w:tcBorders>
            <w:vAlign w:val="center"/>
          </w:tcPr>
          <w:p w14:paraId="3DB4D1E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E5B10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2C5747E" w14:textId="77777777" w:rsidR="000C3526" w:rsidRPr="00170508" w:rsidRDefault="000C3526" w:rsidP="00C63DF9">
            <w:pPr>
              <w:pStyle w:val="TAC"/>
              <w:rPr>
                <w:rFonts w:eastAsia="DengXian"/>
                <w:szCs w:val="18"/>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12F7E4" w14:textId="77777777" w:rsidR="000C3526" w:rsidRPr="00170508" w:rsidRDefault="000C3526" w:rsidP="00C63DF9">
            <w:pPr>
              <w:pStyle w:val="TAC"/>
              <w:rPr>
                <w:rFonts w:eastAsia="DengXian"/>
                <w:lang w:eastAsia="zh-CN" w:bidi="ar"/>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1EBCB1E2" w14:textId="77777777" w:rsidR="000C3526" w:rsidRPr="00170508" w:rsidRDefault="000C3526" w:rsidP="00C63DF9">
            <w:pPr>
              <w:pStyle w:val="TAC"/>
              <w:rPr>
                <w:rFonts w:eastAsia="DengXian"/>
                <w:lang w:eastAsia="zh-CN"/>
              </w:rPr>
            </w:pPr>
          </w:p>
        </w:tc>
      </w:tr>
      <w:tr w:rsidR="000C3526" w:rsidRPr="00170508" w14:paraId="63CD61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812D4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B1ECA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CFCA69"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694E388" w14:textId="77777777" w:rsidR="000C3526" w:rsidRPr="00170508" w:rsidRDefault="000C3526" w:rsidP="00C63DF9">
            <w:pPr>
              <w:pStyle w:val="TAC"/>
              <w:rPr>
                <w:rFonts w:eastAsia="DengXian"/>
                <w:lang w:eastAsia="zh-CN" w:bidi="ar"/>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8E99386" w14:textId="77777777" w:rsidR="000C3526" w:rsidRPr="00170508" w:rsidRDefault="000C3526" w:rsidP="00C63DF9">
            <w:pPr>
              <w:pStyle w:val="TAC"/>
              <w:rPr>
                <w:rFonts w:eastAsia="DengXian"/>
                <w:lang w:eastAsia="zh-CN"/>
              </w:rPr>
            </w:pPr>
          </w:p>
        </w:tc>
      </w:tr>
      <w:tr w:rsidR="000C3526" w:rsidRPr="00170508" w14:paraId="1B050A4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9256C2A" w14:textId="77777777" w:rsidR="000C3526" w:rsidRPr="00170508" w:rsidRDefault="000C3526" w:rsidP="00C63DF9">
            <w:pPr>
              <w:pStyle w:val="TAC"/>
              <w:rPr>
                <w:rFonts w:eastAsia="DengXian"/>
                <w:lang w:eastAsia="zh-CN"/>
              </w:rPr>
            </w:pPr>
            <w:r w:rsidRPr="00170508">
              <w:rPr>
                <w:rFonts w:eastAsia="DengXian"/>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0BB37BB3" w14:textId="77777777" w:rsidR="000C3526" w:rsidRPr="00170508" w:rsidRDefault="000C3526" w:rsidP="00C63DF9">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7F9D3FD7" w14:textId="77777777" w:rsidR="000C3526" w:rsidRPr="00170508" w:rsidRDefault="000C3526" w:rsidP="00C63DF9">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4EA715B0" w14:textId="77777777" w:rsidR="000C3526" w:rsidRPr="00170508" w:rsidRDefault="000C3526" w:rsidP="00C63DF9">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F7E11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824B1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B87FD1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815C1A1" w14:textId="77777777" w:rsidTr="00E44D70">
        <w:trPr>
          <w:jc w:val="center"/>
        </w:trPr>
        <w:tc>
          <w:tcPr>
            <w:tcW w:w="3051" w:type="dxa"/>
            <w:tcBorders>
              <w:top w:val="nil"/>
              <w:left w:val="single" w:sz="4" w:space="0" w:color="auto"/>
              <w:bottom w:val="nil"/>
              <w:right w:val="single" w:sz="4" w:space="0" w:color="auto"/>
            </w:tcBorders>
            <w:vAlign w:val="center"/>
          </w:tcPr>
          <w:p w14:paraId="2B677A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E437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3CD164"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139CC1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1572AE8" w14:textId="77777777" w:rsidR="000C3526" w:rsidRPr="00170508" w:rsidRDefault="000C3526" w:rsidP="00C63DF9">
            <w:pPr>
              <w:pStyle w:val="TAC"/>
              <w:rPr>
                <w:rFonts w:eastAsia="DengXian"/>
                <w:lang w:eastAsia="zh-CN"/>
              </w:rPr>
            </w:pPr>
          </w:p>
        </w:tc>
      </w:tr>
      <w:tr w:rsidR="000C3526" w:rsidRPr="00170508" w14:paraId="69F79772" w14:textId="77777777" w:rsidTr="00E44D70">
        <w:trPr>
          <w:jc w:val="center"/>
        </w:trPr>
        <w:tc>
          <w:tcPr>
            <w:tcW w:w="3051" w:type="dxa"/>
            <w:tcBorders>
              <w:top w:val="nil"/>
              <w:left w:val="single" w:sz="4" w:space="0" w:color="auto"/>
              <w:bottom w:val="nil"/>
              <w:right w:val="single" w:sz="4" w:space="0" w:color="auto"/>
            </w:tcBorders>
            <w:vAlign w:val="center"/>
          </w:tcPr>
          <w:p w14:paraId="45B1EB9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A71A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58DC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3D681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6CFB8F7" w14:textId="77777777" w:rsidR="000C3526" w:rsidRPr="00170508" w:rsidRDefault="000C3526" w:rsidP="00C63DF9">
            <w:pPr>
              <w:pStyle w:val="TAC"/>
              <w:rPr>
                <w:rFonts w:eastAsia="DengXian"/>
                <w:lang w:eastAsia="zh-CN"/>
              </w:rPr>
            </w:pPr>
          </w:p>
        </w:tc>
      </w:tr>
      <w:tr w:rsidR="000C3526" w:rsidRPr="00170508" w14:paraId="2D7F95DA" w14:textId="77777777" w:rsidTr="00E44D70">
        <w:trPr>
          <w:jc w:val="center"/>
        </w:trPr>
        <w:tc>
          <w:tcPr>
            <w:tcW w:w="3051" w:type="dxa"/>
            <w:tcBorders>
              <w:top w:val="nil"/>
              <w:left w:val="single" w:sz="4" w:space="0" w:color="auto"/>
              <w:bottom w:val="nil"/>
              <w:right w:val="single" w:sz="4" w:space="0" w:color="auto"/>
            </w:tcBorders>
            <w:vAlign w:val="center"/>
          </w:tcPr>
          <w:p w14:paraId="5A79E7B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1BA9E7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CA_n7A-n28A</w:t>
            </w:r>
          </w:p>
          <w:p w14:paraId="3F5DE5F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04B168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BAD34C8" w14:textId="77777777" w:rsidR="000C3526" w:rsidRPr="00170508" w:rsidRDefault="000C3526" w:rsidP="00C63DF9">
            <w:pPr>
              <w:pStyle w:val="TAC"/>
              <w:rPr>
                <w:rFonts w:eastAsia="DengXian"/>
                <w:lang w:eastAsia="zh-CN"/>
              </w:rPr>
            </w:pPr>
            <w:r w:rsidRPr="00170508">
              <w:rPr>
                <w:rFonts w:eastAsia="DengXian"/>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ECEA56A"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AC954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FE84A85"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535BBC4B" w14:textId="77777777" w:rsidTr="00E44D70">
        <w:trPr>
          <w:jc w:val="center"/>
        </w:trPr>
        <w:tc>
          <w:tcPr>
            <w:tcW w:w="3051" w:type="dxa"/>
            <w:tcBorders>
              <w:top w:val="nil"/>
              <w:left w:val="single" w:sz="4" w:space="0" w:color="auto"/>
              <w:bottom w:val="nil"/>
              <w:right w:val="single" w:sz="4" w:space="0" w:color="auto"/>
            </w:tcBorders>
            <w:vAlign w:val="center"/>
          </w:tcPr>
          <w:p w14:paraId="12A495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FE95E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9E76F"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C0545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68710863" w14:textId="77777777" w:rsidR="000C3526" w:rsidRPr="00170508" w:rsidRDefault="000C3526" w:rsidP="00C63DF9">
            <w:pPr>
              <w:pStyle w:val="TAC"/>
              <w:rPr>
                <w:rFonts w:eastAsia="DengXian"/>
                <w:lang w:eastAsia="zh-CN"/>
              </w:rPr>
            </w:pPr>
          </w:p>
        </w:tc>
      </w:tr>
      <w:tr w:rsidR="000C3526" w:rsidRPr="00170508" w14:paraId="2A3DE3A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1536C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77445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6B560"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E8E03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4ED9A1C" w14:textId="77777777" w:rsidR="000C3526" w:rsidRPr="00170508" w:rsidRDefault="000C3526" w:rsidP="00C63DF9">
            <w:pPr>
              <w:pStyle w:val="TAC"/>
              <w:rPr>
                <w:rFonts w:eastAsia="DengXian"/>
                <w:lang w:eastAsia="zh-CN"/>
              </w:rPr>
            </w:pPr>
          </w:p>
        </w:tc>
      </w:tr>
      <w:tr w:rsidR="000C3526" w:rsidRPr="00170508" w14:paraId="04A548F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352B849" w14:textId="77777777" w:rsidR="000C3526" w:rsidRPr="00170508" w:rsidRDefault="000C3526" w:rsidP="00C63DF9">
            <w:pPr>
              <w:pStyle w:val="TAC"/>
              <w:rPr>
                <w:rFonts w:eastAsia="DengXian"/>
                <w:lang w:eastAsia="zh-CN"/>
              </w:rPr>
            </w:pPr>
            <w:r w:rsidRPr="00170508">
              <w:rPr>
                <w:rFonts w:eastAsia="DengXian"/>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37749AB7"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F60424A" w14:textId="77777777" w:rsidR="000C3526" w:rsidRPr="00170508" w:rsidRDefault="000C3526" w:rsidP="00C63DF9">
            <w:pPr>
              <w:pStyle w:val="TAC"/>
              <w:rPr>
                <w:rFonts w:eastAsia="DengXian"/>
                <w:lang w:val="en-US"/>
              </w:rPr>
            </w:pPr>
            <w:r w:rsidRPr="00170508">
              <w:rPr>
                <w:rFonts w:eastAsia="DengXian"/>
                <w:lang w:val="en-US"/>
              </w:rPr>
              <w:t>CA_n7B</w:t>
            </w:r>
          </w:p>
          <w:p w14:paraId="7ADBC242" w14:textId="77777777" w:rsidR="000C3526" w:rsidRPr="00170508" w:rsidRDefault="000C3526" w:rsidP="00C63DF9">
            <w:pPr>
              <w:pStyle w:val="TAC"/>
              <w:rPr>
                <w:rFonts w:eastAsia="DengXian"/>
                <w:lang w:val="en-US"/>
              </w:rPr>
            </w:pPr>
            <w:r w:rsidRPr="00170508">
              <w:rPr>
                <w:rFonts w:eastAsia="DengXian"/>
                <w:lang w:val="en-US"/>
              </w:rPr>
              <w:t>CA_n7A-n28A</w:t>
            </w:r>
          </w:p>
          <w:p w14:paraId="5BB852B7" w14:textId="77777777" w:rsidR="000C3526" w:rsidRPr="00170508" w:rsidRDefault="000C3526" w:rsidP="00C63DF9">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94A1052" w14:textId="77777777" w:rsidR="000C3526" w:rsidRPr="00170508" w:rsidRDefault="000C3526" w:rsidP="00C63DF9">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960EB76" w14:textId="77777777" w:rsidR="000C3526" w:rsidRPr="00170508" w:rsidRDefault="000C3526" w:rsidP="00C63DF9">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5635E741" w14:textId="77777777" w:rsidR="000C3526" w:rsidRPr="00170508" w:rsidRDefault="000C3526" w:rsidP="00C63DF9">
            <w:pPr>
              <w:pStyle w:val="TAC"/>
              <w:rPr>
                <w:rFonts w:eastAsia="DengXian"/>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F59D33" w14:textId="77777777" w:rsidR="000C3526" w:rsidRPr="00170508" w:rsidRDefault="000C3526" w:rsidP="00C63DF9">
            <w:pPr>
              <w:pStyle w:val="TAC"/>
              <w:rPr>
                <w:rFonts w:eastAsia="DengXian"/>
                <w:lang w:eastAsia="zh-CN" w:bidi="ar"/>
              </w:rPr>
            </w:pPr>
            <w:r w:rsidRPr="00170508">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259C9FA5"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7578E55B" w14:textId="77777777" w:rsidTr="00E44D70">
        <w:trPr>
          <w:jc w:val="center"/>
        </w:trPr>
        <w:tc>
          <w:tcPr>
            <w:tcW w:w="3051" w:type="dxa"/>
            <w:tcBorders>
              <w:top w:val="nil"/>
              <w:left w:val="single" w:sz="4" w:space="0" w:color="auto"/>
              <w:bottom w:val="nil"/>
              <w:right w:val="single" w:sz="4" w:space="0" w:color="auto"/>
            </w:tcBorders>
            <w:vAlign w:val="center"/>
          </w:tcPr>
          <w:p w14:paraId="53EE20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533C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1328833" w14:textId="77777777" w:rsidR="000C3526" w:rsidRPr="00170508" w:rsidRDefault="000C3526" w:rsidP="00C63DF9">
            <w:pPr>
              <w:pStyle w:val="TAC"/>
              <w:rPr>
                <w:rFonts w:eastAsia="DengXian"/>
                <w:lang w:eastAsia="zh-C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A9FD416" w14:textId="77777777" w:rsidR="000C3526" w:rsidRPr="00170508" w:rsidRDefault="000C3526" w:rsidP="00C63DF9">
            <w:pPr>
              <w:pStyle w:val="TAC"/>
              <w:rPr>
                <w:rFonts w:eastAsia="DengXian"/>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50981560" w14:textId="77777777" w:rsidR="000C3526" w:rsidRPr="00170508" w:rsidRDefault="000C3526" w:rsidP="00C63DF9">
            <w:pPr>
              <w:pStyle w:val="TAC"/>
              <w:rPr>
                <w:rFonts w:eastAsia="DengXian"/>
                <w:lang w:eastAsia="zh-CN"/>
              </w:rPr>
            </w:pPr>
          </w:p>
        </w:tc>
      </w:tr>
      <w:tr w:rsidR="000C3526" w:rsidRPr="00170508" w14:paraId="671CEED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A03B9F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01ED6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0FD7CDC" w14:textId="77777777" w:rsidR="000C3526" w:rsidRPr="00170508" w:rsidRDefault="000C3526" w:rsidP="00C63DF9">
            <w:pPr>
              <w:pStyle w:val="TAC"/>
              <w:rPr>
                <w:rFonts w:eastAsia="DengXian"/>
                <w:lang w:eastAsia="zh-C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ABC1BE" w14:textId="77777777" w:rsidR="000C3526" w:rsidRPr="00170508" w:rsidRDefault="000C3526" w:rsidP="00C63DF9">
            <w:pPr>
              <w:pStyle w:val="TAC"/>
              <w:rPr>
                <w:rFonts w:eastAsia="DengXian"/>
                <w:lang w:eastAsia="zh-CN" w:bidi="ar"/>
              </w:rPr>
            </w:pPr>
            <w:r w:rsidRPr="00170508">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633443E1" w14:textId="77777777" w:rsidR="000C3526" w:rsidRPr="00170508" w:rsidRDefault="000C3526" w:rsidP="00C63DF9">
            <w:pPr>
              <w:pStyle w:val="TAC"/>
              <w:rPr>
                <w:rFonts w:eastAsia="DengXian"/>
                <w:lang w:eastAsia="zh-CN"/>
              </w:rPr>
            </w:pPr>
          </w:p>
        </w:tc>
      </w:tr>
      <w:tr w:rsidR="000C3526" w:rsidRPr="00170508" w14:paraId="6BA192A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C04BC93" w14:textId="77777777" w:rsidR="000C3526" w:rsidRPr="00170508" w:rsidRDefault="000C3526" w:rsidP="00C63DF9">
            <w:pPr>
              <w:pStyle w:val="TAC"/>
              <w:rPr>
                <w:rFonts w:eastAsia="DengXian"/>
                <w:lang w:eastAsia="zh-CN"/>
              </w:rPr>
            </w:pPr>
            <w:r w:rsidRPr="00170508">
              <w:rPr>
                <w:rFonts w:eastAsia="DengXian"/>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3CC32BE5"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p>
          <w:p w14:paraId="2677B786" w14:textId="77777777" w:rsidR="000C3526" w:rsidRPr="00170508" w:rsidRDefault="000C3526" w:rsidP="00C63DF9">
            <w:pPr>
              <w:pStyle w:val="TAC"/>
              <w:rPr>
                <w:rFonts w:eastAsia="DengXian"/>
                <w:lang w:val="en-US"/>
              </w:rPr>
            </w:pPr>
            <w:r w:rsidRPr="00170508">
              <w:rPr>
                <w:rFonts w:eastAsia="DengXian"/>
                <w:lang w:val="en-US"/>
              </w:rPr>
              <w:t>CA_n7B</w:t>
            </w:r>
          </w:p>
          <w:p w14:paraId="59C86685" w14:textId="77777777" w:rsidR="000C3526" w:rsidRPr="00170508" w:rsidRDefault="000C3526" w:rsidP="00C63DF9">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7811EA28" w14:textId="77777777" w:rsidR="000C3526" w:rsidRPr="00170508" w:rsidRDefault="000C3526" w:rsidP="00C63DF9">
            <w:pPr>
              <w:pStyle w:val="TAC"/>
              <w:rPr>
                <w:rFonts w:eastAsia="DengXian"/>
                <w:lang w:val="en-US"/>
              </w:rPr>
            </w:pPr>
            <w:r w:rsidRPr="00170508">
              <w:rPr>
                <w:rFonts w:eastAsia="DengXian"/>
                <w:lang w:val="en-US"/>
              </w:rPr>
              <w:t>CA_n7A-n28A</w:t>
            </w:r>
          </w:p>
          <w:p w14:paraId="62510BAC" w14:textId="77777777" w:rsidR="000C3526" w:rsidRPr="00170508" w:rsidRDefault="000C3526" w:rsidP="00C63DF9">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A39AB29" w14:textId="77777777" w:rsidR="000C3526" w:rsidRPr="00170508" w:rsidRDefault="000C3526" w:rsidP="00C63DF9">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tcPr>
          <w:p w14:paraId="71683063" w14:textId="77777777" w:rsidR="000C3526" w:rsidRPr="00170508" w:rsidRDefault="000C3526" w:rsidP="00C63DF9">
            <w:pPr>
              <w:pStyle w:val="TAC"/>
              <w:rPr>
                <w:rFonts w:eastAsia="DengXia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1546C4" w14:textId="77777777" w:rsidR="000C3526" w:rsidRPr="00170508" w:rsidRDefault="000C3526" w:rsidP="00C63DF9">
            <w:pPr>
              <w:pStyle w:val="TAC"/>
              <w:rPr>
                <w:rFonts w:eastAsia="DengXian"/>
              </w:rPr>
            </w:pPr>
            <w:r w:rsidRPr="00170508">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5C48B055"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022AE04C" w14:textId="77777777" w:rsidTr="00E44D70">
        <w:trPr>
          <w:jc w:val="center"/>
        </w:trPr>
        <w:tc>
          <w:tcPr>
            <w:tcW w:w="3051" w:type="dxa"/>
            <w:tcBorders>
              <w:top w:val="nil"/>
              <w:left w:val="single" w:sz="4" w:space="0" w:color="auto"/>
              <w:bottom w:val="nil"/>
              <w:right w:val="single" w:sz="4" w:space="0" w:color="auto"/>
            </w:tcBorders>
            <w:vAlign w:val="center"/>
          </w:tcPr>
          <w:p w14:paraId="30831DF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20F0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7A54D4E" w14:textId="77777777" w:rsidR="000C3526" w:rsidRPr="00170508" w:rsidRDefault="000C3526" w:rsidP="00C63DF9">
            <w:pPr>
              <w:pStyle w:val="TAC"/>
              <w:rPr>
                <w:rFonts w:eastAsia="DengXia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938079" w14:textId="77777777" w:rsidR="000C3526" w:rsidRPr="00170508" w:rsidRDefault="000C3526" w:rsidP="00C63DF9">
            <w:pPr>
              <w:pStyle w:val="TAC"/>
              <w:rPr>
                <w:rFonts w:eastAsia="DengXian"/>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64B4ABAC" w14:textId="77777777" w:rsidR="000C3526" w:rsidRPr="00170508" w:rsidRDefault="000C3526" w:rsidP="00C63DF9">
            <w:pPr>
              <w:pStyle w:val="TAC"/>
              <w:rPr>
                <w:rFonts w:eastAsia="DengXian"/>
                <w:lang w:eastAsia="zh-CN"/>
              </w:rPr>
            </w:pPr>
          </w:p>
        </w:tc>
      </w:tr>
      <w:tr w:rsidR="000C3526" w:rsidRPr="00170508" w14:paraId="1607037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EB6B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980B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70EC072" w14:textId="77777777" w:rsidR="000C3526" w:rsidRPr="00170508" w:rsidRDefault="000C3526" w:rsidP="00C63DF9">
            <w:pPr>
              <w:pStyle w:val="TAC"/>
              <w:rPr>
                <w:rFonts w:eastAsia="DengXia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F98930" w14:textId="77777777" w:rsidR="000C3526" w:rsidRPr="00170508" w:rsidRDefault="000C3526" w:rsidP="00C63DF9">
            <w:pPr>
              <w:pStyle w:val="TAC"/>
              <w:rPr>
                <w:rFonts w:eastAsia="DengXian"/>
              </w:rPr>
            </w:pPr>
            <w:r w:rsidRPr="00170508">
              <w:rPr>
                <w:rFonts w:eastAsia="DengXian"/>
              </w:rPr>
              <w:t>CA_n78C_BCS1</w:t>
            </w:r>
          </w:p>
        </w:tc>
        <w:tc>
          <w:tcPr>
            <w:tcW w:w="2218" w:type="dxa"/>
            <w:tcBorders>
              <w:top w:val="nil"/>
              <w:left w:val="single" w:sz="4" w:space="0" w:color="auto"/>
              <w:bottom w:val="single" w:sz="4" w:space="0" w:color="auto"/>
              <w:right w:val="single" w:sz="4" w:space="0" w:color="auto"/>
            </w:tcBorders>
            <w:vAlign w:val="center"/>
          </w:tcPr>
          <w:p w14:paraId="0F10E3FC" w14:textId="77777777" w:rsidR="000C3526" w:rsidRPr="00170508" w:rsidRDefault="000C3526" w:rsidP="00C63DF9">
            <w:pPr>
              <w:pStyle w:val="TAC"/>
              <w:rPr>
                <w:rFonts w:eastAsia="DengXian"/>
                <w:lang w:eastAsia="zh-CN"/>
              </w:rPr>
            </w:pPr>
          </w:p>
        </w:tc>
      </w:tr>
      <w:tr w:rsidR="000C3526" w:rsidRPr="00170508" w14:paraId="6631D30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1C48DE" w14:textId="77777777" w:rsidR="000C3526" w:rsidRPr="00170508" w:rsidRDefault="000C3526" w:rsidP="00C63DF9">
            <w:pPr>
              <w:pStyle w:val="TAC"/>
              <w:rPr>
                <w:rFonts w:eastAsia="DengXian"/>
                <w:lang w:eastAsia="zh-CN"/>
              </w:rPr>
            </w:pPr>
            <w:r w:rsidRPr="00170508">
              <w:rPr>
                <w:rFonts w:eastAsia="DengXian" w:cs="Arial"/>
                <w:color w:val="000000"/>
                <w:szCs w:val="18"/>
              </w:rPr>
              <w:t>CA_n7A-n29A-n66A</w:t>
            </w:r>
          </w:p>
        </w:tc>
        <w:tc>
          <w:tcPr>
            <w:tcW w:w="2545" w:type="dxa"/>
            <w:tcBorders>
              <w:top w:val="single" w:sz="4" w:space="0" w:color="auto"/>
              <w:left w:val="single" w:sz="4" w:space="0" w:color="auto"/>
              <w:bottom w:val="nil"/>
              <w:right w:val="single" w:sz="4" w:space="0" w:color="auto"/>
            </w:tcBorders>
            <w:vAlign w:val="center"/>
          </w:tcPr>
          <w:p w14:paraId="26242A51" w14:textId="77777777" w:rsidR="000C3526" w:rsidRPr="00170508" w:rsidRDefault="000C3526" w:rsidP="00C63DF9">
            <w:pPr>
              <w:pStyle w:val="TAC"/>
              <w:rPr>
                <w:rFonts w:eastAsia="DengXian"/>
                <w:lang w:eastAsia="zh-CN"/>
              </w:rPr>
            </w:pPr>
            <w:r w:rsidRPr="00170508">
              <w:rPr>
                <w:rFonts w:eastAsia="DengXian" w:cs="Arial"/>
                <w:color w:val="000000"/>
                <w:szCs w:val="18"/>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54782BB5" w14:textId="77777777" w:rsidR="000C3526" w:rsidRPr="00170508" w:rsidRDefault="000C3526" w:rsidP="00C63DF9">
            <w:pPr>
              <w:pStyle w:val="TAC"/>
              <w:rPr>
                <w:rFonts w:eastAsia="DengXia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31A722" w14:textId="77777777" w:rsidR="000C3526" w:rsidRPr="00170508" w:rsidRDefault="000C3526" w:rsidP="00C63DF9">
            <w:pPr>
              <w:pStyle w:val="TAC"/>
              <w:rPr>
                <w:rFonts w:eastAsia="DengXian"/>
              </w:rPr>
            </w:pPr>
            <w:r w:rsidRPr="00170508">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8E577CE" w14:textId="77777777" w:rsidR="000C3526" w:rsidRPr="00170508" w:rsidRDefault="000C3526" w:rsidP="00C63DF9">
            <w:pPr>
              <w:pStyle w:val="TAC"/>
              <w:rPr>
                <w:rFonts w:eastAsia="DengXian"/>
                <w:lang w:eastAsia="zh-CN"/>
              </w:rPr>
            </w:pPr>
            <w:r w:rsidRPr="00170508">
              <w:rPr>
                <w:rFonts w:eastAsia="DengXian" w:cs="Arial"/>
                <w:szCs w:val="18"/>
              </w:rPr>
              <w:t>4 and 5</w:t>
            </w:r>
          </w:p>
        </w:tc>
      </w:tr>
      <w:tr w:rsidR="000C3526" w:rsidRPr="00170508" w14:paraId="123A20CD" w14:textId="77777777" w:rsidTr="00E44D70">
        <w:trPr>
          <w:jc w:val="center"/>
        </w:trPr>
        <w:tc>
          <w:tcPr>
            <w:tcW w:w="3051" w:type="dxa"/>
            <w:tcBorders>
              <w:top w:val="nil"/>
              <w:left w:val="single" w:sz="4" w:space="0" w:color="auto"/>
              <w:bottom w:val="nil"/>
              <w:right w:val="single" w:sz="4" w:space="0" w:color="auto"/>
            </w:tcBorders>
            <w:vAlign w:val="center"/>
          </w:tcPr>
          <w:p w14:paraId="2078BD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1A406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248D93" w14:textId="77777777" w:rsidR="000C3526" w:rsidRPr="00170508" w:rsidRDefault="000C3526" w:rsidP="00C63DF9">
            <w:pPr>
              <w:pStyle w:val="TAC"/>
              <w:rPr>
                <w:rFonts w:eastAsia="DengXian"/>
              </w:rPr>
            </w:pPr>
            <w:r w:rsidRPr="00170508">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2580D0D" w14:textId="77777777" w:rsidR="000C3526" w:rsidRPr="00170508" w:rsidRDefault="000C3526" w:rsidP="00C63DF9">
            <w:pPr>
              <w:pStyle w:val="TAC"/>
              <w:rPr>
                <w:rFonts w:eastAsia="DengXian"/>
              </w:rPr>
            </w:pPr>
            <w:r w:rsidRPr="00170508">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66F9A4F4" w14:textId="77777777" w:rsidR="000C3526" w:rsidRPr="00170508" w:rsidRDefault="000C3526" w:rsidP="00C63DF9">
            <w:pPr>
              <w:pStyle w:val="TAC"/>
              <w:rPr>
                <w:rFonts w:eastAsia="DengXian"/>
                <w:lang w:eastAsia="zh-CN"/>
              </w:rPr>
            </w:pPr>
          </w:p>
        </w:tc>
      </w:tr>
      <w:tr w:rsidR="000C3526" w:rsidRPr="00170508" w14:paraId="7F4798F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B090B1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FC9C6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7C8DE" w14:textId="77777777" w:rsidR="000C3526" w:rsidRPr="00170508" w:rsidRDefault="000C3526" w:rsidP="00C63DF9">
            <w:pPr>
              <w:pStyle w:val="TAC"/>
              <w:rPr>
                <w:rFonts w:eastAsia="DengXian"/>
              </w:rPr>
            </w:pPr>
            <w:r w:rsidRPr="00170508">
              <w:rPr>
                <w:rFonts w:eastAsia="DengXian" w:cs="Arial"/>
                <w:color w:val="000000"/>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B1DD1E" w14:textId="77777777" w:rsidR="000C3526" w:rsidRPr="00170508" w:rsidRDefault="000C3526" w:rsidP="00C63DF9">
            <w:pPr>
              <w:pStyle w:val="TAC"/>
              <w:rPr>
                <w:rFonts w:eastAsia="DengXian"/>
              </w:rPr>
            </w:pPr>
            <w:r w:rsidRPr="00170508">
              <w:rPr>
                <w:rFonts w:eastAsia="DengXian" w:cs="Arial"/>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D7C9407" w14:textId="77777777" w:rsidR="000C3526" w:rsidRPr="00170508" w:rsidRDefault="000C3526" w:rsidP="00C63DF9">
            <w:pPr>
              <w:pStyle w:val="TAC"/>
              <w:rPr>
                <w:rFonts w:eastAsia="DengXian"/>
                <w:lang w:eastAsia="zh-CN"/>
              </w:rPr>
            </w:pPr>
          </w:p>
        </w:tc>
      </w:tr>
      <w:tr w:rsidR="000C3526" w:rsidRPr="00170508" w14:paraId="76EC26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8C56146" w14:textId="77777777" w:rsidR="000C3526" w:rsidRPr="00170508" w:rsidRDefault="000C3526" w:rsidP="00C63DF9">
            <w:pPr>
              <w:pStyle w:val="TAC"/>
              <w:rPr>
                <w:rFonts w:eastAsia="DengXian"/>
                <w:lang w:eastAsia="zh-CN"/>
              </w:rPr>
            </w:pPr>
            <w:r w:rsidRPr="00170508">
              <w:rPr>
                <w:rFonts w:eastAsia="DengXian" w:cs="Arial"/>
                <w:color w:val="000000"/>
                <w:szCs w:val="18"/>
              </w:rPr>
              <w:t>CA_n7A-n29A-n77A</w:t>
            </w:r>
          </w:p>
        </w:tc>
        <w:tc>
          <w:tcPr>
            <w:tcW w:w="2545" w:type="dxa"/>
            <w:tcBorders>
              <w:top w:val="single" w:sz="4" w:space="0" w:color="auto"/>
              <w:left w:val="single" w:sz="4" w:space="0" w:color="auto"/>
              <w:bottom w:val="nil"/>
              <w:right w:val="single" w:sz="4" w:space="0" w:color="auto"/>
            </w:tcBorders>
            <w:vAlign w:val="center"/>
          </w:tcPr>
          <w:p w14:paraId="4731B756" w14:textId="77777777" w:rsidR="000C3526" w:rsidRPr="00170508" w:rsidRDefault="000C3526" w:rsidP="00C63DF9">
            <w:pPr>
              <w:pStyle w:val="TAC"/>
              <w:rPr>
                <w:rFonts w:eastAsia="DengXian"/>
                <w:lang w:eastAsia="zh-CN"/>
              </w:rPr>
            </w:pPr>
            <w:r w:rsidRPr="00170508">
              <w:rPr>
                <w:rFonts w:eastAsia="DengXian" w:cs="Arial"/>
                <w:color w:val="000000"/>
                <w:szCs w:val="18"/>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953304A" w14:textId="77777777" w:rsidR="000C3526" w:rsidRPr="00170508" w:rsidRDefault="000C3526" w:rsidP="00C63DF9">
            <w:pPr>
              <w:pStyle w:val="TAC"/>
              <w:rPr>
                <w:rFonts w:eastAsia="DengXia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705CC0" w14:textId="77777777" w:rsidR="000C3526" w:rsidRPr="00170508" w:rsidRDefault="000C3526" w:rsidP="00C63DF9">
            <w:pPr>
              <w:pStyle w:val="TAC"/>
              <w:rPr>
                <w:rFonts w:eastAsia="DengXian"/>
              </w:rPr>
            </w:pPr>
            <w:r w:rsidRPr="00170508">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CA311BB" w14:textId="77777777" w:rsidR="000C3526" w:rsidRPr="00170508" w:rsidRDefault="000C3526" w:rsidP="00C63DF9">
            <w:pPr>
              <w:pStyle w:val="TAC"/>
              <w:rPr>
                <w:rFonts w:eastAsia="DengXian"/>
                <w:lang w:eastAsia="zh-CN"/>
              </w:rPr>
            </w:pPr>
            <w:r w:rsidRPr="00170508">
              <w:rPr>
                <w:rFonts w:eastAsia="DengXian" w:cs="Arial"/>
                <w:szCs w:val="18"/>
              </w:rPr>
              <w:t>4 and 5</w:t>
            </w:r>
          </w:p>
        </w:tc>
      </w:tr>
      <w:tr w:rsidR="000C3526" w:rsidRPr="00170508" w14:paraId="5009F4DB" w14:textId="77777777" w:rsidTr="00E44D70">
        <w:trPr>
          <w:jc w:val="center"/>
        </w:trPr>
        <w:tc>
          <w:tcPr>
            <w:tcW w:w="3051" w:type="dxa"/>
            <w:tcBorders>
              <w:top w:val="nil"/>
              <w:left w:val="single" w:sz="4" w:space="0" w:color="auto"/>
              <w:bottom w:val="nil"/>
              <w:right w:val="single" w:sz="4" w:space="0" w:color="auto"/>
            </w:tcBorders>
            <w:vAlign w:val="center"/>
          </w:tcPr>
          <w:p w14:paraId="5C9E0C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511E4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02621A" w14:textId="77777777" w:rsidR="000C3526" w:rsidRPr="00170508" w:rsidRDefault="000C3526" w:rsidP="00C63DF9">
            <w:pPr>
              <w:pStyle w:val="TAC"/>
              <w:rPr>
                <w:rFonts w:eastAsia="DengXian"/>
              </w:rPr>
            </w:pPr>
            <w:r w:rsidRPr="00170508">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37A6C04" w14:textId="77777777" w:rsidR="000C3526" w:rsidRPr="00170508" w:rsidRDefault="000C3526" w:rsidP="00C63DF9">
            <w:pPr>
              <w:pStyle w:val="TAC"/>
              <w:rPr>
                <w:rFonts w:eastAsia="DengXian"/>
              </w:rPr>
            </w:pPr>
            <w:r w:rsidRPr="00170508">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7A8EB6DB" w14:textId="77777777" w:rsidR="000C3526" w:rsidRPr="00170508" w:rsidRDefault="000C3526" w:rsidP="00C63DF9">
            <w:pPr>
              <w:pStyle w:val="TAC"/>
              <w:rPr>
                <w:rFonts w:eastAsia="DengXian"/>
                <w:lang w:eastAsia="zh-CN"/>
              </w:rPr>
            </w:pPr>
          </w:p>
        </w:tc>
      </w:tr>
      <w:tr w:rsidR="000C3526" w:rsidRPr="00170508" w14:paraId="6C18999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0354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D8C46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3FA17" w14:textId="77777777" w:rsidR="000C3526" w:rsidRPr="00170508" w:rsidRDefault="000C3526" w:rsidP="00C63DF9">
            <w:pPr>
              <w:pStyle w:val="TAC"/>
              <w:rPr>
                <w:rFonts w:eastAsia="DengXian"/>
              </w:rPr>
            </w:pPr>
            <w:r w:rsidRPr="00170508">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CE0744" w14:textId="77777777" w:rsidR="000C3526" w:rsidRPr="00170508" w:rsidRDefault="000C3526" w:rsidP="00C63DF9">
            <w:pPr>
              <w:pStyle w:val="TAC"/>
              <w:rPr>
                <w:rFonts w:eastAsia="DengXian"/>
              </w:rPr>
            </w:pPr>
            <w:r w:rsidRPr="00170508">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DF99D68" w14:textId="77777777" w:rsidR="000C3526" w:rsidRPr="00170508" w:rsidRDefault="000C3526" w:rsidP="00C63DF9">
            <w:pPr>
              <w:pStyle w:val="TAC"/>
              <w:rPr>
                <w:rFonts w:eastAsia="DengXian"/>
                <w:lang w:eastAsia="zh-CN"/>
              </w:rPr>
            </w:pPr>
          </w:p>
        </w:tc>
      </w:tr>
      <w:tr w:rsidR="000C3526" w:rsidRPr="00170508" w14:paraId="52175CA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C9049C" w14:textId="77777777" w:rsidR="000C3526" w:rsidRPr="00170508" w:rsidRDefault="000C3526" w:rsidP="00C63DF9">
            <w:pPr>
              <w:pStyle w:val="TAC"/>
              <w:rPr>
                <w:rFonts w:eastAsia="DengXian"/>
                <w:lang w:eastAsia="zh-CN"/>
              </w:rPr>
            </w:pPr>
            <w:r w:rsidRPr="00170508">
              <w:rPr>
                <w:rFonts w:eastAsia="DengXian" w:cs="Arial"/>
                <w:color w:val="000000"/>
                <w:szCs w:val="18"/>
              </w:rPr>
              <w:t>CA_n7A-n29A-n77(2A)</w:t>
            </w:r>
          </w:p>
        </w:tc>
        <w:tc>
          <w:tcPr>
            <w:tcW w:w="2545" w:type="dxa"/>
            <w:tcBorders>
              <w:top w:val="single" w:sz="4" w:space="0" w:color="auto"/>
              <w:left w:val="single" w:sz="4" w:space="0" w:color="auto"/>
              <w:bottom w:val="nil"/>
              <w:right w:val="single" w:sz="4" w:space="0" w:color="auto"/>
            </w:tcBorders>
            <w:vAlign w:val="center"/>
          </w:tcPr>
          <w:p w14:paraId="68C2848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CA_n7A-n77A</w:t>
            </w:r>
          </w:p>
          <w:p w14:paraId="0963F1B0" w14:textId="77777777" w:rsidR="000C3526" w:rsidRPr="00170508" w:rsidRDefault="000C3526" w:rsidP="00C63DF9">
            <w:pPr>
              <w:pStyle w:val="TAC"/>
              <w:rPr>
                <w:rFonts w:eastAsia="DengXian"/>
                <w:lang w:eastAsia="zh-CN"/>
              </w:rPr>
            </w:pPr>
            <w:r w:rsidRPr="00170508">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5A3BA5F5" w14:textId="77777777" w:rsidR="000C3526" w:rsidRPr="00170508" w:rsidRDefault="000C3526" w:rsidP="00C63DF9">
            <w:pPr>
              <w:pStyle w:val="TAC"/>
              <w:rPr>
                <w:rFonts w:eastAsia="DengXia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5A8A9C" w14:textId="77777777" w:rsidR="000C3526" w:rsidRPr="00170508" w:rsidRDefault="000C3526" w:rsidP="00C63DF9">
            <w:pPr>
              <w:pStyle w:val="TAC"/>
              <w:rPr>
                <w:rFonts w:eastAsia="DengXian"/>
              </w:rPr>
            </w:pPr>
            <w:r w:rsidRPr="00170508">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5845E02" w14:textId="77777777" w:rsidR="000C3526" w:rsidRPr="00170508" w:rsidRDefault="000C3526" w:rsidP="00C63DF9">
            <w:pPr>
              <w:pStyle w:val="TAC"/>
              <w:rPr>
                <w:rFonts w:eastAsia="DengXian"/>
                <w:lang w:eastAsia="zh-CN"/>
              </w:rPr>
            </w:pPr>
            <w:r w:rsidRPr="00170508">
              <w:rPr>
                <w:rFonts w:eastAsia="DengXian" w:cs="Arial"/>
                <w:szCs w:val="18"/>
              </w:rPr>
              <w:t>4 and 5</w:t>
            </w:r>
          </w:p>
        </w:tc>
      </w:tr>
      <w:tr w:rsidR="000C3526" w:rsidRPr="00170508" w14:paraId="5011B39D" w14:textId="77777777" w:rsidTr="00E44D70">
        <w:trPr>
          <w:jc w:val="center"/>
        </w:trPr>
        <w:tc>
          <w:tcPr>
            <w:tcW w:w="3051" w:type="dxa"/>
            <w:tcBorders>
              <w:top w:val="nil"/>
              <w:left w:val="single" w:sz="4" w:space="0" w:color="auto"/>
              <w:bottom w:val="nil"/>
              <w:right w:val="single" w:sz="4" w:space="0" w:color="auto"/>
            </w:tcBorders>
            <w:vAlign w:val="center"/>
          </w:tcPr>
          <w:p w14:paraId="654B2C8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F8A6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D5E07" w14:textId="77777777" w:rsidR="000C3526" w:rsidRPr="00170508" w:rsidRDefault="000C3526" w:rsidP="00C63DF9">
            <w:pPr>
              <w:pStyle w:val="TAC"/>
              <w:rPr>
                <w:rFonts w:eastAsia="DengXian"/>
              </w:rPr>
            </w:pPr>
            <w:r w:rsidRPr="00170508">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8DD086A" w14:textId="77777777" w:rsidR="000C3526" w:rsidRPr="00170508" w:rsidRDefault="000C3526" w:rsidP="00C63DF9">
            <w:pPr>
              <w:pStyle w:val="TAC"/>
              <w:rPr>
                <w:rFonts w:eastAsia="DengXian"/>
              </w:rPr>
            </w:pPr>
            <w:r w:rsidRPr="00170508">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22988421" w14:textId="77777777" w:rsidR="000C3526" w:rsidRPr="00170508" w:rsidRDefault="000C3526" w:rsidP="00C63DF9">
            <w:pPr>
              <w:pStyle w:val="TAC"/>
              <w:rPr>
                <w:rFonts w:eastAsia="DengXian"/>
                <w:lang w:eastAsia="zh-CN"/>
              </w:rPr>
            </w:pPr>
          </w:p>
        </w:tc>
      </w:tr>
      <w:tr w:rsidR="000C3526" w:rsidRPr="00170508" w14:paraId="2458AAC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246EC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BA422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889B1" w14:textId="77777777" w:rsidR="000C3526" w:rsidRPr="00170508" w:rsidRDefault="000C3526" w:rsidP="00C63DF9">
            <w:pPr>
              <w:pStyle w:val="TAC"/>
              <w:rPr>
                <w:rFonts w:eastAsia="DengXian"/>
              </w:rPr>
            </w:pPr>
            <w:r w:rsidRPr="00170508">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1715A2" w14:textId="77777777" w:rsidR="000C3526" w:rsidRPr="00170508" w:rsidRDefault="000C3526" w:rsidP="00C63DF9">
            <w:pPr>
              <w:pStyle w:val="TAC"/>
              <w:rPr>
                <w:rFonts w:eastAsia="DengXian"/>
              </w:rPr>
            </w:pPr>
            <w:r w:rsidRPr="00170508">
              <w:rPr>
                <w:rFonts w:eastAsia="DengXian" w:cs="Arial"/>
                <w:color w:val="000000"/>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23A5A286" w14:textId="77777777" w:rsidR="000C3526" w:rsidRPr="00170508" w:rsidRDefault="000C3526" w:rsidP="00C63DF9">
            <w:pPr>
              <w:pStyle w:val="TAC"/>
              <w:rPr>
                <w:rFonts w:eastAsia="DengXian"/>
                <w:lang w:eastAsia="zh-CN"/>
              </w:rPr>
            </w:pPr>
          </w:p>
        </w:tc>
      </w:tr>
      <w:tr w:rsidR="000C3526" w:rsidRPr="00170508" w14:paraId="634A80D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89C3B54" w14:textId="77777777" w:rsidR="000C3526" w:rsidRPr="00170508" w:rsidRDefault="000C3526" w:rsidP="00C63DF9">
            <w:pPr>
              <w:pStyle w:val="TAC"/>
              <w:rPr>
                <w:rFonts w:eastAsia="DengXian"/>
                <w:lang w:eastAsia="zh-CN"/>
              </w:rPr>
            </w:pPr>
            <w:r w:rsidRPr="00170508">
              <w:rPr>
                <w:rFonts w:eastAsia="DengXian" w:cs="Arial"/>
                <w:color w:val="000000"/>
                <w:szCs w:val="18"/>
              </w:rPr>
              <w:t>CA_n7A-n29A-n77(3A)</w:t>
            </w:r>
          </w:p>
        </w:tc>
        <w:tc>
          <w:tcPr>
            <w:tcW w:w="2545" w:type="dxa"/>
            <w:tcBorders>
              <w:top w:val="single" w:sz="4" w:space="0" w:color="auto"/>
              <w:left w:val="single" w:sz="4" w:space="0" w:color="auto"/>
              <w:bottom w:val="nil"/>
              <w:right w:val="single" w:sz="4" w:space="0" w:color="auto"/>
            </w:tcBorders>
            <w:vAlign w:val="center"/>
          </w:tcPr>
          <w:p w14:paraId="1C9CF7B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CA_n7A-n77A</w:t>
            </w:r>
          </w:p>
          <w:p w14:paraId="4CD7ADB3" w14:textId="77777777" w:rsidR="000C3526" w:rsidRPr="00170508" w:rsidRDefault="000C3526" w:rsidP="00C63DF9">
            <w:pPr>
              <w:pStyle w:val="TAC"/>
              <w:rPr>
                <w:rFonts w:eastAsia="DengXian"/>
                <w:lang w:eastAsia="zh-CN"/>
              </w:rPr>
            </w:pPr>
            <w:r w:rsidRPr="00170508">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92F88CB" w14:textId="77777777" w:rsidR="000C3526" w:rsidRPr="00170508" w:rsidRDefault="000C3526" w:rsidP="00C63DF9">
            <w:pPr>
              <w:pStyle w:val="TAC"/>
              <w:rPr>
                <w:rFonts w:eastAsia="DengXia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9F8246" w14:textId="77777777" w:rsidR="000C3526" w:rsidRPr="00170508" w:rsidRDefault="000C3526" w:rsidP="00C63DF9">
            <w:pPr>
              <w:pStyle w:val="TAC"/>
              <w:rPr>
                <w:rFonts w:eastAsia="DengXian"/>
              </w:rPr>
            </w:pPr>
            <w:r w:rsidRPr="00170508">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555AFEB" w14:textId="77777777" w:rsidR="000C3526" w:rsidRPr="00170508" w:rsidRDefault="000C3526" w:rsidP="00C63DF9">
            <w:pPr>
              <w:pStyle w:val="TAC"/>
              <w:rPr>
                <w:rFonts w:eastAsia="DengXian"/>
                <w:lang w:eastAsia="zh-CN"/>
              </w:rPr>
            </w:pPr>
            <w:r w:rsidRPr="00170508">
              <w:rPr>
                <w:rFonts w:eastAsia="DengXian" w:cs="Arial"/>
                <w:szCs w:val="18"/>
              </w:rPr>
              <w:t>4 and 5</w:t>
            </w:r>
          </w:p>
        </w:tc>
      </w:tr>
      <w:tr w:rsidR="000C3526" w:rsidRPr="00170508" w14:paraId="6D54A89D" w14:textId="77777777" w:rsidTr="00E44D70">
        <w:trPr>
          <w:jc w:val="center"/>
        </w:trPr>
        <w:tc>
          <w:tcPr>
            <w:tcW w:w="3051" w:type="dxa"/>
            <w:tcBorders>
              <w:top w:val="nil"/>
              <w:left w:val="single" w:sz="4" w:space="0" w:color="auto"/>
              <w:bottom w:val="nil"/>
              <w:right w:val="single" w:sz="4" w:space="0" w:color="auto"/>
            </w:tcBorders>
            <w:vAlign w:val="center"/>
          </w:tcPr>
          <w:p w14:paraId="3C3DBA5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221CE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AC0F3" w14:textId="77777777" w:rsidR="000C3526" w:rsidRPr="00170508" w:rsidRDefault="000C3526" w:rsidP="00C63DF9">
            <w:pPr>
              <w:pStyle w:val="TAC"/>
              <w:rPr>
                <w:rFonts w:eastAsia="DengXian"/>
              </w:rPr>
            </w:pPr>
            <w:r w:rsidRPr="00170508">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189029E" w14:textId="77777777" w:rsidR="000C3526" w:rsidRPr="00170508" w:rsidRDefault="000C3526" w:rsidP="00C63DF9">
            <w:pPr>
              <w:pStyle w:val="TAC"/>
              <w:rPr>
                <w:rFonts w:eastAsia="DengXian"/>
              </w:rPr>
            </w:pPr>
            <w:r w:rsidRPr="00170508">
              <w:rPr>
                <w:rFonts w:eastAsia="DengXian" w:cs="Arial"/>
                <w:szCs w:val="18"/>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70364727" w14:textId="77777777" w:rsidR="000C3526" w:rsidRPr="00170508" w:rsidRDefault="000C3526" w:rsidP="00C63DF9">
            <w:pPr>
              <w:pStyle w:val="TAC"/>
              <w:rPr>
                <w:rFonts w:eastAsia="DengXian"/>
                <w:lang w:eastAsia="zh-CN"/>
              </w:rPr>
            </w:pPr>
          </w:p>
        </w:tc>
      </w:tr>
      <w:tr w:rsidR="000C3526" w:rsidRPr="00170508" w14:paraId="28E2D19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D57C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0AC9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ADC6A" w14:textId="77777777" w:rsidR="000C3526" w:rsidRPr="00170508" w:rsidRDefault="000C3526" w:rsidP="00C63DF9">
            <w:pPr>
              <w:pStyle w:val="TAC"/>
              <w:rPr>
                <w:rFonts w:eastAsia="DengXian"/>
              </w:rPr>
            </w:pPr>
            <w:r w:rsidRPr="00170508">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16862E" w14:textId="77777777" w:rsidR="000C3526" w:rsidRPr="00170508" w:rsidRDefault="000C3526" w:rsidP="00C63DF9">
            <w:pPr>
              <w:pStyle w:val="TAC"/>
              <w:rPr>
                <w:rFonts w:eastAsia="DengXian"/>
              </w:rPr>
            </w:pPr>
            <w:r w:rsidRPr="00170508">
              <w:rPr>
                <w:rFonts w:eastAsia="DengXian" w:cs="Arial"/>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3C266AFA" w14:textId="77777777" w:rsidR="000C3526" w:rsidRPr="00170508" w:rsidRDefault="000C3526" w:rsidP="00C63DF9">
            <w:pPr>
              <w:pStyle w:val="TAC"/>
              <w:rPr>
                <w:rFonts w:eastAsia="DengXian"/>
                <w:lang w:eastAsia="zh-CN"/>
              </w:rPr>
            </w:pPr>
          </w:p>
        </w:tc>
      </w:tr>
      <w:tr w:rsidR="000C3526" w:rsidRPr="00170508" w14:paraId="57CD6896" w14:textId="77777777" w:rsidTr="00E44D70">
        <w:trPr>
          <w:jc w:val="center"/>
        </w:trPr>
        <w:tc>
          <w:tcPr>
            <w:tcW w:w="3051" w:type="dxa"/>
            <w:tcBorders>
              <w:top w:val="single" w:sz="4" w:space="0" w:color="auto"/>
              <w:left w:val="single" w:sz="4" w:space="0" w:color="auto"/>
              <w:bottom w:val="nil"/>
              <w:right w:val="single" w:sz="4" w:space="0" w:color="auto"/>
            </w:tcBorders>
          </w:tcPr>
          <w:p w14:paraId="209030E1" w14:textId="77777777" w:rsidR="000C3526" w:rsidRPr="00170508" w:rsidRDefault="000C3526" w:rsidP="00C63DF9">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56AFEE18" w14:textId="77777777" w:rsidR="000C3526" w:rsidRPr="00170508" w:rsidRDefault="000C3526" w:rsidP="00C63DF9">
            <w:pPr>
              <w:pStyle w:val="TAC"/>
              <w:rPr>
                <w:rFonts w:eastAsia="DengXian"/>
                <w:lang w:eastAsia="zh-CN"/>
              </w:rPr>
            </w:pPr>
            <w:r w:rsidRPr="00170508">
              <w:rPr>
                <w:rFonts w:ascii="Calibri" w:eastAsia="DengXian"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364DFE10" w14:textId="77777777" w:rsidR="000C3526" w:rsidRPr="00170508" w:rsidRDefault="000C3526" w:rsidP="00C63DF9">
            <w:pPr>
              <w:pStyle w:val="TAC"/>
              <w:rPr>
                <w:rFonts w:eastAsia="DengXian"/>
                <w:lang w:eastAsia="zh-CN"/>
              </w:rPr>
            </w:pPr>
            <w:r w:rsidRPr="00170508">
              <w:rPr>
                <w:rFonts w:eastAsia="DengXian" w:cs="Arial"/>
                <w:szCs w:val="18"/>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188281" w14:textId="77777777" w:rsidR="000C3526" w:rsidRPr="00170508" w:rsidRDefault="000C3526" w:rsidP="00C63DF9">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6C536EC5" w14:textId="77777777" w:rsidR="000C3526" w:rsidRPr="00170508" w:rsidRDefault="000C3526" w:rsidP="00C63DF9">
            <w:pPr>
              <w:pStyle w:val="TAC"/>
              <w:rPr>
                <w:rFonts w:eastAsia="DengXian"/>
                <w:lang w:eastAsia="zh-CN"/>
              </w:rPr>
            </w:pPr>
            <w:r w:rsidRPr="00170508">
              <w:rPr>
                <w:rFonts w:eastAsia="MS Mincho"/>
                <w:kern w:val="2"/>
                <w:szCs w:val="22"/>
                <w:lang w:eastAsia="zh-CN"/>
              </w:rPr>
              <w:t>0</w:t>
            </w:r>
          </w:p>
        </w:tc>
      </w:tr>
      <w:tr w:rsidR="000C3526" w:rsidRPr="00170508" w14:paraId="3711A9FF" w14:textId="77777777" w:rsidTr="00E44D70">
        <w:trPr>
          <w:jc w:val="center"/>
        </w:trPr>
        <w:tc>
          <w:tcPr>
            <w:tcW w:w="3051" w:type="dxa"/>
            <w:tcBorders>
              <w:top w:val="nil"/>
              <w:left w:val="single" w:sz="4" w:space="0" w:color="auto"/>
              <w:bottom w:val="nil"/>
              <w:right w:val="single" w:sz="4" w:space="0" w:color="auto"/>
            </w:tcBorders>
          </w:tcPr>
          <w:p w14:paraId="7E3227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1F276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7C494" w14:textId="77777777" w:rsidR="000C3526" w:rsidRPr="00170508" w:rsidRDefault="000C3526" w:rsidP="00C63DF9">
            <w:pPr>
              <w:pStyle w:val="TAC"/>
              <w:rPr>
                <w:rFonts w:eastAsia="DengXian"/>
                <w:lang w:eastAsia="zh-CN"/>
              </w:rPr>
            </w:pPr>
            <w:r w:rsidRPr="00170508">
              <w:rPr>
                <w:rFonts w:eastAsia="DengXian"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17D4F03" w14:textId="77777777" w:rsidR="000C3526" w:rsidRPr="00170508" w:rsidRDefault="000C3526" w:rsidP="00C63DF9">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2F4CF9A3" w14:textId="77777777" w:rsidR="000C3526" w:rsidRPr="00170508" w:rsidRDefault="000C3526" w:rsidP="00C63DF9">
            <w:pPr>
              <w:pStyle w:val="TAC"/>
              <w:rPr>
                <w:rFonts w:eastAsia="DengXian"/>
                <w:lang w:eastAsia="zh-CN"/>
              </w:rPr>
            </w:pPr>
          </w:p>
        </w:tc>
      </w:tr>
      <w:tr w:rsidR="000C3526" w:rsidRPr="00170508" w14:paraId="605D4A47" w14:textId="77777777" w:rsidTr="00E44D70">
        <w:trPr>
          <w:jc w:val="center"/>
        </w:trPr>
        <w:tc>
          <w:tcPr>
            <w:tcW w:w="3051" w:type="dxa"/>
            <w:tcBorders>
              <w:top w:val="nil"/>
              <w:left w:val="single" w:sz="4" w:space="0" w:color="auto"/>
              <w:bottom w:val="single" w:sz="4" w:space="0" w:color="auto"/>
              <w:right w:val="single" w:sz="4" w:space="0" w:color="auto"/>
            </w:tcBorders>
          </w:tcPr>
          <w:p w14:paraId="3BB375E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EBFDA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35702" w14:textId="77777777" w:rsidR="000C3526" w:rsidRPr="00170508" w:rsidRDefault="000C3526" w:rsidP="00C63DF9">
            <w:pPr>
              <w:pStyle w:val="TAC"/>
              <w:rPr>
                <w:rFonts w:eastAsia="DengXian"/>
                <w:lang w:eastAsia="zh-CN"/>
              </w:rPr>
            </w:pPr>
            <w:r w:rsidRPr="00170508">
              <w:rPr>
                <w:rFonts w:eastAsia="DengXian"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CDB846" w14:textId="77777777" w:rsidR="000C3526" w:rsidRPr="00170508" w:rsidRDefault="000C3526" w:rsidP="00C63DF9">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16233963" w14:textId="77777777" w:rsidR="000C3526" w:rsidRPr="00170508" w:rsidRDefault="000C3526" w:rsidP="00C63DF9">
            <w:pPr>
              <w:pStyle w:val="TAC"/>
              <w:rPr>
                <w:rFonts w:eastAsia="DengXian"/>
                <w:lang w:eastAsia="zh-CN"/>
              </w:rPr>
            </w:pPr>
          </w:p>
        </w:tc>
      </w:tr>
      <w:tr w:rsidR="000C3526" w:rsidRPr="00170508" w14:paraId="6B63787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5F77249" w14:textId="77777777" w:rsidR="000C3526" w:rsidRPr="00170508" w:rsidRDefault="000C3526" w:rsidP="00C63DF9">
            <w:pPr>
              <w:pStyle w:val="TAC"/>
              <w:rPr>
                <w:rFonts w:eastAsia="DengXian"/>
                <w:lang w:eastAsia="zh-CN"/>
              </w:rPr>
            </w:pPr>
            <w:r w:rsidRPr="00170508">
              <w:rPr>
                <w:rFonts w:eastAsia="DengXian"/>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30E85B53" w14:textId="77777777" w:rsidR="000C3526" w:rsidRPr="00170508" w:rsidRDefault="000C3526" w:rsidP="00C63DF9">
            <w:pPr>
              <w:pStyle w:val="TAC"/>
              <w:rPr>
                <w:rFonts w:eastAsia="DengXian"/>
                <w:lang w:eastAsia="zh-CN"/>
              </w:rPr>
            </w:pPr>
            <w:r w:rsidRPr="00170508">
              <w:rPr>
                <w:rFonts w:eastAsia="DengXian"/>
                <w:lang w:eastAsia="zh-CN"/>
              </w:rPr>
              <w:t>CA_n7A-n40A</w:t>
            </w:r>
          </w:p>
          <w:p w14:paraId="5D043BEB" w14:textId="77777777" w:rsidR="000C3526" w:rsidRPr="00170508" w:rsidRDefault="000C3526" w:rsidP="00C63DF9">
            <w:pPr>
              <w:pStyle w:val="TAC"/>
              <w:rPr>
                <w:rFonts w:eastAsia="DengXian"/>
                <w:lang w:eastAsia="zh-CN"/>
              </w:rPr>
            </w:pPr>
            <w:r w:rsidRPr="00170508">
              <w:rPr>
                <w:rFonts w:eastAsia="DengXian"/>
                <w:lang w:eastAsia="zh-CN"/>
              </w:rPr>
              <w:t>CA_n7A-n78A</w:t>
            </w:r>
          </w:p>
          <w:p w14:paraId="067B8C21" w14:textId="77777777" w:rsidR="000C3526" w:rsidRPr="00170508" w:rsidRDefault="000C3526" w:rsidP="00C63DF9">
            <w:pPr>
              <w:pStyle w:val="TAC"/>
              <w:rPr>
                <w:rFonts w:eastAsia="DengXian"/>
                <w:lang w:eastAsia="zh-CN"/>
              </w:rPr>
            </w:pPr>
            <w:r w:rsidRPr="00170508">
              <w:rPr>
                <w:rFonts w:eastAsia="DengXian"/>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CBB74BA"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79D9E3"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3A8BCE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9934254" w14:textId="77777777" w:rsidTr="00E44D70">
        <w:trPr>
          <w:jc w:val="center"/>
        </w:trPr>
        <w:tc>
          <w:tcPr>
            <w:tcW w:w="3051" w:type="dxa"/>
            <w:tcBorders>
              <w:top w:val="nil"/>
              <w:left w:val="single" w:sz="4" w:space="0" w:color="auto"/>
              <w:bottom w:val="nil"/>
              <w:right w:val="single" w:sz="4" w:space="0" w:color="auto"/>
            </w:tcBorders>
            <w:vAlign w:val="center"/>
          </w:tcPr>
          <w:p w14:paraId="6210DD1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FFC6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1A27A"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2A31A21" w14:textId="77777777" w:rsidR="000C3526" w:rsidRPr="00170508" w:rsidRDefault="000C3526" w:rsidP="00C63DF9">
            <w:pPr>
              <w:pStyle w:val="TAC"/>
              <w:rPr>
                <w:rFonts w:eastAsia="DengXian"/>
                <w:lang w:eastAsia="zh-CN" w:bidi="ar"/>
              </w:rPr>
            </w:pPr>
            <w:r w:rsidRPr="00170508">
              <w:rPr>
                <w:rFonts w:eastAsia="DengXian"/>
                <w:lang w:eastAsia="zh-CN" w:bidi="ar"/>
              </w:rPr>
              <w:t>5, 10, 15, 20, 30, 40, 50, 60, 80</w:t>
            </w:r>
          </w:p>
        </w:tc>
        <w:tc>
          <w:tcPr>
            <w:tcW w:w="2218" w:type="dxa"/>
            <w:tcBorders>
              <w:top w:val="nil"/>
              <w:left w:val="single" w:sz="4" w:space="0" w:color="auto"/>
              <w:bottom w:val="nil"/>
              <w:right w:val="single" w:sz="4" w:space="0" w:color="auto"/>
            </w:tcBorders>
            <w:vAlign w:val="center"/>
          </w:tcPr>
          <w:p w14:paraId="262E4ED7" w14:textId="77777777" w:rsidR="000C3526" w:rsidRPr="00170508" w:rsidRDefault="000C3526" w:rsidP="00C63DF9">
            <w:pPr>
              <w:pStyle w:val="TAC"/>
              <w:rPr>
                <w:rFonts w:eastAsia="DengXian"/>
                <w:lang w:eastAsia="zh-CN"/>
              </w:rPr>
            </w:pPr>
          </w:p>
        </w:tc>
      </w:tr>
      <w:tr w:rsidR="000C3526" w:rsidRPr="00170508" w14:paraId="4CEFEF7E" w14:textId="77777777" w:rsidTr="00E44D70">
        <w:trPr>
          <w:jc w:val="center"/>
        </w:trPr>
        <w:tc>
          <w:tcPr>
            <w:tcW w:w="3051" w:type="dxa"/>
            <w:tcBorders>
              <w:top w:val="nil"/>
              <w:left w:val="single" w:sz="4" w:space="0" w:color="auto"/>
              <w:bottom w:val="nil"/>
              <w:right w:val="single" w:sz="4" w:space="0" w:color="auto"/>
            </w:tcBorders>
            <w:vAlign w:val="center"/>
          </w:tcPr>
          <w:p w14:paraId="0164818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C92E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40D8A"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584189"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D6F133" w14:textId="77777777" w:rsidR="000C3526" w:rsidRPr="00170508" w:rsidRDefault="000C3526" w:rsidP="00C63DF9">
            <w:pPr>
              <w:pStyle w:val="TAC"/>
              <w:rPr>
                <w:rFonts w:eastAsia="DengXian"/>
                <w:lang w:eastAsia="zh-CN"/>
              </w:rPr>
            </w:pPr>
          </w:p>
        </w:tc>
      </w:tr>
      <w:tr w:rsidR="000C3526" w:rsidRPr="00170508" w14:paraId="2E2F4AF8" w14:textId="77777777" w:rsidTr="00E44D70">
        <w:trPr>
          <w:jc w:val="center"/>
        </w:trPr>
        <w:tc>
          <w:tcPr>
            <w:tcW w:w="3051" w:type="dxa"/>
            <w:tcBorders>
              <w:top w:val="nil"/>
              <w:left w:val="single" w:sz="4" w:space="0" w:color="auto"/>
              <w:bottom w:val="nil"/>
              <w:right w:val="single" w:sz="4" w:space="0" w:color="auto"/>
            </w:tcBorders>
            <w:vAlign w:val="center"/>
          </w:tcPr>
          <w:p w14:paraId="2BC396E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8200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45901" w14:textId="77777777" w:rsidR="000C3526" w:rsidRPr="00170508" w:rsidRDefault="000C3526" w:rsidP="00C63DF9">
            <w:pPr>
              <w:pStyle w:val="TAC"/>
              <w:rPr>
                <w:rFonts w:eastAsia="DengXian"/>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E7732C" w14:textId="77777777" w:rsidR="000C3526" w:rsidRPr="00170508" w:rsidRDefault="000C3526" w:rsidP="00C63DF9">
            <w:pPr>
              <w:pStyle w:val="TAC"/>
              <w:rPr>
                <w:rFonts w:eastAsia="DengXian"/>
                <w:lang w:eastAsia="zh-CN" w:bidi="ar"/>
              </w:rPr>
            </w:pPr>
            <w:r w:rsidRPr="00170508">
              <w:rPr>
                <w:rFonts w:eastAsia="DengXian" w:cs="Arial"/>
                <w:kern w:val="2"/>
                <w:szCs w:val="18"/>
                <w:lang w:val="en-US"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33A49D5"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0C3526" w:rsidRPr="00170508" w14:paraId="18A64943" w14:textId="77777777" w:rsidTr="00E44D70">
        <w:trPr>
          <w:jc w:val="center"/>
        </w:trPr>
        <w:tc>
          <w:tcPr>
            <w:tcW w:w="3051" w:type="dxa"/>
            <w:tcBorders>
              <w:top w:val="nil"/>
              <w:left w:val="single" w:sz="4" w:space="0" w:color="auto"/>
              <w:bottom w:val="nil"/>
              <w:right w:val="single" w:sz="4" w:space="0" w:color="auto"/>
            </w:tcBorders>
            <w:vAlign w:val="center"/>
          </w:tcPr>
          <w:p w14:paraId="675BD6B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494D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890B9" w14:textId="77777777" w:rsidR="000C3526" w:rsidRPr="00170508" w:rsidRDefault="000C3526" w:rsidP="00C63DF9">
            <w:pPr>
              <w:pStyle w:val="TAC"/>
              <w:rPr>
                <w:rFonts w:eastAsia="DengXian"/>
                <w:lang w:eastAsia="zh-CN"/>
              </w:rPr>
            </w:pPr>
            <w:r w:rsidRPr="00170508">
              <w:rPr>
                <w:rFonts w:eastAsia="DengXian"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114D81B" w14:textId="77777777" w:rsidR="000C3526" w:rsidRPr="00170508" w:rsidRDefault="000C3526" w:rsidP="00C63DF9">
            <w:pPr>
              <w:pStyle w:val="TAC"/>
              <w:rPr>
                <w:rFonts w:eastAsia="DengXian"/>
                <w:lang w:eastAsia="zh-CN" w:bidi="ar"/>
              </w:rPr>
            </w:pPr>
            <w:r w:rsidRPr="00170508">
              <w:rPr>
                <w:rFonts w:eastAsia="DengXian" w:cs="Arial"/>
                <w:kern w:val="2"/>
                <w:szCs w:val="18"/>
                <w:lang w:val="en-US" w:eastAsia="zh-CN"/>
              </w:rPr>
              <w:t>n40 channel bandwidths in Table 5.3.5-1</w:t>
            </w:r>
          </w:p>
        </w:tc>
        <w:tc>
          <w:tcPr>
            <w:tcW w:w="2218" w:type="dxa"/>
            <w:tcBorders>
              <w:top w:val="nil"/>
              <w:left w:val="single" w:sz="4" w:space="0" w:color="auto"/>
              <w:bottom w:val="nil"/>
              <w:right w:val="single" w:sz="4" w:space="0" w:color="auto"/>
            </w:tcBorders>
            <w:vAlign w:val="center"/>
          </w:tcPr>
          <w:p w14:paraId="57B367E9" w14:textId="77777777" w:rsidR="000C3526" w:rsidRPr="00170508" w:rsidRDefault="000C3526" w:rsidP="00C63DF9">
            <w:pPr>
              <w:pStyle w:val="TAC"/>
              <w:rPr>
                <w:rFonts w:eastAsia="DengXian"/>
                <w:lang w:eastAsia="zh-CN"/>
              </w:rPr>
            </w:pPr>
          </w:p>
        </w:tc>
      </w:tr>
      <w:tr w:rsidR="000C3526" w:rsidRPr="00170508" w14:paraId="79F0A07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554D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80AB9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4CEC7" w14:textId="77777777" w:rsidR="000C3526" w:rsidRPr="00170508" w:rsidRDefault="000C3526" w:rsidP="00C63DF9">
            <w:pPr>
              <w:pStyle w:val="TAC"/>
              <w:rPr>
                <w:rFonts w:eastAsia="DengXian"/>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BD5DDE" w14:textId="77777777" w:rsidR="000C3526" w:rsidRPr="00170508" w:rsidRDefault="000C3526" w:rsidP="00C63DF9">
            <w:pPr>
              <w:pStyle w:val="TAC"/>
              <w:rPr>
                <w:rFonts w:eastAsia="DengXian"/>
                <w:lang w:eastAsia="zh-CN" w:bidi="ar"/>
              </w:rPr>
            </w:pPr>
            <w:r w:rsidRPr="00170508">
              <w:rPr>
                <w:rFonts w:eastAsia="DengXian" w:cs="Arial"/>
                <w:kern w:val="2"/>
                <w:szCs w:val="18"/>
                <w:lang w:val="en-US"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5C6E29E" w14:textId="77777777" w:rsidR="000C3526" w:rsidRPr="00170508" w:rsidRDefault="000C3526" w:rsidP="00C63DF9">
            <w:pPr>
              <w:pStyle w:val="TAC"/>
              <w:rPr>
                <w:rFonts w:eastAsia="DengXian"/>
                <w:lang w:eastAsia="zh-CN"/>
              </w:rPr>
            </w:pPr>
          </w:p>
        </w:tc>
      </w:tr>
      <w:tr w:rsidR="000C3526" w:rsidRPr="00170508" w14:paraId="23FFA9D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F49B421" w14:textId="77777777" w:rsidR="000C3526" w:rsidRPr="00170508" w:rsidRDefault="000C3526" w:rsidP="00C63DF9">
            <w:pPr>
              <w:pStyle w:val="TAC"/>
              <w:rPr>
                <w:rFonts w:eastAsia="DengXian"/>
                <w:lang w:eastAsia="zh-CN"/>
              </w:rPr>
            </w:pPr>
            <w:r w:rsidRPr="00170508">
              <w:rPr>
                <w:rFonts w:eastAsia="DengXian" w:cs="Arial"/>
                <w:color w:val="000000"/>
                <w:szCs w:val="18"/>
              </w:rPr>
              <w:t>CA_n7A-n40A-n79A</w:t>
            </w:r>
          </w:p>
        </w:tc>
        <w:tc>
          <w:tcPr>
            <w:tcW w:w="2545" w:type="dxa"/>
            <w:tcBorders>
              <w:top w:val="single" w:sz="4" w:space="0" w:color="auto"/>
              <w:left w:val="single" w:sz="4" w:space="0" w:color="auto"/>
              <w:bottom w:val="nil"/>
              <w:right w:val="single" w:sz="4" w:space="0" w:color="auto"/>
            </w:tcBorders>
          </w:tcPr>
          <w:p w14:paraId="69900BD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CA_n7A-n40A</w:t>
            </w:r>
          </w:p>
          <w:p w14:paraId="5623E7C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CA_n7A-n79A</w:t>
            </w:r>
          </w:p>
          <w:p w14:paraId="3A7F12CF" w14:textId="77777777" w:rsidR="000C3526" w:rsidRPr="00170508" w:rsidRDefault="000C3526" w:rsidP="00C63DF9">
            <w:pPr>
              <w:pStyle w:val="TAC"/>
              <w:rPr>
                <w:rFonts w:eastAsia="DengXian"/>
                <w:lang w:eastAsia="zh-CN"/>
              </w:rPr>
            </w:pPr>
            <w:r w:rsidRPr="00170508">
              <w:rPr>
                <w:rFonts w:eastAsia="DengXian"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3801696A" w14:textId="77777777" w:rsidR="000C3526" w:rsidRPr="00170508" w:rsidRDefault="000C3526" w:rsidP="00C63DF9">
            <w:pPr>
              <w:pStyle w:val="TAC"/>
              <w:rPr>
                <w:rFonts w:eastAsia="DengXian"/>
                <w:lang w:eastAsia="zh-C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35D5A9" w14:textId="77777777" w:rsidR="000C3526" w:rsidRPr="00170508" w:rsidRDefault="000C3526" w:rsidP="00C63DF9">
            <w:pPr>
              <w:pStyle w:val="TAC"/>
              <w:rPr>
                <w:rFonts w:eastAsia="DengXian"/>
                <w:lang w:eastAsia="zh-CN" w:bidi="ar"/>
              </w:rPr>
            </w:pPr>
            <w:r w:rsidRPr="00170508">
              <w:rPr>
                <w:rFonts w:eastAsia="DengXian"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152792F" w14:textId="77777777" w:rsidR="000C3526" w:rsidRPr="00170508" w:rsidRDefault="000C3526" w:rsidP="00C63DF9">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C3526" w:rsidRPr="00170508" w14:paraId="15658CF0" w14:textId="77777777" w:rsidTr="00E44D70">
        <w:trPr>
          <w:jc w:val="center"/>
        </w:trPr>
        <w:tc>
          <w:tcPr>
            <w:tcW w:w="3051" w:type="dxa"/>
            <w:tcBorders>
              <w:top w:val="nil"/>
              <w:left w:val="single" w:sz="4" w:space="0" w:color="auto"/>
              <w:bottom w:val="nil"/>
              <w:right w:val="single" w:sz="4" w:space="0" w:color="auto"/>
            </w:tcBorders>
            <w:vAlign w:val="center"/>
          </w:tcPr>
          <w:p w14:paraId="22224AB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898D9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82AFF" w14:textId="77777777" w:rsidR="000C3526" w:rsidRPr="00170508" w:rsidRDefault="000C3526" w:rsidP="00C63DF9">
            <w:pPr>
              <w:pStyle w:val="TAC"/>
              <w:rPr>
                <w:rFonts w:eastAsia="DengXian"/>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7C641D7" w14:textId="77777777" w:rsidR="000C3526" w:rsidRPr="00170508" w:rsidRDefault="000C3526" w:rsidP="00C63DF9">
            <w:pPr>
              <w:pStyle w:val="TAC"/>
              <w:rPr>
                <w:rFonts w:eastAsia="DengXian"/>
                <w:lang w:eastAsia="zh-CN" w:bidi="ar"/>
              </w:rPr>
            </w:pPr>
            <w:r w:rsidRPr="00170508">
              <w:rPr>
                <w:rFonts w:eastAsia="DengXian"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0BD8C0B5" w14:textId="77777777" w:rsidR="000C3526" w:rsidRPr="00170508" w:rsidRDefault="000C3526" w:rsidP="00C63DF9">
            <w:pPr>
              <w:pStyle w:val="TAC"/>
              <w:rPr>
                <w:rFonts w:eastAsia="DengXian"/>
                <w:lang w:eastAsia="zh-CN"/>
              </w:rPr>
            </w:pPr>
          </w:p>
        </w:tc>
      </w:tr>
      <w:tr w:rsidR="000C3526" w:rsidRPr="00170508" w14:paraId="5AC9062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3DC9AF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131F66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5E2CC" w14:textId="77777777" w:rsidR="000C3526" w:rsidRPr="00170508" w:rsidRDefault="000C3526" w:rsidP="00C63DF9">
            <w:pPr>
              <w:pStyle w:val="TAC"/>
              <w:rPr>
                <w:rFonts w:eastAsia="DengXian"/>
                <w:lang w:eastAsia="zh-CN"/>
              </w:rPr>
            </w:pPr>
            <w:r w:rsidRPr="00170508">
              <w:rPr>
                <w:rFonts w:eastAsia="DengXian"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9A73D1" w14:textId="77777777" w:rsidR="000C3526" w:rsidRPr="00170508" w:rsidRDefault="000C3526" w:rsidP="00C63DF9">
            <w:pPr>
              <w:pStyle w:val="TAC"/>
              <w:rPr>
                <w:rFonts w:eastAsia="DengXian"/>
                <w:lang w:eastAsia="zh-CN" w:bidi="ar"/>
              </w:rPr>
            </w:pPr>
            <w:r w:rsidRPr="00170508">
              <w:rPr>
                <w:rFonts w:eastAsia="DengXian"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7E59EC3E" w14:textId="77777777" w:rsidR="000C3526" w:rsidRPr="00170508" w:rsidRDefault="000C3526" w:rsidP="00C63DF9">
            <w:pPr>
              <w:pStyle w:val="TAC"/>
              <w:rPr>
                <w:rFonts w:eastAsia="DengXian"/>
                <w:lang w:eastAsia="zh-CN"/>
              </w:rPr>
            </w:pPr>
          </w:p>
        </w:tc>
      </w:tr>
      <w:tr w:rsidR="000C3526" w:rsidRPr="00170508" w14:paraId="19C3F3C2" w14:textId="77777777" w:rsidTr="00E44D70">
        <w:trPr>
          <w:jc w:val="center"/>
        </w:trPr>
        <w:tc>
          <w:tcPr>
            <w:tcW w:w="3051" w:type="dxa"/>
            <w:tcBorders>
              <w:top w:val="single" w:sz="4" w:space="0" w:color="auto"/>
              <w:left w:val="single" w:sz="4" w:space="0" w:color="auto"/>
              <w:bottom w:val="nil"/>
              <w:right w:val="single" w:sz="4" w:space="0" w:color="auto"/>
            </w:tcBorders>
          </w:tcPr>
          <w:p w14:paraId="6CFCE059" w14:textId="77777777" w:rsidR="000C3526" w:rsidRPr="00170508" w:rsidRDefault="000C3526" w:rsidP="00C63DF9">
            <w:pPr>
              <w:pStyle w:val="TAC"/>
              <w:rPr>
                <w:rFonts w:eastAsia="DengXian"/>
                <w:lang w:eastAsia="zh-CN"/>
              </w:rPr>
            </w:pPr>
            <w:r w:rsidRPr="00170508">
              <w:rPr>
                <w:rFonts w:eastAsia="DengXian"/>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3C37B7A9" w14:textId="77777777" w:rsidR="000C3526" w:rsidRPr="00170508" w:rsidRDefault="000C3526" w:rsidP="00C63DF9">
            <w:pPr>
              <w:pStyle w:val="TAC"/>
              <w:rPr>
                <w:rFonts w:eastAsia="DengXian" w:cs="Arial"/>
                <w:szCs w:val="18"/>
              </w:rPr>
            </w:pPr>
            <w:r w:rsidRPr="00170508">
              <w:rPr>
                <w:rFonts w:eastAsia="DengXian" w:cs="Arial"/>
                <w:szCs w:val="18"/>
              </w:rPr>
              <w:t>CA_n7A-n40A</w:t>
            </w:r>
          </w:p>
          <w:p w14:paraId="408D95A7" w14:textId="77777777" w:rsidR="000C3526" w:rsidRPr="00170508" w:rsidRDefault="000C3526" w:rsidP="00C63DF9">
            <w:pPr>
              <w:pStyle w:val="TAC"/>
              <w:rPr>
                <w:rFonts w:eastAsia="DengXian" w:cs="Arial"/>
                <w:szCs w:val="18"/>
              </w:rPr>
            </w:pPr>
            <w:r w:rsidRPr="00170508">
              <w:rPr>
                <w:rFonts w:eastAsia="DengXian" w:cs="Arial"/>
                <w:szCs w:val="18"/>
              </w:rPr>
              <w:t>CA_n7A-n105A</w:t>
            </w:r>
          </w:p>
          <w:p w14:paraId="12B2F78B" w14:textId="77777777" w:rsidR="000C3526" w:rsidRPr="00170508" w:rsidRDefault="000C3526" w:rsidP="00C63DF9">
            <w:pPr>
              <w:pStyle w:val="TAC"/>
              <w:rPr>
                <w:rFonts w:eastAsia="DengXian"/>
                <w:lang w:eastAsia="zh-CN"/>
              </w:rPr>
            </w:pPr>
            <w:r w:rsidRPr="00170508">
              <w:rPr>
                <w:rFonts w:eastAsia="DengXian" w:cs="Arial"/>
                <w:szCs w:val="18"/>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76CF5B19" w14:textId="77777777" w:rsidR="000C3526" w:rsidRPr="00170508" w:rsidRDefault="000C3526" w:rsidP="00C63DF9">
            <w:pPr>
              <w:pStyle w:val="TAC"/>
              <w:rPr>
                <w:rFonts w:eastAsia="DengXian"/>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tcPr>
          <w:p w14:paraId="0BE6B27D" w14:textId="77777777" w:rsidR="000C3526" w:rsidRPr="00170508" w:rsidRDefault="000C3526" w:rsidP="00C63DF9">
            <w:pPr>
              <w:pStyle w:val="TAC"/>
              <w:rPr>
                <w:rFonts w:eastAsia="DengXian"/>
                <w:lang w:eastAsia="zh-CN" w:bidi="ar"/>
              </w:rPr>
            </w:pPr>
            <w:r w:rsidRPr="00170508">
              <w:rPr>
                <w:rFonts w:eastAsia="DengXian" w:cs="Arial"/>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C5A282C"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68001156" w14:textId="77777777" w:rsidTr="00E44D70">
        <w:trPr>
          <w:jc w:val="center"/>
        </w:trPr>
        <w:tc>
          <w:tcPr>
            <w:tcW w:w="3051" w:type="dxa"/>
            <w:tcBorders>
              <w:top w:val="nil"/>
              <w:left w:val="single" w:sz="4" w:space="0" w:color="auto"/>
              <w:bottom w:val="nil"/>
              <w:right w:val="single" w:sz="4" w:space="0" w:color="auto"/>
            </w:tcBorders>
            <w:vAlign w:val="center"/>
          </w:tcPr>
          <w:p w14:paraId="0D6B0F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49F9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F1944C" w14:textId="77777777" w:rsidR="000C3526" w:rsidRPr="00170508" w:rsidRDefault="000C3526" w:rsidP="00C63DF9">
            <w:pPr>
              <w:pStyle w:val="TAC"/>
              <w:rPr>
                <w:rFonts w:eastAsia="DengXian"/>
                <w:lang w:eastAsia="zh-CN"/>
              </w:rPr>
            </w:pPr>
            <w:r w:rsidRPr="00170508">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55D30412" w14:textId="77777777" w:rsidR="000C3526" w:rsidRPr="00170508" w:rsidRDefault="000C3526" w:rsidP="00C63DF9">
            <w:pPr>
              <w:pStyle w:val="TAC"/>
              <w:rPr>
                <w:rFonts w:eastAsia="DengXian"/>
                <w:lang w:eastAsia="zh-CN" w:bidi="ar"/>
              </w:rPr>
            </w:pPr>
            <w:r w:rsidRPr="00170508">
              <w:rPr>
                <w:rFonts w:eastAsia="DengXian" w:cs="Arial"/>
                <w:szCs w:val="16"/>
              </w:rPr>
              <w:t>5,10, 15, 20, 25, 30, 40, 50, 60, 70, 80, 90, 100</w:t>
            </w:r>
          </w:p>
        </w:tc>
        <w:tc>
          <w:tcPr>
            <w:tcW w:w="2218" w:type="dxa"/>
            <w:tcBorders>
              <w:top w:val="nil"/>
              <w:left w:val="single" w:sz="4" w:space="0" w:color="auto"/>
              <w:bottom w:val="nil"/>
              <w:right w:val="single" w:sz="4" w:space="0" w:color="auto"/>
            </w:tcBorders>
            <w:vAlign w:val="center"/>
          </w:tcPr>
          <w:p w14:paraId="1B5005ED" w14:textId="77777777" w:rsidR="000C3526" w:rsidRPr="00170508" w:rsidRDefault="000C3526" w:rsidP="00C63DF9">
            <w:pPr>
              <w:pStyle w:val="TAC"/>
              <w:rPr>
                <w:rFonts w:eastAsia="DengXian"/>
                <w:lang w:eastAsia="zh-CN"/>
              </w:rPr>
            </w:pPr>
          </w:p>
        </w:tc>
      </w:tr>
      <w:tr w:rsidR="000C3526" w:rsidRPr="00170508" w14:paraId="33A620A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5A611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0B34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9E632" w14:textId="77777777" w:rsidR="000C3526" w:rsidRPr="00170508" w:rsidRDefault="000C3526" w:rsidP="00C63DF9">
            <w:pPr>
              <w:pStyle w:val="TAC"/>
              <w:rPr>
                <w:rFonts w:eastAsia="DengXian"/>
                <w:lang w:eastAsia="zh-CN"/>
              </w:rPr>
            </w:pPr>
            <w:r w:rsidRPr="00170508">
              <w:rPr>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3730E1E2" w14:textId="77777777" w:rsidR="000C3526" w:rsidRPr="00170508" w:rsidRDefault="000C3526" w:rsidP="00C63DF9">
            <w:pPr>
              <w:pStyle w:val="TAC"/>
              <w:rPr>
                <w:rFonts w:eastAsia="DengXian"/>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69566D25" w14:textId="77777777" w:rsidR="000C3526" w:rsidRPr="00170508" w:rsidRDefault="000C3526" w:rsidP="00C63DF9">
            <w:pPr>
              <w:pStyle w:val="TAC"/>
              <w:rPr>
                <w:rFonts w:eastAsia="DengXian"/>
                <w:lang w:eastAsia="zh-CN"/>
              </w:rPr>
            </w:pPr>
          </w:p>
        </w:tc>
      </w:tr>
      <w:tr w:rsidR="000C3526" w:rsidRPr="00170508" w14:paraId="3F3FE42C" w14:textId="77777777" w:rsidTr="00E44D70">
        <w:trPr>
          <w:jc w:val="center"/>
        </w:trPr>
        <w:tc>
          <w:tcPr>
            <w:tcW w:w="3051" w:type="dxa"/>
            <w:tcBorders>
              <w:top w:val="nil"/>
              <w:left w:val="single" w:sz="4" w:space="0" w:color="auto"/>
              <w:bottom w:val="nil"/>
              <w:right w:val="single" w:sz="4" w:space="0" w:color="auto"/>
            </w:tcBorders>
            <w:vAlign w:val="center"/>
          </w:tcPr>
          <w:p w14:paraId="07404679" w14:textId="77777777" w:rsidR="000C3526" w:rsidRPr="00170508" w:rsidRDefault="000C3526" w:rsidP="00C63DF9">
            <w:pPr>
              <w:pStyle w:val="TAC"/>
              <w:rPr>
                <w:rFonts w:eastAsia="DengXian"/>
                <w:lang w:eastAsia="zh-CN"/>
              </w:rPr>
            </w:pPr>
            <w:r w:rsidRPr="00170508">
              <w:rPr>
                <w:rFonts w:eastAsia="DengXian"/>
                <w:lang w:eastAsia="zh-CN"/>
              </w:rPr>
              <w:t>CA_n7A-n46A-n78A</w:t>
            </w:r>
          </w:p>
        </w:tc>
        <w:tc>
          <w:tcPr>
            <w:tcW w:w="2545" w:type="dxa"/>
            <w:tcBorders>
              <w:top w:val="nil"/>
              <w:left w:val="single" w:sz="4" w:space="0" w:color="auto"/>
              <w:bottom w:val="nil"/>
              <w:right w:val="single" w:sz="4" w:space="0" w:color="auto"/>
            </w:tcBorders>
            <w:vAlign w:val="center"/>
          </w:tcPr>
          <w:p w14:paraId="47DC3738"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63F401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8A05D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10F33B9" w14:textId="77777777" w:rsidR="000C3526" w:rsidRPr="00170508" w:rsidRDefault="000C3526" w:rsidP="00C63DF9">
            <w:pPr>
              <w:pStyle w:val="TAC"/>
              <w:rPr>
                <w:rFonts w:eastAsia="DengXian"/>
                <w:lang w:eastAsia="zh-CN"/>
              </w:rPr>
            </w:pPr>
            <w:r w:rsidRPr="00170508">
              <w:rPr>
                <w:rFonts w:eastAsia="DengXian"/>
                <w:sz w:val="16"/>
                <w:szCs w:val="16"/>
                <w:lang w:eastAsia="zh-CN"/>
              </w:rPr>
              <w:t>0</w:t>
            </w:r>
          </w:p>
        </w:tc>
      </w:tr>
      <w:tr w:rsidR="000C3526" w:rsidRPr="00170508" w14:paraId="4D573BB0" w14:textId="77777777" w:rsidTr="00E44D70">
        <w:trPr>
          <w:jc w:val="center"/>
        </w:trPr>
        <w:tc>
          <w:tcPr>
            <w:tcW w:w="3051" w:type="dxa"/>
            <w:tcBorders>
              <w:top w:val="nil"/>
              <w:left w:val="single" w:sz="4" w:space="0" w:color="auto"/>
              <w:bottom w:val="nil"/>
              <w:right w:val="single" w:sz="4" w:space="0" w:color="auto"/>
            </w:tcBorders>
            <w:vAlign w:val="center"/>
          </w:tcPr>
          <w:p w14:paraId="11214D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9480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0DA842"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FFCCD7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6062E77B" w14:textId="77777777" w:rsidR="000C3526" w:rsidRPr="00170508" w:rsidRDefault="000C3526" w:rsidP="00C63DF9">
            <w:pPr>
              <w:pStyle w:val="TAC"/>
              <w:rPr>
                <w:rFonts w:eastAsia="DengXian"/>
                <w:lang w:eastAsia="zh-CN"/>
              </w:rPr>
            </w:pPr>
          </w:p>
        </w:tc>
      </w:tr>
      <w:tr w:rsidR="000C3526" w:rsidRPr="00170508" w14:paraId="75EE2B0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699BF4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4B05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21352"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7BFC6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8E6CBB" w14:textId="77777777" w:rsidR="000C3526" w:rsidRPr="00170508" w:rsidRDefault="000C3526" w:rsidP="00C63DF9">
            <w:pPr>
              <w:pStyle w:val="TAC"/>
              <w:rPr>
                <w:rFonts w:eastAsia="DengXian"/>
                <w:lang w:eastAsia="zh-CN"/>
              </w:rPr>
            </w:pPr>
          </w:p>
        </w:tc>
      </w:tr>
      <w:tr w:rsidR="000C3526" w:rsidRPr="00170508" w14:paraId="7E504CB2" w14:textId="77777777" w:rsidTr="00E44D70">
        <w:trPr>
          <w:jc w:val="center"/>
        </w:trPr>
        <w:tc>
          <w:tcPr>
            <w:tcW w:w="3051" w:type="dxa"/>
            <w:tcBorders>
              <w:top w:val="nil"/>
              <w:left w:val="single" w:sz="4" w:space="0" w:color="auto"/>
              <w:bottom w:val="nil"/>
              <w:right w:val="single" w:sz="4" w:space="0" w:color="auto"/>
            </w:tcBorders>
            <w:vAlign w:val="center"/>
          </w:tcPr>
          <w:p w14:paraId="4CF6B238" w14:textId="77777777" w:rsidR="000C3526" w:rsidRPr="00170508" w:rsidRDefault="000C3526" w:rsidP="00C63DF9">
            <w:pPr>
              <w:pStyle w:val="TAC"/>
              <w:rPr>
                <w:rFonts w:eastAsia="DengXian"/>
                <w:lang w:eastAsia="zh-CN"/>
              </w:rPr>
            </w:pPr>
            <w:r w:rsidRPr="00170508">
              <w:rPr>
                <w:rFonts w:eastAsia="DengXian"/>
                <w:lang w:eastAsia="zh-CN"/>
              </w:rPr>
              <w:t>CA_n7A-n46C-n78A</w:t>
            </w:r>
          </w:p>
        </w:tc>
        <w:tc>
          <w:tcPr>
            <w:tcW w:w="2545" w:type="dxa"/>
            <w:tcBorders>
              <w:top w:val="nil"/>
              <w:left w:val="single" w:sz="4" w:space="0" w:color="auto"/>
              <w:bottom w:val="nil"/>
              <w:right w:val="single" w:sz="4" w:space="0" w:color="auto"/>
            </w:tcBorders>
            <w:vAlign w:val="center"/>
          </w:tcPr>
          <w:p w14:paraId="2F1FEB2E"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68E1F9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5E186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5DB04B4" w14:textId="77777777" w:rsidR="000C3526" w:rsidRPr="00170508" w:rsidRDefault="000C3526" w:rsidP="00C63DF9">
            <w:pPr>
              <w:pStyle w:val="TAC"/>
              <w:rPr>
                <w:rFonts w:eastAsia="DengXian"/>
                <w:lang w:eastAsia="zh-CN"/>
              </w:rPr>
            </w:pPr>
            <w:r w:rsidRPr="00170508">
              <w:rPr>
                <w:rFonts w:eastAsia="DengXian"/>
                <w:sz w:val="16"/>
                <w:szCs w:val="16"/>
                <w:lang w:eastAsia="zh-CN"/>
              </w:rPr>
              <w:t>0</w:t>
            </w:r>
          </w:p>
        </w:tc>
      </w:tr>
      <w:tr w:rsidR="000C3526" w:rsidRPr="00170508" w14:paraId="60BF6F98" w14:textId="77777777" w:rsidTr="00E44D70">
        <w:trPr>
          <w:jc w:val="center"/>
        </w:trPr>
        <w:tc>
          <w:tcPr>
            <w:tcW w:w="3051" w:type="dxa"/>
            <w:tcBorders>
              <w:top w:val="nil"/>
              <w:left w:val="single" w:sz="4" w:space="0" w:color="auto"/>
              <w:bottom w:val="nil"/>
              <w:right w:val="single" w:sz="4" w:space="0" w:color="auto"/>
            </w:tcBorders>
            <w:vAlign w:val="center"/>
          </w:tcPr>
          <w:p w14:paraId="699B4A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8C3B4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B766C"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B8B06B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4F8C9F13" w14:textId="77777777" w:rsidR="000C3526" w:rsidRPr="00170508" w:rsidRDefault="000C3526" w:rsidP="00C63DF9">
            <w:pPr>
              <w:pStyle w:val="TAC"/>
              <w:rPr>
                <w:rFonts w:eastAsia="DengXian"/>
                <w:lang w:eastAsia="zh-CN"/>
              </w:rPr>
            </w:pPr>
          </w:p>
        </w:tc>
      </w:tr>
      <w:tr w:rsidR="000C3526" w:rsidRPr="00170508" w14:paraId="55405B2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2916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495A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F47AF"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3DE48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760F94" w14:textId="77777777" w:rsidR="000C3526" w:rsidRPr="00170508" w:rsidRDefault="000C3526" w:rsidP="00C63DF9">
            <w:pPr>
              <w:pStyle w:val="TAC"/>
              <w:rPr>
                <w:rFonts w:eastAsia="DengXian"/>
                <w:lang w:eastAsia="zh-CN"/>
              </w:rPr>
            </w:pPr>
          </w:p>
        </w:tc>
      </w:tr>
      <w:tr w:rsidR="000C3526" w:rsidRPr="00170508" w14:paraId="2B38B0A9" w14:textId="77777777" w:rsidTr="00E44D70">
        <w:trPr>
          <w:jc w:val="center"/>
        </w:trPr>
        <w:tc>
          <w:tcPr>
            <w:tcW w:w="3051" w:type="dxa"/>
            <w:tcBorders>
              <w:top w:val="nil"/>
              <w:left w:val="single" w:sz="4" w:space="0" w:color="auto"/>
              <w:bottom w:val="nil"/>
              <w:right w:val="single" w:sz="4" w:space="0" w:color="auto"/>
            </w:tcBorders>
            <w:vAlign w:val="center"/>
          </w:tcPr>
          <w:p w14:paraId="20F5144D" w14:textId="77777777" w:rsidR="000C3526" w:rsidRPr="00170508" w:rsidRDefault="000C3526" w:rsidP="00C63DF9">
            <w:pPr>
              <w:pStyle w:val="TAC"/>
              <w:rPr>
                <w:rFonts w:eastAsia="DengXian"/>
                <w:lang w:eastAsia="zh-CN"/>
              </w:rPr>
            </w:pPr>
            <w:r w:rsidRPr="00170508">
              <w:rPr>
                <w:rFonts w:eastAsia="DengXian"/>
                <w:lang w:eastAsia="zh-CN"/>
              </w:rPr>
              <w:t>CA_n7A-n46D-n78A</w:t>
            </w:r>
          </w:p>
        </w:tc>
        <w:tc>
          <w:tcPr>
            <w:tcW w:w="2545" w:type="dxa"/>
            <w:tcBorders>
              <w:top w:val="nil"/>
              <w:left w:val="single" w:sz="4" w:space="0" w:color="auto"/>
              <w:bottom w:val="nil"/>
              <w:right w:val="single" w:sz="4" w:space="0" w:color="auto"/>
            </w:tcBorders>
            <w:vAlign w:val="center"/>
          </w:tcPr>
          <w:p w14:paraId="7518857E"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8C62377"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4B6D4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CAB85CD" w14:textId="77777777" w:rsidR="000C3526" w:rsidRPr="00170508" w:rsidRDefault="000C3526" w:rsidP="00C63DF9">
            <w:pPr>
              <w:pStyle w:val="TAC"/>
              <w:rPr>
                <w:rFonts w:eastAsia="DengXian"/>
                <w:lang w:eastAsia="zh-CN"/>
              </w:rPr>
            </w:pPr>
            <w:r w:rsidRPr="00170508">
              <w:rPr>
                <w:rFonts w:eastAsia="DengXian"/>
                <w:sz w:val="16"/>
                <w:szCs w:val="16"/>
                <w:lang w:eastAsia="zh-CN"/>
              </w:rPr>
              <w:t>0</w:t>
            </w:r>
          </w:p>
        </w:tc>
      </w:tr>
      <w:tr w:rsidR="000C3526" w:rsidRPr="00170508" w14:paraId="72D6D2A4" w14:textId="77777777" w:rsidTr="00E44D70">
        <w:trPr>
          <w:jc w:val="center"/>
        </w:trPr>
        <w:tc>
          <w:tcPr>
            <w:tcW w:w="3051" w:type="dxa"/>
            <w:tcBorders>
              <w:top w:val="nil"/>
              <w:left w:val="single" w:sz="4" w:space="0" w:color="auto"/>
              <w:bottom w:val="nil"/>
              <w:right w:val="single" w:sz="4" w:space="0" w:color="auto"/>
            </w:tcBorders>
            <w:vAlign w:val="center"/>
          </w:tcPr>
          <w:p w14:paraId="38DE1D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11789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C6319"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E825D9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4A4C7950" w14:textId="77777777" w:rsidR="000C3526" w:rsidRPr="00170508" w:rsidRDefault="000C3526" w:rsidP="00C63DF9">
            <w:pPr>
              <w:pStyle w:val="TAC"/>
              <w:rPr>
                <w:rFonts w:eastAsia="DengXian"/>
                <w:lang w:eastAsia="zh-CN"/>
              </w:rPr>
            </w:pPr>
          </w:p>
        </w:tc>
      </w:tr>
      <w:tr w:rsidR="000C3526" w:rsidRPr="00170508" w14:paraId="0D56E35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5BE2F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1E6A6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4E15C"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A66EA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EFA342" w14:textId="77777777" w:rsidR="000C3526" w:rsidRPr="00170508" w:rsidRDefault="000C3526" w:rsidP="00C63DF9">
            <w:pPr>
              <w:pStyle w:val="TAC"/>
              <w:rPr>
                <w:rFonts w:eastAsia="DengXian"/>
                <w:lang w:eastAsia="zh-CN"/>
              </w:rPr>
            </w:pPr>
          </w:p>
        </w:tc>
      </w:tr>
      <w:tr w:rsidR="000C3526" w:rsidRPr="00170508" w14:paraId="56ECDCA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95D05BB" w14:textId="77777777" w:rsidR="000C3526" w:rsidRPr="00170508" w:rsidRDefault="000C3526" w:rsidP="00C63DF9">
            <w:pPr>
              <w:pStyle w:val="TAC"/>
              <w:rPr>
                <w:rFonts w:eastAsia="DengXian"/>
                <w:lang w:eastAsia="zh-CN"/>
              </w:rPr>
            </w:pPr>
            <w:r w:rsidRPr="00170508">
              <w:rPr>
                <w:rFonts w:eastAsia="DengXian"/>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60B1B172"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BF14C7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0E3F5B"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A1314B"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EF548FD" w14:textId="77777777" w:rsidTr="00E44D70">
        <w:trPr>
          <w:jc w:val="center"/>
        </w:trPr>
        <w:tc>
          <w:tcPr>
            <w:tcW w:w="3051" w:type="dxa"/>
            <w:tcBorders>
              <w:top w:val="nil"/>
              <w:left w:val="single" w:sz="4" w:space="0" w:color="auto"/>
              <w:bottom w:val="nil"/>
              <w:right w:val="single" w:sz="4" w:space="0" w:color="auto"/>
            </w:tcBorders>
            <w:vAlign w:val="center"/>
          </w:tcPr>
          <w:p w14:paraId="57DA5E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66ECF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DDBF4"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50C1533" w14:textId="77777777" w:rsidR="000C3526" w:rsidRPr="00170508" w:rsidRDefault="000C3526" w:rsidP="00C63DF9">
            <w:pPr>
              <w:pStyle w:val="TAC"/>
              <w:rPr>
                <w:rFonts w:eastAsia="DengXian"/>
                <w:lang w:eastAsia="zh-CN" w:bidi="ar"/>
              </w:rPr>
            </w:pPr>
            <w:r w:rsidRPr="00170508">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6B964581" w14:textId="77777777" w:rsidR="000C3526" w:rsidRPr="00170508" w:rsidRDefault="000C3526" w:rsidP="00C63DF9">
            <w:pPr>
              <w:pStyle w:val="TAC"/>
              <w:rPr>
                <w:rFonts w:eastAsia="DengXian"/>
                <w:lang w:eastAsia="zh-CN"/>
              </w:rPr>
            </w:pPr>
          </w:p>
        </w:tc>
      </w:tr>
      <w:tr w:rsidR="000C3526" w:rsidRPr="00170508" w14:paraId="4B20AE4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FE1E1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D59F9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83D0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29C880"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FDAE9E" w14:textId="77777777" w:rsidR="000C3526" w:rsidRPr="00170508" w:rsidRDefault="000C3526" w:rsidP="00C63DF9">
            <w:pPr>
              <w:pStyle w:val="TAC"/>
              <w:rPr>
                <w:rFonts w:eastAsia="DengXian"/>
                <w:lang w:eastAsia="zh-CN"/>
              </w:rPr>
            </w:pPr>
          </w:p>
        </w:tc>
      </w:tr>
      <w:tr w:rsidR="000C3526" w:rsidRPr="00170508" w14:paraId="5D4C2D8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C9B8B3" w14:textId="77777777" w:rsidR="000C3526" w:rsidRPr="00170508" w:rsidRDefault="000C3526" w:rsidP="00C63DF9">
            <w:pPr>
              <w:pStyle w:val="TAC"/>
              <w:rPr>
                <w:rFonts w:eastAsia="DengXian"/>
                <w:lang w:eastAsia="zh-CN"/>
              </w:rPr>
            </w:pPr>
            <w:r w:rsidRPr="00170508">
              <w:rPr>
                <w:rFonts w:eastAsia="DengXian"/>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38BF70A3"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2350ED3E"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2AA16B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35AD31"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041F47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BB2C7AE" w14:textId="77777777" w:rsidTr="00E44D70">
        <w:trPr>
          <w:jc w:val="center"/>
        </w:trPr>
        <w:tc>
          <w:tcPr>
            <w:tcW w:w="3051" w:type="dxa"/>
            <w:tcBorders>
              <w:top w:val="nil"/>
              <w:left w:val="single" w:sz="4" w:space="0" w:color="auto"/>
              <w:bottom w:val="nil"/>
              <w:right w:val="single" w:sz="4" w:space="0" w:color="auto"/>
            </w:tcBorders>
            <w:vAlign w:val="center"/>
          </w:tcPr>
          <w:p w14:paraId="4E7BA3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294D1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EF1CC"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80F10EE" w14:textId="77777777" w:rsidR="000C3526" w:rsidRPr="00170508" w:rsidRDefault="000C3526" w:rsidP="00C63DF9">
            <w:pPr>
              <w:pStyle w:val="TAC"/>
              <w:rPr>
                <w:rFonts w:eastAsia="DengXian"/>
                <w:lang w:eastAsia="zh-CN" w:bidi="ar"/>
              </w:rPr>
            </w:pPr>
            <w:r w:rsidRPr="00170508">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15092A91" w14:textId="77777777" w:rsidR="000C3526" w:rsidRPr="00170508" w:rsidRDefault="000C3526" w:rsidP="00C63DF9">
            <w:pPr>
              <w:pStyle w:val="TAC"/>
              <w:rPr>
                <w:rFonts w:eastAsia="DengXian"/>
                <w:lang w:eastAsia="zh-CN"/>
              </w:rPr>
            </w:pPr>
          </w:p>
        </w:tc>
      </w:tr>
      <w:tr w:rsidR="000C3526" w:rsidRPr="00170508" w14:paraId="7BA9705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4A3313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A4882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8840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BDF98E"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A1B7D7A" w14:textId="77777777" w:rsidR="000C3526" w:rsidRPr="00170508" w:rsidRDefault="000C3526" w:rsidP="00C63DF9">
            <w:pPr>
              <w:pStyle w:val="TAC"/>
              <w:rPr>
                <w:rFonts w:eastAsia="DengXian"/>
                <w:lang w:eastAsia="zh-CN"/>
              </w:rPr>
            </w:pPr>
          </w:p>
        </w:tc>
      </w:tr>
      <w:tr w:rsidR="000C3526" w:rsidRPr="00170508" w14:paraId="7E5E6C4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E4763DE" w14:textId="77777777" w:rsidR="000C3526" w:rsidRPr="00170508" w:rsidRDefault="000C3526" w:rsidP="00C63DF9">
            <w:pPr>
              <w:pStyle w:val="TAC"/>
              <w:rPr>
                <w:rFonts w:eastAsia="DengXian"/>
                <w:lang w:eastAsia="zh-CN"/>
              </w:rPr>
            </w:pPr>
            <w:r w:rsidRPr="00170508">
              <w:rPr>
                <w:rFonts w:eastAsia="DengXian"/>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03CF0036"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747D2D0"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96F3C1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60557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BB37F4"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96706AF" w14:textId="77777777" w:rsidTr="00E44D70">
        <w:trPr>
          <w:jc w:val="center"/>
        </w:trPr>
        <w:tc>
          <w:tcPr>
            <w:tcW w:w="3051" w:type="dxa"/>
            <w:tcBorders>
              <w:top w:val="nil"/>
              <w:left w:val="single" w:sz="4" w:space="0" w:color="auto"/>
              <w:bottom w:val="nil"/>
              <w:right w:val="single" w:sz="4" w:space="0" w:color="auto"/>
            </w:tcBorders>
            <w:vAlign w:val="center"/>
          </w:tcPr>
          <w:p w14:paraId="076D85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AAAD9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1B154"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48C9D97" w14:textId="77777777" w:rsidR="000C3526" w:rsidRPr="00170508" w:rsidRDefault="000C3526" w:rsidP="00C63DF9">
            <w:pPr>
              <w:pStyle w:val="TAC"/>
              <w:rPr>
                <w:rFonts w:eastAsia="DengXian"/>
                <w:lang w:eastAsia="zh-CN" w:bidi="ar"/>
              </w:rPr>
            </w:pPr>
            <w:r w:rsidRPr="00170508">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21865491" w14:textId="77777777" w:rsidR="000C3526" w:rsidRPr="00170508" w:rsidRDefault="000C3526" w:rsidP="00C63DF9">
            <w:pPr>
              <w:pStyle w:val="TAC"/>
              <w:rPr>
                <w:rFonts w:eastAsia="DengXian"/>
                <w:lang w:eastAsia="zh-CN"/>
              </w:rPr>
            </w:pPr>
          </w:p>
        </w:tc>
      </w:tr>
      <w:tr w:rsidR="000C3526" w:rsidRPr="00170508" w14:paraId="0A19086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07830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E5CE8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145E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5434A6"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674637A" w14:textId="77777777" w:rsidR="000C3526" w:rsidRPr="00170508" w:rsidRDefault="000C3526" w:rsidP="00C63DF9">
            <w:pPr>
              <w:pStyle w:val="TAC"/>
              <w:rPr>
                <w:rFonts w:eastAsia="DengXian"/>
                <w:lang w:eastAsia="zh-CN"/>
              </w:rPr>
            </w:pPr>
          </w:p>
        </w:tc>
      </w:tr>
      <w:tr w:rsidR="000C3526" w:rsidRPr="00170508" w14:paraId="3B70F0B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D633409" w14:textId="77777777" w:rsidR="000C3526" w:rsidRPr="00170508" w:rsidRDefault="000C3526" w:rsidP="00C63DF9">
            <w:pPr>
              <w:pStyle w:val="TAC"/>
              <w:rPr>
                <w:rFonts w:eastAsia="DengXian"/>
                <w:lang w:eastAsia="zh-CN"/>
              </w:rPr>
            </w:pPr>
            <w:r w:rsidRPr="00170508">
              <w:rPr>
                <w:rFonts w:eastAsia="DengXian"/>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61D027B4"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09901250"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71B4C7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5092E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720412B"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884E6DA" w14:textId="77777777" w:rsidTr="00E44D70">
        <w:trPr>
          <w:jc w:val="center"/>
        </w:trPr>
        <w:tc>
          <w:tcPr>
            <w:tcW w:w="3051" w:type="dxa"/>
            <w:tcBorders>
              <w:top w:val="nil"/>
              <w:left w:val="single" w:sz="4" w:space="0" w:color="auto"/>
              <w:bottom w:val="nil"/>
              <w:right w:val="single" w:sz="4" w:space="0" w:color="auto"/>
            </w:tcBorders>
            <w:vAlign w:val="center"/>
          </w:tcPr>
          <w:p w14:paraId="76CEFA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65AF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A6C49"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7E8FB92" w14:textId="77777777" w:rsidR="000C3526" w:rsidRPr="00170508" w:rsidRDefault="000C3526" w:rsidP="00C63DF9">
            <w:pPr>
              <w:pStyle w:val="TAC"/>
              <w:rPr>
                <w:rFonts w:eastAsia="DengXian"/>
                <w:lang w:eastAsia="zh-CN" w:bidi="ar"/>
              </w:rPr>
            </w:pPr>
            <w:r w:rsidRPr="00170508">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5007DBB7" w14:textId="77777777" w:rsidR="000C3526" w:rsidRPr="00170508" w:rsidRDefault="000C3526" w:rsidP="00C63DF9">
            <w:pPr>
              <w:pStyle w:val="TAC"/>
              <w:rPr>
                <w:rFonts w:eastAsia="DengXian"/>
                <w:lang w:eastAsia="zh-CN"/>
              </w:rPr>
            </w:pPr>
          </w:p>
        </w:tc>
      </w:tr>
      <w:tr w:rsidR="000C3526" w:rsidRPr="00170508" w14:paraId="5C42DB7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991E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285EA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C4C5BA"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E230EE"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87C1BC9" w14:textId="77777777" w:rsidR="000C3526" w:rsidRPr="00170508" w:rsidRDefault="000C3526" w:rsidP="00C63DF9">
            <w:pPr>
              <w:pStyle w:val="TAC"/>
              <w:rPr>
                <w:rFonts w:eastAsia="DengXian"/>
                <w:lang w:eastAsia="zh-CN"/>
              </w:rPr>
            </w:pPr>
          </w:p>
        </w:tc>
      </w:tr>
      <w:tr w:rsidR="000C3526" w:rsidRPr="00170508" w14:paraId="0322704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EB32B7" w14:textId="77777777" w:rsidR="000C3526" w:rsidRPr="00170508" w:rsidRDefault="000C3526" w:rsidP="00C63DF9">
            <w:pPr>
              <w:pStyle w:val="TAC"/>
              <w:rPr>
                <w:rFonts w:eastAsia="DengXian"/>
                <w:lang w:eastAsia="zh-CN"/>
              </w:rPr>
            </w:pPr>
            <w:r w:rsidRPr="00170508">
              <w:rPr>
                <w:rFonts w:eastAsia="DengXian"/>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590543F6"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A0D1806"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35F67F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25052B"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D43F533"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6BD27A0" w14:textId="77777777" w:rsidTr="00E44D70">
        <w:trPr>
          <w:jc w:val="center"/>
        </w:trPr>
        <w:tc>
          <w:tcPr>
            <w:tcW w:w="3051" w:type="dxa"/>
            <w:tcBorders>
              <w:top w:val="nil"/>
              <w:left w:val="single" w:sz="4" w:space="0" w:color="auto"/>
              <w:bottom w:val="nil"/>
              <w:right w:val="single" w:sz="4" w:space="0" w:color="auto"/>
            </w:tcBorders>
            <w:vAlign w:val="center"/>
          </w:tcPr>
          <w:p w14:paraId="5B3B44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CBCFA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A46AF"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AA67B92" w14:textId="77777777" w:rsidR="000C3526" w:rsidRPr="00170508" w:rsidRDefault="000C3526" w:rsidP="00C63DF9">
            <w:pPr>
              <w:pStyle w:val="TAC"/>
              <w:rPr>
                <w:rFonts w:eastAsia="DengXian"/>
                <w:lang w:eastAsia="zh-CN" w:bidi="ar"/>
              </w:rPr>
            </w:pPr>
            <w:r w:rsidRPr="00170508">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6FDF5B44" w14:textId="77777777" w:rsidR="000C3526" w:rsidRPr="00170508" w:rsidRDefault="000C3526" w:rsidP="00C63DF9">
            <w:pPr>
              <w:pStyle w:val="TAC"/>
              <w:rPr>
                <w:rFonts w:eastAsia="DengXian"/>
                <w:lang w:eastAsia="zh-CN"/>
              </w:rPr>
            </w:pPr>
          </w:p>
        </w:tc>
      </w:tr>
      <w:tr w:rsidR="000C3526" w:rsidRPr="00170508" w14:paraId="75FDFFF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1A622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96DD5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5A353"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479B37"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41A74C2" w14:textId="77777777" w:rsidR="000C3526" w:rsidRPr="00170508" w:rsidRDefault="000C3526" w:rsidP="00C63DF9">
            <w:pPr>
              <w:pStyle w:val="TAC"/>
              <w:rPr>
                <w:rFonts w:eastAsia="DengXian"/>
                <w:lang w:eastAsia="zh-CN"/>
              </w:rPr>
            </w:pPr>
          </w:p>
        </w:tc>
      </w:tr>
      <w:tr w:rsidR="000C3526" w:rsidRPr="00170508" w14:paraId="3CA4AF7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C52214B" w14:textId="77777777" w:rsidR="000C3526" w:rsidRPr="00170508" w:rsidRDefault="000C3526" w:rsidP="00C63DF9">
            <w:pPr>
              <w:pStyle w:val="TAC"/>
              <w:rPr>
                <w:rFonts w:eastAsia="DengXian"/>
                <w:lang w:eastAsia="zh-CN"/>
              </w:rPr>
            </w:pPr>
            <w:r w:rsidRPr="00170508">
              <w:rPr>
                <w:rFonts w:eastAsia="DengXian"/>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65D3FD4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10A988F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CA_n7A-n71A</w:t>
            </w:r>
          </w:p>
          <w:p w14:paraId="52F8D163" w14:textId="77777777" w:rsidR="000C3526" w:rsidRPr="00170508" w:rsidRDefault="000C3526" w:rsidP="00C63DF9">
            <w:pPr>
              <w:pStyle w:val="TAC"/>
              <w:rPr>
                <w:rFonts w:eastAsia="DengXian"/>
                <w:lang w:eastAsia="zh-CN"/>
              </w:rPr>
            </w:pPr>
            <w:r w:rsidRPr="00170508">
              <w:rPr>
                <w:rFonts w:eastAsia="DengXian" w:cs="Arial"/>
                <w:szCs w:val="18"/>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2E85926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54DCE7C" w14:textId="77777777" w:rsidR="000C3526" w:rsidRPr="00170508" w:rsidRDefault="000C3526" w:rsidP="00C63DF9">
            <w:pPr>
              <w:pStyle w:val="TAC"/>
              <w:rPr>
                <w:rFonts w:eastAsia="DengXian"/>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24F741D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782F2D" w14:textId="77777777" w:rsidTr="00E44D70">
        <w:trPr>
          <w:jc w:val="center"/>
        </w:trPr>
        <w:tc>
          <w:tcPr>
            <w:tcW w:w="3051" w:type="dxa"/>
            <w:tcBorders>
              <w:top w:val="nil"/>
              <w:left w:val="single" w:sz="4" w:space="0" w:color="auto"/>
              <w:bottom w:val="nil"/>
              <w:right w:val="single" w:sz="4" w:space="0" w:color="auto"/>
            </w:tcBorders>
            <w:vAlign w:val="center"/>
          </w:tcPr>
          <w:p w14:paraId="14EB44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B313B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862E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C6B7FF" w14:textId="77777777" w:rsidR="000C3526" w:rsidRPr="00170508" w:rsidRDefault="000C3526" w:rsidP="00C63DF9">
            <w:pPr>
              <w:pStyle w:val="TAC"/>
              <w:rPr>
                <w:rFonts w:eastAsia="DengXian"/>
                <w:lang w:eastAsia="zh-CN" w:bidi="ar"/>
              </w:rPr>
            </w:pPr>
            <w:r w:rsidRPr="00170508">
              <w:rPr>
                <w:rFonts w:eastAsia="DengXian"/>
                <w:lang w:eastAsia="zh-CN" w:bidi="ar"/>
              </w:rPr>
              <w:t>5, 10, 15, 20, 40</w:t>
            </w:r>
          </w:p>
        </w:tc>
        <w:tc>
          <w:tcPr>
            <w:tcW w:w="2218" w:type="dxa"/>
            <w:tcBorders>
              <w:top w:val="nil"/>
              <w:left w:val="single" w:sz="4" w:space="0" w:color="auto"/>
              <w:bottom w:val="nil"/>
              <w:right w:val="single" w:sz="4" w:space="0" w:color="auto"/>
            </w:tcBorders>
            <w:vAlign w:val="center"/>
          </w:tcPr>
          <w:p w14:paraId="278D6C15" w14:textId="77777777" w:rsidR="000C3526" w:rsidRPr="00170508" w:rsidRDefault="000C3526" w:rsidP="00C63DF9">
            <w:pPr>
              <w:pStyle w:val="TAC"/>
              <w:rPr>
                <w:rFonts w:eastAsia="DengXian"/>
                <w:lang w:eastAsia="zh-CN"/>
              </w:rPr>
            </w:pPr>
          </w:p>
        </w:tc>
      </w:tr>
      <w:tr w:rsidR="000C3526" w:rsidRPr="00170508" w14:paraId="1CBDC028" w14:textId="77777777" w:rsidTr="00E44D70">
        <w:trPr>
          <w:jc w:val="center"/>
        </w:trPr>
        <w:tc>
          <w:tcPr>
            <w:tcW w:w="3051" w:type="dxa"/>
            <w:tcBorders>
              <w:top w:val="nil"/>
              <w:left w:val="single" w:sz="4" w:space="0" w:color="auto"/>
              <w:bottom w:val="nil"/>
              <w:right w:val="single" w:sz="4" w:space="0" w:color="auto"/>
            </w:tcBorders>
            <w:vAlign w:val="center"/>
          </w:tcPr>
          <w:p w14:paraId="58B6D1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8F00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6836F"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1ECFF16" w14:textId="77777777" w:rsidR="000C3526" w:rsidRPr="00170508" w:rsidRDefault="000C3526" w:rsidP="00C63DF9">
            <w:pPr>
              <w:pStyle w:val="TAC"/>
              <w:rPr>
                <w:rFonts w:eastAsia="DengXian"/>
                <w:lang w:eastAsia="zh-CN" w:bidi="ar"/>
              </w:rPr>
            </w:pPr>
            <w:r w:rsidRPr="00170508">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4C02A697" w14:textId="77777777" w:rsidR="000C3526" w:rsidRPr="00170508" w:rsidRDefault="000C3526" w:rsidP="00C63DF9">
            <w:pPr>
              <w:pStyle w:val="TAC"/>
              <w:rPr>
                <w:rFonts w:eastAsia="DengXian"/>
                <w:lang w:eastAsia="zh-CN"/>
              </w:rPr>
            </w:pPr>
          </w:p>
        </w:tc>
      </w:tr>
      <w:tr w:rsidR="000C3526" w:rsidRPr="00170508" w14:paraId="7AAB8FE3" w14:textId="77777777" w:rsidTr="00E44D70">
        <w:trPr>
          <w:jc w:val="center"/>
        </w:trPr>
        <w:tc>
          <w:tcPr>
            <w:tcW w:w="3051" w:type="dxa"/>
            <w:tcBorders>
              <w:top w:val="nil"/>
              <w:left w:val="single" w:sz="4" w:space="0" w:color="auto"/>
              <w:bottom w:val="nil"/>
              <w:right w:val="single" w:sz="4" w:space="0" w:color="auto"/>
            </w:tcBorders>
            <w:vAlign w:val="center"/>
          </w:tcPr>
          <w:p w14:paraId="368175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75631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77FF5" w14:textId="77777777" w:rsidR="000C3526" w:rsidRPr="00170508" w:rsidRDefault="000C3526" w:rsidP="00C63DF9">
            <w:pPr>
              <w:pStyle w:val="TAC"/>
              <w:rPr>
                <w:rFonts w:eastAsia="DengXian"/>
                <w:lang w:eastAsia="zh-CN"/>
              </w:rPr>
            </w:pPr>
            <w:r w:rsidRPr="00170508">
              <w:rPr>
                <w:rFonts w:eastAsia="DengXian"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A4DDF4" w14:textId="77777777" w:rsidR="000C3526" w:rsidRPr="00170508" w:rsidRDefault="000C3526" w:rsidP="00C63DF9">
            <w:pPr>
              <w:pStyle w:val="TAC"/>
              <w:rPr>
                <w:rFonts w:eastAsia="DengXian"/>
              </w:rPr>
            </w:pPr>
            <w:r w:rsidRPr="00170508">
              <w:rPr>
                <w:rFonts w:eastAsia="DengXian"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5E3AE89" w14:textId="77777777" w:rsidR="000C3526" w:rsidRPr="00170508" w:rsidRDefault="000C3526" w:rsidP="00C63DF9">
            <w:pPr>
              <w:pStyle w:val="TAC"/>
              <w:rPr>
                <w:rFonts w:eastAsia="DengXian"/>
                <w:lang w:eastAsia="zh-CN"/>
              </w:rPr>
            </w:pPr>
            <w:r w:rsidRPr="00170508">
              <w:rPr>
                <w:rFonts w:eastAsia="DengXian"/>
                <w:szCs w:val="18"/>
                <w:lang w:eastAsia="zh-CN"/>
              </w:rPr>
              <w:t>4 and 5</w:t>
            </w:r>
          </w:p>
        </w:tc>
      </w:tr>
      <w:tr w:rsidR="000C3526" w:rsidRPr="00170508" w14:paraId="27171DF1" w14:textId="77777777" w:rsidTr="00E44D70">
        <w:trPr>
          <w:jc w:val="center"/>
        </w:trPr>
        <w:tc>
          <w:tcPr>
            <w:tcW w:w="3051" w:type="dxa"/>
            <w:tcBorders>
              <w:top w:val="nil"/>
              <w:left w:val="single" w:sz="4" w:space="0" w:color="auto"/>
              <w:bottom w:val="nil"/>
              <w:right w:val="single" w:sz="4" w:space="0" w:color="auto"/>
            </w:tcBorders>
            <w:vAlign w:val="center"/>
          </w:tcPr>
          <w:p w14:paraId="22BBFA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8C27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DBACA2" w14:textId="77777777" w:rsidR="000C3526" w:rsidRPr="00170508" w:rsidRDefault="000C3526" w:rsidP="00C63DF9">
            <w:pPr>
              <w:pStyle w:val="TAC"/>
              <w:rPr>
                <w:rFonts w:eastAsia="DengXian"/>
                <w:lang w:eastAsia="zh-CN"/>
              </w:rPr>
            </w:pPr>
            <w:r w:rsidRPr="00170508">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7A9BF0" w14:textId="77777777" w:rsidR="000C3526" w:rsidRPr="00170508" w:rsidRDefault="000C3526" w:rsidP="00C63DF9">
            <w:pPr>
              <w:pStyle w:val="TAC"/>
              <w:rPr>
                <w:rFonts w:eastAsia="DengXian"/>
              </w:rPr>
            </w:pPr>
            <w:r w:rsidRPr="00170508">
              <w:rPr>
                <w:rFonts w:eastAsia="DengXian" w:cs="Arial"/>
                <w:szCs w:val="18"/>
              </w:rPr>
              <w:t>n66 channel bandwidths in Table 5.3.5-1</w:t>
            </w:r>
          </w:p>
        </w:tc>
        <w:tc>
          <w:tcPr>
            <w:tcW w:w="2218" w:type="dxa"/>
            <w:tcBorders>
              <w:top w:val="nil"/>
              <w:left w:val="single" w:sz="4" w:space="0" w:color="auto"/>
              <w:bottom w:val="nil"/>
              <w:right w:val="single" w:sz="4" w:space="0" w:color="auto"/>
            </w:tcBorders>
            <w:vAlign w:val="center"/>
          </w:tcPr>
          <w:p w14:paraId="7BBD4543" w14:textId="77777777" w:rsidR="000C3526" w:rsidRPr="00170508" w:rsidRDefault="000C3526" w:rsidP="00C63DF9">
            <w:pPr>
              <w:pStyle w:val="TAC"/>
              <w:rPr>
                <w:rFonts w:eastAsia="DengXian"/>
                <w:lang w:eastAsia="zh-CN"/>
              </w:rPr>
            </w:pPr>
          </w:p>
        </w:tc>
      </w:tr>
      <w:tr w:rsidR="000C3526" w:rsidRPr="00170508" w14:paraId="01AAF0B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CE471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D3E8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6CDB2" w14:textId="77777777" w:rsidR="000C3526" w:rsidRPr="00170508" w:rsidRDefault="000C3526" w:rsidP="00C63DF9">
            <w:pPr>
              <w:pStyle w:val="TAC"/>
              <w:rPr>
                <w:rFonts w:eastAsia="DengXian"/>
                <w:lang w:eastAsia="zh-CN"/>
              </w:rPr>
            </w:pPr>
            <w:r w:rsidRPr="00170508">
              <w:rPr>
                <w:rFonts w:cs="Arial"/>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C8DF430" w14:textId="77777777" w:rsidR="000C3526" w:rsidRPr="00170508" w:rsidRDefault="000C3526" w:rsidP="00C63DF9">
            <w:pPr>
              <w:pStyle w:val="TAC"/>
              <w:rPr>
                <w:rFonts w:eastAsia="DengXian"/>
              </w:rPr>
            </w:pPr>
            <w:r w:rsidRPr="00170508">
              <w:rPr>
                <w:rFonts w:eastAsia="DengXian" w:cs="Arial"/>
                <w:szCs w:val="18"/>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1CDDBD11" w14:textId="77777777" w:rsidR="000C3526" w:rsidRPr="00170508" w:rsidRDefault="000C3526" w:rsidP="00C63DF9">
            <w:pPr>
              <w:pStyle w:val="TAC"/>
              <w:rPr>
                <w:rFonts w:eastAsia="DengXian"/>
                <w:lang w:eastAsia="zh-CN"/>
              </w:rPr>
            </w:pPr>
          </w:p>
        </w:tc>
      </w:tr>
      <w:tr w:rsidR="000C3526" w:rsidRPr="00170508" w14:paraId="5EBEC8F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E29260" w14:textId="77777777" w:rsidR="000C3526" w:rsidRPr="00170508" w:rsidRDefault="000C3526" w:rsidP="00C63DF9">
            <w:pPr>
              <w:pStyle w:val="TAC"/>
              <w:rPr>
                <w:rFonts w:eastAsia="DengXian"/>
                <w:lang w:eastAsia="zh-CN"/>
              </w:rPr>
            </w:pPr>
            <w:r w:rsidRPr="00170508">
              <w:rPr>
                <w:rFonts w:eastAsia="DengXian"/>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30162F31"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E1D2BC3" w14:textId="77777777" w:rsidR="000C3526" w:rsidRPr="00170508" w:rsidRDefault="000C3526" w:rsidP="00C63DF9">
            <w:pPr>
              <w:pStyle w:val="TAC"/>
              <w:rPr>
                <w:rFonts w:eastAsia="DengXian"/>
                <w:lang w:eastAsia="zh-CN"/>
              </w:rPr>
            </w:pPr>
            <w:r w:rsidRPr="00170508">
              <w:rPr>
                <w:rFonts w:eastAsia="DengXian"/>
                <w:lang w:eastAsia="zh-CN"/>
              </w:rPr>
              <w:t>CA_n7A-n66A</w:t>
            </w:r>
          </w:p>
          <w:p w14:paraId="2024C430"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3D8731F1"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93AF7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C0061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3B62BE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8307484" w14:textId="77777777" w:rsidTr="00E44D70">
        <w:trPr>
          <w:jc w:val="center"/>
        </w:trPr>
        <w:tc>
          <w:tcPr>
            <w:tcW w:w="3051" w:type="dxa"/>
            <w:tcBorders>
              <w:top w:val="nil"/>
              <w:left w:val="single" w:sz="4" w:space="0" w:color="auto"/>
              <w:bottom w:val="nil"/>
              <w:right w:val="single" w:sz="4" w:space="0" w:color="auto"/>
            </w:tcBorders>
            <w:vAlign w:val="center"/>
          </w:tcPr>
          <w:p w14:paraId="583128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E74AA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90AE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94B03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438F58A" w14:textId="77777777" w:rsidR="000C3526" w:rsidRPr="00170508" w:rsidRDefault="000C3526" w:rsidP="00C63DF9">
            <w:pPr>
              <w:pStyle w:val="TAC"/>
              <w:rPr>
                <w:rFonts w:eastAsia="DengXian"/>
                <w:lang w:eastAsia="zh-CN"/>
              </w:rPr>
            </w:pPr>
          </w:p>
        </w:tc>
      </w:tr>
      <w:tr w:rsidR="000C3526" w:rsidRPr="00170508" w14:paraId="0A5D384A" w14:textId="77777777" w:rsidTr="00E44D70">
        <w:trPr>
          <w:jc w:val="center"/>
        </w:trPr>
        <w:tc>
          <w:tcPr>
            <w:tcW w:w="3051" w:type="dxa"/>
            <w:tcBorders>
              <w:top w:val="nil"/>
              <w:left w:val="single" w:sz="4" w:space="0" w:color="auto"/>
              <w:bottom w:val="nil"/>
              <w:right w:val="single" w:sz="4" w:space="0" w:color="auto"/>
            </w:tcBorders>
            <w:vAlign w:val="center"/>
          </w:tcPr>
          <w:p w14:paraId="25F2CD7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C0013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BE91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2AA55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1525F1" w14:textId="77777777" w:rsidR="000C3526" w:rsidRPr="00170508" w:rsidRDefault="000C3526" w:rsidP="00C63DF9">
            <w:pPr>
              <w:pStyle w:val="TAC"/>
              <w:rPr>
                <w:rFonts w:eastAsia="DengXian"/>
                <w:lang w:eastAsia="zh-CN"/>
              </w:rPr>
            </w:pPr>
          </w:p>
        </w:tc>
      </w:tr>
      <w:tr w:rsidR="000C3526" w:rsidRPr="00170508" w14:paraId="55B076B8" w14:textId="77777777" w:rsidTr="00E44D70">
        <w:trPr>
          <w:jc w:val="center"/>
        </w:trPr>
        <w:tc>
          <w:tcPr>
            <w:tcW w:w="3051" w:type="dxa"/>
            <w:tcBorders>
              <w:top w:val="nil"/>
              <w:left w:val="single" w:sz="4" w:space="0" w:color="auto"/>
              <w:bottom w:val="nil"/>
              <w:right w:val="single" w:sz="4" w:space="0" w:color="auto"/>
            </w:tcBorders>
            <w:vAlign w:val="center"/>
          </w:tcPr>
          <w:p w14:paraId="354529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43C99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94360"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BAA972"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6033FB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2887B137" w14:textId="77777777" w:rsidTr="00E44D70">
        <w:trPr>
          <w:jc w:val="center"/>
        </w:trPr>
        <w:tc>
          <w:tcPr>
            <w:tcW w:w="3051" w:type="dxa"/>
            <w:tcBorders>
              <w:top w:val="nil"/>
              <w:left w:val="single" w:sz="4" w:space="0" w:color="auto"/>
              <w:bottom w:val="nil"/>
              <w:right w:val="single" w:sz="4" w:space="0" w:color="auto"/>
            </w:tcBorders>
            <w:vAlign w:val="center"/>
          </w:tcPr>
          <w:p w14:paraId="6DC75AD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F5D1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BBBCF"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10D48F"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8B73C0D" w14:textId="77777777" w:rsidR="000C3526" w:rsidRPr="00170508" w:rsidRDefault="000C3526" w:rsidP="00C63DF9">
            <w:pPr>
              <w:pStyle w:val="TAC"/>
              <w:rPr>
                <w:rFonts w:eastAsia="DengXian"/>
                <w:lang w:eastAsia="zh-CN"/>
              </w:rPr>
            </w:pPr>
          </w:p>
        </w:tc>
      </w:tr>
      <w:tr w:rsidR="000C3526" w:rsidRPr="00170508" w14:paraId="0419818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8A653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DBBBF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6C94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245467"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0C6C252" w14:textId="77777777" w:rsidR="000C3526" w:rsidRPr="00170508" w:rsidRDefault="000C3526" w:rsidP="00C63DF9">
            <w:pPr>
              <w:pStyle w:val="TAC"/>
              <w:rPr>
                <w:rFonts w:eastAsia="DengXian"/>
                <w:lang w:eastAsia="zh-CN"/>
              </w:rPr>
            </w:pPr>
          </w:p>
        </w:tc>
      </w:tr>
      <w:tr w:rsidR="000C3526" w:rsidRPr="00170508" w14:paraId="117731C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18B0BA8" w14:textId="77777777" w:rsidR="000C3526" w:rsidRPr="00170508" w:rsidRDefault="000C3526" w:rsidP="00C63DF9">
            <w:pPr>
              <w:pStyle w:val="TAC"/>
              <w:rPr>
                <w:rFonts w:eastAsia="DengXian"/>
                <w:lang w:eastAsia="zh-CN"/>
              </w:rPr>
            </w:pPr>
            <w:r w:rsidRPr="00170508">
              <w:rPr>
                <w:rFonts w:eastAsia="DengXian"/>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2E4B1049"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0BC9BB6" w14:textId="77777777" w:rsidR="000C3526" w:rsidRPr="00170508" w:rsidRDefault="000C3526" w:rsidP="00C63DF9">
            <w:pPr>
              <w:pStyle w:val="TAC"/>
              <w:rPr>
                <w:rFonts w:eastAsia="DengXian"/>
                <w:lang w:eastAsia="zh-CN"/>
              </w:rPr>
            </w:pPr>
            <w:r w:rsidRPr="00170508">
              <w:rPr>
                <w:rFonts w:eastAsia="DengXian"/>
                <w:lang w:eastAsia="zh-CN"/>
              </w:rPr>
              <w:t>CA_n7A-n66A</w:t>
            </w:r>
          </w:p>
          <w:p w14:paraId="2EAE4AC4"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6F771D23"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A5C30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387C9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B10E03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9085B1F" w14:textId="77777777" w:rsidTr="00E44D70">
        <w:trPr>
          <w:jc w:val="center"/>
        </w:trPr>
        <w:tc>
          <w:tcPr>
            <w:tcW w:w="3051" w:type="dxa"/>
            <w:tcBorders>
              <w:top w:val="nil"/>
              <w:left w:val="single" w:sz="4" w:space="0" w:color="auto"/>
              <w:bottom w:val="nil"/>
              <w:right w:val="single" w:sz="4" w:space="0" w:color="auto"/>
            </w:tcBorders>
            <w:vAlign w:val="center"/>
          </w:tcPr>
          <w:p w14:paraId="24BE03F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AB4F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139F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E9B0F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3A37C835" w14:textId="77777777" w:rsidR="000C3526" w:rsidRPr="00170508" w:rsidRDefault="000C3526" w:rsidP="00C63DF9">
            <w:pPr>
              <w:pStyle w:val="TAC"/>
              <w:rPr>
                <w:rFonts w:eastAsia="DengXian"/>
                <w:lang w:eastAsia="zh-CN"/>
              </w:rPr>
            </w:pPr>
          </w:p>
        </w:tc>
      </w:tr>
      <w:tr w:rsidR="000C3526" w:rsidRPr="00170508" w14:paraId="7CB47408" w14:textId="77777777" w:rsidTr="00E44D70">
        <w:trPr>
          <w:jc w:val="center"/>
        </w:trPr>
        <w:tc>
          <w:tcPr>
            <w:tcW w:w="3051" w:type="dxa"/>
            <w:tcBorders>
              <w:top w:val="nil"/>
              <w:left w:val="single" w:sz="4" w:space="0" w:color="auto"/>
              <w:bottom w:val="nil"/>
              <w:right w:val="single" w:sz="4" w:space="0" w:color="auto"/>
            </w:tcBorders>
            <w:vAlign w:val="center"/>
          </w:tcPr>
          <w:p w14:paraId="209C5AC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5345B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5FA2E"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7BB73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30803D" w14:textId="77777777" w:rsidR="000C3526" w:rsidRPr="00170508" w:rsidRDefault="000C3526" w:rsidP="00C63DF9">
            <w:pPr>
              <w:pStyle w:val="TAC"/>
              <w:rPr>
                <w:rFonts w:eastAsia="DengXian"/>
                <w:lang w:eastAsia="zh-CN"/>
              </w:rPr>
            </w:pPr>
          </w:p>
        </w:tc>
      </w:tr>
      <w:tr w:rsidR="000C3526" w:rsidRPr="00170508" w14:paraId="49FBAFA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1D448E0" w14:textId="77777777" w:rsidR="000C3526" w:rsidRPr="00170508" w:rsidRDefault="000C3526" w:rsidP="00C63DF9">
            <w:pPr>
              <w:pStyle w:val="TAC"/>
              <w:rPr>
                <w:rFonts w:eastAsia="DengXian"/>
                <w:lang w:eastAsia="zh-CN"/>
              </w:rPr>
            </w:pPr>
            <w:r w:rsidRPr="00170508">
              <w:rPr>
                <w:rFonts w:eastAsia="DengXian"/>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37FC777E"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B80E680" w14:textId="77777777" w:rsidR="000C3526" w:rsidRPr="00170508" w:rsidRDefault="000C3526" w:rsidP="00C63DF9">
            <w:pPr>
              <w:pStyle w:val="TAC"/>
              <w:rPr>
                <w:rFonts w:eastAsia="DengXian"/>
              </w:rPr>
            </w:pPr>
            <w:r w:rsidRPr="00170508">
              <w:rPr>
                <w:rFonts w:eastAsia="DengXian"/>
                <w:lang w:eastAsia="zh-CN"/>
              </w:rPr>
              <w:t>CA_n77(2A)</w:t>
            </w:r>
          </w:p>
          <w:p w14:paraId="4B17B283" w14:textId="77777777" w:rsidR="000C3526" w:rsidRPr="00170508" w:rsidRDefault="000C3526" w:rsidP="00C63DF9">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2828B9"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AF38F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F28596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8F31061" w14:textId="77777777" w:rsidTr="00E44D70">
        <w:trPr>
          <w:jc w:val="center"/>
        </w:trPr>
        <w:tc>
          <w:tcPr>
            <w:tcW w:w="3051" w:type="dxa"/>
            <w:tcBorders>
              <w:top w:val="nil"/>
              <w:left w:val="single" w:sz="4" w:space="0" w:color="auto"/>
              <w:bottom w:val="nil"/>
              <w:right w:val="single" w:sz="4" w:space="0" w:color="auto"/>
            </w:tcBorders>
            <w:vAlign w:val="center"/>
          </w:tcPr>
          <w:p w14:paraId="578F23B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5AE3B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F16C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79EA0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3149DB6" w14:textId="77777777" w:rsidR="000C3526" w:rsidRPr="00170508" w:rsidRDefault="000C3526" w:rsidP="00C63DF9">
            <w:pPr>
              <w:pStyle w:val="TAC"/>
              <w:rPr>
                <w:rFonts w:eastAsia="DengXian"/>
                <w:lang w:eastAsia="zh-CN"/>
              </w:rPr>
            </w:pPr>
          </w:p>
        </w:tc>
      </w:tr>
      <w:tr w:rsidR="000C3526" w:rsidRPr="00170508" w14:paraId="1D8EC562" w14:textId="77777777" w:rsidTr="00E44D70">
        <w:trPr>
          <w:jc w:val="center"/>
        </w:trPr>
        <w:tc>
          <w:tcPr>
            <w:tcW w:w="3051" w:type="dxa"/>
            <w:tcBorders>
              <w:top w:val="nil"/>
              <w:left w:val="single" w:sz="4" w:space="0" w:color="auto"/>
              <w:bottom w:val="nil"/>
              <w:right w:val="single" w:sz="4" w:space="0" w:color="auto"/>
            </w:tcBorders>
            <w:vAlign w:val="center"/>
          </w:tcPr>
          <w:p w14:paraId="5FC83B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8FEA1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4ADE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5F60B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10D1295" w14:textId="77777777" w:rsidR="000C3526" w:rsidRPr="00170508" w:rsidRDefault="000C3526" w:rsidP="00C63DF9">
            <w:pPr>
              <w:pStyle w:val="TAC"/>
              <w:rPr>
                <w:rFonts w:eastAsia="DengXian"/>
                <w:lang w:eastAsia="zh-CN"/>
              </w:rPr>
            </w:pPr>
          </w:p>
        </w:tc>
      </w:tr>
      <w:tr w:rsidR="000C3526" w:rsidRPr="00170508" w14:paraId="586360ED" w14:textId="77777777" w:rsidTr="00E44D70">
        <w:trPr>
          <w:jc w:val="center"/>
        </w:trPr>
        <w:tc>
          <w:tcPr>
            <w:tcW w:w="3051" w:type="dxa"/>
            <w:tcBorders>
              <w:top w:val="nil"/>
              <w:left w:val="single" w:sz="4" w:space="0" w:color="auto"/>
              <w:bottom w:val="nil"/>
              <w:right w:val="single" w:sz="4" w:space="0" w:color="auto"/>
            </w:tcBorders>
            <w:vAlign w:val="center"/>
          </w:tcPr>
          <w:p w14:paraId="0936FFC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FEE0C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017B8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EC7FA0"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38E8DC9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E34E3BC" w14:textId="77777777" w:rsidTr="00E44D70">
        <w:trPr>
          <w:jc w:val="center"/>
        </w:trPr>
        <w:tc>
          <w:tcPr>
            <w:tcW w:w="3051" w:type="dxa"/>
            <w:tcBorders>
              <w:top w:val="nil"/>
              <w:left w:val="single" w:sz="4" w:space="0" w:color="auto"/>
              <w:bottom w:val="nil"/>
              <w:right w:val="single" w:sz="4" w:space="0" w:color="auto"/>
            </w:tcBorders>
            <w:vAlign w:val="center"/>
          </w:tcPr>
          <w:p w14:paraId="778A36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51BF0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1B2D7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ABFC9B"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9069FFF" w14:textId="77777777" w:rsidR="000C3526" w:rsidRPr="00170508" w:rsidRDefault="000C3526" w:rsidP="00C63DF9">
            <w:pPr>
              <w:pStyle w:val="TAC"/>
              <w:rPr>
                <w:rFonts w:eastAsia="DengXian"/>
                <w:lang w:eastAsia="zh-CN"/>
              </w:rPr>
            </w:pPr>
          </w:p>
        </w:tc>
      </w:tr>
      <w:tr w:rsidR="000C3526" w:rsidRPr="00170508" w14:paraId="15C7B0A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E1184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256B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AAA8F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219A5F" w14:textId="77777777" w:rsidR="000C3526" w:rsidRPr="00170508" w:rsidRDefault="000C3526" w:rsidP="00C63DF9">
            <w:pPr>
              <w:pStyle w:val="TAC"/>
              <w:rPr>
                <w:rFonts w:eastAsia="DengXian"/>
                <w:lang w:eastAsia="zh-CN" w:bidi="ar"/>
              </w:rPr>
            </w:pPr>
            <w:r w:rsidRPr="00170508">
              <w:rPr>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552C0BA6" w14:textId="77777777" w:rsidR="000C3526" w:rsidRPr="00170508" w:rsidRDefault="000C3526" w:rsidP="00C63DF9">
            <w:pPr>
              <w:pStyle w:val="TAC"/>
              <w:rPr>
                <w:rFonts w:eastAsia="DengXian"/>
                <w:lang w:eastAsia="zh-CN"/>
              </w:rPr>
            </w:pPr>
          </w:p>
        </w:tc>
      </w:tr>
      <w:tr w:rsidR="000C3526" w:rsidRPr="00170508" w14:paraId="7BBD300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8D1C0BB" w14:textId="77777777" w:rsidR="000C3526" w:rsidRPr="00170508" w:rsidRDefault="000C3526" w:rsidP="00C63DF9">
            <w:pPr>
              <w:pStyle w:val="TAC"/>
              <w:rPr>
                <w:rFonts w:eastAsia="DengXian"/>
                <w:lang w:eastAsia="zh-CN"/>
              </w:rPr>
            </w:pPr>
            <w:r w:rsidRPr="00170508">
              <w:rPr>
                <w:rFonts w:eastAsia="DengXian"/>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11DB7E48"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C885A69"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06014836"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7A3BFFD4" w14:textId="77777777" w:rsidR="000C3526" w:rsidRPr="00170508" w:rsidRDefault="000C3526" w:rsidP="00C63DF9">
            <w:pPr>
              <w:pStyle w:val="TAC"/>
              <w:rPr>
                <w:rFonts w:eastAsia="DengXian"/>
                <w:lang w:eastAsia="zh-CN"/>
              </w:rPr>
            </w:pPr>
            <w:r w:rsidRPr="00170508">
              <w:rPr>
                <w:rFonts w:eastAsia="DengXian"/>
                <w:lang w:eastAsia="zh-CN"/>
              </w:rPr>
              <w:t>CA_n7A-n66A</w:t>
            </w:r>
          </w:p>
          <w:p w14:paraId="6AD25B67"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23097422"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B8FD9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E651E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1E07A3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0891E09" w14:textId="77777777" w:rsidTr="00E44D70">
        <w:trPr>
          <w:jc w:val="center"/>
        </w:trPr>
        <w:tc>
          <w:tcPr>
            <w:tcW w:w="3051" w:type="dxa"/>
            <w:tcBorders>
              <w:top w:val="nil"/>
              <w:left w:val="single" w:sz="4" w:space="0" w:color="auto"/>
              <w:bottom w:val="nil"/>
              <w:right w:val="single" w:sz="4" w:space="0" w:color="auto"/>
            </w:tcBorders>
            <w:vAlign w:val="center"/>
          </w:tcPr>
          <w:p w14:paraId="23E932A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49C3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FB03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A8F98A"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B79F3C2" w14:textId="77777777" w:rsidR="000C3526" w:rsidRPr="00170508" w:rsidRDefault="000C3526" w:rsidP="00C63DF9">
            <w:pPr>
              <w:pStyle w:val="TAC"/>
              <w:rPr>
                <w:rFonts w:eastAsia="DengXian"/>
                <w:lang w:eastAsia="zh-CN"/>
              </w:rPr>
            </w:pPr>
          </w:p>
        </w:tc>
      </w:tr>
      <w:tr w:rsidR="000C3526" w:rsidRPr="00170508" w14:paraId="2CFAAF4B" w14:textId="77777777" w:rsidTr="00E44D70">
        <w:trPr>
          <w:jc w:val="center"/>
        </w:trPr>
        <w:tc>
          <w:tcPr>
            <w:tcW w:w="3051" w:type="dxa"/>
            <w:tcBorders>
              <w:top w:val="nil"/>
              <w:left w:val="single" w:sz="4" w:space="0" w:color="auto"/>
              <w:bottom w:val="nil"/>
              <w:right w:val="single" w:sz="4" w:space="0" w:color="auto"/>
            </w:tcBorders>
            <w:vAlign w:val="center"/>
          </w:tcPr>
          <w:p w14:paraId="375220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C22B8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0C8A9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2DDE08" w14:textId="77777777" w:rsidR="000C3526" w:rsidRPr="00170508" w:rsidRDefault="000C3526" w:rsidP="00C63DF9">
            <w:pPr>
              <w:pStyle w:val="TAC"/>
              <w:rPr>
                <w:rFonts w:eastAsia="DengXian"/>
                <w:lang w:eastAsia="zh-CN" w:bidi="ar"/>
              </w:rPr>
            </w:pPr>
            <w:r w:rsidRPr="00170508">
              <w:rPr>
                <w:rFonts w:eastAsia="DengXian"/>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4EABB990" w14:textId="77777777" w:rsidR="000C3526" w:rsidRPr="00170508" w:rsidRDefault="000C3526" w:rsidP="00C63DF9">
            <w:pPr>
              <w:pStyle w:val="TAC"/>
              <w:rPr>
                <w:rFonts w:eastAsia="DengXian"/>
                <w:lang w:eastAsia="zh-CN"/>
              </w:rPr>
            </w:pPr>
          </w:p>
        </w:tc>
      </w:tr>
      <w:tr w:rsidR="000C3526" w:rsidRPr="00170508" w14:paraId="4BCE13DC" w14:textId="77777777" w:rsidTr="00E44D70">
        <w:trPr>
          <w:jc w:val="center"/>
        </w:trPr>
        <w:tc>
          <w:tcPr>
            <w:tcW w:w="3051" w:type="dxa"/>
            <w:tcBorders>
              <w:top w:val="nil"/>
              <w:left w:val="single" w:sz="4" w:space="0" w:color="auto"/>
              <w:bottom w:val="nil"/>
              <w:right w:val="single" w:sz="4" w:space="0" w:color="auto"/>
            </w:tcBorders>
            <w:vAlign w:val="center"/>
          </w:tcPr>
          <w:p w14:paraId="28238B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BA73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8A43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C07C78"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D73BAB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117CEF8C" w14:textId="77777777" w:rsidTr="00E44D70">
        <w:trPr>
          <w:jc w:val="center"/>
        </w:trPr>
        <w:tc>
          <w:tcPr>
            <w:tcW w:w="3051" w:type="dxa"/>
            <w:tcBorders>
              <w:top w:val="nil"/>
              <w:left w:val="single" w:sz="4" w:space="0" w:color="auto"/>
              <w:bottom w:val="nil"/>
              <w:right w:val="single" w:sz="4" w:space="0" w:color="auto"/>
            </w:tcBorders>
            <w:vAlign w:val="center"/>
          </w:tcPr>
          <w:p w14:paraId="3BDCBD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60DA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10DF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A23C63"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7F37283" w14:textId="77777777" w:rsidR="000C3526" w:rsidRPr="00170508" w:rsidRDefault="000C3526" w:rsidP="00C63DF9">
            <w:pPr>
              <w:pStyle w:val="TAC"/>
              <w:rPr>
                <w:rFonts w:eastAsia="DengXian"/>
                <w:lang w:eastAsia="zh-CN"/>
              </w:rPr>
            </w:pPr>
          </w:p>
        </w:tc>
      </w:tr>
      <w:tr w:rsidR="000C3526" w:rsidRPr="00170508" w14:paraId="059B6E1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FE8D2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7ABD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3F22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2C7DC8" w14:textId="77777777" w:rsidR="000C3526" w:rsidRPr="00170508" w:rsidRDefault="000C3526" w:rsidP="00C63DF9">
            <w:pPr>
              <w:pStyle w:val="TAC"/>
              <w:rPr>
                <w:rFonts w:eastAsia="DengXian"/>
                <w:lang w:eastAsia="zh-CN" w:bidi="ar"/>
              </w:rPr>
            </w:pPr>
            <w:r w:rsidRPr="00170508">
              <w:rPr>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54E2386C" w14:textId="77777777" w:rsidR="000C3526" w:rsidRPr="00170508" w:rsidRDefault="000C3526" w:rsidP="00C63DF9">
            <w:pPr>
              <w:pStyle w:val="TAC"/>
              <w:rPr>
                <w:rFonts w:eastAsia="DengXian"/>
                <w:lang w:eastAsia="zh-CN"/>
              </w:rPr>
            </w:pPr>
          </w:p>
        </w:tc>
      </w:tr>
      <w:tr w:rsidR="000C3526" w:rsidRPr="00170508" w14:paraId="4A11F37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6DC1113" w14:textId="77777777" w:rsidR="000C3526" w:rsidRPr="00170508" w:rsidRDefault="000C3526" w:rsidP="00C63DF9">
            <w:pPr>
              <w:pStyle w:val="TAC"/>
              <w:rPr>
                <w:rFonts w:eastAsia="DengXian"/>
                <w:lang w:eastAsia="zh-CN"/>
              </w:rPr>
            </w:pPr>
            <w:r w:rsidRPr="00170508">
              <w:rPr>
                <w:rFonts w:eastAsia="DengXian"/>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3387C4C5"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A947C40" w14:textId="77777777" w:rsidR="000C3526" w:rsidRPr="00170508" w:rsidRDefault="000C3526" w:rsidP="00C63DF9">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6F966B"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EA416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1DB6DD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0A1EF64" w14:textId="77777777" w:rsidTr="00E44D70">
        <w:trPr>
          <w:jc w:val="center"/>
        </w:trPr>
        <w:tc>
          <w:tcPr>
            <w:tcW w:w="3051" w:type="dxa"/>
            <w:tcBorders>
              <w:top w:val="nil"/>
              <w:left w:val="single" w:sz="4" w:space="0" w:color="auto"/>
              <w:bottom w:val="nil"/>
              <w:right w:val="single" w:sz="4" w:space="0" w:color="auto"/>
            </w:tcBorders>
            <w:vAlign w:val="center"/>
          </w:tcPr>
          <w:p w14:paraId="2DB65A6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B6D5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7E69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F6997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4E69EC7A" w14:textId="77777777" w:rsidR="000C3526" w:rsidRPr="00170508" w:rsidRDefault="000C3526" w:rsidP="00C63DF9">
            <w:pPr>
              <w:pStyle w:val="TAC"/>
              <w:rPr>
                <w:rFonts w:eastAsia="DengXian"/>
                <w:lang w:eastAsia="zh-CN"/>
              </w:rPr>
            </w:pPr>
          </w:p>
        </w:tc>
      </w:tr>
      <w:tr w:rsidR="000C3526" w:rsidRPr="00170508" w14:paraId="3F60FDFA" w14:textId="77777777" w:rsidTr="00E44D70">
        <w:trPr>
          <w:jc w:val="center"/>
        </w:trPr>
        <w:tc>
          <w:tcPr>
            <w:tcW w:w="3051" w:type="dxa"/>
            <w:tcBorders>
              <w:top w:val="nil"/>
              <w:left w:val="single" w:sz="4" w:space="0" w:color="auto"/>
              <w:bottom w:val="nil"/>
              <w:right w:val="single" w:sz="4" w:space="0" w:color="auto"/>
            </w:tcBorders>
            <w:vAlign w:val="center"/>
          </w:tcPr>
          <w:p w14:paraId="6F69BE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CA62E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1A91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018BE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5614355" w14:textId="77777777" w:rsidR="000C3526" w:rsidRPr="00170508" w:rsidRDefault="000C3526" w:rsidP="00C63DF9">
            <w:pPr>
              <w:pStyle w:val="TAC"/>
              <w:rPr>
                <w:rFonts w:eastAsia="DengXian"/>
                <w:lang w:eastAsia="zh-CN"/>
              </w:rPr>
            </w:pPr>
          </w:p>
        </w:tc>
      </w:tr>
      <w:tr w:rsidR="000C3526" w:rsidRPr="00170508" w14:paraId="6A8909D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FC4175" w14:textId="77777777" w:rsidR="000C3526" w:rsidRPr="00170508" w:rsidRDefault="000C3526" w:rsidP="00C63DF9">
            <w:pPr>
              <w:pStyle w:val="TAC"/>
              <w:rPr>
                <w:rFonts w:eastAsia="DengXian"/>
                <w:lang w:eastAsia="zh-CN"/>
              </w:rPr>
            </w:pPr>
            <w:r w:rsidRPr="00170508">
              <w:rPr>
                <w:rFonts w:eastAsia="DengXian"/>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1667CC9F"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7219C32" w14:textId="77777777" w:rsidR="000C3526" w:rsidRPr="00170508" w:rsidRDefault="000C3526" w:rsidP="00C63DF9">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71F8F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69DF0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29EA0B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9BF7747" w14:textId="77777777" w:rsidTr="00E44D70">
        <w:trPr>
          <w:jc w:val="center"/>
        </w:trPr>
        <w:tc>
          <w:tcPr>
            <w:tcW w:w="3051" w:type="dxa"/>
            <w:tcBorders>
              <w:top w:val="nil"/>
              <w:left w:val="single" w:sz="4" w:space="0" w:color="auto"/>
              <w:bottom w:val="nil"/>
              <w:right w:val="single" w:sz="4" w:space="0" w:color="auto"/>
            </w:tcBorders>
            <w:vAlign w:val="center"/>
          </w:tcPr>
          <w:p w14:paraId="264A4F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CFFAB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0E5A3"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0684C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E212CC6" w14:textId="77777777" w:rsidR="000C3526" w:rsidRPr="00170508" w:rsidRDefault="000C3526" w:rsidP="00C63DF9">
            <w:pPr>
              <w:pStyle w:val="TAC"/>
              <w:rPr>
                <w:rFonts w:eastAsia="DengXian"/>
                <w:lang w:eastAsia="zh-CN"/>
              </w:rPr>
            </w:pPr>
          </w:p>
        </w:tc>
      </w:tr>
      <w:tr w:rsidR="000C3526" w:rsidRPr="00170508" w14:paraId="4E385D9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4FC65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78F9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58FCD"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9A8FA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85CDE3" w14:textId="77777777" w:rsidR="000C3526" w:rsidRPr="00170508" w:rsidRDefault="000C3526" w:rsidP="00C63DF9">
            <w:pPr>
              <w:pStyle w:val="TAC"/>
              <w:rPr>
                <w:rFonts w:eastAsia="DengXian"/>
                <w:lang w:eastAsia="zh-CN"/>
              </w:rPr>
            </w:pPr>
          </w:p>
        </w:tc>
      </w:tr>
      <w:tr w:rsidR="000C3526" w:rsidRPr="00170508" w14:paraId="6DA5265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36B9224" w14:textId="77777777" w:rsidR="000C3526" w:rsidRPr="00170508" w:rsidRDefault="000C3526" w:rsidP="00C63DF9">
            <w:pPr>
              <w:pStyle w:val="TAC"/>
              <w:rPr>
                <w:rFonts w:eastAsia="DengXian"/>
                <w:lang w:eastAsia="zh-CN"/>
              </w:rPr>
            </w:pPr>
            <w:r w:rsidRPr="00170508">
              <w:rPr>
                <w:rFonts w:eastAsia="DengXian"/>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30D26DEF"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3D03129" w14:textId="77777777" w:rsidR="000C3526" w:rsidRPr="00170508" w:rsidRDefault="000C3526" w:rsidP="00C63DF9">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FAA260"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34045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7C97FBD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79BB09F" w14:textId="77777777" w:rsidTr="00E44D70">
        <w:trPr>
          <w:jc w:val="center"/>
        </w:trPr>
        <w:tc>
          <w:tcPr>
            <w:tcW w:w="3051" w:type="dxa"/>
            <w:tcBorders>
              <w:top w:val="nil"/>
              <w:left w:val="single" w:sz="4" w:space="0" w:color="auto"/>
              <w:bottom w:val="nil"/>
              <w:right w:val="single" w:sz="4" w:space="0" w:color="auto"/>
            </w:tcBorders>
            <w:vAlign w:val="center"/>
          </w:tcPr>
          <w:p w14:paraId="73BCE3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705D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CA384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DE540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5D4ABF59" w14:textId="77777777" w:rsidR="000C3526" w:rsidRPr="00170508" w:rsidRDefault="000C3526" w:rsidP="00C63DF9">
            <w:pPr>
              <w:pStyle w:val="TAC"/>
              <w:rPr>
                <w:rFonts w:eastAsia="DengXian"/>
                <w:lang w:eastAsia="zh-CN"/>
              </w:rPr>
            </w:pPr>
          </w:p>
        </w:tc>
      </w:tr>
      <w:tr w:rsidR="000C3526" w:rsidRPr="00170508" w14:paraId="5A4F243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D37D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8F25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C9B2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F8C9A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5C3AF8" w14:textId="77777777" w:rsidR="000C3526" w:rsidRPr="00170508" w:rsidRDefault="000C3526" w:rsidP="00C63DF9">
            <w:pPr>
              <w:pStyle w:val="TAC"/>
              <w:rPr>
                <w:rFonts w:eastAsia="DengXian"/>
                <w:lang w:eastAsia="zh-CN"/>
              </w:rPr>
            </w:pPr>
          </w:p>
        </w:tc>
      </w:tr>
      <w:tr w:rsidR="000C3526" w:rsidRPr="00170508" w14:paraId="6CB00F86" w14:textId="77777777" w:rsidTr="00E44D70">
        <w:trPr>
          <w:jc w:val="center"/>
        </w:trPr>
        <w:tc>
          <w:tcPr>
            <w:tcW w:w="3051" w:type="dxa"/>
            <w:tcBorders>
              <w:top w:val="nil"/>
              <w:left w:val="single" w:sz="4" w:space="0" w:color="auto"/>
              <w:bottom w:val="nil"/>
              <w:right w:val="single" w:sz="4" w:space="0" w:color="auto"/>
            </w:tcBorders>
            <w:vAlign w:val="center"/>
          </w:tcPr>
          <w:p w14:paraId="292E4ACC" w14:textId="77777777" w:rsidR="000C3526" w:rsidRPr="00170508" w:rsidRDefault="000C3526" w:rsidP="00C63DF9">
            <w:pPr>
              <w:pStyle w:val="TAC"/>
              <w:rPr>
                <w:rFonts w:eastAsia="DengXian"/>
                <w:lang w:eastAsia="zh-CN"/>
              </w:rPr>
            </w:pPr>
            <w:r w:rsidRPr="00170508">
              <w:rPr>
                <w:rFonts w:eastAsia="DengXian"/>
                <w:lang w:eastAsia="zh-CN"/>
              </w:rPr>
              <w:t>CA_n7(2A)-n66A-n77(2A)</w:t>
            </w:r>
          </w:p>
        </w:tc>
        <w:tc>
          <w:tcPr>
            <w:tcW w:w="2545" w:type="dxa"/>
            <w:tcBorders>
              <w:top w:val="nil"/>
              <w:left w:val="single" w:sz="4" w:space="0" w:color="auto"/>
              <w:bottom w:val="nil"/>
              <w:right w:val="single" w:sz="4" w:space="0" w:color="auto"/>
            </w:tcBorders>
            <w:vAlign w:val="center"/>
          </w:tcPr>
          <w:p w14:paraId="6FF839A4"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0C83800" w14:textId="77777777" w:rsidR="000C3526" w:rsidRPr="00170508" w:rsidRDefault="000C3526" w:rsidP="00C63DF9">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190F5F"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6F924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B4B23F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82DBF55" w14:textId="77777777" w:rsidTr="00E44D70">
        <w:trPr>
          <w:jc w:val="center"/>
        </w:trPr>
        <w:tc>
          <w:tcPr>
            <w:tcW w:w="3051" w:type="dxa"/>
            <w:tcBorders>
              <w:top w:val="nil"/>
              <w:left w:val="single" w:sz="4" w:space="0" w:color="auto"/>
              <w:bottom w:val="nil"/>
              <w:right w:val="single" w:sz="4" w:space="0" w:color="auto"/>
            </w:tcBorders>
            <w:vAlign w:val="center"/>
          </w:tcPr>
          <w:p w14:paraId="395082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AAC42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42F1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FE4E4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50EE9D8" w14:textId="77777777" w:rsidR="000C3526" w:rsidRPr="00170508" w:rsidRDefault="000C3526" w:rsidP="00C63DF9">
            <w:pPr>
              <w:pStyle w:val="TAC"/>
              <w:rPr>
                <w:rFonts w:eastAsia="DengXian"/>
                <w:lang w:eastAsia="zh-CN"/>
              </w:rPr>
            </w:pPr>
          </w:p>
        </w:tc>
      </w:tr>
      <w:tr w:rsidR="000C3526" w:rsidRPr="00170508" w14:paraId="570125D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E1225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262E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DB4C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6D156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FD9F10C" w14:textId="77777777" w:rsidR="000C3526" w:rsidRPr="00170508" w:rsidRDefault="000C3526" w:rsidP="00C63DF9">
            <w:pPr>
              <w:pStyle w:val="TAC"/>
              <w:rPr>
                <w:rFonts w:eastAsia="DengXian"/>
                <w:lang w:eastAsia="zh-CN"/>
              </w:rPr>
            </w:pPr>
          </w:p>
        </w:tc>
      </w:tr>
      <w:tr w:rsidR="000C3526" w:rsidRPr="00170508" w14:paraId="6F6FE14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2165438" w14:textId="77777777" w:rsidR="000C3526" w:rsidRPr="00170508" w:rsidRDefault="000C3526" w:rsidP="00C63DF9">
            <w:pPr>
              <w:pStyle w:val="TAC"/>
              <w:rPr>
                <w:rFonts w:eastAsia="DengXian"/>
                <w:lang w:eastAsia="zh-CN"/>
              </w:rPr>
            </w:pPr>
            <w:r w:rsidRPr="00170508">
              <w:rPr>
                <w:rFonts w:eastAsia="DengXian"/>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0DA9C662"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52C4F81" w14:textId="77777777" w:rsidR="000C3526" w:rsidRPr="00170508" w:rsidRDefault="000C3526" w:rsidP="00C63DF9">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F2E0A7"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A149E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4D9BDCB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C111248" w14:textId="77777777" w:rsidTr="00E44D70">
        <w:trPr>
          <w:jc w:val="center"/>
        </w:trPr>
        <w:tc>
          <w:tcPr>
            <w:tcW w:w="3051" w:type="dxa"/>
            <w:tcBorders>
              <w:top w:val="nil"/>
              <w:left w:val="single" w:sz="4" w:space="0" w:color="auto"/>
              <w:bottom w:val="nil"/>
              <w:right w:val="single" w:sz="4" w:space="0" w:color="auto"/>
            </w:tcBorders>
            <w:vAlign w:val="center"/>
          </w:tcPr>
          <w:p w14:paraId="3222377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B770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1B08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EE322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160655AA" w14:textId="77777777" w:rsidR="000C3526" w:rsidRPr="00170508" w:rsidRDefault="000C3526" w:rsidP="00C63DF9">
            <w:pPr>
              <w:pStyle w:val="TAC"/>
              <w:rPr>
                <w:rFonts w:eastAsia="DengXian"/>
                <w:lang w:eastAsia="zh-CN"/>
              </w:rPr>
            </w:pPr>
          </w:p>
        </w:tc>
      </w:tr>
      <w:tr w:rsidR="000C3526" w:rsidRPr="00170508" w14:paraId="3D27883A" w14:textId="77777777" w:rsidTr="00E44D70">
        <w:trPr>
          <w:jc w:val="center"/>
        </w:trPr>
        <w:tc>
          <w:tcPr>
            <w:tcW w:w="3051" w:type="dxa"/>
            <w:tcBorders>
              <w:top w:val="nil"/>
              <w:left w:val="single" w:sz="4" w:space="0" w:color="auto"/>
              <w:bottom w:val="nil"/>
              <w:right w:val="single" w:sz="4" w:space="0" w:color="auto"/>
            </w:tcBorders>
            <w:vAlign w:val="center"/>
          </w:tcPr>
          <w:p w14:paraId="05F71E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595C1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E4DB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687FC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DFA0F3E" w14:textId="77777777" w:rsidR="000C3526" w:rsidRPr="00170508" w:rsidRDefault="000C3526" w:rsidP="00C63DF9">
            <w:pPr>
              <w:pStyle w:val="TAC"/>
              <w:rPr>
                <w:rFonts w:eastAsia="DengXian"/>
                <w:lang w:eastAsia="zh-CN"/>
              </w:rPr>
            </w:pPr>
          </w:p>
        </w:tc>
      </w:tr>
      <w:tr w:rsidR="000C3526" w:rsidRPr="00170508" w14:paraId="0345D44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A1F695" w14:textId="77777777" w:rsidR="000C3526" w:rsidRPr="00170508" w:rsidRDefault="000C3526" w:rsidP="00C63DF9">
            <w:pPr>
              <w:pStyle w:val="TAC"/>
              <w:rPr>
                <w:rFonts w:eastAsia="DengXian"/>
                <w:lang w:eastAsia="zh-CN"/>
              </w:rPr>
            </w:pPr>
            <w:r w:rsidRPr="00170508">
              <w:rPr>
                <w:rFonts w:eastAsia="DengXian"/>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507D7FF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79A38F7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12C35C1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6BB09713" w14:textId="77777777" w:rsidR="000C3526" w:rsidRPr="00170508" w:rsidRDefault="000C3526" w:rsidP="00C63DF9">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A0A0FF"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4D427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FB6B0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45F019E" w14:textId="77777777" w:rsidTr="00E44D70">
        <w:trPr>
          <w:jc w:val="center"/>
        </w:trPr>
        <w:tc>
          <w:tcPr>
            <w:tcW w:w="3051" w:type="dxa"/>
            <w:tcBorders>
              <w:top w:val="nil"/>
              <w:left w:val="single" w:sz="4" w:space="0" w:color="auto"/>
              <w:bottom w:val="nil"/>
              <w:right w:val="single" w:sz="4" w:space="0" w:color="auto"/>
            </w:tcBorders>
            <w:vAlign w:val="center"/>
          </w:tcPr>
          <w:p w14:paraId="28EE18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35F0C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3E9A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0764D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FB45649" w14:textId="77777777" w:rsidR="000C3526" w:rsidRPr="00170508" w:rsidRDefault="000C3526" w:rsidP="00C63DF9">
            <w:pPr>
              <w:pStyle w:val="TAC"/>
              <w:rPr>
                <w:rFonts w:eastAsia="DengXian"/>
                <w:lang w:eastAsia="zh-CN"/>
              </w:rPr>
            </w:pPr>
          </w:p>
        </w:tc>
      </w:tr>
      <w:tr w:rsidR="000C3526" w:rsidRPr="00170508" w14:paraId="32660B54" w14:textId="77777777" w:rsidTr="00E44D70">
        <w:trPr>
          <w:jc w:val="center"/>
        </w:trPr>
        <w:tc>
          <w:tcPr>
            <w:tcW w:w="3051" w:type="dxa"/>
            <w:tcBorders>
              <w:top w:val="nil"/>
              <w:left w:val="single" w:sz="4" w:space="0" w:color="auto"/>
              <w:bottom w:val="nil"/>
              <w:right w:val="single" w:sz="4" w:space="0" w:color="auto"/>
            </w:tcBorders>
            <w:vAlign w:val="center"/>
          </w:tcPr>
          <w:p w14:paraId="4BCDCEB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80CE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01326"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3B6E9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A0EBC99" w14:textId="77777777" w:rsidR="000C3526" w:rsidRPr="00170508" w:rsidRDefault="000C3526" w:rsidP="00C63DF9">
            <w:pPr>
              <w:pStyle w:val="TAC"/>
              <w:rPr>
                <w:rFonts w:eastAsia="DengXian"/>
                <w:lang w:eastAsia="zh-CN"/>
              </w:rPr>
            </w:pPr>
          </w:p>
        </w:tc>
      </w:tr>
      <w:tr w:rsidR="000C3526" w:rsidRPr="00170508" w14:paraId="41ED9D1C" w14:textId="77777777" w:rsidTr="00E44D70">
        <w:trPr>
          <w:jc w:val="center"/>
        </w:trPr>
        <w:tc>
          <w:tcPr>
            <w:tcW w:w="3051" w:type="dxa"/>
            <w:tcBorders>
              <w:top w:val="nil"/>
              <w:left w:val="single" w:sz="4" w:space="0" w:color="auto"/>
              <w:bottom w:val="nil"/>
              <w:right w:val="single" w:sz="4" w:space="0" w:color="auto"/>
            </w:tcBorders>
            <w:vAlign w:val="center"/>
          </w:tcPr>
          <w:p w14:paraId="0FCD75E0"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582FDC7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A26D0" w14:textId="77777777" w:rsidR="000C3526" w:rsidRPr="00170508" w:rsidRDefault="000C3526" w:rsidP="00C63DF9">
            <w:pPr>
              <w:pStyle w:val="TAC"/>
              <w:rPr>
                <w:rFonts w:eastAsia="DengXian" w:cs="Arial"/>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1FC20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0630619" w14:textId="77777777" w:rsidR="000C3526" w:rsidRPr="00170508" w:rsidRDefault="000C3526" w:rsidP="00C63DF9">
            <w:pPr>
              <w:pStyle w:val="TAC"/>
              <w:rPr>
                <w:rFonts w:eastAsia="DengXian"/>
                <w:szCs w:val="18"/>
                <w:lang w:eastAsia="zh-CN"/>
              </w:rPr>
            </w:pPr>
            <w:r w:rsidRPr="00170508">
              <w:rPr>
                <w:rFonts w:eastAsia="DengXian"/>
                <w:lang w:eastAsia="zh-CN"/>
              </w:rPr>
              <w:t>1</w:t>
            </w:r>
          </w:p>
        </w:tc>
      </w:tr>
      <w:tr w:rsidR="000C3526" w:rsidRPr="00170508" w14:paraId="6F0C5F1A" w14:textId="77777777" w:rsidTr="00E44D70">
        <w:trPr>
          <w:jc w:val="center"/>
        </w:trPr>
        <w:tc>
          <w:tcPr>
            <w:tcW w:w="3051" w:type="dxa"/>
            <w:tcBorders>
              <w:top w:val="nil"/>
              <w:left w:val="single" w:sz="4" w:space="0" w:color="auto"/>
              <w:bottom w:val="nil"/>
              <w:right w:val="single" w:sz="4" w:space="0" w:color="auto"/>
            </w:tcBorders>
            <w:vAlign w:val="center"/>
          </w:tcPr>
          <w:p w14:paraId="53B12592"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4DFB292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7AD11" w14:textId="77777777" w:rsidR="000C3526" w:rsidRPr="00170508" w:rsidRDefault="000C3526" w:rsidP="00C63DF9">
            <w:pPr>
              <w:pStyle w:val="TAC"/>
              <w:rPr>
                <w:rFonts w:eastAsia="DengXian" w:cs="Arial"/>
                <w:szCs w:val="18"/>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67397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61497B2" w14:textId="77777777" w:rsidR="000C3526" w:rsidRPr="00170508" w:rsidRDefault="000C3526" w:rsidP="00C63DF9">
            <w:pPr>
              <w:pStyle w:val="TAC"/>
              <w:rPr>
                <w:rFonts w:eastAsia="DengXian"/>
                <w:lang w:eastAsia="zh-CN"/>
              </w:rPr>
            </w:pPr>
          </w:p>
        </w:tc>
      </w:tr>
      <w:tr w:rsidR="000C3526" w:rsidRPr="00170508" w14:paraId="31F007A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8A967AC"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5FB1BC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6A460" w14:textId="77777777" w:rsidR="000C3526" w:rsidRPr="00170508" w:rsidRDefault="000C3526" w:rsidP="00C63DF9">
            <w:pPr>
              <w:pStyle w:val="TAC"/>
              <w:rPr>
                <w:rFonts w:eastAsia="DengXian" w:cs="Arial"/>
                <w:szCs w:val="18"/>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BCB7F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EB38D4" w14:textId="77777777" w:rsidR="000C3526" w:rsidRPr="00170508" w:rsidRDefault="000C3526" w:rsidP="00C63DF9">
            <w:pPr>
              <w:pStyle w:val="TAC"/>
              <w:rPr>
                <w:rFonts w:eastAsia="DengXian"/>
                <w:lang w:eastAsia="zh-CN"/>
              </w:rPr>
            </w:pPr>
          </w:p>
        </w:tc>
      </w:tr>
      <w:tr w:rsidR="000C3526" w:rsidRPr="00170508" w14:paraId="76A9DED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61E443"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267EB555"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65FF534C"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0F2B6726"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0F20DCCC" w14:textId="77777777" w:rsidR="000C3526" w:rsidRPr="00170508" w:rsidRDefault="000C3526" w:rsidP="00C63DF9">
            <w:pPr>
              <w:pStyle w:val="TAC"/>
              <w:rPr>
                <w:rFonts w:eastAsia="DengXian" w:cs="Arial"/>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C3363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E04512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2D72A2B" w14:textId="77777777" w:rsidTr="00E44D70">
        <w:trPr>
          <w:jc w:val="center"/>
        </w:trPr>
        <w:tc>
          <w:tcPr>
            <w:tcW w:w="3051" w:type="dxa"/>
            <w:tcBorders>
              <w:top w:val="nil"/>
              <w:left w:val="single" w:sz="4" w:space="0" w:color="auto"/>
              <w:bottom w:val="nil"/>
              <w:right w:val="single" w:sz="4" w:space="0" w:color="auto"/>
            </w:tcBorders>
            <w:vAlign w:val="center"/>
          </w:tcPr>
          <w:p w14:paraId="6DD7D01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574D3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38F8E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B0FD2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BEB743E" w14:textId="77777777" w:rsidR="000C3526" w:rsidRPr="00170508" w:rsidRDefault="000C3526" w:rsidP="00C63DF9">
            <w:pPr>
              <w:pStyle w:val="TAC"/>
              <w:rPr>
                <w:rFonts w:eastAsia="DengXian"/>
                <w:lang w:eastAsia="zh-CN"/>
              </w:rPr>
            </w:pPr>
          </w:p>
        </w:tc>
      </w:tr>
      <w:tr w:rsidR="000C3526" w:rsidRPr="00170508" w14:paraId="004B2B16" w14:textId="77777777" w:rsidTr="00E44D70">
        <w:trPr>
          <w:jc w:val="center"/>
        </w:trPr>
        <w:tc>
          <w:tcPr>
            <w:tcW w:w="3051" w:type="dxa"/>
            <w:tcBorders>
              <w:top w:val="nil"/>
              <w:left w:val="single" w:sz="4" w:space="0" w:color="auto"/>
              <w:bottom w:val="nil"/>
              <w:right w:val="single" w:sz="4" w:space="0" w:color="auto"/>
            </w:tcBorders>
            <w:vAlign w:val="center"/>
          </w:tcPr>
          <w:p w14:paraId="03797D9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D354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6F0BB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20C3E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5B08EBCE" w14:textId="77777777" w:rsidR="000C3526" w:rsidRPr="00170508" w:rsidRDefault="000C3526" w:rsidP="00C63DF9">
            <w:pPr>
              <w:pStyle w:val="TAC"/>
              <w:rPr>
                <w:rFonts w:eastAsia="DengXian"/>
                <w:lang w:eastAsia="zh-CN"/>
              </w:rPr>
            </w:pPr>
          </w:p>
        </w:tc>
      </w:tr>
      <w:tr w:rsidR="000C3526" w:rsidRPr="00170508" w14:paraId="5E8636D1" w14:textId="77777777" w:rsidTr="00E44D70">
        <w:trPr>
          <w:jc w:val="center"/>
        </w:trPr>
        <w:tc>
          <w:tcPr>
            <w:tcW w:w="3051" w:type="dxa"/>
            <w:tcBorders>
              <w:top w:val="nil"/>
              <w:left w:val="single" w:sz="4" w:space="0" w:color="auto"/>
              <w:bottom w:val="nil"/>
              <w:right w:val="single" w:sz="4" w:space="0" w:color="auto"/>
            </w:tcBorders>
            <w:vAlign w:val="center"/>
          </w:tcPr>
          <w:p w14:paraId="5EC0980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94FE6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00CE1" w14:textId="77777777" w:rsidR="000C3526" w:rsidRPr="00170508" w:rsidRDefault="000C3526" w:rsidP="00C63DF9">
            <w:pPr>
              <w:pStyle w:val="TAC"/>
              <w:rPr>
                <w:rFonts w:eastAsia="DengXian"/>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2B09A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11F0817"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3B27068A" w14:textId="77777777" w:rsidTr="00E44D70">
        <w:trPr>
          <w:jc w:val="center"/>
        </w:trPr>
        <w:tc>
          <w:tcPr>
            <w:tcW w:w="3051" w:type="dxa"/>
            <w:tcBorders>
              <w:top w:val="nil"/>
              <w:left w:val="single" w:sz="4" w:space="0" w:color="auto"/>
              <w:bottom w:val="nil"/>
              <w:right w:val="single" w:sz="4" w:space="0" w:color="auto"/>
            </w:tcBorders>
            <w:vAlign w:val="center"/>
          </w:tcPr>
          <w:p w14:paraId="5DF1CF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AAEC4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847AC"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227B70"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FE62504" w14:textId="77777777" w:rsidR="000C3526" w:rsidRPr="00170508" w:rsidRDefault="000C3526" w:rsidP="00C63DF9">
            <w:pPr>
              <w:pStyle w:val="TAC"/>
              <w:rPr>
                <w:rFonts w:eastAsia="DengXian"/>
                <w:lang w:eastAsia="zh-CN"/>
              </w:rPr>
            </w:pPr>
          </w:p>
        </w:tc>
      </w:tr>
      <w:tr w:rsidR="000C3526" w:rsidRPr="00170508" w14:paraId="3E26C95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329E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068A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DDC0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BFD304"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E0EF056" w14:textId="77777777" w:rsidR="000C3526" w:rsidRPr="00170508" w:rsidRDefault="000C3526" w:rsidP="00C63DF9">
            <w:pPr>
              <w:pStyle w:val="TAC"/>
              <w:rPr>
                <w:rFonts w:eastAsia="DengXian"/>
                <w:lang w:eastAsia="zh-CN"/>
              </w:rPr>
            </w:pPr>
          </w:p>
        </w:tc>
      </w:tr>
      <w:tr w:rsidR="000C3526" w:rsidRPr="00170508" w14:paraId="6EC46924" w14:textId="77777777" w:rsidTr="00E44D70">
        <w:trPr>
          <w:jc w:val="center"/>
        </w:trPr>
        <w:tc>
          <w:tcPr>
            <w:tcW w:w="3051" w:type="dxa"/>
            <w:tcBorders>
              <w:top w:val="nil"/>
              <w:left w:val="single" w:sz="4" w:space="0" w:color="auto"/>
              <w:bottom w:val="nil"/>
              <w:right w:val="single" w:sz="4" w:space="0" w:color="auto"/>
            </w:tcBorders>
            <w:vAlign w:val="center"/>
          </w:tcPr>
          <w:p w14:paraId="7106EDFD" w14:textId="77777777" w:rsidR="000C3526" w:rsidRPr="00170508" w:rsidRDefault="000C3526" w:rsidP="00C63DF9">
            <w:pPr>
              <w:pStyle w:val="TAC"/>
              <w:rPr>
                <w:rFonts w:eastAsia="DengXian"/>
                <w:lang w:eastAsia="zh-CN"/>
              </w:rPr>
            </w:pPr>
            <w:r w:rsidRPr="00170508">
              <w:rPr>
                <w:rFonts w:eastAsia="DengXian"/>
                <w:szCs w:val="18"/>
                <w:lang w:eastAsia="zh-CN"/>
              </w:rPr>
              <w:t>CA_n7(2A)-n66A-n78A</w:t>
            </w:r>
          </w:p>
        </w:tc>
        <w:tc>
          <w:tcPr>
            <w:tcW w:w="2545" w:type="dxa"/>
            <w:tcBorders>
              <w:top w:val="nil"/>
              <w:left w:val="single" w:sz="4" w:space="0" w:color="auto"/>
              <w:bottom w:val="nil"/>
              <w:right w:val="single" w:sz="4" w:space="0" w:color="auto"/>
            </w:tcBorders>
            <w:vAlign w:val="center"/>
          </w:tcPr>
          <w:p w14:paraId="31E4E584"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CA_n7A-n66A</w:t>
            </w:r>
          </w:p>
          <w:p w14:paraId="3545D44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52EE04D5" w14:textId="77777777" w:rsidR="000C3526" w:rsidRPr="00170508" w:rsidRDefault="000C3526" w:rsidP="00C63DF9">
            <w:pPr>
              <w:pStyle w:val="TAC"/>
              <w:rPr>
                <w:rFonts w:eastAsia="DengXian"/>
                <w:lang w:eastAsia="zh-CN"/>
              </w:rPr>
            </w:pPr>
            <w:r w:rsidRPr="00170508">
              <w:rPr>
                <w:rFonts w:eastAsia="DengXian"/>
                <w:szCs w:val="18"/>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103C3314" w14:textId="77777777" w:rsidR="000C3526" w:rsidRPr="00170508" w:rsidRDefault="000C3526" w:rsidP="00C63DF9">
            <w:pPr>
              <w:pStyle w:val="TAC"/>
              <w:rPr>
                <w:rFonts w:eastAsia="DengXian"/>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80359E" w14:textId="77777777" w:rsidR="000C3526" w:rsidRPr="00170508" w:rsidRDefault="000C3526" w:rsidP="00C63DF9">
            <w:pPr>
              <w:pStyle w:val="TAC"/>
              <w:rPr>
                <w:rFonts w:eastAsia="DengXian"/>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195E6D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F7F44AE" w14:textId="77777777" w:rsidTr="00E44D70">
        <w:trPr>
          <w:jc w:val="center"/>
        </w:trPr>
        <w:tc>
          <w:tcPr>
            <w:tcW w:w="3051" w:type="dxa"/>
            <w:tcBorders>
              <w:top w:val="nil"/>
              <w:left w:val="single" w:sz="4" w:space="0" w:color="auto"/>
              <w:bottom w:val="nil"/>
              <w:right w:val="single" w:sz="4" w:space="0" w:color="auto"/>
            </w:tcBorders>
            <w:vAlign w:val="center"/>
          </w:tcPr>
          <w:p w14:paraId="000271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B714F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AB8E5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805BC6"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94D8F4D" w14:textId="77777777" w:rsidR="000C3526" w:rsidRPr="00170508" w:rsidRDefault="000C3526" w:rsidP="00C63DF9">
            <w:pPr>
              <w:pStyle w:val="TAC"/>
              <w:rPr>
                <w:rFonts w:eastAsia="DengXian"/>
                <w:lang w:eastAsia="zh-CN"/>
              </w:rPr>
            </w:pPr>
          </w:p>
        </w:tc>
      </w:tr>
      <w:tr w:rsidR="000C3526" w:rsidRPr="00170508" w14:paraId="663DDD2D" w14:textId="77777777" w:rsidTr="00E44D70">
        <w:trPr>
          <w:jc w:val="center"/>
        </w:trPr>
        <w:tc>
          <w:tcPr>
            <w:tcW w:w="3051" w:type="dxa"/>
            <w:tcBorders>
              <w:top w:val="nil"/>
              <w:left w:val="single" w:sz="4" w:space="0" w:color="auto"/>
              <w:bottom w:val="nil"/>
              <w:right w:val="single" w:sz="4" w:space="0" w:color="auto"/>
            </w:tcBorders>
            <w:vAlign w:val="center"/>
          </w:tcPr>
          <w:p w14:paraId="607A9A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872CA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89C9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2C4737"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AB4D435" w14:textId="77777777" w:rsidR="000C3526" w:rsidRPr="00170508" w:rsidRDefault="000C3526" w:rsidP="00C63DF9">
            <w:pPr>
              <w:pStyle w:val="TAC"/>
              <w:rPr>
                <w:rFonts w:eastAsia="DengXian"/>
                <w:lang w:eastAsia="zh-CN"/>
              </w:rPr>
            </w:pPr>
          </w:p>
        </w:tc>
      </w:tr>
      <w:tr w:rsidR="000C3526" w:rsidRPr="00170508" w14:paraId="759D477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E5B0513" w14:textId="77777777" w:rsidR="000C3526" w:rsidRPr="00170508" w:rsidRDefault="000C3526" w:rsidP="00C63DF9">
            <w:pPr>
              <w:pStyle w:val="TAC"/>
              <w:rPr>
                <w:rFonts w:eastAsia="DengXian"/>
                <w:lang w:eastAsia="zh-CN"/>
              </w:rPr>
            </w:pPr>
            <w:r w:rsidRPr="00170508">
              <w:rPr>
                <w:rFonts w:eastAsia="DengXian"/>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34DEA22A" w14:textId="77777777" w:rsidR="000C3526" w:rsidRPr="00170508" w:rsidRDefault="000C3526" w:rsidP="00C63DF9">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5BFFED43" w14:textId="77777777" w:rsidR="000C3526" w:rsidRPr="00170508" w:rsidRDefault="000C3526" w:rsidP="00C63DF9">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043E128A" w14:textId="77777777" w:rsidR="000C3526" w:rsidRPr="00170508" w:rsidRDefault="000C3526" w:rsidP="00C63DF9">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C59DA8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212ED4" w14:textId="77777777" w:rsidR="000C3526" w:rsidRPr="00170508" w:rsidRDefault="000C3526" w:rsidP="00C63DF9">
            <w:pPr>
              <w:pStyle w:val="TAC"/>
              <w:rPr>
                <w:rFonts w:eastAsia="DengXian"/>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A0E674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5F1A39C" w14:textId="77777777" w:rsidTr="00E44D70">
        <w:trPr>
          <w:jc w:val="center"/>
        </w:trPr>
        <w:tc>
          <w:tcPr>
            <w:tcW w:w="3051" w:type="dxa"/>
            <w:tcBorders>
              <w:top w:val="nil"/>
              <w:left w:val="single" w:sz="4" w:space="0" w:color="auto"/>
              <w:bottom w:val="nil"/>
              <w:right w:val="single" w:sz="4" w:space="0" w:color="auto"/>
            </w:tcBorders>
            <w:vAlign w:val="center"/>
          </w:tcPr>
          <w:p w14:paraId="2DCC7C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DC77A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6F77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B07A1B"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44492A89" w14:textId="77777777" w:rsidR="000C3526" w:rsidRPr="00170508" w:rsidRDefault="000C3526" w:rsidP="00C63DF9">
            <w:pPr>
              <w:pStyle w:val="TAC"/>
              <w:rPr>
                <w:rFonts w:eastAsia="DengXian"/>
                <w:lang w:eastAsia="zh-CN"/>
              </w:rPr>
            </w:pPr>
          </w:p>
        </w:tc>
      </w:tr>
      <w:tr w:rsidR="000C3526" w:rsidRPr="00170508" w14:paraId="2566C27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21E695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BC2E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B4DA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EEA50E"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3EFC6D" w14:textId="77777777" w:rsidR="000C3526" w:rsidRPr="00170508" w:rsidRDefault="000C3526" w:rsidP="00C63DF9">
            <w:pPr>
              <w:pStyle w:val="TAC"/>
              <w:rPr>
                <w:rFonts w:eastAsia="DengXian"/>
                <w:lang w:eastAsia="zh-CN"/>
              </w:rPr>
            </w:pPr>
          </w:p>
        </w:tc>
      </w:tr>
      <w:tr w:rsidR="000C3526" w:rsidRPr="00170508" w14:paraId="163FC9C4" w14:textId="77777777" w:rsidTr="00E44D70">
        <w:trPr>
          <w:jc w:val="center"/>
        </w:trPr>
        <w:tc>
          <w:tcPr>
            <w:tcW w:w="3051" w:type="dxa"/>
            <w:tcBorders>
              <w:top w:val="nil"/>
              <w:left w:val="single" w:sz="4" w:space="0" w:color="auto"/>
              <w:bottom w:val="nil"/>
              <w:right w:val="single" w:sz="4" w:space="0" w:color="auto"/>
            </w:tcBorders>
            <w:vAlign w:val="center"/>
          </w:tcPr>
          <w:p w14:paraId="723FBD33" w14:textId="77777777" w:rsidR="000C3526" w:rsidRPr="00170508" w:rsidRDefault="000C3526" w:rsidP="00C63DF9">
            <w:pPr>
              <w:pStyle w:val="TAC"/>
              <w:rPr>
                <w:rFonts w:eastAsia="DengXian"/>
                <w:lang w:eastAsia="zh-CN"/>
              </w:rPr>
            </w:pPr>
            <w:r w:rsidRPr="00170508">
              <w:rPr>
                <w:rFonts w:eastAsia="DengXian"/>
                <w:lang w:eastAsia="zh-CN"/>
              </w:rPr>
              <w:t>CA_n7(2A)-n66(2A)-n78A</w:t>
            </w:r>
          </w:p>
        </w:tc>
        <w:tc>
          <w:tcPr>
            <w:tcW w:w="2545" w:type="dxa"/>
            <w:tcBorders>
              <w:top w:val="nil"/>
              <w:left w:val="single" w:sz="4" w:space="0" w:color="auto"/>
              <w:bottom w:val="nil"/>
              <w:right w:val="single" w:sz="4" w:space="0" w:color="auto"/>
            </w:tcBorders>
            <w:vAlign w:val="center"/>
          </w:tcPr>
          <w:p w14:paraId="124A4989" w14:textId="77777777" w:rsidR="000C3526" w:rsidRPr="00170508" w:rsidRDefault="000C3526" w:rsidP="00C63DF9">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46F3D7EC" w14:textId="77777777" w:rsidR="000C3526" w:rsidRPr="00170508" w:rsidRDefault="000C3526" w:rsidP="00C63DF9">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13AF59B2" w14:textId="77777777" w:rsidR="000C3526" w:rsidRPr="00170508" w:rsidRDefault="000C3526" w:rsidP="00C63DF9">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4910B6CA" w14:textId="77777777" w:rsidR="000C3526" w:rsidRPr="00170508" w:rsidRDefault="000C3526" w:rsidP="00C63DF9">
            <w:pPr>
              <w:pStyle w:val="TAC"/>
              <w:rPr>
                <w:rFonts w:eastAsia="DengXian" w:cs="Arial"/>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4134E8" w14:textId="77777777" w:rsidR="000C3526" w:rsidRPr="00170508" w:rsidRDefault="000C3526" w:rsidP="00C63DF9">
            <w:pPr>
              <w:pStyle w:val="TAC"/>
              <w:rPr>
                <w:rFonts w:eastAsia="DengXian"/>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D9773B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343B9B8" w14:textId="77777777" w:rsidTr="00E44D70">
        <w:trPr>
          <w:jc w:val="center"/>
        </w:trPr>
        <w:tc>
          <w:tcPr>
            <w:tcW w:w="3051" w:type="dxa"/>
            <w:tcBorders>
              <w:top w:val="nil"/>
              <w:left w:val="single" w:sz="4" w:space="0" w:color="auto"/>
              <w:bottom w:val="nil"/>
              <w:right w:val="single" w:sz="4" w:space="0" w:color="auto"/>
            </w:tcBorders>
            <w:vAlign w:val="center"/>
          </w:tcPr>
          <w:p w14:paraId="282C2F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1BD7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1E7C29" w14:textId="77777777" w:rsidR="000C3526" w:rsidRPr="00170508" w:rsidRDefault="000C3526" w:rsidP="00C63DF9">
            <w:pPr>
              <w:pStyle w:val="TAC"/>
              <w:rPr>
                <w:rFonts w:eastAsia="DengXian" w:cs="Arial"/>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8E01AB"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67E2CF9D" w14:textId="77777777" w:rsidR="000C3526" w:rsidRPr="00170508" w:rsidRDefault="000C3526" w:rsidP="00C63DF9">
            <w:pPr>
              <w:pStyle w:val="TAC"/>
              <w:rPr>
                <w:rFonts w:eastAsia="DengXian"/>
                <w:lang w:eastAsia="zh-CN"/>
              </w:rPr>
            </w:pPr>
          </w:p>
        </w:tc>
      </w:tr>
      <w:tr w:rsidR="000C3526" w:rsidRPr="00170508" w14:paraId="7965B58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83868B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16EA8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06C6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BA7A36"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EF5390" w14:textId="77777777" w:rsidR="000C3526" w:rsidRPr="00170508" w:rsidRDefault="000C3526" w:rsidP="00C63DF9">
            <w:pPr>
              <w:pStyle w:val="TAC"/>
              <w:rPr>
                <w:rFonts w:eastAsia="DengXian"/>
                <w:lang w:eastAsia="zh-CN"/>
              </w:rPr>
            </w:pPr>
          </w:p>
        </w:tc>
      </w:tr>
      <w:tr w:rsidR="000C3526" w:rsidRPr="00170508" w14:paraId="233CA60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DF1930C" w14:textId="77777777" w:rsidR="000C3526" w:rsidRPr="00170508" w:rsidRDefault="000C3526" w:rsidP="00C63DF9">
            <w:pPr>
              <w:pStyle w:val="TAC"/>
              <w:rPr>
                <w:rFonts w:eastAsia="DengXian"/>
                <w:lang w:eastAsia="zh-CN"/>
              </w:rPr>
            </w:pPr>
            <w:r w:rsidRPr="00170508">
              <w:rPr>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47A30435" w14:textId="77777777" w:rsidR="000C3526" w:rsidRPr="00170508" w:rsidRDefault="000C3526" w:rsidP="00C63DF9">
            <w:pPr>
              <w:pStyle w:val="TAC"/>
              <w:rPr>
                <w:rFonts w:eastAsia="DengXian"/>
                <w:lang w:eastAsia="zh-CN"/>
              </w:rPr>
            </w:pPr>
            <w:r w:rsidRPr="00170508">
              <w:rPr>
                <w:rFonts w:cs="Arial"/>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3E53EB8" w14:textId="77777777" w:rsidR="000C3526" w:rsidRPr="00170508" w:rsidRDefault="000C3526" w:rsidP="00C63DF9">
            <w:pPr>
              <w:pStyle w:val="TAC"/>
              <w:rPr>
                <w:rFonts w:eastAsia="DengXian" w:cs="Arial"/>
                <w:szCs w:val="18"/>
                <w:lang w:eastAsia="zh-CN"/>
              </w:rPr>
            </w:pPr>
            <w:r w:rsidRPr="00170508">
              <w:rPr>
                <w:rFonts w:cs="Arial"/>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A3EE0A"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7EFBD43"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6F416504" w14:textId="77777777" w:rsidTr="00E44D70">
        <w:trPr>
          <w:jc w:val="center"/>
        </w:trPr>
        <w:tc>
          <w:tcPr>
            <w:tcW w:w="3051" w:type="dxa"/>
            <w:tcBorders>
              <w:top w:val="nil"/>
              <w:left w:val="single" w:sz="4" w:space="0" w:color="auto"/>
              <w:bottom w:val="nil"/>
              <w:right w:val="single" w:sz="4" w:space="0" w:color="auto"/>
            </w:tcBorders>
            <w:vAlign w:val="center"/>
          </w:tcPr>
          <w:p w14:paraId="68BB447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3DAFB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89F0D2" w14:textId="77777777" w:rsidR="000C3526" w:rsidRPr="00170508" w:rsidRDefault="000C3526" w:rsidP="00C63DF9">
            <w:pPr>
              <w:pStyle w:val="TAC"/>
              <w:rPr>
                <w:rFonts w:eastAsia="DengXian" w:cs="Arial"/>
                <w:szCs w:val="18"/>
                <w:lang w:eastAsia="zh-CN"/>
              </w:rPr>
            </w:pPr>
            <w:r w:rsidRPr="00170508">
              <w:rPr>
                <w:rFonts w:cs="Arial"/>
                <w:kern w:val="2"/>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E861C2" w14:textId="77777777" w:rsidR="000C3526" w:rsidRPr="00170508" w:rsidRDefault="000C3526" w:rsidP="00C63DF9">
            <w:pPr>
              <w:pStyle w:val="TAC"/>
              <w:rPr>
                <w:rFonts w:eastAsia="DengXian"/>
                <w:lang w:eastAsia="zh-CN" w:bidi="ar"/>
              </w:rPr>
            </w:pPr>
            <w:r w:rsidRPr="00170508">
              <w:rPr>
                <w:lang w:eastAsia="zh-CN" w:bidi="ar"/>
              </w:rPr>
              <w:t>CA_n66(2A)_BCS1</w:t>
            </w:r>
          </w:p>
        </w:tc>
        <w:tc>
          <w:tcPr>
            <w:tcW w:w="2218" w:type="dxa"/>
            <w:tcBorders>
              <w:top w:val="nil"/>
              <w:left w:val="single" w:sz="4" w:space="0" w:color="auto"/>
              <w:bottom w:val="nil"/>
              <w:right w:val="single" w:sz="4" w:space="0" w:color="auto"/>
            </w:tcBorders>
            <w:vAlign w:val="center"/>
          </w:tcPr>
          <w:p w14:paraId="7BFB3587" w14:textId="77777777" w:rsidR="000C3526" w:rsidRPr="00170508" w:rsidRDefault="000C3526" w:rsidP="00C63DF9">
            <w:pPr>
              <w:pStyle w:val="TAC"/>
              <w:rPr>
                <w:rFonts w:eastAsia="DengXian"/>
                <w:lang w:eastAsia="zh-CN"/>
              </w:rPr>
            </w:pPr>
          </w:p>
        </w:tc>
      </w:tr>
      <w:tr w:rsidR="000C3526" w:rsidRPr="00170508" w14:paraId="42CFA4A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ACD36B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DB9432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530BBB" w14:textId="77777777" w:rsidR="000C3526" w:rsidRPr="00170508" w:rsidRDefault="000C3526" w:rsidP="00C63DF9">
            <w:pPr>
              <w:pStyle w:val="TAC"/>
              <w:rPr>
                <w:rFonts w:eastAsia="DengXian" w:cs="Arial"/>
                <w:szCs w:val="18"/>
                <w:lang w:eastAsia="zh-CN"/>
              </w:rPr>
            </w:pPr>
            <w:r w:rsidRPr="00170508">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F604D6" w14:textId="77777777" w:rsidR="000C3526" w:rsidRPr="00170508" w:rsidRDefault="000C3526" w:rsidP="00C63DF9">
            <w:pPr>
              <w:pStyle w:val="TAC"/>
              <w:rPr>
                <w:rFonts w:eastAsia="DengXian"/>
                <w:lang w:eastAsia="zh-CN" w:bidi="ar"/>
              </w:rPr>
            </w:pPr>
            <w:r w:rsidRPr="00170508">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42461FB" w14:textId="77777777" w:rsidR="000C3526" w:rsidRPr="00170508" w:rsidRDefault="000C3526" w:rsidP="00C63DF9">
            <w:pPr>
              <w:pStyle w:val="TAC"/>
              <w:rPr>
                <w:rFonts w:eastAsia="DengXian"/>
                <w:lang w:eastAsia="zh-CN"/>
              </w:rPr>
            </w:pPr>
          </w:p>
        </w:tc>
      </w:tr>
      <w:tr w:rsidR="000C3526" w:rsidRPr="00170508" w14:paraId="0A4D2059" w14:textId="77777777" w:rsidTr="00E44D70">
        <w:trPr>
          <w:jc w:val="center"/>
        </w:trPr>
        <w:tc>
          <w:tcPr>
            <w:tcW w:w="3051" w:type="dxa"/>
            <w:tcBorders>
              <w:top w:val="nil"/>
              <w:left w:val="single" w:sz="4" w:space="0" w:color="auto"/>
              <w:bottom w:val="nil"/>
              <w:right w:val="single" w:sz="4" w:space="0" w:color="auto"/>
            </w:tcBorders>
            <w:vAlign w:val="center"/>
          </w:tcPr>
          <w:p w14:paraId="32ECD65D" w14:textId="77777777" w:rsidR="000C3526" w:rsidRPr="00170508" w:rsidRDefault="000C3526" w:rsidP="00C63DF9">
            <w:pPr>
              <w:pStyle w:val="TAC"/>
              <w:rPr>
                <w:rFonts w:eastAsia="DengXian"/>
                <w:lang w:eastAsia="zh-CN"/>
              </w:rPr>
            </w:pPr>
            <w:r w:rsidRPr="00170508">
              <w:rPr>
                <w:rFonts w:eastAsia="DengXian"/>
                <w:szCs w:val="18"/>
                <w:lang w:eastAsia="zh-CN"/>
              </w:rPr>
              <w:t>CA_n7(2A)-n66A-n78(2A)</w:t>
            </w:r>
          </w:p>
        </w:tc>
        <w:tc>
          <w:tcPr>
            <w:tcW w:w="2545" w:type="dxa"/>
            <w:tcBorders>
              <w:top w:val="nil"/>
              <w:left w:val="single" w:sz="4" w:space="0" w:color="auto"/>
              <w:bottom w:val="nil"/>
              <w:right w:val="single" w:sz="4" w:space="0" w:color="auto"/>
            </w:tcBorders>
            <w:vAlign w:val="center"/>
          </w:tcPr>
          <w:p w14:paraId="42E8880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6DB6362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02483AF5" w14:textId="77777777" w:rsidR="000C3526" w:rsidRPr="00170508" w:rsidRDefault="000C3526" w:rsidP="00C63DF9">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80A72E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E65CEA" w14:textId="77777777" w:rsidR="000C3526" w:rsidRPr="00170508" w:rsidRDefault="000C3526" w:rsidP="00C63DF9">
            <w:pPr>
              <w:pStyle w:val="TAC"/>
              <w:rPr>
                <w:rFonts w:eastAsia="DengXian"/>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27873D73"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23954747" w14:textId="77777777" w:rsidTr="00E44D70">
        <w:trPr>
          <w:jc w:val="center"/>
        </w:trPr>
        <w:tc>
          <w:tcPr>
            <w:tcW w:w="3051" w:type="dxa"/>
            <w:tcBorders>
              <w:top w:val="nil"/>
              <w:left w:val="single" w:sz="4" w:space="0" w:color="auto"/>
              <w:bottom w:val="nil"/>
              <w:right w:val="single" w:sz="4" w:space="0" w:color="auto"/>
            </w:tcBorders>
            <w:vAlign w:val="center"/>
          </w:tcPr>
          <w:p w14:paraId="4BDEB9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78411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652C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821E9E"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CDD5F14" w14:textId="77777777" w:rsidR="000C3526" w:rsidRPr="00170508" w:rsidRDefault="000C3526" w:rsidP="00C63DF9">
            <w:pPr>
              <w:pStyle w:val="TAC"/>
              <w:rPr>
                <w:rFonts w:eastAsia="DengXian"/>
                <w:lang w:eastAsia="zh-CN"/>
              </w:rPr>
            </w:pPr>
          </w:p>
        </w:tc>
      </w:tr>
      <w:tr w:rsidR="000C3526" w:rsidRPr="00170508" w14:paraId="35BD4BF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DC2D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C7CF7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F07C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897D29"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4936602" w14:textId="77777777" w:rsidR="000C3526" w:rsidRPr="00170508" w:rsidRDefault="000C3526" w:rsidP="00C63DF9">
            <w:pPr>
              <w:pStyle w:val="TAC"/>
              <w:rPr>
                <w:rFonts w:eastAsia="DengXian"/>
                <w:lang w:eastAsia="zh-CN"/>
              </w:rPr>
            </w:pPr>
          </w:p>
        </w:tc>
      </w:tr>
      <w:tr w:rsidR="000C3526" w:rsidRPr="00170508" w14:paraId="65043C8A" w14:textId="77777777" w:rsidTr="00E44D70">
        <w:trPr>
          <w:jc w:val="center"/>
        </w:trPr>
        <w:tc>
          <w:tcPr>
            <w:tcW w:w="3051" w:type="dxa"/>
            <w:tcBorders>
              <w:top w:val="nil"/>
              <w:left w:val="single" w:sz="4" w:space="0" w:color="auto"/>
              <w:bottom w:val="nil"/>
              <w:right w:val="single" w:sz="4" w:space="0" w:color="auto"/>
            </w:tcBorders>
            <w:vAlign w:val="center"/>
          </w:tcPr>
          <w:p w14:paraId="3A174800" w14:textId="77777777" w:rsidR="000C3526" w:rsidRPr="00170508" w:rsidRDefault="000C3526" w:rsidP="00C63DF9">
            <w:pPr>
              <w:pStyle w:val="TAC"/>
              <w:rPr>
                <w:rFonts w:eastAsia="DengXian"/>
                <w:lang w:eastAsia="zh-CN"/>
              </w:rPr>
            </w:pPr>
            <w:r w:rsidRPr="00170508">
              <w:rPr>
                <w:rFonts w:eastAsia="DengXian"/>
                <w:szCs w:val="18"/>
                <w:lang w:eastAsia="zh-CN"/>
              </w:rPr>
              <w:t>CA_n7(2A)-n66(2A)-n78(2A)</w:t>
            </w:r>
          </w:p>
        </w:tc>
        <w:tc>
          <w:tcPr>
            <w:tcW w:w="2545" w:type="dxa"/>
            <w:tcBorders>
              <w:top w:val="nil"/>
              <w:left w:val="single" w:sz="4" w:space="0" w:color="auto"/>
              <w:bottom w:val="nil"/>
              <w:right w:val="single" w:sz="4" w:space="0" w:color="auto"/>
            </w:tcBorders>
            <w:vAlign w:val="center"/>
          </w:tcPr>
          <w:p w14:paraId="2A31ED9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587549B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26990B35" w14:textId="77777777" w:rsidR="000C3526" w:rsidRPr="00170508" w:rsidRDefault="000C3526" w:rsidP="00C63DF9">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84FA60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A22A9A" w14:textId="77777777" w:rsidR="000C3526" w:rsidRPr="00170508" w:rsidRDefault="000C3526" w:rsidP="00C63DF9">
            <w:pPr>
              <w:pStyle w:val="TAC"/>
              <w:rPr>
                <w:rFonts w:eastAsia="DengXian"/>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2248FC50"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38C14E00" w14:textId="77777777" w:rsidTr="00E44D70">
        <w:trPr>
          <w:jc w:val="center"/>
        </w:trPr>
        <w:tc>
          <w:tcPr>
            <w:tcW w:w="3051" w:type="dxa"/>
            <w:tcBorders>
              <w:top w:val="nil"/>
              <w:left w:val="single" w:sz="4" w:space="0" w:color="auto"/>
              <w:bottom w:val="nil"/>
              <w:right w:val="single" w:sz="4" w:space="0" w:color="auto"/>
            </w:tcBorders>
            <w:vAlign w:val="center"/>
          </w:tcPr>
          <w:p w14:paraId="6E9362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426F8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D36B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E96F9D"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216B9F0C" w14:textId="77777777" w:rsidR="000C3526" w:rsidRPr="00170508" w:rsidRDefault="000C3526" w:rsidP="00C63DF9">
            <w:pPr>
              <w:pStyle w:val="TAC"/>
              <w:rPr>
                <w:rFonts w:eastAsia="DengXian"/>
                <w:lang w:eastAsia="zh-CN"/>
              </w:rPr>
            </w:pPr>
          </w:p>
        </w:tc>
      </w:tr>
      <w:tr w:rsidR="000C3526" w:rsidRPr="00170508" w14:paraId="27E0A64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ADA2A2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8FA69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7682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631321"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8E1C21E" w14:textId="77777777" w:rsidR="000C3526" w:rsidRPr="00170508" w:rsidRDefault="000C3526" w:rsidP="00C63DF9">
            <w:pPr>
              <w:pStyle w:val="TAC"/>
              <w:rPr>
                <w:rFonts w:eastAsia="DengXian"/>
                <w:lang w:eastAsia="zh-CN"/>
              </w:rPr>
            </w:pPr>
          </w:p>
        </w:tc>
      </w:tr>
      <w:tr w:rsidR="000C3526" w:rsidRPr="00170508" w14:paraId="3921111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58DB05" w14:textId="77777777" w:rsidR="000C3526" w:rsidRPr="00170508" w:rsidRDefault="000C3526" w:rsidP="00C63DF9">
            <w:pPr>
              <w:pStyle w:val="TAC"/>
              <w:rPr>
                <w:rFonts w:eastAsia="DengXian"/>
                <w:lang w:eastAsia="zh-CN"/>
              </w:rPr>
            </w:pPr>
            <w:r w:rsidRPr="00170508">
              <w:rPr>
                <w:rFonts w:eastAsia="DengXian"/>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1BD7431C" w14:textId="77777777" w:rsidR="000C3526" w:rsidRPr="00170508" w:rsidRDefault="000C3526" w:rsidP="00C63DF9">
            <w:pPr>
              <w:pStyle w:val="TAC"/>
              <w:rPr>
                <w:rFonts w:eastAsia="DengXian"/>
                <w:lang w:eastAsia="zh-CN"/>
              </w:rPr>
            </w:pPr>
            <w:r w:rsidRPr="00170508">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C36390D"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737842F" w14:textId="77777777" w:rsidR="000C3526" w:rsidRPr="00170508" w:rsidRDefault="000C3526" w:rsidP="00C63DF9">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2218" w:type="dxa"/>
            <w:tcBorders>
              <w:top w:val="single" w:sz="4" w:space="0" w:color="auto"/>
              <w:left w:val="single" w:sz="4" w:space="0" w:color="auto"/>
              <w:bottom w:val="nil"/>
              <w:right w:val="single" w:sz="4" w:space="0" w:color="auto"/>
            </w:tcBorders>
            <w:vAlign w:val="center"/>
          </w:tcPr>
          <w:p w14:paraId="67D6DE7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B4E94CD" w14:textId="77777777" w:rsidTr="00E44D70">
        <w:trPr>
          <w:jc w:val="center"/>
        </w:trPr>
        <w:tc>
          <w:tcPr>
            <w:tcW w:w="3051" w:type="dxa"/>
            <w:tcBorders>
              <w:top w:val="nil"/>
              <w:left w:val="single" w:sz="4" w:space="0" w:color="auto"/>
              <w:bottom w:val="nil"/>
              <w:right w:val="single" w:sz="4" w:space="0" w:color="auto"/>
            </w:tcBorders>
            <w:vAlign w:val="center"/>
          </w:tcPr>
          <w:p w14:paraId="449A3A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C377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FCD0B"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D29F4CB" w14:textId="77777777" w:rsidR="000C3526" w:rsidRPr="00170508" w:rsidRDefault="000C3526" w:rsidP="00C63DF9">
            <w:pPr>
              <w:pStyle w:val="TAC"/>
              <w:rPr>
                <w:rFonts w:eastAsia="DengXian"/>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1DA0C266" w14:textId="77777777" w:rsidR="000C3526" w:rsidRPr="00170508" w:rsidRDefault="000C3526" w:rsidP="00C63DF9">
            <w:pPr>
              <w:pStyle w:val="TAC"/>
              <w:rPr>
                <w:rFonts w:eastAsia="DengXian"/>
                <w:lang w:eastAsia="zh-CN"/>
              </w:rPr>
            </w:pPr>
          </w:p>
        </w:tc>
      </w:tr>
      <w:tr w:rsidR="000C3526" w:rsidRPr="00170508" w14:paraId="683259ED" w14:textId="77777777" w:rsidTr="00E44D70">
        <w:trPr>
          <w:jc w:val="center"/>
        </w:trPr>
        <w:tc>
          <w:tcPr>
            <w:tcW w:w="3051" w:type="dxa"/>
            <w:tcBorders>
              <w:top w:val="nil"/>
              <w:left w:val="single" w:sz="4" w:space="0" w:color="auto"/>
              <w:bottom w:val="nil"/>
              <w:right w:val="single" w:sz="4" w:space="0" w:color="auto"/>
            </w:tcBorders>
            <w:vAlign w:val="center"/>
          </w:tcPr>
          <w:p w14:paraId="50AF5C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8921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65E2D"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7E7ACCD" w14:textId="77777777" w:rsidR="000C3526" w:rsidRPr="00170508" w:rsidRDefault="000C3526" w:rsidP="00C63DF9">
            <w:pPr>
              <w:pStyle w:val="TAC"/>
              <w:rPr>
                <w:rFonts w:eastAsia="DengXian"/>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DD271D" w14:textId="77777777" w:rsidR="000C3526" w:rsidRPr="00170508" w:rsidRDefault="000C3526" w:rsidP="00C63DF9">
            <w:pPr>
              <w:pStyle w:val="TAC"/>
              <w:rPr>
                <w:rFonts w:eastAsia="DengXian"/>
                <w:lang w:eastAsia="zh-CN"/>
              </w:rPr>
            </w:pPr>
          </w:p>
        </w:tc>
      </w:tr>
      <w:tr w:rsidR="000C3526" w:rsidRPr="00170508" w14:paraId="2D0DEFB8" w14:textId="77777777" w:rsidTr="00E44D70">
        <w:trPr>
          <w:jc w:val="center"/>
        </w:trPr>
        <w:tc>
          <w:tcPr>
            <w:tcW w:w="3051" w:type="dxa"/>
            <w:tcBorders>
              <w:top w:val="nil"/>
              <w:left w:val="single" w:sz="4" w:space="0" w:color="auto"/>
              <w:bottom w:val="nil"/>
              <w:right w:val="single" w:sz="4" w:space="0" w:color="auto"/>
            </w:tcBorders>
            <w:vAlign w:val="center"/>
          </w:tcPr>
          <w:p w14:paraId="6EB0C3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48B64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5A53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02056F9" w14:textId="77777777" w:rsidR="000C3526" w:rsidRPr="00170508" w:rsidRDefault="000C3526" w:rsidP="00C63DF9">
            <w:pPr>
              <w:pStyle w:val="TAC"/>
              <w:rPr>
                <w:rFonts w:eastAsia="DengXian"/>
              </w:rPr>
            </w:pPr>
            <w:r w:rsidRPr="00170508">
              <w:rPr>
                <w:rFonts w:eastAsia="DengXian"/>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3B54B14"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59690964" w14:textId="77777777" w:rsidTr="00E44D70">
        <w:trPr>
          <w:jc w:val="center"/>
        </w:trPr>
        <w:tc>
          <w:tcPr>
            <w:tcW w:w="3051" w:type="dxa"/>
            <w:tcBorders>
              <w:top w:val="nil"/>
              <w:left w:val="single" w:sz="4" w:space="0" w:color="auto"/>
              <w:bottom w:val="nil"/>
              <w:right w:val="single" w:sz="4" w:space="0" w:color="auto"/>
            </w:tcBorders>
            <w:vAlign w:val="center"/>
          </w:tcPr>
          <w:p w14:paraId="0AB23B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9576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CEED6"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8C365EE" w14:textId="77777777" w:rsidR="000C3526" w:rsidRPr="00170508" w:rsidRDefault="000C3526" w:rsidP="00C63DF9">
            <w:pPr>
              <w:pStyle w:val="TAC"/>
              <w:rPr>
                <w:rFonts w:eastAsia="DengXian"/>
              </w:rPr>
            </w:pPr>
            <w:r w:rsidRPr="00170508">
              <w:rPr>
                <w:rFonts w:eastAsia="DengXian"/>
                <w:lang w:val="en-US"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3B2A1B60" w14:textId="77777777" w:rsidR="000C3526" w:rsidRPr="00170508" w:rsidRDefault="000C3526" w:rsidP="00C63DF9">
            <w:pPr>
              <w:pStyle w:val="TAC"/>
              <w:rPr>
                <w:rFonts w:eastAsia="DengXian"/>
                <w:lang w:eastAsia="zh-CN"/>
              </w:rPr>
            </w:pPr>
          </w:p>
        </w:tc>
      </w:tr>
      <w:tr w:rsidR="000C3526" w:rsidRPr="00170508" w14:paraId="4329985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D9A21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F707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8B7E3"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FB36BAA" w14:textId="77777777" w:rsidR="000C3526" w:rsidRPr="00170508" w:rsidRDefault="000C3526" w:rsidP="00C63DF9">
            <w:pPr>
              <w:pStyle w:val="TAC"/>
              <w:rPr>
                <w:rFonts w:eastAsia="DengXian"/>
              </w:rPr>
            </w:pPr>
            <w:r w:rsidRPr="00170508">
              <w:rPr>
                <w:rFonts w:eastAsia="DengXian"/>
                <w:lang w:val="en-US"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71361752" w14:textId="77777777" w:rsidR="000C3526" w:rsidRPr="00170508" w:rsidRDefault="000C3526" w:rsidP="00C63DF9">
            <w:pPr>
              <w:pStyle w:val="TAC"/>
              <w:rPr>
                <w:rFonts w:eastAsia="DengXian"/>
                <w:lang w:eastAsia="zh-CN"/>
              </w:rPr>
            </w:pPr>
          </w:p>
        </w:tc>
      </w:tr>
      <w:tr w:rsidR="000C3526" w:rsidRPr="00170508" w14:paraId="010230C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DC5ABF4" w14:textId="77777777" w:rsidR="000C3526" w:rsidRPr="00170508" w:rsidRDefault="000C3526" w:rsidP="00C63DF9">
            <w:pPr>
              <w:pStyle w:val="TAC"/>
              <w:rPr>
                <w:rFonts w:eastAsia="DengXian"/>
                <w:lang w:eastAsia="zh-CN"/>
              </w:rPr>
            </w:pPr>
            <w:r w:rsidRPr="00170508">
              <w:rPr>
                <w:rFonts w:eastAsia="DengXian"/>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13627687" w14:textId="77777777" w:rsidR="000C3526" w:rsidRPr="00170508" w:rsidRDefault="000C3526" w:rsidP="00C63DF9">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369C613"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BE0A71C" w14:textId="77777777" w:rsidR="000C3526" w:rsidRPr="00170508" w:rsidRDefault="000C3526" w:rsidP="00C63DF9">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2218" w:type="dxa"/>
            <w:tcBorders>
              <w:top w:val="single" w:sz="4" w:space="0" w:color="auto"/>
              <w:left w:val="single" w:sz="4" w:space="0" w:color="auto"/>
              <w:bottom w:val="nil"/>
              <w:right w:val="single" w:sz="4" w:space="0" w:color="auto"/>
            </w:tcBorders>
            <w:vAlign w:val="center"/>
          </w:tcPr>
          <w:p w14:paraId="0477BFB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17267C2" w14:textId="77777777" w:rsidTr="00E44D70">
        <w:trPr>
          <w:jc w:val="center"/>
        </w:trPr>
        <w:tc>
          <w:tcPr>
            <w:tcW w:w="3051" w:type="dxa"/>
            <w:tcBorders>
              <w:top w:val="nil"/>
              <w:left w:val="single" w:sz="4" w:space="0" w:color="auto"/>
              <w:bottom w:val="nil"/>
              <w:right w:val="single" w:sz="4" w:space="0" w:color="auto"/>
            </w:tcBorders>
            <w:vAlign w:val="center"/>
          </w:tcPr>
          <w:p w14:paraId="4C15708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8B7E2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48F6B"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1AEB424" w14:textId="77777777" w:rsidR="000C3526" w:rsidRPr="00170508" w:rsidRDefault="000C3526" w:rsidP="00C63DF9">
            <w:pPr>
              <w:pStyle w:val="TAC"/>
              <w:rPr>
                <w:rFonts w:eastAsia="DengXian"/>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0641B2BB" w14:textId="77777777" w:rsidR="000C3526" w:rsidRPr="00170508" w:rsidRDefault="000C3526" w:rsidP="00C63DF9">
            <w:pPr>
              <w:pStyle w:val="TAC"/>
              <w:rPr>
                <w:rFonts w:eastAsia="DengXian"/>
                <w:lang w:eastAsia="zh-CN"/>
              </w:rPr>
            </w:pPr>
          </w:p>
        </w:tc>
      </w:tr>
      <w:tr w:rsidR="000C3526" w:rsidRPr="00170508" w14:paraId="15077668" w14:textId="77777777" w:rsidTr="00E44D70">
        <w:trPr>
          <w:jc w:val="center"/>
        </w:trPr>
        <w:tc>
          <w:tcPr>
            <w:tcW w:w="3051" w:type="dxa"/>
            <w:tcBorders>
              <w:top w:val="nil"/>
              <w:left w:val="single" w:sz="4" w:space="0" w:color="auto"/>
              <w:bottom w:val="nil"/>
              <w:right w:val="single" w:sz="4" w:space="0" w:color="auto"/>
            </w:tcBorders>
            <w:vAlign w:val="center"/>
          </w:tcPr>
          <w:p w14:paraId="3D033D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541CF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86069"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EC781D2"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6CC41DB" w14:textId="77777777" w:rsidR="000C3526" w:rsidRPr="00170508" w:rsidRDefault="000C3526" w:rsidP="00C63DF9">
            <w:pPr>
              <w:pStyle w:val="TAC"/>
              <w:rPr>
                <w:rFonts w:eastAsia="DengXian"/>
                <w:lang w:eastAsia="zh-CN"/>
              </w:rPr>
            </w:pPr>
          </w:p>
        </w:tc>
      </w:tr>
      <w:tr w:rsidR="000C3526" w:rsidRPr="00170508" w14:paraId="05851C07" w14:textId="77777777" w:rsidTr="00E44D70">
        <w:trPr>
          <w:jc w:val="center"/>
        </w:trPr>
        <w:tc>
          <w:tcPr>
            <w:tcW w:w="3051" w:type="dxa"/>
            <w:tcBorders>
              <w:top w:val="nil"/>
              <w:left w:val="single" w:sz="4" w:space="0" w:color="auto"/>
              <w:bottom w:val="nil"/>
              <w:right w:val="single" w:sz="4" w:space="0" w:color="auto"/>
            </w:tcBorders>
            <w:vAlign w:val="center"/>
          </w:tcPr>
          <w:p w14:paraId="5A56336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FE8BB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21BFB"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23850BC" w14:textId="77777777" w:rsidR="000C3526" w:rsidRPr="00170508" w:rsidRDefault="000C3526" w:rsidP="00C63DF9">
            <w:pPr>
              <w:pStyle w:val="TAC"/>
              <w:rPr>
                <w:rFonts w:eastAsia="DengXian"/>
                <w:lang w:eastAsia="zh-CN" w:bidi="ar"/>
              </w:rPr>
            </w:pPr>
            <w:r w:rsidRPr="00170508">
              <w:rPr>
                <w:rFonts w:eastAsia="DengXian"/>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57E335B"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1E428830" w14:textId="77777777" w:rsidTr="00E44D70">
        <w:trPr>
          <w:jc w:val="center"/>
        </w:trPr>
        <w:tc>
          <w:tcPr>
            <w:tcW w:w="3051" w:type="dxa"/>
            <w:tcBorders>
              <w:top w:val="nil"/>
              <w:left w:val="single" w:sz="4" w:space="0" w:color="auto"/>
              <w:bottom w:val="nil"/>
              <w:right w:val="single" w:sz="4" w:space="0" w:color="auto"/>
            </w:tcBorders>
            <w:vAlign w:val="center"/>
          </w:tcPr>
          <w:p w14:paraId="5E90F6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537B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74A4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FD93C90" w14:textId="77777777" w:rsidR="000C3526" w:rsidRPr="00170508" w:rsidRDefault="000C3526" w:rsidP="00C63DF9">
            <w:pPr>
              <w:pStyle w:val="TAC"/>
              <w:rPr>
                <w:rFonts w:eastAsia="DengXian"/>
                <w:lang w:eastAsia="zh-CN" w:bidi="ar"/>
              </w:rPr>
            </w:pPr>
            <w:r w:rsidRPr="00170508">
              <w:rPr>
                <w:rFonts w:eastAsia="DengXian"/>
                <w:lang w:val="en-US"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4BF5581F" w14:textId="77777777" w:rsidR="000C3526" w:rsidRPr="00170508" w:rsidRDefault="000C3526" w:rsidP="00C63DF9">
            <w:pPr>
              <w:pStyle w:val="TAC"/>
              <w:rPr>
                <w:rFonts w:eastAsia="DengXian"/>
                <w:lang w:eastAsia="zh-CN"/>
              </w:rPr>
            </w:pPr>
          </w:p>
        </w:tc>
      </w:tr>
      <w:tr w:rsidR="000C3526" w:rsidRPr="00170508" w14:paraId="5B5F3D3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6F54A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0E91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B4D6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A05B0ED" w14:textId="77777777" w:rsidR="000C3526" w:rsidRPr="00170508" w:rsidRDefault="000C3526" w:rsidP="00C63DF9">
            <w:pPr>
              <w:pStyle w:val="TAC"/>
              <w:rPr>
                <w:rFonts w:eastAsia="DengXian"/>
                <w:lang w:eastAsia="zh-CN" w:bidi="ar"/>
              </w:rPr>
            </w:pPr>
            <w:r w:rsidRPr="00170508">
              <w:rPr>
                <w:rFonts w:eastAsia="DengXian" w:cs="Arial"/>
                <w:szCs w:val="18"/>
              </w:rPr>
              <w:t>CA_n78(2A)_BCS4 and 5</w:t>
            </w:r>
          </w:p>
        </w:tc>
        <w:tc>
          <w:tcPr>
            <w:tcW w:w="2218" w:type="dxa"/>
            <w:tcBorders>
              <w:top w:val="nil"/>
              <w:left w:val="single" w:sz="4" w:space="0" w:color="auto"/>
              <w:bottom w:val="single" w:sz="4" w:space="0" w:color="auto"/>
              <w:right w:val="single" w:sz="4" w:space="0" w:color="auto"/>
            </w:tcBorders>
            <w:vAlign w:val="center"/>
          </w:tcPr>
          <w:p w14:paraId="276150A3" w14:textId="77777777" w:rsidR="000C3526" w:rsidRPr="00170508" w:rsidRDefault="000C3526" w:rsidP="00C63DF9">
            <w:pPr>
              <w:pStyle w:val="TAC"/>
              <w:rPr>
                <w:rFonts w:eastAsia="DengXian"/>
                <w:lang w:eastAsia="zh-CN"/>
              </w:rPr>
            </w:pPr>
          </w:p>
        </w:tc>
      </w:tr>
      <w:tr w:rsidR="000C3526" w:rsidRPr="00170508" w14:paraId="3A3F967F" w14:textId="77777777" w:rsidTr="00E44D70">
        <w:trPr>
          <w:jc w:val="center"/>
        </w:trPr>
        <w:tc>
          <w:tcPr>
            <w:tcW w:w="3051" w:type="dxa"/>
            <w:tcBorders>
              <w:top w:val="single" w:sz="4" w:space="0" w:color="auto"/>
              <w:left w:val="single" w:sz="4" w:space="0" w:color="auto"/>
              <w:bottom w:val="nil"/>
              <w:right w:val="single" w:sz="4" w:space="0" w:color="auto"/>
            </w:tcBorders>
          </w:tcPr>
          <w:p w14:paraId="6FBBD25F" w14:textId="77777777" w:rsidR="000C3526" w:rsidRPr="00170508" w:rsidRDefault="000C3526" w:rsidP="00C63DF9">
            <w:pPr>
              <w:pStyle w:val="TAC"/>
              <w:rPr>
                <w:rFonts w:eastAsia="DengXian"/>
                <w:lang w:eastAsia="zh-CN"/>
              </w:rPr>
            </w:pPr>
            <w:r w:rsidRPr="00170508">
              <w:rPr>
                <w:rFonts w:eastAsia="DengXian" w:cs="Arial"/>
                <w:color w:val="000000"/>
                <w:szCs w:val="18"/>
              </w:rPr>
              <w:t>CA_n7A-n71A-n77A</w:t>
            </w:r>
          </w:p>
        </w:tc>
        <w:tc>
          <w:tcPr>
            <w:tcW w:w="2545" w:type="dxa"/>
            <w:tcBorders>
              <w:top w:val="single" w:sz="4" w:space="0" w:color="auto"/>
              <w:left w:val="single" w:sz="4" w:space="0" w:color="auto"/>
              <w:bottom w:val="nil"/>
              <w:right w:val="single" w:sz="4" w:space="0" w:color="auto"/>
            </w:tcBorders>
            <w:vAlign w:val="center"/>
          </w:tcPr>
          <w:p w14:paraId="13828897" w14:textId="77777777" w:rsidR="000C3526" w:rsidRPr="00170508" w:rsidRDefault="000C3526" w:rsidP="00C63DF9">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11BEC8E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CA_n7A-n71A</w:t>
            </w:r>
          </w:p>
          <w:p w14:paraId="5F2EC4D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2041AA3F" w14:textId="77777777" w:rsidR="000C3526" w:rsidRPr="00170508" w:rsidRDefault="000C3526" w:rsidP="00C63DF9">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2CF354" w14:textId="77777777" w:rsidR="000C3526" w:rsidRPr="00170508" w:rsidRDefault="000C3526" w:rsidP="00C63DF9">
            <w:pPr>
              <w:pStyle w:val="TAC"/>
              <w:rPr>
                <w:rFonts w:eastAsia="DengXian" w:cs="Arial"/>
                <w:szCs w:val="18"/>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7F9915" w14:textId="77777777" w:rsidR="000C3526" w:rsidRPr="00170508" w:rsidRDefault="000C3526" w:rsidP="00C63DF9">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7720A3FA"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1B80793E" w14:textId="77777777" w:rsidTr="00E44D70">
        <w:trPr>
          <w:jc w:val="center"/>
        </w:trPr>
        <w:tc>
          <w:tcPr>
            <w:tcW w:w="3051" w:type="dxa"/>
            <w:tcBorders>
              <w:top w:val="nil"/>
              <w:left w:val="single" w:sz="4" w:space="0" w:color="auto"/>
              <w:bottom w:val="nil"/>
              <w:right w:val="single" w:sz="4" w:space="0" w:color="auto"/>
            </w:tcBorders>
            <w:vAlign w:val="center"/>
          </w:tcPr>
          <w:p w14:paraId="347D568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6D9B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E5BF0" w14:textId="77777777" w:rsidR="000C3526" w:rsidRPr="00170508" w:rsidRDefault="000C3526" w:rsidP="00C63DF9">
            <w:pPr>
              <w:pStyle w:val="TAC"/>
              <w:rPr>
                <w:rFonts w:eastAsia="DengXian" w:cs="Arial"/>
                <w:szCs w:val="18"/>
                <w:lang w:eastAsia="zh-CN"/>
              </w:rPr>
            </w:pPr>
            <w:r w:rsidRPr="00170508">
              <w:rPr>
                <w:rFonts w:eastAsia="DengXian"/>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319F1F0"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15633F4F" w14:textId="77777777" w:rsidR="000C3526" w:rsidRPr="00170508" w:rsidRDefault="000C3526" w:rsidP="00C63DF9">
            <w:pPr>
              <w:pStyle w:val="TAC"/>
              <w:rPr>
                <w:rFonts w:eastAsia="DengXian"/>
                <w:lang w:eastAsia="zh-CN"/>
              </w:rPr>
            </w:pPr>
          </w:p>
        </w:tc>
      </w:tr>
      <w:tr w:rsidR="000C3526" w:rsidRPr="00170508" w14:paraId="032256CA" w14:textId="77777777" w:rsidTr="00E44D70">
        <w:trPr>
          <w:jc w:val="center"/>
        </w:trPr>
        <w:tc>
          <w:tcPr>
            <w:tcW w:w="3051" w:type="dxa"/>
            <w:tcBorders>
              <w:top w:val="nil"/>
              <w:left w:val="single" w:sz="4" w:space="0" w:color="auto"/>
              <w:bottom w:val="nil"/>
              <w:right w:val="single" w:sz="4" w:space="0" w:color="auto"/>
            </w:tcBorders>
            <w:vAlign w:val="center"/>
          </w:tcPr>
          <w:p w14:paraId="2AB80B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928EE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0F28F" w14:textId="77777777" w:rsidR="000C3526" w:rsidRPr="00170508" w:rsidRDefault="000C3526" w:rsidP="00C63DF9">
            <w:pPr>
              <w:pStyle w:val="TAC"/>
              <w:rPr>
                <w:rFonts w:eastAsia="DengXian" w:cs="Arial"/>
                <w:szCs w:val="18"/>
                <w:lang w:eastAsia="zh-CN"/>
              </w:rPr>
            </w:pPr>
            <w:r w:rsidRPr="00170508">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53E62C18" w14:textId="77777777" w:rsidR="000C3526" w:rsidRPr="00170508" w:rsidRDefault="000C3526" w:rsidP="00C63DF9">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40366DE2" w14:textId="77777777" w:rsidR="000C3526" w:rsidRPr="00170508" w:rsidRDefault="000C3526" w:rsidP="00C63DF9">
            <w:pPr>
              <w:pStyle w:val="TAC"/>
              <w:rPr>
                <w:rFonts w:eastAsia="DengXian"/>
                <w:lang w:eastAsia="zh-CN"/>
              </w:rPr>
            </w:pPr>
          </w:p>
        </w:tc>
      </w:tr>
      <w:tr w:rsidR="000C3526" w:rsidRPr="00170508" w14:paraId="69FC7A13" w14:textId="77777777" w:rsidTr="00E44D70">
        <w:trPr>
          <w:jc w:val="center"/>
        </w:trPr>
        <w:tc>
          <w:tcPr>
            <w:tcW w:w="3051" w:type="dxa"/>
            <w:tcBorders>
              <w:top w:val="nil"/>
              <w:left w:val="single" w:sz="4" w:space="0" w:color="auto"/>
              <w:bottom w:val="nil"/>
              <w:right w:val="single" w:sz="4" w:space="0" w:color="auto"/>
            </w:tcBorders>
            <w:vAlign w:val="center"/>
          </w:tcPr>
          <w:p w14:paraId="576835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CB4A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89F20" w14:textId="77777777" w:rsidR="000C3526" w:rsidRPr="00170508" w:rsidRDefault="000C3526" w:rsidP="00C63DF9">
            <w:pPr>
              <w:pStyle w:val="TAC"/>
              <w:rPr>
                <w:color w:val="000000"/>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4FD7188" w14:textId="77777777" w:rsidR="000C3526" w:rsidRPr="00170508" w:rsidRDefault="000C3526" w:rsidP="00C63DF9">
            <w:pPr>
              <w:pStyle w:val="TAC"/>
              <w:rPr>
                <w:rFonts w:eastAsia="DengXian"/>
                <w:lang w:eastAsia="zh-CN" w:bidi="ar"/>
              </w:rPr>
            </w:pPr>
            <w:r w:rsidRPr="00170508">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9F93F40"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4EE86C81" w14:textId="77777777" w:rsidTr="00E44D70">
        <w:trPr>
          <w:jc w:val="center"/>
        </w:trPr>
        <w:tc>
          <w:tcPr>
            <w:tcW w:w="3051" w:type="dxa"/>
            <w:tcBorders>
              <w:top w:val="nil"/>
              <w:left w:val="single" w:sz="4" w:space="0" w:color="auto"/>
              <w:bottom w:val="nil"/>
              <w:right w:val="single" w:sz="4" w:space="0" w:color="auto"/>
            </w:tcBorders>
            <w:vAlign w:val="center"/>
          </w:tcPr>
          <w:p w14:paraId="15E426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AA04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182A2" w14:textId="77777777" w:rsidR="000C3526" w:rsidRPr="00170508" w:rsidRDefault="000C3526" w:rsidP="00C63DF9">
            <w:pPr>
              <w:pStyle w:val="TAC"/>
              <w:rPr>
                <w:color w:val="000000"/>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0AAD5F0A" w14:textId="77777777" w:rsidR="000C3526" w:rsidRPr="00170508" w:rsidRDefault="000C3526" w:rsidP="00C63DF9">
            <w:pPr>
              <w:pStyle w:val="TAC"/>
              <w:rPr>
                <w:rFonts w:eastAsia="DengXian"/>
                <w:lang w:eastAsia="zh-CN" w:bidi="ar"/>
              </w:rPr>
            </w:pPr>
            <w:r w:rsidRPr="00170508">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3823C279" w14:textId="77777777" w:rsidR="000C3526" w:rsidRPr="00170508" w:rsidRDefault="000C3526" w:rsidP="00C63DF9">
            <w:pPr>
              <w:pStyle w:val="TAC"/>
              <w:rPr>
                <w:rFonts w:eastAsia="DengXian"/>
                <w:lang w:eastAsia="zh-CN"/>
              </w:rPr>
            </w:pPr>
          </w:p>
        </w:tc>
      </w:tr>
      <w:tr w:rsidR="000C3526" w:rsidRPr="00170508" w14:paraId="652B360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59774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695B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C0F72" w14:textId="77777777" w:rsidR="000C3526" w:rsidRPr="00170508" w:rsidRDefault="000C3526" w:rsidP="00C63DF9">
            <w:pPr>
              <w:pStyle w:val="TAC"/>
              <w:rPr>
                <w:color w:val="000000"/>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D193C7E" w14:textId="77777777" w:rsidR="000C3526" w:rsidRPr="00170508" w:rsidRDefault="000C3526" w:rsidP="00C63DF9">
            <w:pPr>
              <w:pStyle w:val="TAC"/>
              <w:rPr>
                <w:rFonts w:eastAsia="DengXian"/>
                <w:lang w:eastAsia="zh-CN" w:bidi="ar"/>
              </w:rPr>
            </w:pPr>
            <w:r w:rsidRPr="00170508">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6C326A77" w14:textId="77777777" w:rsidR="000C3526" w:rsidRPr="00170508" w:rsidRDefault="000C3526" w:rsidP="00C63DF9">
            <w:pPr>
              <w:pStyle w:val="TAC"/>
              <w:rPr>
                <w:rFonts w:eastAsia="DengXian"/>
                <w:lang w:eastAsia="zh-CN"/>
              </w:rPr>
            </w:pPr>
          </w:p>
        </w:tc>
      </w:tr>
      <w:tr w:rsidR="000C3526" w:rsidRPr="00170508" w14:paraId="08FDA9F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5C408C0" w14:textId="77777777" w:rsidR="000C3526" w:rsidRPr="00170508" w:rsidRDefault="000C3526" w:rsidP="00C63DF9">
            <w:pPr>
              <w:pStyle w:val="TAC"/>
              <w:rPr>
                <w:rFonts w:eastAsia="DengXian"/>
                <w:lang w:eastAsia="zh-CN"/>
              </w:rPr>
            </w:pPr>
            <w:r w:rsidRPr="00170508">
              <w:rPr>
                <w:rFonts w:eastAsia="DengXian"/>
                <w:szCs w:val="18"/>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0C908AAA"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024583A"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D5972F3" w14:textId="77777777" w:rsidR="000C3526" w:rsidRPr="00170508" w:rsidRDefault="000C3526" w:rsidP="00C63DF9">
            <w:pPr>
              <w:pStyle w:val="TAC"/>
              <w:rPr>
                <w:rFonts w:eastAsia="DengXian"/>
                <w:lang w:eastAsia="zh-CN"/>
              </w:rPr>
            </w:pPr>
            <w:r w:rsidRPr="00170508">
              <w:rPr>
                <w:rFonts w:eastAsia="DengXian"/>
                <w:lang w:eastAsia="zh-CN"/>
              </w:rPr>
              <w:t>CA_n7A-n71A</w:t>
            </w:r>
          </w:p>
          <w:p w14:paraId="5B9BB1DD"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7F03401A"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BF16F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E0BC66" w14:textId="77777777" w:rsidR="000C3526" w:rsidRPr="00170508" w:rsidRDefault="000C3526" w:rsidP="00C63DF9">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7BA8778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7314C26" w14:textId="77777777" w:rsidTr="00E44D70">
        <w:trPr>
          <w:jc w:val="center"/>
        </w:trPr>
        <w:tc>
          <w:tcPr>
            <w:tcW w:w="3051" w:type="dxa"/>
            <w:tcBorders>
              <w:top w:val="nil"/>
              <w:left w:val="single" w:sz="4" w:space="0" w:color="auto"/>
              <w:bottom w:val="nil"/>
              <w:right w:val="single" w:sz="4" w:space="0" w:color="auto"/>
            </w:tcBorders>
            <w:vAlign w:val="center"/>
          </w:tcPr>
          <w:p w14:paraId="066F412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24354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C23F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79D2988"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034EF59D" w14:textId="77777777" w:rsidR="000C3526" w:rsidRPr="00170508" w:rsidRDefault="000C3526" w:rsidP="00C63DF9">
            <w:pPr>
              <w:pStyle w:val="TAC"/>
              <w:rPr>
                <w:rFonts w:eastAsia="DengXian"/>
                <w:lang w:eastAsia="zh-CN"/>
              </w:rPr>
            </w:pPr>
          </w:p>
        </w:tc>
      </w:tr>
      <w:tr w:rsidR="000C3526" w:rsidRPr="00170508" w14:paraId="0AE0EE64" w14:textId="77777777" w:rsidTr="00E44D70">
        <w:trPr>
          <w:jc w:val="center"/>
        </w:trPr>
        <w:tc>
          <w:tcPr>
            <w:tcW w:w="3051" w:type="dxa"/>
            <w:tcBorders>
              <w:top w:val="nil"/>
              <w:left w:val="single" w:sz="4" w:space="0" w:color="auto"/>
              <w:bottom w:val="nil"/>
              <w:right w:val="single" w:sz="4" w:space="0" w:color="auto"/>
            </w:tcBorders>
            <w:vAlign w:val="center"/>
          </w:tcPr>
          <w:p w14:paraId="094305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38E87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3A667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7A8CC5" w14:textId="77777777" w:rsidR="000C3526" w:rsidRPr="00170508" w:rsidRDefault="000C3526" w:rsidP="00C63DF9">
            <w:pPr>
              <w:pStyle w:val="TAC"/>
              <w:rPr>
                <w:rFonts w:eastAsia="DengXian"/>
                <w:lang w:eastAsia="zh-CN" w:bidi="ar"/>
              </w:rPr>
            </w:pPr>
            <w:r w:rsidRPr="00170508">
              <w:rPr>
                <w:rFonts w:eastAsia="DengXian"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507746B8" w14:textId="77777777" w:rsidR="000C3526" w:rsidRPr="00170508" w:rsidRDefault="000C3526" w:rsidP="00C63DF9">
            <w:pPr>
              <w:pStyle w:val="TAC"/>
              <w:rPr>
                <w:rFonts w:eastAsia="DengXian"/>
                <w:lang w:eastAsia="zh-CN"/>
              </w:rPr>
            </w:pPr>
          </w:p>
        </w:tc>
      </w:tr>
      <w:tr w:rsidR="000C3526" w:rsidRPr="00170508" w14:paraId="70B2FBF4" w14:textId="77777777" w:rsidTr="00E44D70">
        <w:trPr>
          <w:jc w:val="center"/>
        </w:trPr>
        <w:tc>
          <w:tcPr>
            <w:tcW w:w="3051" w:type="dxa"/>
            <w:tcBorders>
              <w:top w:val="nil"/>
              <w:left w:val="single" w:sz="4" w:space="0" w:color="auto"/>
              <w:bottom w:val="nil"/>
              <w:right w:val="single" w:sz="4" w:space="0" w:color="auto"/>
            </w:tcBorders>
            <w:vAlign w:val="center"/>
          </w:tcPr>
          <w:p w14:paraId="72263B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BB3C8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0D9E59" w14:textId="77777777" w:rsidR="000C3526" w:rsidRPr="00170508" w:rsidRDefault="000C3526" w:rsidP="00C63DF9">
            <w:pPr>
              <w:pStyle w:val="TAC"/>
              <w:rPr>
                <w:rFonts w:eastAsia="DengXian" w:cs="Arial"/>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80829D" w14:textId="77777777" w:rsidR="000C3526" w:rsidRPr="00170508" w:rsidRDefault="000C3526" w:rsidP="00C63DF9">
            <w:pPr>
              <w:pStyle w:val="TAC"/>
              <w:rPr>
                <w:rFonts w:eastAsia="DengXian" w:cs="Arial"/>
                <w:szCs w:val="18"/>
              </w:rPr>
            </w:pPr>
            <w:r w:rsidRPr="00170508">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31FA96A"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01165326" w14:textId="77777777" w:rsidTr="00E44D70">
        <w:trPr>
          <w:jc w:val="center"/>
        </w:trPr>
        <w:tc>
          <w:tcPr>
            <w:tcW w:w="3051" w:type="dxa"/>
            <w:tcBorders>
              <w:top w:val="nil"/>
              <w:left w:val="single" w:sz="4" w:space="0" w:color="auto"/>
              <w:bottom w:val="nil"/>
              <w:right w:val="single" w:sz="4" w:space="0" w:color="auto"/>
            </w:tcBorders>
            <w:vAlign w:val="center"/>
          </w:tcPr>
          <w:p w14:paraId="1D78C5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3F20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78D75" w14:textId="77777777" w:rsidR="000C3526" w:rsidRPr="00170508" w:rsidRDefault="000C3526" w:rsidP="00C63DF9">
            <w:pPr>
              <w:pStyle w:val="TAC"/>
              <w:rPr>
                <w:rFonts w:eastAsia="DengXian" w:cs="Arial"/>
                <w:szCs w:val="18"/>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8A86AA" w14:textId="77777777" w:rsidR="000C3526" w:rsidRPr="00170508" w:rsidRDefault="000C3526" w:rsidP="00C63DF9">
            <w:pPr>
              <w:pStyle w:val="TAC"/>
              <w:rPr>
                <w:rFonts w:eastAsia="DengXian" w:cs="Arial"/>
                <w:szCs w:val="18"/>
              </w:rPr>
            </w:pPr>
            <w:r w:rsidRPr="00170508">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585CF455" w14:textId="77777777" w:rsidR="000C3526" w:rsidRPr="00170508" w:rsidRDefault="000C3526" w:rsidP="00C63DF9">
            <w:pPr>
              <w:pStyle w:val="TAC"/>
              <w:rPr>
                <w:rFonts w:eastAsia="DengXian"/>
                <w:lang w:eastAsia="zh-CN"/>
              </w:rPr>
            </w:pPr>
          </w:p>
        </w:tc>
      </w:tr>
      <w:tr w:rsidR="000C3526" w:rsidRPr="00170508" w14:paraId="1B9E2F5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0808C5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E9557B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524EC2" w14:textId="77777777" w:rsidR="000C3526" w:rsidRPr="00170508" w:rsidRDefault="000C3526" w:rsidP="00C63DF9">
            <w:pPr>
              <w:pStyle w:val="TAC"/>
              <w:rPr>
                <w:rFonts w:eastAsia="DengXian" w:cs="Arial"/>
                <w:szCs w:val="18"/>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A4557F" w14:textId="77777777" w:rsidR="000C3526" w:rsidRPr="00170508" w:rsidRDefault="000C3526" w:rsidP="00C63DF9">
            <w:pPr>
              <w:pStyle w:val="TAC"/>
              <w:rPr>
                <w:rFonts w:eastAsia="DengXian" w:cs="Arial"/>
                <w:szCs w:val="18"/>
              </w:rPr>
            </w:pPr>
            <w:r w:rsidRPr="00170508">
              <w:rPr>
                <w:rFonts w:eastAsia="DengXian"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6D70CE10" w14:textId="77777777" w:rsidR="000C3526" w:rsidRPr="00170508" w:rsidRDefault="000C3526" w:rsidP="00C63DF9">
            <w:pPr>
              <w:pStyle w:val="TAC"/>
              <w:rPr>
                <w:rFonts w:eastAsia="DengXian"/>
                <w:lang w:eastAsia="zh-CN"/>
              </w:rPr>
            </w:pPr>
          </w:p>
        </w:tc>
      </w:tr>
      <w:tr w:rsidR="000C3526" w:rsidRPr="00170508" w14:paraId="48B396E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8B6D22" w14:textId="77777777" w:rsidR="000C3526" w:rsidRPr="00170508" w:rsidRDefault="000C3526" w:rsidP="00C63DF9">
            <w:pPr>
              <w:pStyle w:val="TAC"/>
              <w:rPr>
                <w:rFonts w:eastAsia="DengXian"/>
                <w:lang w:eastAsia="zh-CN"/>
              </w:rPr>
            </w:pPr>
            <w:r w:rsidRPr="00170508">
              <w:rPr>
                <w:rFonts w:eastAsia="DengXian"/>
                <w:szCs w:val="18"/>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65E6783B"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59F6931"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F935D02" w14:textId="77777777" w:rsidR="000C3526" w:rsidRPr="00170508" w:rsidRDefault="000C3526" w:rsidP="00C63DF9">
            <w:pPr>
              <w:pStyle w:val="TAC"/>
              <w:rPr>
                <w:rFonts w:eastAsia="DengXian"/>
                <w:lang w:eastAsia="zh-CN"/>
              </w:rPr>
            </w:pPr>
            <w:r w:rsidRPr="00170508">
              <w:rPr>
                <w:rFonts w:eastAsia="DengXian"/>
                <w:lang w:eastAsia="zh-CN"/>
              </w:rPr>
              <w:t>CA_n7A-n71A</w:t>
            </w:r>
          </w:p>
          <w:p w14:paraId="3363F842"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D37D059"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40AE0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6188F4" w14:textId="77777777" w:rsidR="000C3526" w:rsidRPr="00170508" w:rsidRDefault="000C3526" w:rsidP="00C63DF9">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1DCFD1E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634A281" w14:textId="77777777" w:rsidTr="00E44D70">
        <w:trPr>
          <w:jc w:val="center"/>
        </w:trPr>
        <w:tc>
          <w:tcPr>
            <w:tcW w:w="3051" w:type="dxa"/>
            <w:tcBorders>
              <w:top w:val="nil"/>
              <w:left w:val="single" w:sz="4" w:space="0" w:color="auto"/>
              <w:bottom w:val="nil"/>
              <w:right w:val="single" w:sz="4" w:space="0" w:color="auto"/>
            </w:tcBorders>
            <w:vAlign w:val="center"/>
          </w:tcPr>
          <w:p w14:paraId="2CB08B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E36CA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B6E3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D5065B6"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205ACB44" w14:textId="77777777" w:rsidR="000C3526" w:rsidRPr="00170508" w:rsidRDefault="000C3526" w:rsidP="00C63DF9">
            <w:pPr>
              <w:pStyle w:val="TAC"/>
              <w:rPr>
                <w:rFonts w:eastAsia="DengXian"/>
                <w:lang w:eastAsia="zh-CN"/>
              </w:rPr>
            </w:pPr>
          </w:p>
        </w:tc>
      </w:tr>
      <w:tr w:rsidR="000C3526" w:rsidRPr="00170508" w14:paraId="76B7965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C4B0E8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79E8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B89A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0D76EF" w14:textId="77777777" w:rsidR="000C3526" w:rsidRPr="00170508" w:rsidRDefault="000C3526" w:rsidP="00C63DF9">
            <w:pPr>
              <w:pStyle w:val="TAC"/>
              <w:rPr>
                <w:rFonts w:eastAsia="DengXian"/>
                <w:lang w:eastAsia="zh-CN" w:bidi="ar"/>
              </w:rPr>
            </w:pPr>
            <w:r w:rsidRPr="00170508">
              <w:rPr>
                <w:rFonts w:eastAsia="DengXian"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5F98746E" w14:textId="77777777" w:rsidR="000C3526" w:rsidRPr="00170508" w:rsidRDefault="000C3526" w:rsidP="00C63DF9">
            <w:pPr>
              <w:pStyle w:val="TAC"/>
              <w:rPr>
                <w:rFonts w:eastAsia="DengXian"/>
                <w:lang w:eastAsia="zh-CN"/>
              </w:rPr>
            </w:pPr>
          </w:p>
        </w:tc>
      </w:tr>
      <w:tr w:rsidR="000C3526" w:rsidRPr="00170508" w14:paraId="33BC6BE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C0FADDE" w14:textId="77777777" w:rsidR="000C3526" w:rsidRPr="00170508" w:rsidRDefault="000C3526" w:rsidP="00C63DF9">
            <w:pPr>
              <w:pStyle w:val="TAC"/>
              <w:rPr>
                <w:rFonts w:eastAsia="DengXian"/>
                <w:lang w:eastAsia="zh-CN"/>
              </w:rPr>
            </w:pPr>
            <w:r w:rsidRPr="00170508">
              <w:rPr>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008E2041" w14:textId="77777777" w:rsidR="000C3526" w:rsidRPr="00170508" w:rsidRDefault="000C3526" w:rsidP="00C63DF9">
            <w:pPr>
              <w:pStyle w:val="TAC"/>
              <w:rPr>
                <w:rFonts w:eastAsia="DengXian"/>
                <w:lang w:eastAsia="zh-CN"/>
              </w:rPr>
            </w:pPr>
            <w:r w:rsidRPr="00170508">
              <w:rPr>
                <w:rFonts w:eastAsia="DengXian" w:cs="Arial"/>
                <w:color w:val="000000"/>
                <w:szCs w:val="18"/>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77801CD"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1EA0B6A"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AC49CB4"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F687418" w14:textId="77777777" w:rsidTr="00E44D70">
        <w:trPr>
          <w:jc w:val="center"/>
        </w:trPr>
        <w:tc>
          <w:tcPr>
            <w:tcW w:w="3051" w:type="dxa"/>
            <w:tcBorders>
              <w:top w:val="nil"/>
              <w:left w:val="single" w:sz="4" w:space="0" w:color="auto"/>
              <w:bottom w:val="nil"/>
              <w:right w:val="single" w:sz="4" w:space="0" w:color="auto"/>
            </w:tcBorders>
            <w:vAlign w:val="center"/>
          </w:tcPr>
          <w:p w14:paraId="5E8444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4365B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286A9"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4514BF0F"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7F28F18" w14:textId="77777777" w:rsidR="000C3526" w:rsidRPr="00170508" w:rsidRDefault="000C3526" w:rsidP="00C63DF9">
            <w:pPr>
              <w:pStyle w:val="TAC"/>
              <w:rPr>
                <w:rFonts w:eastAsia="DengXian"/>
                <w:lang w:eastAsia="zh-CN"/>
              </w:rPr>
            </w:pPr>
          </w:p>
        </w:tc>
      </w:tr>
      <w:tr w:rsidR="000C3526" w:rsidRPr="00170508" w14:paraId="2C8DC12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3A978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D41B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40B6BC"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CAEF707"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F47B23D" w14:textId="77777777" w:rsidR="000C3526" w:rsidRPr="00170508" w:rsidRDefault="000C3526" w:rsidP="00C63DF9">
            <w:pPr>
              <w:pStyle w:val="TAC"/>
              <w:rPr>
                <w:rFonts w:eastAsia="DengXian"/>
                <w:lang w:eastAsia="zh-CN"/>
              </w:rPr>
            </w:pPr>
          </w:p>
        </w:tc>
      </w:tr>
      <w:tr w:rsidR="000C3526" w:rsidRPr="00170508" w14:paraId="2C7F8CC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38AE4B" w14:textId="77777777" w:rsidR="000C3526" w:rsidRPr="00170508" w:rsidRDefault="000C3526" w:rsidP="00C63DF9">
            <w:pPr>
              <w:pStyle w:val="TAC"/>
              <w:rPr>
                <w:rFonts w:eastAsia="DengXian"/>
                <w:lang w:eastAsia="zh-CN"/>
              </w:rPr>
            </w:pPr>
            <w:r w:rsidRPr="00170508">
              <w:rPr>
                <w:rFonts w:eastAsia="DengXian" w:cs="Arial"/>
                <w:color w:val="000000"/>
                <w:szCs w:val="18"/>
              </w:rPr>
              <w:t>CA_n7A-n78A-n79A</w:t>
            </w:r>
          </w:p>
        </w:tc>
        <w:tc>
          <w:tcPr>
            <w:tcW w:w="2545" w:type="dxa"/>
            <w:tcBorders>
              <w:top w:val="single" w:sz="4" w:space="0" w:color="auto"/>
              <w:left w:val="single" w:sz="4" w:space="0" w:color="auto"/>
              <w:bottom w:val="nil"/>
              <w:right w:val="single" w:sz="4" w:space="0" w:color="auto"/>
            </w:tcBorders>
          </w:tcPr>
          <w:p w14:paraId="7A83500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CA_n7A-n78A</w:t>
            </w:r>
          </w:p>
          <w:p w14:paraId="1AA1319F"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CA_n7A-n79A</w:t>
            </w:r>
          </w:p>
          <w:p w14:paraId="34F972F6" w14:textId="77777777" w:rsidR="000C3526" w:rsidRPr="00170508" w:rsidRDefault="000C3526" w:rsidP="00C63DF9">
            <w:pPr>
              <w:pStyle w:val="TAC"/>
              <w:rPr>
                <w:rFonts w:eastAsia="DengXian"/>
                <w:lang w:eastAsia="zh-CN"/>
              </w:rPr>
            </w:pPr>
            <w:r w:rsidRPr="00170508">
              <w:rPr>
                <w:rFonts w:eastAsia="DengXian" w:cs="Arial"/>
                <w:color w:val="000000"/>
                <w:szCs w:val="18"/>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60BC04CF" w14:textId="77777777" w:rsidR="000C3526" w:rsidRPr="00170508" w:rsidRDefault="000C3526" w:rsidP="00C63DF9">
            <w:pPr>
              <w:pStyle w:val="TAC"/>
              <w:rPr>
                <w:rFonts w:eastAsia="DengXian"/>
                <w:lang w:eastAsia="zh-C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1150F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B5AFBED" w14:textId="77777777" w:rsidR="000C3526" w:rsidRPr="00170508" w:rsidRDefault="000C3526" w:rsidP="00C63DF9">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C3526" w:rsidRPr="00170508" w14:paraId="05DE1F29" w14:textId="77777777" w:rsidTr="00E44D70">
        <w:trPr>
          <w:jc w:val="center"/>
        </w:trPr>
        <w:tc>
          <w:tcPr>
            <w:tcW w:w="3051" w:type="dxa"/>
            <w:tcBorders>
              <w:top w:val="nil"/>
              <w:left w:val="single" w:sz="4" w:space="0" w:color="auto"/>
              <w:bottom w:val="nil"/>
              <w:right w:val="single" w:sz="4" w:space="0" w:color="auto"/>
            </w:tcBorders>
            <w:vAlign w:val="center"/>
          </w:tcPr>
          <w:p w14:paraId="3448E5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B8A918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DDBE2" w14:textId="77777777" w:rsidR="000C3526" w:rsidRPr="00170508" w:rsidRDefault="000C3526" w:rsidP="00C63DF9">
            <w:pPr>
              <w:pStyle w:val="TAC"/>
              <w:rPr>
                <w:rFonts w:eastAsia="DengXian"/>
                <w:lang w:eastAsia="zh-CN"/>
              </w:rPr>
            </w:pPr>
            <w:r w:rsidRPr="00170508">
              <w:rPr>
                <w:rFonts w:eastAsia="DengXian"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E9400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n78 channel bandwidths in Table 5.3.5-1</w:t>
            </w:r>
          </w:p>
        </w:tc>
        <w:tc>
          <w:tcPr>
            <w:tcW w:w="2218" w:type="dxa"/>
            <w:tcBorders>
              <w:top w:val="nil"/>
              <w:left w:val="single" w:sz="4" w:space="0" w:color="auto"/>
              <w:bottom w:val="nil"/>
              <w:right w:val="single" w:sz="4" w:space="0" w:color="auto"/>
            </w:tcBorders>
            <w:vAlign w:val="center"/>
          </w:tcPr>
          <w:p w14:paraId="654AE91E" w14:textId="77777777" w:rsidR="000C3526" w:rsidRPr="00170508" w:rsidRDefault="000C3526" w:rsidP="00C63DF9">
            <w:pPr>
              <w:pStyle w:val="TAC"/>
              <w:rPr>
                <w:rFonts w:eastAsia="DengXian"/>
                <w:lang w:eastAsia="zh-CN"/>
              </w:rPr>
            </w:pPr>
          </w:p>
        </w:tc>
      </w:tr>
      <w:tr w:rsidR="000C3526" w:rsidRPr="00170508" w14:paraId="568EF85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5E13A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524CA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992BA" w14:textId="77777777" w:rsidR="000C3526" w:rsidRPr="00170508" w:rsidRDefault="000C3526" w:rsidP="00C63DF9">
            <w:pPr>
              <w:pStyle w:val="TAC"/>
              <w:rPr>
                <w:rFonts w:eastAsia="DengXian"/>
                <w:lang w:eastAsia="zh-CN"/>
              </w:rPr>
            </w:pPr>
            <w:r w:rsidRPr="00170508">
              <w:rPr>
                <w:rFonts w:eastAsia="DengXian"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5FEB7B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67DAF8FD" w14:textId="77777777" w:rsidR="000C3526" w:rsidRPr="00170508" w:rsidRDefault="000C3526" w:rsidP="00C63DF9">
            <w:pPr>
              <w:pStyle w:val="TAC"/>
              <w:rPr>
                <w:rFonts w:eastAsia="DengXian"/>
                <w:lang w:eastAsia="zh-CN"/>
              </w:rPr>
            </w:pPr>
          </w:p>
        </w:tc>
      </w:tr>
      <w:tr w:rsidR="000C3526" w:rsidRPr="00170508" w14:paraId="69651B17" w14:textId="77777777" w:rsidTr="00E44D70">
        <w:trPr>
          <w:jc w:val="center"/>
        </w:trPr>
        <w:tc>
          <w:tcPr>
            <w:tcW w:w="3051" w:type="dxa"/>
            <w:tcBorders>
              <w:top w:val="single" w:sz="4" w:space="0" w:color="auto"/>
              <w:left w:val="single" w:sz="4" w:space="0" w:color="auto"/>
              <w:bottom w:val="nil"/>
              <w:right w:val="single" w:sz="4" w:space="0" w:color="auto"/>
            </w:tcBorders>
          </w:tcPr>
          <w:p w14:paraId="45DB3505" w14:textId="77777777" w:rsidR="000C3526" w:rsidRPr="00170508" w:rsidRDefault="000C3526" w:rsidP="00C63DF9">
            <w:pPr>
              <w:pStyle w:val="TAC"/>
              <w:rPr>
                <w:rFonts w:eastAsia="DengXian"/>
                <w:lang w:eastAsia="zh-CN"/>
              </w:rPr>
            </w:pPr>
            <w:r w:rsidRPr="00170508">
              <w:rPr>
                <w:rFonts w:eastAsia="DengXian"/>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058DD8D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CA_n7A-n78A</w:t>
            </w:r>
          </w:p>
          <w:p w14:paraId="2DC533CF"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CA_n7A-n102A</w:t>
            </w:r>
          </w:p>
          <w:p w14:paraId="01615569" w14:textId="77777777" w:rsidR="000C3526" w:rsidRPr="00170508" w:rsidRDefault="000C3526" w:rsidP="00C63DF9">
            <w:pPr>
              <w:pStyle w:val="TAC"/>
              <w:rPr>
                <w:rFonts w:eastAsia="DengXian"/>
                <w:lang w:eastAsia="zh-CN"/>
              </w:rPr>
            </w:pPr>
            <w:r w:rsidRPr="00170508">
              <w:rPr>
                <w:rFonts w:eastAsia="DengXian"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E163C05"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0609390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ADC8849"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5D703796" w14:textId="77777777" w:rsidTr="00E44D70">
        <w:trPr>
          <w:jc w:val="center"/>
        </w:trPr>
        <w:tc>
          <w:tcPr>
            <w:tcW w:w="3051" w:type="dxa"/>
            <w:tcBorders>
              <w:top w:val="nil"/>
              <w:left w:val="single" w:sz="4" w:space="0" w:color="auto"/>
              <w:bottom w:val="nil"/>
              <w:right w:val="single" w:sz="4" w:space="0" w:color="auto"/>
            </w:tcBorders>
            <w:vAlign w:val="center"/>
          </w:tcPr>
          <w:p w14:paraId="66CD3D3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B394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26082" w14:textId="77777777" w:rsidR="000C3526" w:rsidRPr="00170508" w:rsidRDefault="000C3526" w:rsidP="00C63DF9">
            <w:pPr>
              <w:pStyle w:val="TAC"/>
              <w:rPr>
                <w:rFonts w:eastAsia="DengXian"/>
                <w:lang w:eastAsia="zh-CN"/>
              </w:rPr>
            </w:pPr>
            <w:r w:rsidRPr="00170508">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B7D02C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5E0D5A0" w14:textId="77777777" w:rsidR="000C3526" w:rsidRPr="00170508" w:rsidRDefault="000C3526" w:rsidP="00C63DF9">
            <w:pPr>
              <w:pStyle w:val="TAC"/>
              <w:rPr>
                <w:rFonts w:eastAsia="DengXian"/>
                <w:lang w:eastAsia="zh-CN"/>
              </w:rPr>
            </w:pPr>
          </w:p>
        </w:tc>
      </w:tr>
      <w:tr w:rsidR="000C3526" w:rsidRPr="00170508" w14:paraId="1140AAA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1154E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F1F7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33386"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389C5F5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2026745" w14:textId="77777777" w:rsidR="000C3526" w:rsidRPr="00170508" w:rsidRDefault="000C3526" w:rsidP="00C63DF9">
            <w:pPr>
              <w:pStyle w:val="TAC"/>
              <w:rPr>
                <w:rFonts w:eastAsia="DengXian"/>
                <w:lang w:eastAsia="zh-CN"/>
              </w:rPr>
            </w:pPr>
          </w:p>
        </w:tc>
      </w:tr>
      <w:tr w:rsidR="000C3526" w:rsidRPr="00170508" w14:paraId="7524246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8E02B79" w14:textId="77777777" w:rsidR="000C3526" w:rsidRPr="00170508" w:rsidRDefault="000C3526" w:rsidP="00C63DF9">
            <w:pPr>
              <w:pStyle w:val="TAC"/>
              <w:rPr>
                <w:rFonts w:eastAsia="DengXian"/>
                <w:lang w:eastAsia="zh-CN"/>
              </w:rPr>
            </w:pPr>
            <w:r w:rsidRPr="00170508">
              <w:rPr>
                <w:rFonts w:eastAsia="DengXian"/>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4AF0BA7E"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CA_n7A-n78A</w:t>
            </w:r>
          </w:p>
          <w:p w14:paraId="102F3F3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CA_n7A-n102A</w:t>
            </w:r>
          </w:p>
          <w:p w14:paraId="7F996A8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CA_n7A-n102B</w:t>
            </w:r>
          </w:p>
          <w:p w14:paraId="3B98FB2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CA_n78A-n102A</w:t>
            </w:r>
          </w:p>
          <w:p w14:paraId="76E740CF" w14:textId="77777777" w:rsidR="000C3526" w:rsidRPr="00170508" w:rsidRDefault="000C3526" w:rsidP="00C63DF9">
            <w:pPr>
              <w:pStyle w:val="TAC"/>
              <w:rPr>
                <w:rFonts w:eastAsia="DengXian"/>
                <w:lang w:eastAsia="zh-CN"/>
              </w:rPr>
            </w:pPr>
            <w:r w:rsidRPr="00170508">
              <w:rPr>
                <w:rFonts w:eastAsia="DengXian"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20AE2FE6"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5570573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1CE5F20"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60AE2386" w14:textId="77777777" w:rsidTr="00E44D70">
        <w:trPr>
          <w:jc w:val="center"/>
        </w:trPr>
        <w:tc>
          <w:tcPr>
            <w:tcW w:w="3051" w:type="dxa"/>
            <w:tcBorders>
              <w:top w:val="nil"/>
              <w:left w:val="single" w:sz="4" w:space="0" w:color="auto"/>
              <w:bottom w:val="nil"/>
              <w:right w:val="single" w:sz="4" w:space="0" w:color="auto"/>
            </w:tcBorders>
            <w:vAlign w:val="center"/>
          </w:tcPr>
          <w:p w14:paraId="0695F5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06D73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B12FA" w14:textId="77777777" w:rsidR="000C3526" w:rsidRPr="00170508" w:rsidRDefault="000C3526" w:rsidP="00C63DF9">
            <w:pPr>
              <w:pStyle w:val="TAC"/>
              <w:rPr>
                <w:rFonts w:eastAsia="DengXian"/>
                <w:lang w:eastAsia="zh-CN"/>
              </w:rPr>
            </w:pPr>
            <w:r w:rsidRPr="00170508">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5B93CAE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FDCB239" w14:textId="77777777" w:rsidR="000C3526" w:rsidRPr="00170508" w:rsidRDefault="000C3526" w:rsidP="00C63DF9">
            <w:pPr>
              <w:pStyle w:val="TAC"/>
              <w:rPr>
                <w:rFonts w:eastAsia="DengXian"/>
                <w:lang w:eastAsia="zh-CN"/>
              </w:rPr>
            </w:pPr>
          </w:p>
        </w:tc>
      </w:tr>
      <w:tr w:rsidR="000C3526" w:rsidRPr="00170508" w14:paraId="46125F2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95BE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B3262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C9D1C"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DB4125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02F6A6B" w14:textId="77777777" w:rsidR="000C3526" w:rsidRPr="00170508" w:rsidRDefault="000C3526" w:rsidP="00C63DF9">
            <w:pPr>
              <w:pStyle w:val="TAC"/>
              <w:rPr>
                <w:rFonts w:eastAsia="DengXian"/>
                <w:lang w:eastAsia="zh-CN"/>
              </w:rPr>
            </w:pPr>
          </w:p>
        </w:tc>
      </w:tr>
      <w:tr w:rsidR="000C3526" w:rsidRPr="00170508" w14:paraId="244BF13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9D9B55C" w14:textId="77777777" w:rsidR="000C3526" w:rsidRPr="00170508" w:rsidRDefault="000C3526" w:rsidP="00C63DF9">
            <w:pPr>
              <w:pStyle w:val="TAC"/>
              <w:rPr>
                <w:rFonts w:eastAsia="DengXian"/>
                <w:lang w:eastAsia="zh-CN"/>
              </w:rPr>
            </w:pPr>
            <w:r w:rsidRPr="00170508">
              <w:rPr>
                <w:rFonts w:eastAsia="DengXian"/>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400F61D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292A342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531F7FFA"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CA_n7A-n102C</w:t>
            </w:r>
          </w:p>
          <w:p w14:paraId="7A7D826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3C013297" w14:textId="77777777" w:rsidR="000C3526" w:rsidRPr="00170508" w:rsidRDefault="000C3526" w:rsidP="00C63DF9">
            <w:pPr>
              <w:pStyle w:val="TAC"/>
              <w:rPr>
                <w:rFonts w:eastAsia="DengXian"/>
                <w:lang w:eastAsia="zh-CN"/>
              </w:rPr>
            </w:pPr>
            <w:r w:rsidRPr="00170508">
              <w:rPr>
                <w:rFonts w:eastAsia="DengXian"/>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14FE9E1B"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07041DB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3F4E041"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07D625C2" w14:textId="77777777" w:rsidTr="00E44D70">
        <w:trPr>
          <w:jc w:val="center"/>
        </w:trPr>
        <w:tc>
          <w:tcPr>
            <w:tcW w:w="3051" w:type="dxa"/>
            <w:tcBorders>
              <w:top w:val="nil"/>
              <w:left w:val="single" w:sz="4" w:space="0" w:color="auto"/>
              <w:bottom w:val="nil"/>
              <w:right w:val="single" w:sz="4" w:space="0" w:color="auto"/>
            </w:tcBorders>
            <w:vAlign w:val="center"/>
          </w:tcPr>
          <w:p w14:paraId="107259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E2260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9B009"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5432CC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D198A29" w14:textId="77777777" w:rsidR="000C3526" w:rsidRPr="00170508" w:rsidRDefault="000C3526" w:rsidP="00C63DF9">
            <w:pPr>
              <w:pStyle w:val="TAC"/>
              <w:rPr>
                <w:rFonts w:eastAsia="DengXian"/>
                <w:lang w:eastAsia="zh-CN"/>
              </w:rPr>
            </w:pPr>
          </w:p>
        </w:tc>
      </w:tr>
      <w:tr w:rsidR="000C3526" w:rsidRPr="00170508" w14:paraId="033BCAC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D73357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D682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890A3"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581AA5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5A6F8485" w14:textId="77777777" w:rsidR="000C3526" w:rsidRPr="00170508" w:rsidRDefault="000C3526" w:rsidP="00C63DF9">
            <w:pPr>
              <w:pStyle w:val="TAC"/>
              <w:rPr>
                <w:rFonts w:eastAsia="DengXian"/>
                <w:lang w:eastAsia="zh-CN"/>
              </w:rPr>
            </w:pPr>
          </w:p>
        </w:tc>
      </w:tr>
      <w:tr w:rsidR="000C3526" w:rsidRPr="00170508" w14:paraId="00AB207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7DEA2FD" w14:textId="77777777" w:rsidR="000C3526" w:rsidRPr="00170508" w:rsidRDefault="000C3526" w:rsidP="00C63DF9">
            <w:pPr>
              <w:pStyle w:val="TAC"/>
              <w:rPr>
                <w:rFonts w:eastAsia="DengXian"/>
                <w:lang w:eastAsia="zh-CN"/>
              </w:rPr>
            </w:pPr>
            <w:r w:rsidRPr="00170508">
              <w:rPr>
                <w:rFonts w:eastAsia="DengXian"/>
                <w:szCs w:val="18"/>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231F78F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097056E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35C3889B" w14:textId="77777777" w:rsidR="000C3526" w:rsidRPr="00170508" w:rsidRDefault="000C3526" w:rsidP="00C63DF9">
            <w:pPr>
              <w:pStyle w:val="TAC"/>
              <w:rPr>
                <w:rFonts w:eastAsia="DengXian"/>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95C793A"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5BA3748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8B9F2F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343F4BB7" w14:textId="77777777" w:rsidTr="00E44D70">
        <w:trPr>
          <w:jc w:val="center"/>
        </w:trPr>
        <w:tc>
          <w:tcPr>
            <w:tcW w:w="3051" w:type="dxa"/>
            <w:tcBorders>
              <w:top w:val="nil"/>
              <w:left w:val="single" w:sz="4" w:space="0" w:color="auto"/>
              <w:bottom w:val="nil"/>
              <w:right w:val="single" w:sz="4" w:space="0" w:color="auto"/>
            </w:tcBorders>
            <w:vAlign w:val="center"/>
          </w:tcPr>
          <w:p w14:paraId="4008245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669AD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ECD65"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42A8AB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F192F7A" w14:textId="77777777" w:rsidR="000C3526" w:rsidRPr="00170508" w:rsidRDefault="000C3526" w:rsidP="00C63DF9">
            <w:pPr>
              <w:pStyle w:val="TAC"/>
              <w:rPr>
                <w:rFonts w:eastAsia="DengXian"/>
                <w:lang w:eastAsia="zh-CN"/>
              </w:rPr>
            </w:pPr>
          </w:p>
        </w:tc>
      </w:tr>
      <w:tr w:rsidR="000C3526" w:rsidRPr="00170508" w14:paraId="297C182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4870A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516102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69A95"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3152DF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E91C695" w14:textId="77777777" w:rsidR="000C3526" w:rsidRPr="00170508" w:rsidRDefault="000C3526" w:rsidP="00C63DF9">
            <w:pPr>
              <w:pStyle w:val="TAC"/>
              <w:rPr>
                <w:rFonts w:eastAsia="DengXian"/>
                <w:lang w:eastAsia="zh-CN"/>
              </w:rPr>
            </w:pPr>
          </w:p>
        </w:tc>
      </w:tr>
      <w:tr w:rsidR="000C3526" w:rsidRPr="00170508" w14:paraId="236D937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8B7315D" w14:textId="77777777" w:rsidR="000C3526" w:rsidRPr="00170508" w:rsidRDefault="000C3526" w:rsidP="00C63DF9">
            <w:pPr>
              <w:pStyle w:val="TAC"/>
              <w:rPr>
                <w:rFonts w:eastAsia="DengXian"/>
                <w:lang w:eastAsia="zh-CN"/>
              </w:rPr>
            </w:pPr>
            <w:r w:rsidRPr="00170508">
              <w:rPr>
                <w:rFonts w:eastAsia="DengXian"/>
                <w:szCs w:val="18"/>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46ED822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20A78D1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56DD0459" w14:textId="77777777" w:rsidR="000C3526" w:rsidRPr="00170508" w:rsidRDefault="000C3526" w:rsidP="00C63DF9">
            <w:pPr>
              <w:pStyle w:val="TAC"/>
              <w:rPr>
                <w:rFonts w:eastAsia="DengXian"/>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7FCA55E"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3260FB9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DA08DD2"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14B4BF9E" w14:textId="77777777" w:rsidTr="00E44D70">
        <w:trPr>
          <w:jc w:val="center"/>
        </w:trPr>
        <w:tc>
          <w:tcPr>
            <w:tcW w:w="3051" w:type="dxa"/>
            <w:tcBorders>
              <w:top w:val="nil"/>
              <w:left w:val="single" w:sz="4" w:space="0" w:color="auto"/>
              <w:bottom w:val="nil"/>
              <w:right w:val="single" w:sz="4" w:space="0" w:color="auto"/>
            </w:tcBorders>
            <w:vAlign w:val="center"/>
          </w:tcPr>
          <w:p w14:paraId="3DBE54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B510A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4C81C0"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C1A8D9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1B7012B" w14:textId="77777777" w:rsidR="000C3526" w:rsidRPr="00170508" w:rsidRDefault="000C3526" w:rsidP="00C63DF9">
            <w:pPr>
              <w:pStyle w:val="TAC"/>
              <w:rPr>
                <w:rFonts w:eastAsia="DengXian"/>
                <w:lang w:eastAsia="zh-CN"/>
              </w:rPr>
            </w:pPr>
          </w:p>
        </w:tc>
      </w:tr>
      <w:tr w:rsidR="000C3526" w:rsidRPr="00170508" w14:paraId="1E49EBE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527C0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13BFB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F84B6"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18305C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6A82281E" w14:textId="77777777" w:rsidR="000C3526" w:rsidRPr="00170508" w:rsidRDefault="000C3526" w:rsidP="00C63DF9">
            <w:pPr>
              <w:pStyle w:val="TAC"/>
              <w:rPr>
                <w:rFonts w:eastAsia="DengXian"/>
                <w:lang w:eastAsia="zh-CN"/>
              </w:rPr>
            </w:pPr>
          </w:p>
        </w:tc>
      </w:tr>
      <w:tr w:rsidR="000C3526" w:rsidRPr="00170508" w14:paraId="02E7532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4EBD111" w14:textId="77777777" w:rsidR="000C3526" w:rsidRPr="00170508" w:rsidRDefault="000C3526" w:rsidP="00C63DF9">
            <w:pPr>
              <w:pStyle w:val="TAC"/>
              <w:rPr>
                <w:rFonts w:eastAsia="DengXian"/>
                <w:lang w:eastAsia="zh-CN"/>
              </w:rPr>
            </w:pPr>
            <w:r w:rsidRPr="00170508">
              <w:rPr>
                <w:rFonts w:eastAsia="DengXian"/>
                <w:szCs w:val="18"/>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35C02BFA"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2863F58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1DCE2DFB" w14:textId="77777777" w:rsidR="000C3526" w:rsidRPr="00170508" w:rsidRDefault="000C3526" w:rsidP="00C63DF9">
            <w:pPr>
              <w:pStyle w:val="TAC"/>
              <w:rPr>
                <w:rFonts w:eastAsia="DengXian"/>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9C6C10A"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28E861B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5F99573"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3E9036FA" w14:textId="77777777" w:rsidTr="00E44D70">
        <w:trPr>
          <w:jc w:val="center"/>
        </w:trPr>
        <w:tc>
          <w:tcPr>
            <w:tcW w:w="3051" w:type="dxa"/>
            <w:tcBorders>
              <w:top w:val="nil"/>
              <w:left w:val="single" w:sz="4" w:space="0" w:color="auto"/>
              <w:bottom w:val="nil"/>
              <w:right w:val="single" w:sz="4" w:space="0" w:color="auto"/>
            </w:tcBorders>
            <w:vAlign w:val="center"/>
          </w:tcPr>
          <w:p w14:paraId="7F6E4B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5EAD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A3104"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9A75772"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3D286F6" w14:textId="77777777" w:rsidR="000C3526" w:rsidRPr="00170508" w:rsidRDefault="000C3526" w:rsidP="00C63DF9">
            <w:pPr>
              <w:pStyle w:val="TAC"/>
              <w:rPr>
                <w:rFonts w:eastAsia="DengXian"/>
                <w:lang w:eastAsia="zh-CN"/>
              </w:rPr>
            </w:pPr>
          </w:p>
        </w:tc>
      </w:tr>
      <w:tr w:rsidR="000C3526" w:rsidRPr="00170508" w14:paraId="45ADDB1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D99E3B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1EDF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25087"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C682F4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3EB51CD" w14:textId="77777777" w:rsidR="000C3526" w:rsidRPr="00170508" w:rsidRDefault="000C3526" w:rsidP="00C63DF9">
            <w:pPr>
              <w:pStyle w:val="TAC"/>
              <w:rPr>
                <w:rFonts w:eastAsia="DengXian"/>
                <w:lang w:eastAsia="zh-CN"/>
              </w:rPr>
            </w:pPr>
          </w:p>
        </w:tc>
      </w:tr>
      <w:tr w:rsidR="000C3526" w:rsidRPr="00170508" w14:paraId="68D4B7C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9BC1033" w14:textId="77777777" w:rsidR="000C3526" w:rsidRPr="00170508" w:rsidRDefault="000C3526" w:rsidP="00C63DF9">
            <w:pPr>
              <w:pStyle w:val="TAC"/>
              <w:rPr>
                <w:rFonts w:eastAsia="DengXian"/>
                <w:lang w:eastAsia="zh-CN"/>
              </w:rPr>
            </w:pPr>
            <w:r w:rsidRPr="00170508">
              <w:rPr>
                <w:rFonts w:eastAsia="DengXian"/>
                <w:szCs w:val="18"/>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7EC6497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17FE663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15A497D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6662B620"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3F1D658"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FB8DD5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20F1CE8"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38130F6F" w14:textId="77777777" w:rsidTr="00E44D70">
        <w:trPr>
          <w:jc w:val="center"/>
        </w:trPr>
        <w:tc>
          <w:tcPr>
            <w:tcW w:w="3051" w:type="dxa"/>
            <w:tcBorders>
              <w:top w:val="nil"/>
              <w:left w:val="single" w:sz="4" w:space="0" w:color="auto"/>
              <w:bottom w:val="nil"/>
              <w:right w:val="single" w:sz="4" w:space="0" w:color="auto"/>
            </w:tcBorders>
            <w:vAlign w:val="center"/>
          </w:tcPr>
          <w:p w14:paraId="439A98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DDCB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1A488"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6D1AD9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24FDCFA1" w14:textId="77777777" w:rsidR="000C3526" w:rsidRPr="00170508" w:rsidRDefault="000C3526" w:rsidP="00C63DF9">
            <w:pPr>
              <w:pStyle w:val="TAC"/>
              <w:rPr>
                <w:rFonts w:eastAsia="DengXian"/>
                <w:lang w:eastAsia="zh-CN"/>
              </w:rPr>
            </w:pPr>
          </w:p>
        </w:tc>
      </w:tr>
      <w:tr w:rsidR="000C3526" w:rsidRPr="00170508" w14:paraId="61D337E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E43D4C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B471D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41BD57"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F09700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281C541A" w14:textId="77777777" w:rsidR="000C3526" w:rsidRPr="00170508" w:rsidRDefault="000C3526" w:rsidP="00C63DF9">
            <w:pPr>
              <w:pStyle w:val="TAC"/>
              <w:rPr>
                <w:rFonts w:eastAsia="DengXian"/>
                <w:lang w:eastAsia="zh-CN"/>
              </w:rPr>
            </w:pPr>
          </w:p>
        </w:tc>
      </w:tr>
      <w:tr w:rsidR="000C3526" w:rsidRPr="00170508" w14:paraId="3F5CE8C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142CD8" w14:textId="77777777" w:rsidR="000C3526" w:rsidRPr="00170508" w:rsidRDefault="000C3526" w:rsidP="00C63DF9">
            <w:pPr>
              <w:pStyle w:val="TAC"/>
              <w:rPr>
                <w:rFonts w:eastAsia="DengXian"/>
                <w:lang w:eastAsia="zh-CN"/>
              </w:rPr>
            </w:pPr>
            <w:r w:rsidRPr="00170508">
              <w:rPr>
                <w:rFonts w:eastAsia="DengXian"/>
                <w:szCs w:val="18"/>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440966CF"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37B9F548"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74039C13"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CA_n7A-n102B</w:t>
            </w:r>
          </w:p>
          <w:p w14:paraId="49878BB3"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7007232C"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CA_n78A-n102B</w:t>
            </w:r>
          </w:p>
          <w:p w14:paraId="5CDD4452"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F92E903"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201EF2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F40ADEC"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6DB58495" w14:textId="77777777" w:rsidTr="00E44D70">
        <w:trPr>
          <w:jc w:val="center"/>
        </w:trPr>
        <w:tc>
          <w:tcPr>
            <w:tcW w:w="3051" w:type="dxa"/>
            <w:tcBorders>
              <w:top w:val="nil"/>
              <w:left w:val="single" w:sz="4" w:space="0" w:color="auto"/>
              <w:bottom w:val="nil"/>
              <w:right w:val="single" w:sz="4" w:space="0" w:color="auto"/>
            </w:tcBorders>
            <w:vAlign w:val="center"/>
          </w:tcPr>
          <w:p w14:paraId="6A5B4DB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273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00ACC"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13B42C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497D79C6" w14:textId="77777777" w:rsidR="000C3526" w:rsidRPr="00170508" w:rsidRDefault="000C3526" w:rsidP="00C63DF9">
            <w:pPr>
              <w:pStyle w:val="TAC"/>
              <w:rPr>
                <w:rFonts w:eastAsia="DengXian"/>
                <w:lang w:eastAsia="zh-CN"/>
              </w:rPr>
            </w:pPr>
          </w:p>
        </w:tc>
      </w:tr>
      <w:tr w:rsidR="000C3526" w:rsidRPr="00170508" w14:paraId="1CE4411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AC38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F8924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1173E1"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B976BC2"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3B0DD655" w14:textId="77777777" w:rsidR="000C3526" w:rsidRPr="00170508" w:rsidRDefault="000C3526" w:rsidP="00C63DF9">
            <w:pPr>
              <w:pStyle w:val="TAC"/>
              <w:rPr>
                <w:rFonts w:eastAsia="DengXian"/>
                <w:lang w:eastAsia="zh-CN"/>
              </w:rPr>
            </w:pPr>
          </w:p>
        </w:tc>
      </w:tr>
      <w:tr w:rsidR="000C3526" w:rsidRPr="00170508" w14:paraId="6E0A80E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A1CA65" w14:textId="77777777" w:rsidR="000C3526" w:rsidRPr="00170508" w:rsidRDefault="000C3526" w:rsidP="00C63DF9">
            <w:pPr>
              <w:pStyle w:val="TAC"/>
              <w:rPr>
                <w:rFonts w:eastAsia="DengXian"/>
                <w:lang w:eastAsia="zh-CN"/>
              </w:rPr>
            </w:pPr>
            <w:r w:rsidRPr="00170508">
              <w:rPr>
                <w:rFonts w:eastAsia="DengXian"/>
                <w:szCs w:val="18"/>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08DE89F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5C608E25"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7F39F61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CA_n7A-n102C</w:t>
            </w:r>
          </w:p>
          <w:p w14:paraId="6DA373C0"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329C760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CA_n78A-n102C</w:t>
            </w:r>
          </w:p>
          <w:p w14:paraId="3768A5F6"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4B3A9C8"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B85283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E646F30"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4CCDA50" w14:textId="77777777" w:rsidTr="00E44D70">
        <w:trPr>
          <w:jc w:val="center"/>
        </w:trPr>
        <w:tc>
          <w:tcPr>
            <w:tcW w:w="3051" w:type="dxa"/>
            <w:tcBorders>
              <w:top w:val="nil"/>
              <w:left w:val="single" w:sz="4" w:space="0" w:color="auto"/>
              <w:bottom w:val="nil"/>
              <w:right w:val="single" w:sz="4" w:space="0" w:color="auto"/>
            </w:tcBorders>
            <w:vAlign w:val="center"/>
          </w:tcPr>
          <w:p w14:paraId="23FF9F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A1F70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F926E"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EF13E3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27ED4716" w14:textId="77777777" w:rsidR="000C3526" w:rsidRPr="00170508" w:rsidRDefault="000C3526" w:rsidP="00C63DF9">
            <w:pPr>
              <w:pStyle w:val="TAC"/>
              <w:rPr>
                <w:rFonts w:eastAsia="DengXian"/>
                <w:lang w:eastAsia="zh-CN"/>
              </w:rPr>
            </w:pPr>
          </w:p>
        </w:tc>
      </w:tr>
      <w:tr w:rsidR="000C3526" w:rsidRPr="00170508" w14:paraId="550662B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1E023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CE98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CDC2E4"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BA9C4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809A4DB" w14:textId="77777777" w:rsidR="000C3526" w:rsidRPr="00170508" w:rsidRDefault="000C3526" w:rsidP="00C63DF9">
            <w:pPr>
              <w:pStyle w:val="TAC"/>
              <w:rPr>
                <w:rFonts w:eastAsia="DengXian"/>
                <w:lang w:eastAsia="zh-CN"/>
              </w:rPr>
            </w:pPr>
          </w:p>
        </w:tc>
      </w:tr>
      <w:tr w:rsidR="000C3526" w:rsidRPr="00170508" w14:paraId="6DA50C5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104E0D0" w14:textId="77777777" w:rsidR="000C3526" w:rsidRPr="00170508" w:rsidRDefault="000C3526" w:rsidP="00C63DF9">
            <w:pPr>
              <w:pStyle w:val="TAC"/>
              <w:rPr>
                <w:rFonts w:eastAsia="DengXian"/>
                <w:lang w:eastAsia="zh-CN"/>
              </w:rPr>
            </w:pPr>
            <w:r w:rsidRPr="00170508">
              <w:rPr>
                <w:rFonts w:eastAsia="DengXian"/>
                <w:szCs w:val="18"/>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63317476"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7B4DB818"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6F9C59C4"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5C2CA784"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82361C6"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06AB53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8B688A5"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6741287B" w14:textId="77777777" w:rsidTr="00E44D70">
        <w:trPr>
          <w:jc w:val="center"/>
        </w:trPr>
        <w:tc>
          <w:tcPr>
            <w:tcW w:w="3051" w:type="dxa"/>
            <w:tcBorders>
              <w:top w:val="nil"/>
              <w:left w:val="single" w:sz="4" w:space="0" w:color="auto"/>
              <w:bottom w:val="nil"/>
              <w:right w:val="single" w:sz="4" w:space="0" w:color="auto"/>
            </w:tcBorders>
            <w:vAlign w:val="center"/>
          </w:tcPr>
          <w:p w14:paraId="6FD73C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424ED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D68344"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9768B4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63CA6993" w14:textId="77777777" w:rsidR="000C3526" w:rsidRPr="00170508" w:rsidRDefault="000C3526" w:rsidP="00C63DF9">
            <w:pPr>
              <w:pStyle w:val="TAC"/>
              <w:rPr>
                <w:rFonts w:eastAsia="DengXian"/>
                <w:lang w:eastAsia="zh-CN"/>
              </w:rPr>
            </w:pPr>
          </w:p>
        </w:tc>
      </w:tr>
      <w:tr w:rsidR="000C3526" w:rsidRPr="00170508" w14:paraId="74800AE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BAEF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73419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7F77A"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1CDD0F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FD5B4A5" w14:textId="77777777" w:rsidR="000C3526" w:rsidRPr="00170508" w:rsidRDefault="000C3526" w:rsidP="00C63DF9">
            <w:pPr>
              <w:pStyle w:val="TAC"/>
              <w:rPr>
                <w:rFonts w:eastAsia="DengXian"/>
                <w:lang w:eastAsia="zh-CN"/>
              </w:rPr>
            </w:pPr>
          </w:p>
        </w:tc>
      </w:tr>
      <w:tr w:rsidR="000C3526" w:rsidRPr="00170508" w14:paraId="3FD7C37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F2E847F" w14:textId="77777777" w:rsidR="000C3526" w:rsidRPr="00170508" w:rsidRDefault="000C3526" w:rsidP="00C63DF9">
            <w:pPr>
              <w:pStyle w:val="TAC"/>
              <w:rPr>
                <w:rFonts w:eastAsia="DengXian"/>
                <w:lang w:eastAsia="zh-CN"/>
              </w:rPr>
            </w:pPr>
            <w:r w:rsidRPr="00170508">
              <w:rPr>
                <w:rFonts w:eastAsia="DengXian"/>
                <w:szCs w:val="18"/>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669DFAD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55ACE9F0"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6597823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006C4724"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4F1CF8C"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BB412C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641A806"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4D169721" w14:textId="77777777" w:rsidTr="00E44D70">
        <w:trPr>
          <w:jc w:val="center"/>
        </w:trPr>
        <w:tc>
          <w:tcPr>
            <w:tcW w:w="3051" w:type="dxa"/>
            <w:tcBorders>
              <w:top w:val="nil"/>
              <w:left w:val="single" w:sz="4" w:space="0" w:color="auto"/>
              <w:bottom w:val="nil"/>
              <w:right w:val="single" w:sz="4" w:space="0" w:color="auto"/>
            </w:tcBorders>
            <w:vAlign w:val="center"/>
          </w:tcPr>
          <w:p w14:paraId="5371E1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E00E7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7EF53"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7C54C4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670BDC7D" w14:textId="77777777" w:rsidR="000C3526" w:rsidRPr="00170508" w:rsidRDefault="000C3526" w:rsidP="00C63DF9">
            <w:pPr>
              <w:pStyle w:val="TAC"/>
              <w:rPr>
                <w:rFonts w:eastAsia="DengXian"/>
                <w:lang w:eastAsia="zh-CN"/>
              </w:rPr>
            </w:pPr>
          </w:p>
        </w:tc>
      </w:tr>
      <w:tr w:rsidR="000C3526" w:rsidRPr="00170508" w14:paraId="77878EB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6B0A02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FD10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33D22"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52D1BA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5E8A37B2" w14:textId="77777777" w:rsidR="000C3526" w:rsidRPr="00170508" w:rsidRDefault="000C3526" w:rsidP="00C63DF9">
            <w:pPr>
              <w:pStyle w:val="TAC"/>
              <w:rPr>
                <w:rFonts w:eastAsia="DengXian"/>
                <w:lang w:eastAsia="zh-CN"/>
              </w:rPr>
            </w:pPr>
          </w:p>
        </w:tc>
      </w:tr>
      <w:tr w:rsidR="000C3526" w:rsidRPr="00170508" w14:paraId="27B4162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79ECC7" w14:textId="77777777" w:rsidR="000C3526" w:rsidRPr="00170508" w:rsidRDefault="000C3526" w:rsidP="00C63DF9">
            <w:pPr>
              <w:pStyle w:val="TAC"/>
              <w:rPr>
                <w:rFonts w:eastAsia="DengXian"/>
                <w:lang w:eastAsia="zh-CN"/>
              </w:rPr>
            </w:pPr>
            <w:r w:rsidRPr="00170508">
              <w:rPr>
                <w:rFonts w:eastAsia="DengXian"/>
                <w:szCs w:val="18"/>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2E7D451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16CF6E8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2ED0D4B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1C7E355F"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0D247C4"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E18044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A688B48"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02C19280" w14:textId="77777777" w:rsidTr="00E44D70">
        <w:trPr>
          <w:jc w:val="center"/>
        </w:trPr>
        <w:tc>
          <w:tcPr>
            <w:tcW w:w="3051" w:type="dxa"/>
            <w:tcBorders>
              <w:top w:val="nil"/>
              <w:left w:val="single" w:sz="4" w:space="0" w:color="auto"/>
              <w:bottom w:val="nil"/>
              <w:right w:val="single" w:sz="4" w:space="0" w:color="auto"/>
            </w:tcBorders>
            <w:vAlign w:val="center"/>
          </w:tcPr>
          <w:p w14:paraId="42C3D8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528E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C8FE8"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E699DD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14D9CE07" w14:textId="77777777" w:rsidR="000C3526" w:rsidRPr="00170508" w:rsidRDefault="000C3526" w:rsidP="00C63DF9">
            <w:pPr>
              <w:pStyle w:val="TAC"/>
              <w:rPr>
                <w:rFonts w:eastAsia="DengXian"/>
                <w:lang w:eastAsia="zh-CN"/>
              </w:rPr>
            </w:pPr>
          </w:p>
        </w:tc>
      </w:tr>
      <w:tr w:rsidR="000C3526" w:rsidRPr="00170508" w14:paraId="02ECA5B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1DF5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6296F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56F2B"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AC6B9B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4D03777" w14:textId="77777777" w:rsidR="000C3526" w:rsidRPr="00170508" w:rsidRDefault="000C3526" w:rsidP="00C63DF9">
            <w:pPr>
              <w:pStyle w:val="TAC"/>
              <w:rPr>
                <w:rFonts w:eastAsia="DengXian"/>
                <w:lang w:eastAsia="zh-CN"/>
              </w:rPr>
            </w:pPr>
          </w:p>
        </w:tc>
      </w:tr>
      <w:tr w:rsidR="000C3526" w:rsidRPr="00170508" w14:paraId="103915C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B9E8DB6" w14:textId="77777777" w:rsidR="000C3526" w:rsidRPr="00170508" w:rsidRDefault="000C3526" w:rsidP="00C63DF9">
            <w:pPr>
              <w:pStyle w:val="TAC"/>
              <w:rPr>
                <w:rFonts w:eastAsia="DengXian"/>
                <w:lang w:eastAsia="zh-CN"/>
              </w:rPr>
            </w:pPr>
            <w:r w:rsidRPr="00170508">
              <w:rPr>
                <w:rFonts w:eastAsia="DengXian"/>
              </w:rPr>
              <w:t>CA_n7A-n78A-n105A</w:t>
            </w:r>
          </w:p>
        </w:tc>
        <w:tc>
          <w:tcPr>
            <w:tcW w:w="2545" w:type="dxa"/>
            <w:tcBorders>
              <w:top w:val="single" w:sz="4" w:space="0" w:color="auto"/>
              <w:left w:val="single" w:sz="4" w:space="0" w:color="auto"/>
              <w:bottom w:val="nil"/>
              <w:right w:val="single" w:sz="4" w:space="0" w:color="auto"/>
            </w:tcBorders>
            <w:vAlign w:val="center"/>
          </w:tcPr>
          <w:p w14:paraId="1CAF615A" w14:textId="77777777" w:rsidR="000C3526" w:rsidRPr="00170508" w:rsidRDefault="000C3526" w:rsidP="00C63DF9">
            <w:pPr>
              <w:pStyle w:val="TAC"/>
              <w:rPr>
                <w:rFonts w:eastAsia="DengXian"/>
                <w:lang w:eastAsia="zh-CN"/>
              </w:rPr>
            </w:pPr>
            <w:r w:rsidRPr="00170508">
              <w:rPr>
                <w:rFonts w:eastAsia="DengXian"/>
                <w:lang w:eastAsia="zh-CN"/>
              </w:rPr>
              <w:t>CA_n7A-n78A</w:t>
            </w:r>
          </w:p>
          <w:p w14:paraId="0F368933" w14:textId="77777777" w:rsidR="000C3526" w:rsidRPr="00170508" w:rsidRDefault="000C3526" w:rsidP="00C63DF9">
            <w:pPr>
              <w:pStyle w:val="TAC"/>
              <w:rPr>
                <w:rFonts w:eastAsia="DengXian"/>
                <w:lang w:eastAsia="zh-CN"/>
              </w:rPr>
            </w:pPr>
            <w:r w:rsidRPr="00170508">
              <w:rPr>
                <w:rFonts w:eastAsia="DengXian"/>
                <w:lang w:eastAsia="zh-CN"/>
              </w:rPr>
              <w:t>CA_n7A-n105A</w:t>
            </w:r>
          </w:p>
          <w:p w14:paraId="3A3A124A" w14:textId="77777777" w:rsidR="000C3526" w:rsidRPr="00170508" w:rsidRDefault="000C3526" w:rsidP="00C63DF9">
            <w:pPr>
              <w:pStyle w:val="TAC"/>
              <w:rPr>
                <w:rFonts w:eastAsia="DengXian"/>
                <w:lang w:eastAsia="zh-CN"/>
              </w:rPr>
            </w:pPr>
            <w:r w:rsidRPr="00170508">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60DC7387" w14:textId="77777777" w:rsidR="000C3526" w:rsidRPr="00170508" w:rsidRDefault="000C3526" w:rsidP="00C63DF9">
            <w:pPr>
              <w:pStyle w:val="TAC"/>
              <w:rPr>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48E94C" w14:textId="77777777" w:rsidR="000C3526" w:rsidRPr="00170508" w:rsidRDefault="000C3526" w:rsidP="00C63DF9">
            <w:pPr>
              <w:pStyle w:val="TAC"/>
              <w:rPr>
                <w:rFonts w:eastAsia="DengXian"/>
                <w:szCs w:val="16"/>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7C2AC79F"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8830BC5" w14:textId="77777777" w:rsidTr="00E44D70">
        <w:trPr>
          <w:jc w:val="center"/>
        </w:trPr>
        <w:tc>
          <w:tcPr>
            <w:tcW w:w="3051" w:type="dxa"/>
            <w:tcBorders>
              <w:top w:val="nil"/>
              <w:left w:val="single" w:sz="4" w:space="0" w:color="auto"/>
              <w:bottom w:val="nil"/>
              <w:right w:val="single" w:sz="4" w:space="0" w:color="auto"/>
            </w:tcBorders>
            <w:vAlign w:val="center"/>
          </w:tcPr>
          <w:p w14:paraId="79042B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FE574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645A2" w14:textId="77777777" w:rsidR="000C3526" w:rsidRPr="00170508" w:rsidRDefault="000C3526" w:rsidP="00C63DF9">
            <w:pPr>
              <w:pStyle w:val="TAC"/>
              <w:rPr>
                <w:lang w:eastAsia="zh-C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8A3CB5" w14:textId="77777777" w:rsidR="000C3526" w:rsidRPr="00170508" w:rsidRDefault="000C3526" w:rsidP="00C63DF9">
            <w:pPr>
              <w:pStyle w:val="TAC"/>
              <w:rPr>
                <w:rFonts w:eastAsia="DengXian"/>
                <w:szCs w:val="16"/>
              </w:rPr>
            </w:pPr>
            <w:r w:rsidRPr="00170508">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B47B1F7" w14:textId="77777777" w:rsidR="000C3526" w:rsidRPr="00170508" w:rsidRDefault="000C3526" w:rsidP="00C63DF9">
            <w:pPr>
              <w:pStyle w:val="TAC"/>
              <w:rPr>
                <w:rFonts w:eastAsia="DengXian"/>
                <w:lang w:eastAsia="zh-CN"/>
              </w:rPr>
            </w:pPr>
          </w:p>
        </w:tc>
      </w:tr>
      <w:tr w:rsidR="000C3526" w:rsidRPr="00170508" w14:paraId="6563286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66789D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20C28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33CFC" w14:textId="77777777" w:rsidR="000C3526" w:rsidRPr="00170508" w:rsidRDefault="000C3526" w:rsidP="00C63DF9">
            <w:pPr>
              <w:pStyle w:val="TAC"/>
              <w:rPr>
                <w:lang w:eastAsia="zh-CN"/>
              </w:rPr>
            </w:pPr>
            <w:r w:rsidRPr="00170508">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ED77320" w14:textId="77777777" w:rsidR="000C3526" w:rsidRPr="00170508" w:rsidRDefault="000C3526" w:rsidP="00C63DF9">
            <w:pPr>
              <w:pStyle w:val="TAC"/>
              <w:rPr>
                <w:rFonts w:eastAsia="DengXian"/>
                <w:szCs w:val="16"/>
              </w:rPr>
            </w:pPr>
            <w:r w:rsidRPr="00170508">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0A687BD4" w14:textId="77777777" w:rsidR="000C3526" w:rsidRPr="00170508" w:rsidRDefault="000C3526" w:rsidP="00C63DF9">
            <w:pPr>
              <w:pStyle w:val="TAC"/>
              <w:rPr>
                <w:rFonts w:eastAsia="DengXian"/>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0D74D" w14:textId="77777777" w:rsidR="005D36D9" w:rsidRDefault="005D36D9">
      <w:r>
        <w:separator/>
      </w:r>
    </w:p>
  </w:endnote>
  <w:endnote w:type="continuationSeparator" w:id="0">
    <w:p w14:paraId="3A0B0479" w14:textId="77777777" w:rsidR="005D36D9" w:rsidRDefault="005D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8680E" w14:textId="77777777" w:rsidR="005D36D9" w:rsidRDefault="005D36D9">
      <w:r>
        <w:separator/>
      </w:r>
    </w:p>
  </w:footnote>
  <w:footnote w:type="continuationSeparator" w:id="0">
    <w:p w14:paraId="4FC34C69" w14:textId="77777777" w:rsidR="005D36D9" w:rsidRDefault="005D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2E14"/>
    <w:rsid w:val="00020BFE"/>
    <w:rsid w:val="00023DA8"/>
    <w:rsid w:val="000240B1"/>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86D1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2A72"/>
    <w:rsid w:val="000C3526"/>
    <w:rsid w:val="000C47C3"/>
    <w:rsid w:val="000C5B70"/>
    <w:rsid w:val="000C6B71"/>
    <w:rsid w:val="000C742B"/>
    <w:rsid w:val="000D4514"/>
    <w:rsid w:val="000D4570"/>
    <w:rsid w:val="000D58AB"/>
    <w:rsid w:val="000D6ED7"/>
    <w:rsid w:val="000E0CA5"/>
    <w:rsid w:val="000E3225"/>
    <w:rsid w:val="000E5F29"/>
    <w:rsid w:val="000F1A72"/>
    <w:rsid w:val="000F2B29"/>
    <w:rsid w:val="000F527A"/>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4791"/>
    <w:rsid w:val="00175328"/>
    <w:rsid w:val="001766EB"/>
    <w:rsid w:val="00177B96"/>
    <w:rsid w:val="00180306"/>
    <w:rsid w:val="00181880"/>
    <w:rsid w:val="00183F32"/>
    <w:rsid w:val="00184807"/>
    <w:rsid w:val="001912B0"/>
    <w:rsid w:val="001926D0"/>
    <w:rsid w:val="001929E1"/>
    <w:rsid w:val="001950A0"/>
    <w:rsid w:val="00195A54"/>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4E86"/>
    <w:rsid w:val="001D5453"/>
    <w:rsid w:val="001D6F82"/>
    <w:rsid w:val="001D750E"/>
    <w:rsid w:val="001E0C91"/>
    <w:rsid w:val="001E7B42"/>
    <w:rsid w:val="001E7EF4"/>
    <w:rsid w:val="001F017D"/>
    <w:rsid w:val="001F0C1D"/>
    <w:rsid w:val="001F1132"/>
    <w:rsid w:val="001F168B"/>
    <w:rsid w:val="001F51AF"/>
    <w:rsid w:val="0020247B"/>
    <w:rsid w:val="0020386D"/>
    <w:rsid w:val="002044CC"/>
    <w:rsid w:val="00205C8E"/>
    <w:rsid w:val="002074D2"/>
    <w:rsid w:val="00211587"/>
    <w:rsid w:val="002120CB"/>
    <w:rsid w:val="0022655A"/>
    <w:rsid w:val="0022671A"/>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62AE"/>
    <w:rsid w:val="002675F0"/>
    <w:rsid w:val="00270C16"/>
    <w:rsid w:val="00285243"/>
    <w:rsid w:val="00286B28"/>
    <w:rsid w:val="002878FF"/>
    <w:rsid w:val="00290004"/>
    <w:rsid w:val="00290186"/>
    <w:rsid w:val="00291441"/>
    <w:rsid w:val="00291C6B"/>
    <w:rsid w:val="00293AC2"/>
    <w:rsid w:val="00295062"/>
    <w:rsid w:val="002A2DD3"/>
    <w:rsid w:val="002A2DE4"/>
    <w:rsid w:val="002A4109"/>
    <w:rsid w:val="002A6025"/>
    <w:rsid w:val="002A63B9"/>
    <w:rsid w:val="002A660E"/>
    <w:rsid w:val="002A6B43"/>
    <w:rsid w:val="002B0056"/>
    <w:rsid w:val="002B10FE"/>
    <w:rsid w:val="002B46EE"/>
    <w:rsid w:val="002B52E3"/>
    <w:rsid w:val="002B6339"/>
    <w:rsid w:val="002B7853"/>
    <w:rsid w:val="002C134E"/>
    <w:rsid w:val="002C64AB"/>
    <w:rsid w:val="002D08B2"/>
    <w:rsid w:val="002D1A16"/>
    <w:rsid w:val="002D1D1F"/>
    <w:rsid w:val="002D3240"/>
    <w:rsid w:val="002D67D3"/>
    <w:rsid w:val="002D6C45"/>
    <w:rsid w:val="002D7F39"/>
    <w:rsid w:val="002E00EE"/>
    <w:rsid w:val="002E2C32"/>
    <w:rsid w:val="002E331A"/>
    <w:rsid w:val="002E488E"/>
    <w:rsid w:val="002E4A72"/>
    <w:rsid w:val="002E6EF1"/>
    <w:rsid w:val="002F29CD"/>
    <w:rsid w:val="002F3D77"/>
    <w:rsid w:val="002F57D5"/>
    <w:rsid w:val="0030096A"/>
    <w:rsid w:val="00301C0A"/>
    <w:rsid w:val="0030634C"/>
    <w:rsid w:val="00311764"/>
    <w:rsid w:val="003135BC"/>
    <w:rsid w:val="0031373E"/>
    <w:rsid w:val="003138F2"/>
    <w:rsid w:val="00316360"/>
    <w:rsid w:val="00317133"/>
    <w:rsid w:val="003172DC"/>
    <w:rsid w:val="00317608"/>
    <w:rsid w:val="00317B6D"/>
    <w:rsid w:val="003240B2"/>
    <w:rsid w:val="0032444E"/>
    <w:rsid w:val="00326024"/>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433"/>
    <w:rsid w:val="00374CD8"/>
    <w:rsid w:val="003765B8"/>
    <w:rsid w:val="00377F41"/>
    <w:rsid w:val="00380A16"/>
    <w:rsid w:val="00381B11"/>
    <w:rsid w:val="00381C23"/>
    <w:rsid w:val="003904ED"/>
    <w:rsid w:val="003907EA"/>
    <w:rsid w:val="00390E29"/>
    <w:rsid w:val="00391D77"/>
    <w:rsid w:val="003951FC"/>
    <w:rsid w:val="0039782E"/>
    <w:rsid w:val="003979F4"/>
    <w:rsid w:val="003A122C"/>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0BD1"/>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15D"/>
    <w:rsid w:val="004812EF"/>
    <w:rsid w:val="004858F4"/>
    <w:rsid w:val="0048736A"/>
    <w:rsid w:val="004941CC"/>
    <w:rsid w:val="00495441"/>
    <w:rsid w:val="004971A2"/>
    <w:rsid w:val="004A4302"/>
    <w:rsid w:val="004B5803"/>
    <w:rsid w:val="004B77F1"/>
    <w:rsid w:val="004C2D23"/>
    <w:rsid w:val="004C2F5A"/>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62A3"/>
    <w:rsid w:val="00506D6D"/>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6307"/>
    <w:rsid w:val="005A64F9"/>
    <w:rsid w:val="005A6C90"/>
    <w:rsid w:val="005A7C11"/>
    <w:rsid w:val="005B0FDD"/>
    <w:rsid w:val="005B2A2B"/>
    <w:rsid w:val="005B39C9"/>
    <w:rsid w:val="005B5885"/>
    <w:rsid w:val="005C3514"/>
    <w:rsid w:val="005C7E82"/>
    <w:rsid w:val="005D2E01"/>
    <w:rsid w:val="005D36D9"/>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C0A"/>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55106"/>
    <w:rsid w:val="006608D1"/>
    <w:rsid w:val="006616AE"/>
    <w:rsid w:val="00663941"/>
    <w:rsid w:val="0066396D"/>
    <w:rsid w:val="00666BD6"/>
    <w:rsid w:val="00670333"/>
    <w:rsid w:val="00672ACB"/>
    <w:rsid w:val="00681A0A"/>
    <w:rsid w:val="00681D4E"/>
    <w:rsid w:val="006838EF"/>
    <w:rsid w:val="00685CD9"/>
    <w:rsid w:val="00686A96"/>
    <w:rsid w:val="0068702E"/>
    <w:rsid w:val="00690D51"/>
    <w:rsid w:val="006937EF"/>
    <w:rsid w:val="00693E6E"/>
    <w:rsid w:val="00694026"/>
    <w:rsid w:val="006963C8"/>
    <w:rsid w:val="00696949"/>
    <w:rsid w:val="006A1017"/>
    <w:rsid w:val="006A323F"/>
    <w:rsid w:val="006A5049"/>
    <w:rsid w:val="006A621A"/>
    <w:rsid w:val="006A6B8D"/>
    <w:rsid w:val="006B3060"/>
    <w:rsid w:val="006B30D0"/>
    <w:rsid w:val="006B342D"/>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52D"/>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433C"/>
    <w:rsid w:val="0076696C"/>
    <w:rsid w:val="00766FDC"/>
    <w:rsid w:val="00767A50"/>
    <w:rsid w:val="00770394"/>
    <w:rsid w:val="00771653"/>
    <w:rsid w:val="00771E04"/>
    <w:rsid w:val="00772A4B"/>
    <w:rsid w:val="007738FE"/>
    <w:rsid w:val="00773937"/>
    <w:rsid w:val="0077467A"/>
    <w:rsid w:val="00774DA4"/>
    <w:rsid w:val="007759A9"/>
    <w:rsid w:val="00781F0F"/>
    <w:rsid w:val="0078292C"/>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497D"/>
    <w:rsid w:val="007D5646"/>
    <w:rsid w:val="007D7B33"/>
    <w:rsid w:val="007E02B7"/>
    <w:rsid w:val="007E069B"/>
    <w:rsid w:val="007E1054"/>
    <w:rsid w:val="007E1329"/>
    <w:rsid w:val="007E2138"/>
    <w:rsid w:val="007E3C35"/>
    <w:rsid w:val="007F0549"/>
    <w:rsid w:val="007F0F4A"/>
    <w:rsid w:val="007F2BCA"/>
    <w:rsid w:val="007F6AAC"/>
    <w:rsid w:val="007F7367"/>
    <w:rsid w:val="00800A27"/>
    <w:rsid w:val="00800B3D"/>
    <w:rsid w:val="00802583"/>
    <w:rsid w:val="008028A4"/>
    <w:rsid w:val="00802BCF"/>
    <w:rsid w:val="0080426F"/>
    <w:rsid w:val="00810606"/>
    <w:rsid w:val="00810CC7"/>
    <w:rsid w:val="00814A63"/>
    <w:rsid w:val="00815F3C"/>
    <w:rsid w:val="00817C91"/>
    <w:rsid w:val="008201B7"/>
    <w:rsid w:val="00820ABF"/>
    <w:rsid w:val="00820CD1"/>
    <w:rsid w:val="008216D3"/>
    <w:rsid w:val="00821714"/>
    <w:rsid w:val="00821773"/>
    <w:rsid w:val="00824A83"/>
    <w:rsid w:val="008252A3"/>
    <w:rsid w:val="00827FFE"/>
    <w:rsid w:val="00830747"/>
    <w:rsid w:val="00831920"/>
    <w:rsid w:val="00832707"/>
    <w:rsid w:val="00832AB2"/>
    <w:rsid w:val="00837005"/>
    <w:rsid w:val="00840033"/>
    <w:rsid w:val="00840A94"/>
    <w:rsid w:val="0084195D"/>
    <w:rsid w:val="00841EDE"/>
    <w:rsid w:val="00842B3E"/>
    <w:rsid w:val="0084555B"/>
    <w:rsid w:val="0084655D"/>
    <w:rsid w:val="0084686C"/>
    <w:rsid w:val="0084687D"/>
    <w:rsid w:val="00846A13"/>
    <w:rsid w:val="0085484B"/>
    <w:rsid w:val="00856C74"/>
    <w:rsid w:val="00857A04"/>
    <w:rsid w:val="00860035"/>
    <w:rsid w:val="008607C7"/>
    <w:rsid w:val="008621F6"/>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6371"/>
    <w:rsid w:val="00917CCB"/>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60CCD"/>
    <w:rsid w:val="00961F6D"/>
    <w:rsid w:val="00964A7F"/>
    <w:rsid w:val="009653EE"/>
    <w:rsid w:val="0096642F"/>
    <w:rsid w:val="00971561"/>
    <w:rsid w:val="00973416"/>
    <w:rsid w:val="00973E8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A732C"/>
    <w:rsid w:val="009B18AE"/>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0D09"/>
    <w:rsid w:val="00A22061"/>
    <w:rsid w:val="00A25065"/>
    <w:rsid w:val="00A26956"/>
    <w:rsid w:val="00A27486"/>
    <w:rsid w:val="00A277C1"/>
    <w:rsid w:val="00A33B00"/>
    <w:rsid w:val="00A33C2E"/>
    <w:rsid w:val="00A35439"/>
    <w:rsid w:val="00A36778"/>
    <w:rsid w:val="00A45570"/>
    <w:rsid w:val="00A5154D"/>
    <w:rsid w:val="00A53724"/>
    <w:rsid w:val="00A5385A"/>
    <w:rsid w:val="00A56066"/>
    <w:rsid w:val="00A60227"/>
    <w:rsid w:val="00A6241B"/>
    <w:rsid w:val="00A638FD"/>
    <w:rsid w:val="00A646EE"/>
    <w:rsid w:val="00A70893"/>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271F"/>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237"/>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1FA5"/>
    <w:rsid w:val="00B93086"/>
    <w:rsid w:val="00B96887"/>
    <w:rsid w:val="00BA19ED"/>
    <w:rsid w:val="00BA1BC7"/>
    <w:rsid w:val="00BA4B8D"/>
    <w:rsid w:val="00BA5D15"/>
    <w:rsid w:val="00BA6CE2"/>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1B2C"/>
    <w:rsid w:val="00C13D46"/>
    <w:rsid w:val="00C1496A"/>
    <w:rsid w:val="00C15CCB"/>
    <w:rsid w:val="00C160DB"/>
    <w:rsid w:val="00C17C2B"/>
    <w:rsid w:val="00C17E82"/>
    <w:rsid w:val="00C21EEF"/>
    <w:rsid w:val="00C258A1"/>
    <w:rsid w:val="00C30B30"/>
    <w:rsid w:val="00C31CA5"/>
    <w:rsid w:val="00C33079"/>
    <w:rsid w:val="00C35CFD"/>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06A1"/>
    <w:rsid w:val="00C9150B"/>
    <w:rsid w:val="00C92603"/>
    <w:rsid w:val="00C93F40"/>
    <w:rsid w:val="00CA3D0C"/>
    <w:rsid w:val="00CA5854"/>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07D4E"/>
    <w:rsid w:val="00D10C0D"/>
    <w:rsid w:val="00D15E25"/>
    <w:rsid w:val="00D16AE7"/>
    <w:rsid w:val="00D17828"/>
    <w:rsid w:val="00D20F1D"/>
    <w:rsid w:val="00D21CE8"/>
    <w:rsid w:val="00D220EA"/>
    <w:rsid w:val="00D222E2"/>
    <w:rsid w:val="00D232D5"/>
    <w:rsid w:val="00D25743"/>
    <w:rsid w:val="00D2600C"/>
    <w:rsid w:val="00D26113"/>
    <w:rsid w:val="00D27751"/>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6C57"/>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30AA"/>
    <w:rsid w:val="00D95DBC"/>
    <w:rsid w:val="00D976D5"/>
    <w:rsid w:val="00DA075B"/>
    <w:rsid w:val="00DA0EBA"/>
    <w:rsid w:val="00DA3494"/>
    <w:rsid w:val="00DA39CD"/>
    <w:rsid w:val="00DA3C15"/>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58B"/>
    <w:rsid w:val="00DE0866"/>
    <w:rsid w:val="00DE09FA"/>
    <w:rsid w:val="00DE1DA0"/>
    <w:rsid w:val="00DE5782"/>
    <w:rsid w:val="00DF13E1"/>
    <w:rsid w:val="00DF24EF"/>
    <w:rsid w:val="00DF2B1F"/>
    <w:rsid w:val="00DF62CD"/>
    <w:rsid w:val="00E0013A"/>
    <w:rsid w:val="00E00915"/>
    <w:rsid w:val="00E00A29"/>
    <w:rsid w:val="00E0406C"/>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4D70"/>
    <w:rsid w:val="00E4570E"/>
    <w:rsid w:val="00E46786"/>
    <w:rsid w:val="00E46EBE"/>
    <w:rsid w:val="00E50A35"/>
    <w:rsid w:val="00E536CC"/>
    <w:rsid w:val="00E53DC1"/>
    <w:rsid w:val="00E56F5A"/>
    <w:rsid w:val="00E5758B"/>
    <w:rsid w:val="00E61B90"/>
    <w:rsid w:val="00E62D33"/>
    <w:rsid w:val="00E670CA"/>
    <w:rsid w:val="00E702A8"/>
    <w:rsid w:val="00E75A81"/>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35B2"/>
    <w:rsid w:val="00EC4474"/>
    <w:rsid w:val="00EC4A25"/>
    <w:rsid w:val="00EC6517"/>
    <w:rsid w:val="00EC7AA9"/>
    <w:rsid w:val="00ED1244"/>
    <w:rsid w:val="00ED35D4"/>
    <w:rsid w:val="00ED5912"/>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0501E"/>
    <w:rsid w:val="00F1102A"/>
    <w:rsid w:val="00F13360"/>
    <w:rsid w:val="00F170B0"/>
    <w:rsid w:val="00F17FE9"/>
    <w:rsid w:val="00F22EC7"/>
    <w:rsid w:val="00F24831"/>
    <w:rsid w:val="00F26A33"/>
    <w:rsid w:val="00F2755A"/>
    <w:rsid w:val="00F2759A"/>
    <w:rsid w:val="00F30412"/>
    <w:rsid w:val="00F325C8"/>
    <w:rsid w:val="00F33462"/>
    <w:rsid w:val="00F33C2D"/>
    <w:rsid w:val="00F34381"/>
    <w:rsid w:val="00F44C85"/>
    <w:rsid w:val="00F4640C"/>
    <w:rsid w:val="00F46A18"/>
    <w:rsid w:val="00F46ED7"/>
    <w:rsid w:val="00F46F6A"/>
    <w:rsid w:val="00F51AE8"/>
    <w:rsid w:val="00F53973"/>
    <w:rsid w:val="00F55374"/>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3CA0"/>
    <w:rsid w:val="00FC645E"/>
    <w:rsid w:val="00FC7935"/>
    <w:rsid w:val="00FC7EBF"/>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16</Pages>
  <Words>20952</Words>
  <Characters>119428</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174</cp:revision>
  <cp:lastPrinted>2019-02-25T14:05:00Z</cp:lastPrinted>
  <dcterms:created xsi:type="dcterms:W3CDTF">2025-04-29T07:08:00Z</dcterms:created>
  <dcterms:modified xsi:type="dcterms:W3CDTF">2025-08-15T14:56:00Z</dcterms:modified>
</cp:coreProperties>
</file>